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D2E4EFF" w14:textId="77777777" w:rsidTr="005E4BB2">
        <w:tc>
          <w:tcPr>
            <w:tcW w:w="10423" w:type="dxa"/>
            <w:gridSpan w:val="2"/>
          </w:tcPr>
          <w:p w14:paraId="4C0B00E6" w14:textId="325EE912" w:rsidR="004F0988" w:rsidRDefault="009D1697" w:rsidP="00133525">
            <w:pPr>
              <w:pStyle w:val="ZA"/>
              <w:framePr w:w="0" w:hRule="auto" w:wrap="auto" w:vAnchor="margin" w:hAnchor="text" w:yAlign="inline"/>
            </w:pPr>
            <w:bookmarkStart w:id="0" w:name="page1"/>
            <w:r>
              <w:rPr>
                <w:sz w:val="64"/>
              </w:rPr>
              <w:t xml:space="preserve">3GPP TS 29.228 </w:t>
            </w:r>
            <w:r>
              <w:t>V</w:t>
            </w:r>
            <w:r w:rsidR="00FF1D62">
              <w:t>19.</w:t>
            </w:r>
            <w:del w:id="1" w:author="MCC" w:date="2025-12-07T20:54:00Z">
              <w:r w:rsidR="00FF1D62" w:rsidDel="00DE1A70">
                <w:delText>1</w:delText>
              </w:r>
            </w:del>
            <w:ins w:id="2" w:author="MCC" w:date="2025-12-07T20:54:00Z">
              <w:r w:rsidR="00DE1A70">
                <w:t>2</w:t>
              </w:r>
            </w:ins>
            <w:r w:rsidR="00FF1D62">
              <w:t>.0</w:t>
            </w:r>
            <w:r>
              <w:t xml:space="preserve"> </w:t>
            </w:r>
            <w:r>
              <w:rPr>
                <w:sz w:val="32"/>
              </w:rPr>
              <w:t>(</w:t>
            </w:r>
            <w:r w:rsidR="00FF1D62">
              <w:rPr>
                <w:sz w:val="32"/>
              </w:rPr>
              <w:t>2025-</w:t>
            </w:r>
            <w:del w:id="3" w:author="MCC" w:date="2025-12-07T20:54:00Z">
              <w:r w:rsidR="00FF1D62" w:rsidDel="00DE1A70">
                <w:rPr>
                  <w:sz w:val="32"/>
                </w:rPr>
                <w:delText>03</w:delText>
              </w:r>
            </w:del>
            <w:ins w:id="4" w:author="MCC" w:date="2025-12-07T20:54:00Z">
              <w:r w:rsidR="00DE1A70">
                <w:rPr>
                  <w:sz w:val="32"/>
                </w:rPr>
                <w:t>12</w:t>
              </w:r>
            </w:ins>
            <w:r>
              <w:rPr>
                <w:sz w:val="32"/>
              </w:rPr>
              <w:t>)</w:t>
            </w:r>
          </w:p>
        </w:tc>
      </w:tr>
      <w:tr w:rsidR="004F0988" w14:paraId="4060B416" w14:textId="77777777" w:rsidTr="005E4BB2">
        <w:trPr>
          <w:trHeight w:hRule="exact" w:val="1134"/>
        </w:trPr>
        <w:tc>
          <w:tcPr>
            <w:tcW w:w="10423" w:type="dxa"/>
            <w:gridSpan w:val="2"/>
          </w:tcPr>
          <w:p w14:paraId="54996580" w14:textId="77777777" w:rsidR="009D1697" w:rsidRDefault="009D1697" w:rsidP="009D1697">
            <w:pPr>
              <w:pStyle w:val="ZB"/>
              <w:framePr w:w="0" w:hRule="auto" w:wrap="auto" w:vAnchor="margin" w:hAnchor="text" w:yAlign="inline"/>
            </w:pPr>
            <w:r>
              <w:t>Technical Specification</w:t>
            </w:r>
          </w:p>
          <w:p w14:paraId="1BD7C9AD" w14:textId="77777777" w:rsidR="00BA4B8D" w:rsidRDefault="00BA4B8D" w:rsidP="009D1697"/>
        </w:tc>
      </w:tr>
      <w:tr w:rsidR="004F0988" w14:paraId="2C726C11" w14:textId="77777777" w:rsidTr="005E4BB2">
        <w:trPr>
          <w:trHeight w:hRule="exact" w:val="3686"/>
        </w:trPr>
        <w:tc>
          <w:tcPr>
            <w:tcW w:w="10423" w:type="dxa"/>
            <w:gridSpan w:val="2"/>
          </w:tcPr>
          <w:p w14:paraId="58E97959" w14:textId="77777777" w:rsidR="004F0988" w:rsidRPr="004D3578" w:rsidRDefault="004F0988" w:rsidP="00133525">
            <w:pPr>
              <w:pStyle w:val="ZT"/>
              <w:framePr w:wrap="auto" w:hAnchor="text" w:yAlign="inline"/>
            </w:pPr>
            <w:r w:rsidRPr="004D3578">
              <w:t>3rd Generation Partnership Project;</w:t>
            </w:r>
          </w:p>
          <w:p w14:paraId="0FE11E81" w14:textId="77777777" w:rsidR="009D1697" w:rsidRDefault="009D1697" w:rsidP="009D1697">
            <w:pPr>
              <w:pStyle w:val="ZT"/>
              <w:framePr w:wrap="auto" w:hAnchor="text" w:yAlign="inline"/>
            </w:pPr>
            <w:r>
              <w:t>Technical Specification Group Core Network and Terminals;</w:t>
            </w:r>
          </w:p>
          <w:p w14:paraId="4A5C062A" w14:textId="77777777" w:rsidR="009D1697" w:rsidRDefault="009D1697" w:rsidP="009D1697">
            <w:pPr>
              <w:pStyle w:val="ZT"/>
              <w:framePr w:wrap="auto" w:hAnchor="text" w:yAlign="inline"/>
            </w:pPr>
            <w:r>
              <w:t xml:space="preserve">IP Multimedia (IM) Subsystem </w:t>
            </w:r>
            <w:proofErr w:type="spellStart"/>
            <w:r>
              <w:t>Cx</w:t>
            </w:r>
            <w:proofErr w:type="spellEnd"/>
            <w:r>
              <w:t xml:space="preserve"> and Dx interfaces;</w:t>
            </w:r>
          </w:p>
          <w:p w14:paraId="47656827" w14:textId="77777777" w:rsidR="009D1697" w:rsidRDefault="009D1697" w:rsidP="009D1697">
            <w:pPr>
              <w:pStyle w:val="ZT"/>
              <w:framePr w:wrap="auto" w:hAnchor="text" w:yAlign="inline"/>
            </w:pPr>
            <w:r>
              <w:t>Signalling flows and message contents</w:t>
            </w:r>
          </w:p>
          <w:p w14:paraId="1859736B" w14:textId="46E16AEE" w:rsidR="009D1697" w:rsidRDefault="009D1697" w:rsidP="009D1697">
            <w:pPr>
              <w:pStyle w:val="ZT"/>
              <w:framePr w:wrap="auto" w:hAnchor="text" w:yAlign="inline"/>
              <w:rPr>
                <w:i/>
                <w:sz w:val="28"/>
              </w:rPr>
            </w:pPr>
            <w:r>
              <w:t>(</w:t>
            </w:r>
            <w:r>
              <w:rPr>
                <w:rStyle w:val="ZGSM"/>
              </w:rPr>
              <w:t>Release 1</w:t>
            </w:r>
            <w:r w:rsidR="0043265D">
              <w:rPr>
                <w:rStyle w:val="ZGSM"/>
              </w:rPr>
              <w:t>9</w:t>
            </w:r>
            <w:r>
              <w:t>)</w:t>
            </w:r>
          </w:p>
          <w:p w14:paraId="3AAD7BC8" w14:textId="77777777" w:rsidR="004F0988" w:rsidRPr="00133525" w:rsidRDefault="004F0988" w:rsidP="00133525">
            <w:pPr>
              <w:pStyle w:val="ZT"/>
              <w:framePr w:wrap="auto" w:hAnchor="text" w:yAlign="inline"/>
              <w:rPr>
                <w:i/>
                <w:sz w:val="28"/>
              </w:rPr>
            </w:pPr>
          </w:p>
        </w:tc>
      </w:tr>
      <w:tr w:rsidR="00BF128E" w14:paraId="2B6DAFDC" w14:textId="77777777" w:rsidTr="005E4BB2">
        <w:tc>
          <w:tcPr>
            <w:tcW w:w="10423" w:type="dxa"/>
            <w:gridSpan w:val="2"/>
          </w:tcPr>
          <w:p w14:paraId="3CA89BC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5" w:name="_MON_1684549432"/>
      <w:bookmarkEnd w:id="5"/>
      <w:tr w:rsidR="00D57972" w14:paraId="7B8A5C55" w14:textId="77777777" w:rsidTr="005E4BB2">
        <w:trPr>
          <w:trHeight w:hRule="exact" w:val="1531"/>
        </w:trPr>
        <w:tc>
          <w:tcPr>
            <w:tcW w:w="4883" w:type="dxa"/>
          </w:tcPr>
          <w:p w14:paraId="2A006117" w14:textId="52D3D37D" w:rsidR="00D57972" w:rsidRDefault="008A51D1">
            <w:r w:rsidRPr="008A51D1">
              <w:rPr>
                <w:i/>
              </w:rPr>
              <w:object w:dxaOrig="2026" w:dyaOrig="1251" w14:anchorId="7B56FA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8pt" o:ole="">
                  <v:imagedata r:id="rId9" o:title=""/>
                </v:shape>
                <o:OLEObject Type="Embed" ProgID="Word.Picture.8" ShapeID="_x0000_i1025" DrawAspect="Content" ObjectID="_1826646925" r:id="rId10"/>
              </w:object>
            </w:r>
          </w:p>
        </w:tc>
        <w:tc>
          <w:tcPr>
            <w:tcW w:w="5540" w:type="dxa"/>
          </w:tcPr>
          <w:p w14:paraId="6B9984D9" w14:textId="77777777" w:rsidR="00D57972" w:rsidRDefault="00DE1A70" w:rsidP="00133525">
            <w:pPr>
              <w:jc w:val="right"/>
            </w:pPr>
            <w:bookmarkStart w:id="6" w:name="logos"/>
            <w:r>
              <w:pict w14:anchorId="4CC0909C">
                <v:shape id="_x0000_i1026" type="#_x0000_t75" style="width:127.6pt;height:74.8pt">
                  <v:imagedata r:id="rId11" o:title="3GPP-logo_web"/>
                </v:shape>
              </w:pict>
            </w:r>
            <w:bookmarkEnd w:id="6"/>
          </w:p>
        </w:tc>
      </w:tr>
      <w:tr w:rsidR="00C074DD" w14:paraId="1047CDE5" w14:textId="77777777" w:rsidTr="005E4BB2">
        <w:trPr>
          <w:trHeight w:hRule="exact" w:val="5783"/>
        </w:trPr>
        <w:tc>
          <w:tcPr>
            <w:tcW w:w="10423" w:type="dxa"/>
            <w:gridSpan w:val="2"/>
          </w:tcPr>
          <w:p w14:paraId="0605317A" w14:textId="77777777" w:rsidR="00C074DD" w:rsidRPr="00C074DD" w:rsidRDefault="00C074DD" w:rsidP="009D1697"/>
        </w:tc>
      </w:tr>
      <w:tr w:rsidR="00C074DD" w14:paraId="2EF28656" w14:textId="77777777" w:rsidTr="005E4BB2">
        <w:trPr>
          <w:cantSplit/>
          <w:trHeight w:hRule="exact" w:val="964"/>
        </w:trPr>
        <w:tc>
          <w:tcPr>
            <w:tcW w:w="10423" w:type="dxa"/>
            <w:gridSpan w:val="2"/>
          </w:tcPr>
          <w:p w14:paraId="2DB282FD"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3457F19D" w14:textId="77777777" w:rsidR="00C074DD" w:rsidRPr="004D3578" w:rsidRDefault="00C074DD" w:rsidP="00C074DD">
            <w:pPr>
              <w:pStyle w:val="ZV"/>
              <w:framePr w:w="0" w:wrap="auto" w:vAnchor="margin" w:hAnchor="text" w:yAlign="inline"/>
            </w:pPr>
          </w:p>
          <w:p w14:paraId="2CDCD560" w14:textId="77777777" w:rsidR="00C074DD" w:rsidRPr="00133525" w:rsidRDefault="00C074DD" w:rsidP="00C074DD">
            <w:pPr>
              <w:rPr>
                <w:sz w:val="16"/>
              </w:rPr>
            </w:pPr>
          </w:p>
        </w:tc>
      </w:tr>
      <w:bookmarkEnd w:id="0"/>
    </w:tbl>
    <w:p w14:paraId="29186F81" w14:textId="77777777" w:rsidR="00080512" w:rsidRPr="004D3578" w:rsidRDefault="00080512">
      <w:pPr>
        <w:sectPr w:rsidR="00080512" w:rsidRPr="004D3578" w:rsidSect="00BA2FC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8F488E9" w14:textId="77777777" w:rsidTr="00133525">
        <w:trPr>
          <w:trHeight w:hRule="exact" w:val="5670"/>
        </w:trPr>
        <w:tc>
          <w:tcPr>
            <w:tcW w:w="10423" w:type="dxa"/>
          </w:tcPr>
          <w:p w14:paraId="297A6EAC" w14:textId="77777777" w:rsidR="00E16509" w:rsidRDefault="00E16509" w:rsidP="00E16509">
            <w:pPr>
              <w:pStyle w:val="Guidance"/>
            </w:pPr>
            <w:bookmarkStart w:id="8" w:name="page2"/>
          </w:p>
        </w:tc>
      </w:tr>
      <w:tr w:rsidR="00E16509" w14:paraId="33116ED9" w14:textId="77777777" w:rsidTr="00C074DD">
        <w:trPr>
          <w:trHeight w:hRule="exact" w:val="5387"/>
        </w:trPr>
        <w:tc>
          <w:tcPr>
            <w:tcW w:w="10423" w:type="dxa"/>
          </w:tcPr>
          <w:p w14:paraId="383536F9"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6C8AD09C" w14:textId="77777777" w:rsidR="00E16509" w:rsidRPr="004D3578" w:rsidRDefault="00E16509" w:rsidP="00133525">
            <w:pPr>
              <w:pStyle w:val="FP"/>
              <w:pBdr>
                <w:bottom w:val="single" w:sz="6" w:space="1" w:color="auto"/>
              </w:pBdr>
              <w:ind w:left="2835" w:right="2835"/>
              <w:jc w:val="center"/>
            </w:pPr>
            <w:r w:rsidRPr="004D3578">
              <w:t>Postal address</w:t>
            </w:r>
          </w:p>
          <w:p w14:paraId="2471EEEE" w14:textId="77777777" w:rsidR="00E16509" w:rsidRPr="00133525" w:rsidRDefault="00E16509" w:rsidP="00133525">
            <w:pPr>
              <w:pStyle w:val="FP"/>
              <w:ind w:left="2835" w:right="2835"/>
              <w:jc w:val="center"/>
              <w:rPr>
                <w:rFonts w:ascii="Arial" w:hAnsi="Arial"/>
                <w:sz w:val="18"/>
              </w:rPr>
            </w:pPr>
          </w:p>
          <w:p w14:paraId="41E7D67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61C2B7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1BC3498"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C3A864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C3D600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99AB6E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2F679024" w14:textId="77777777" w:rsidR="00E16509" w:rsidRDefault="00E16509" w:rsidP="00133525"/>
        </w:tc>
      </w:tr>
      <w:tr w:rsidR="00E16509" w14:paraId="54A84886" w14:textId="77777777" w:rsidTr="00C074DD">
        <w:tc>
          <w:tcPr>
            <w:tcW w:w="10423" w:type="dxa"/>
            <w:vAlign w:val="bottom"/>
          </w:tcPr>
          <w:p w14:paraId="3ED65665"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3FBD392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9478768" w14:textId="77777777" w:rsidR="00E16509" w:rsidRPr="004D3578" w:rsidRDefault="00E16509" w:rsidP="00133525">
            <w:pPr>
              <w:pStyle w:val="FP"/>
              <w:jc w:val="center"/>
              <w:rPr>
                <w:noProof/>
              </w:rPr>
            </w:pPr>
          </w:p>
          <w:p w14:paraId="282277A0" w14:textId="27711D24" w:rsidR="00E16509" w:rsidRPr="00133525" w:rsidRDefault="00E16509" w:rsidP="00133525">
            <w:pPr>
              <w:pStyle w:val="FP"/>
              <w:jc w:val="center"/>
              <w:rPr>
                <w:noProof/>
                <w:sz w:val="18"/>
              </w:rPr>
            </w:pPr>
            <w:r w:rsidRPr="00133525">
              <w:rPr>
                <w:noProof/>
                <w:sz w:val="18"/>
              </w:rPr>
              <w:t xml:space="preserve">© </w:t>
            </w:r>
            <w:bookmarkStart w:id="11" w:name="copyrightDate"/>
            <w:r w:rsidRPr="009D1697">
              <w:rPr>
                <w:noProof/>
                <w:sz w:val="18"/>
              </w:rPr>
              <w:t>20</w:t>
            </w:r>
            <w:bookmarkEnd w:id="11"/>
            <w:r w:rsidR="000D316C">
              <w:rPr>
                <w:noProof/>
                <w:sz w:val="18"/>
              </w:rPr>
              <w:t>2</w:t>
            </w:r>
            <w:r w:rsidR="00FF1D62">
              <w:rPr>
                <w:noProof/>
                <w:sz w:val="18"/>
              </w:rPr>
              <w:t>5</w:t>
            </w:r>
            <w:r w:rsidRPr="009D1697">
              <w:rPr>
                <w:noProof/>
                <w:sz w:val="18"/>
              </w:rPr>
              <w:t>,</w:t>
            </w:r>
            <w:r w:rsidRPr="00133525">
              <w:rPr>
                <w:noProof/>
                <w:sz w:val="18"/>
              </w:rPr>
              <w:t xml:space="preserve"> 3GPP Organizational Partners (ARIB, ATIS, CCSA, ETSI, TSDSI, TTA, TTC).</w:t>
            </w:r>
            <w:bookmarkStart w:id="12" w:name="copyrightaddon"/>
            <w:bookmarkEnd w:id="12"/>
          </w:p>
          <w:p w14:paraId="4D53FC9B" w14:textId="77777777" w:rsidR="00E16509" w:rsidRPr="00133525" w:rsidRDefault="00E16509" w:rsidP="00133525">
            <w:pPr>
              <w:pStyle w:val="FP"/>
              <w:jc w:val="center"/>
              <w:rPr>
                <w:noProof/>
                <w:sz w:val="18"/>
              </w:rPr>
            </w:pPr>
            <w:r w:rsidRPr="00133525">
              <w:rPr>
                <w:noProof/>
                <w:sz w:val="18"/>
              </w:rPr>
              <w:t>All rights reserved.</w:t>
            </w:r>
          </w:p>
          <w:p w14:paraId="2A0EAB17" w14:textId="77777777" w:rsidR="00E16509" w:rsidRPr="00133525" w:rsidRDefault="00E16509" w:rsidP="00E16509">
            <w:pPr>
              <w:pStyle w:val="FP"/>
              <w:rPr>
                <w:noProof/>
                <w:sz w:val="18"/>
              </w:rPr>
            </w:pPr>
          </w:p>
          <w:p w14:paraId="0FC6509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60EBCB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E6BC9F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482F2B98" w14:textId="77777777" w:rsidR="00E16509" w:rsidRDefault="00E16509" w:rsidP="00133525"/>
        </w:tc>
      </w:tr>
      <w:bookmarkEnd w:id="8"/>
    </w:tbl>
    <w:p w14:paraId="56F32282" w14:textId="77777777" w:rsidR="00080512" w:rsidRPr="004D3578" w:rsidRDefault="00080512" w:rsidP="000B4DE2">
      <w:pPr>
        <w:pStyle w:val="TT"/>
      </w:pPr>
      <w:r w:rsidRPr="004D3578">
        <w:br w:type="page"/>
      </w:r>
      <w:bookmarkStart w:id="13" w:name="tableOfContents"/>
      <w:bookmarkEnd w:id="13"/>
      <w:r w:rsidRPr="004D3578">
        <w:t>Contents</w:t>
      </w:r>
    </w:p>
    <w:p w14:paraId="1600352E" w14:textId="6396F8CD" w:rsidR="00FF1D62" w:rsidRDefault="004D3578">
      <w:pPr>
        <w:pStyle w:val="TOC1"/>
        <w:rPr>
          <w:rFonts w:ascii="Calibri" w:hAnsi="Calibri"/>
          <w:kern w:val="2"/>
          <w:sz w:val="24"/>
          <w:szCs w:val="24"/>
          <w:lang w:eastAsia="en-GB"/>
        </w:rPr>
      </w:pPr>
      <w:r w:rsidRPr="004D3578">
        <w:fldChar w:fldCharType="begin" w:fldLock="1"/>
      </w:r>
      <w:r w:rsidRPr="004D3578">
        <w:instrText xml:space="preserve"> TOC \o "1-9" </w:instrText>
      </w:r>
      <w:r w:rsidRPr="004D3578">
        <w:fldChar w:fldCharType="separate"/>
      </w:r>
      <w:r w:rsidR="00FF1D62">
        <w:t>Foreword</w:t>
      </w:r>
      <w:r w:rsidR="00FF1D62">
        <w:tab/>
      </w:r>
      <w:r w:rsidR="00FF1D62">
        <w:fldChar w:fldCharType="begin" w:fldLock="1"/>
      </w:r>
      <w:r w:rsidR="00FF1D62">
        <w:instrText xml:space="preserve"> PAGEREF _Toc191378529 \h </w:instrText>
      </w:r>
      <w:r w:rsidR="00FF1D62">
        <w:fldChar w:fldCharType="separate"/>
      </w:r>
      <w:r w:rsidR="00FF1D62">
        <w:t>7</w:t>
      </w:r>
      <w:r w:rsidR="00FF1D62">
        <w:fldChar w:fldCharType="end"/>
      </w:r>
    </w:p>
    <w:p w14:paraId="2104E7A6" w14:textId="35F9284C" w:rsidR="00FF1D62" w:rsidRDefault="00FF1D62">
      <w:pPr>
        <w:pStyle w:val="TOC1"/>
        <w:rPr>
          <w:rFonts w:ascii="Calibri" w:hAnsi="Calibri"/>
          <w:kern w:val="2"/>
          <w:sz w:val="24"/>
          <w:szCs w:val="24"/>
          <w:lang w:eastAsia="en-GB"/>
        </w:rPr>
      </w:pPr>
      <w:r>
        <w:t>1</w:t>
      </w:r>
      <w:r>
        <w:rPr>
          <w:rFonts w:ascii="Calibri" w:hAnsi="Calibri"/>
          <w:kern w:val="2"/>
          <w:sz w:val="24"/>
          <w:szCs w:val="24"/>
          <w:lang w:eastAsia="en-GB"/>
        </w:rPr>
        <w:tab/>
      </w:r>
      <w:r>
        <w:t>Scope</w:t>
      </w:r>
      <w:r>
        <w:tab/>
      </w:r>
      <w:r>
        <w:fldChar w:fldCharType="begin" w:fldLock="1"/>
      </w:r>
      <w:r>
        <w:instrText xml:space="preserve"> PAGEREF _Toc191378530 \h </w:instrText>
      </w:r>
      <w:r>
        <w:fldChar w:fldCharType="separate"/>
      </w:r>
      <w:r>
        <w:t>8</w:t>
      </w:r>
      <w:r>
        <w:fldChar w:fldCharType="end"/>
      </w:r>
    </w:p>
    <w:p w14:paraId="54379F26" w14:textId="46257B2B" w:rsidR="00FF1D62" w:rsidRDefault="00FF1D62">
      <w:pPr>
        <w:pStyle w:val="TOC1"/>
        <w:rPr>
          <w:rFonts w:ascii="Calibri" w:hAnsi="Calibri"/>
          <w:kern w:val="2"/>
          <w:sz w:val="24"/>
          <w:szCs w:val="24"/>
          <w:lang w:eastAsia="en-GB"/>
        </w:rPr>
      </w:pPr>
      <w:r>
        <w:t>2</w:t>
      </w:r>
      <w:r>
        <w:rPr>
          <w:rFonts w:ascii="Calibri" w:hAnsi="Calibri"/>
          <w:kern w:val="2"/>
          <w:sz w:val="24"/>
          <w:szCs w:val="24"/>
          <w:lang w:eastAsia="en-GB"/>
        </w:rPr>
        <w:tab/>
      </w:r>
      <w:r>
        <w:t>References</w:t>
      </w:r>
      <w:r>
        <w:tab/>
      </w:r>
      <w:r>
        <w:fldChar w:fldCharType="begin" w:fldLock="1"/>
      </w:r>
      <w:r>
        <w:instrText xml:space="preserve"> PAGEREF _Toc191378531 \h </w:instrText>
      </w:r>
      <w:r>
        <w:fldChar w:fldCharType="separate"/>
      </w:r>
      <w:r>
        <w:t>8</w:t>
      </w:r>
      <w:r>
        <w:fldChar w:fldCharType="end"/>
      </w:r>
    </w:p>
    <w:p w14:paraId="74E15875" w14:textId="34EC3478" w:rsidR="00FF1D62" w:rsidRDefault="00FF1D62">
      <w:pPr>
        <w:pStyle w:val="TOC1"/>
        <w:rPr>
          <w:rFonts w:ascii="Calibri" w:hAnsi="Calibri"/>
          <w:kern w:val="2"/>
          <w:sz w:val="24"/>
          <w:szCs w:val="24"/>
          <w:lang w:eastAsia="en-GB"/>
        </w:rPr>
      </w:pPr>
      <w:r>
        <w:t>3</w:t>
      </w:r>
      <w:r>
        <w:rPr>
          <w:rFonts w:ascii="Calibri" w:hAnsi="Calibri"/>
          <w:kern w:val="2"/>
          <w:sz w:val="24"/>
          <w:szCs w:val="24"/>
          <w:lang w:eastAsia="en-GB"/>
        </w:rPr>
        <w:tab/>
      </w:r>
      <w:r>
        <w:t>Definitions, symbols and abbreviations</w:t>
      </w:r>
      <w:r>
        <w:tab/>
      </w:r>
      <w:r>
        <w:fldChar w:fldCharType="begin" w:fldLock="1"/>
      </w:r>
      <w:r>
        <w:instrText xml:space="preserve"> PAGEREF _Toc191378532 \h </w:instrText>
      </w:r>
      <w:r>
        <w:fldChar w:fldCharType="separate"/>
      </w:r>
      <w:r>
        <w:t>9</w:t>
      </w:r>
      <w:r>
        <w:fldChar w:fldCharType="end"/>
      </w:r>
    </w:p>
    <w:p w14:paraId="040B70AD" w14:textId="3885F9C0" w:rsidR="00FF1D62" w:rsidRDefault="00FF1D62">
      <w:pPr>
        <w:pStyle w:val="TOC2"/>
        <w:rPr>
          <w:rFonts w:ascii="Calibri" w:hAnsi="Calibri"/>
          <w:kern w:val="2"/>
          <w:sz w:val="24"/>
          <w:szCs w:val="24"/>
          <w:lang w:eastAsia="en-GB"/>
        </w:rPr>
      </w:pPr>
      <w:r>
        <w:t>3.1</w:t>
      </w:r>
      <w:r>
        <w:rPr>
          <w:rFonts w:ascii="Calibri" w:hAnsi="Calibri"/>
          <w:kern w:val="2"/>
          <w:sz w:val="24"/>
          <w:szCs w:val="24"/>
          <w:lang w:eastAsia="en-GB"/>
        </w:rPr>
        <w:tab/>
      </w:r>
      <w:r>
        <w:t>Definitions</w:t>
      </w:r>
      <w:r>
        <w:tab/>
      </w:r>
      <w:r>
        <w:fldChar w:fldCharType="begin" w:fldLock="1"/>
      </w:r>
      <w:r>
        <w:instrText xml:space="preserve"> PAGEREF _Toc191378533 \h </w:instrText>
      </w:r>
      <w:r>
        <w:fldChar w:fldCharType="separate"/>
      </w:r>
      <w:r>
        <w:t>9</w:t>
      </w:r>
      <w:r>
        <w:fldChar w:fldCharType="end"/>
      </w:r>
    </w:p>
    <w:p w14:paraId="45EE4D2D" w14:textId="0CF4B5FA" w:rsidR="00FF1D62" w:rsidRDefault="00FF1D62">
      <w:pPr>
        <w:pStyle w:val="TOC2"/>
        <w:rPr>
          <w:rFonts w:ascii="Calibri" w:hAnsi="Calibri"/>
          <w:kern w:val="2"/>
          <w:sz w:val="24"/>
          <w:szCs w:val="24"/>
          <w:lang w:eastAsia="en-GB"/>
        </w:rPr>
      </w:pPr>
      <w:r>
        <w:t>3.2</w:t>
      </w:r>
      <w:r>
        <w:rPr>
          <w:rFonts w:ascii="Calibri" w:hAnsi="Calibri"/>
          <w:kern w:val="2"/>
          <w:sz w:val="24"/>
          <w:szCs w:val="24"/>
          <w:lang w:eastAsia="en-GB"/>
        </w:rPr>
        <w:tab/>
      </w:r>
      <w:r>
        <w:t>Abbreviations</w:t>
      </w:r>
      <w:r>
        <w:tab/>
      </w:r>
      <w:r>
        <w:fldChar w:fldCharType="begin" w:fldLock="1"/>
      </w:r>
      <w:r>
        <w:instrText xml:space="preserve"> PAGEREF _Toc191378534 \h </w:instrText>
      </w:r>
      <w:r>
        <w:fldChar w:fldCharType="separate"/>
      </w:r>
      <w:r>
        <w:t>10</w:t>
      </w:r>
      <w:r>
        <w:fldChar w:fldCharType="end"/>
      </w:r>
    </w:p>
    <w:p w14:paraId="62139741" w14:textId="696D6C3A" w:rsidR="00FF1D62" w:rsidRDefault="00FF1D62">
      <w:pPr>
        <w:pStyle w:val="TOC1"/>
        <w:rPr>
          <w:rFonts w:ascii="Calibri" w:hAnsi="Calibri"/>
          <w:kern w:val="2"/>
          <w:sz w:val="24"/>
          <w:szCs w:val="24"/>
          <w:lang w:eastAsia="en-GB"/>
        </w:rPr>
      </w:pPr>
      <w:r>
        <w:t>4</w:t>
      </w:r>
      <w:r>
        <w:rPr>
          <w:rFonts w:ascii="Calibri" w:hAnsi="Calibri"/>
          <w:kern w:val="2"/>
          <w:sz w:val="24"/>
          <w:szCs w:val="24"/>
          <w:lang w:eastAsia="en-GB"/>
        </w:rPr>
        <w:tab/>
      </w:r>
      <w:r>
        <w:t>Main Concept</w:t>
      </w:r>
      <w:r>
        <w:tab/>
      </w:r>
      <w:r>
        <w:fldChar w:fldCharType="begin" w:fldLock="1"/>
      </w:r>
      <w:r>
        <w:instrText xml:space="preserve"> PAGEREF _Toc191378535 \h </w:instrText>
      </w:r>
      <w:r>
        <w:fldChar w:fldCharType="separate"/>
      </w:r>
      <w:r>
        <w:t>11</w:t>
      </w:r>
      <w:r>
        <w:fldChar w:fldCharType="end"/>
      </w:r>
    </w:p>
    <w:p w14:paraId="249E85A3" w14:textId="3F244938" w:rsidR="00FF1D62" w:rsidRDefault="00FF1D62">
      <w:pPr>
        <w:pStyle w:val="TOC1"/>
        <w:rPr>
          <w:rFonts w:ascii="Calibri" w:hAnsi="Calibri"/>
          <w:kern w:val="2"/>
          <w:sz w:val="24"/>
          <w:szCs w:val="24"/>
          <w:lang w:eastAsia="en-GB"/>
        </w:rPr>
      </w:pPr>
      <w:r>
        <w:t>5</w:t>
      </w:r>
      <w:r>
        <w:rPr>
          <w:rFonts w:ascii="Calibri" w:hAnsi="Calibri"/>
          <w:kern w:val="2"/>
          <w:sz w:val="24"/>
          <w:szCs w:val="24"/>
          <w:lang w:eastAsia="en-GB"/>
        </w:rPr>
        <w:tab/>
      </w:r>
      <w:r>
        <w:t>General Architecture</w:t>
      </w:r>
      <w:r>
        <w:tab/>
      </w:r>
      <w:r>
        <w:fldChar w:fldCharType="begin" w:fldLock="1"/>
      </w:r>
      <w:r>
        <w:instrText xml:space="preserve"> PAGEREF _Toc191378536 \h </w:instrText>
      </w:r>
      <w:r>
        <w:fldChar w:fldCharType="separate"/>
      </w:r>
      <w:r>
        <w:t>11</w:t>
      </w:r>
      <w:r>
        <w:fldChar w:fldCharType="end"/>
      </w:r>
    </w:p>
    <w:p w14:paraId="70797CB4" w14:textId="608FBEAC" w:rsidR="00FF1D62" w:rsidRDefault="00FF1D62">
      <w:pPr>
        <w:pStyle w:val="TOC2"/>
        <w:rPr>
          <w:rFonts w:ascii="Calibri" w:hAnsi="Calibri"/>
          <w:kern w:val="2"/>
          <w:sz w:val="24"/>
          <w:szCs w:val="24"/>
          <w:lang w:eastAsia="en-GB"/>
        </w:rPr>
      </w:pPr>
      <w:r>
        <w:t>5.1</w:t>
      </w:r>
      <w:r>
        <w:rPr>
          <w:rFonts w:ascii="Calibri" w:hAnsi="Calibri"/>
          <w:kern w:val="2"/>
          <w:sz w:val="24"/>
          <w:szCs w:val="24"/>
          <w:lang w:eastAsia="en-GB"/>
        </w:rPr>
        <w:tab/>
      </w:r>
      <w:r>
        <w:t>Functional requirements of network entities</w:t>
      </w:r>
      <w:r>
        <w:tab/>
      </w:r>
      <w:r>
        <w:fldChar w:fldCharType="begin" w:fldLock="1"/>
      </w:r>
      <w:r>
        <w:instrText xml:space="preserve"> PAGEREF _Toc191378537 \h </w:instrText>
      </w:r>
      <w:r>
        <w:fldChar w:fldCharType="separate"/>
      </w:r>
      <w:r>
        <w:t>11</w:t>
      </w:r>
      <w:r>
        <w:fldChar w:fldCharType="end"/>
      </w:r>
    </w:p>
    <w:p w14:paraId="7FB1F1F5" w14:textId="3D39E088" w:rsidR="00FF1D62" w:rsidRDefault="00FF1D62">
      <w:pPr>
        <w:pStyle w:val="TOC3"/>
        <w:rPr>
          <w:rFonts w:ascii="Calibri" w:hAnsi="Calibri"/>
          <w:kern w:val="2"/>
          <w:sz w:val="24"/>
          <w:szCs w:val="24"/>
          <w:lang w:eastAsia="en-GB"/>
        </w:rPr>
      </w:pPr>
      <w:r>
        <w:t>5.1.1</w:t>
      </w:r>
      <w:r>
        <w:rPr>
          <w:rFonts w:ascii="Calibri" w:hAnsi="Calibri"/>
          <w:kern w:val="2"/>
          <w:sz w:val="24"/>
          <w:szCs w:val="24"/>
          <w:lang w:eastAsia="en-GB"/>
        </w:rPr>
        <w:tab/>
      </w:r>
      <w:r>
        <w:t>Functional requirements of P-CSCF</w:t>
      </w:r>
      <w:r>
        <w:tab/>
      </w:r>
      <w:r>
        <w:fldChar w:fldCharType="begin" w:fldLock="1"/>
      </w:r>
      <w:r>
        <w:instrText xml:space="preserve"> PAGEREF _Toc191378538 \h </w:instrText>
      </w:r>
      <w:r>
        <w:fldChar w:fldCharType="separate"/>
      </w:r>
      <w:r>
        <w:t>11</w:t>
      </w:r>
      <w:r>
        <w:fldChar w:fldCharType="end"/>
      </w:r>
    </w:p>
    <w:p w14:paraId="689C4BD9" w14:textId="0C005ADF" w:rsidR="00FF1D62" w:rsidRDefault="00FF1D62">
      <w:pPr>
        <w:pStyle w:val="TOC3"/>
        <w:rPr>
          <w:rFonts w:ascii="Calibri" w:hAnsi="Calibri"/>
          <w:kern w:val="2"/>
          <w:sz w:val="24"/>
          <w:szCs w:val="24"/>
          <w:lang w:eastAsia="en-GB"/>
        </w:rPr>
      </w:pPr>
      <w:r>
        <w:t>5.1.2</w:t>
      </w:r>
      <w:r>
        <w:rPr>
          <w:rFonts w:ascii="Calibri" w:hAnsi="Calibri"/>
          <w:kern w:val="2"/>
          <w:sz w:val="24"/>
          <w:szCs w:val="24"/>
          <w:lang w:eastAsia="en-GB"/>
        </w:rPr>
        <w:tab/>
      </w:r>
      <w:r>
        <w:t>Functional requirements of I-CSCF</w:t>
      </w:r>
      <w:r>
        <w:tab/>
      </w:r>
      <w:r>
        <w:fldChar w:fldCharType="begin" w:fldLock="1"/>
      </w:r>
      <w:r>
        <w:instrText xml:space="preserve"> PAGEREF _Toc191378539 \h </w:instrText>
      </w:r>
      <w:r>
        <w:fldChar w:fldCharType="separate"/>
      </w:r>
      <w:r>
        <w:t>11</w:t>
      </w:r>
      <w:r>
        <w:fldChar w:fldCharType="end"/>
      </w:r>
    </w:p>
    <w:p w14:paraId="4F16A9CF" w14:textId="70DA9280" w:rsidR="00FF1D62" w:rsidRDefault="00FF1D62">
      <w:pPr>
        <w:pStyle w:val="TOC3"/>
        <w:rPr>
          <w:rFonts w:ascii="Calibri" w:hAnsi="Calibri"/>
          <w:kern w:val="2"/>
          <w:sz w:val="24"/>
          <w:szCs w:val="24"/>
          <w:lang w:eastAsia="en-GB"/>
        </w:rPr>
      </w:pPr>
      <w:r>
        <w:t>5.1.3</w:t>
      </w:r>
      <w:r>
        <w:rPr>
          <w:rFonts w:ascii="Calibri" w:hAnsi="Calibri"/>
          <w:kern w:val="2"/>
          <w:sz w:val="24"/>
          <w:szCs w:val="24"/>
          <w:lang w:eastAsia="en-GB"/>
        </w:rPr>
        <w:tab/>
      </w:r>
      <w:r>
        <w:t>Functional requirements of S-CSCF</w:t>
      </w:r>
      <w:r>
        <w:tab/>
      </w:r>
      <w:r>
        <w:fldChar w:fldCharType="begin" w:fldLock="1"/>
      </w:r>
      <w:r>
        <w:instrText xml:space="preserve"> PAGEREF _Toc191378540 \h </w:instrText>
      </w:r>
      <w:r>
        <w:fldChar w:fldCharType="separate"/>
      </w:r>
      <w:r>
        <w:t>11</w:t>
      </w:r>
      <w:r>
        <w:fldChar w:fldCharType="end"/>
      </w:r>
    </w:p>
    <w:p w14:paraId="337D4C35" w14:textId="7A32ED6E" w:rsidR="00FF1D62" w:rsidRDefault="00FF1D62">
      <w:pPr>
        <w:pStyle w:val="TOC3"/>
        <w:rPr>
          <w:rFonts w:ascii="Calibri" w:hAnsi="Calibri"/>
          <w:kern w:val="2"/>
          <w:sz w:val="24"/>
          <w:szCs w:val="24"/>
          <w:lang w:eastAsia="en-GB"/>
        </w:rPr>
      </w:pPr>
      <w:r>
        <w:t>5.1.4</w:t>
      </w:r>
      <w:r>
        <w:rPr>
          <w:rFonts w:ascii="Calibri" w:hAnsi="Calibri"/>
          <w:kern w:val="2"/>
          <w:sz w:val="24"/>
          <w:szCs w:val="24"/>
          <w:lang w:eastAsia="en-GB"/>
        </w:rPr>
        <w:tab/>
      </w:r>
      <w:r>
        <w:t>Functional requirements of HSS</w:t>
      </w:r>
      <w:r>
        <w:tab/>
      </w:r>
      <w:r>
        <w:fldChar w:fldCharType="begin" w:fldLock="1"/>
      </w:r>
      <w:r>
        <w:instrText xml:space="preserve"> PAGEREF _Toc191378541 \h </w:instrText>
      </w:r>
      <w:r>
        <w:fldChar w:fldCharType="separate"/>
      </w:r>
      <w:r>
        <w:t>11</w:t>
      </w:r>
      <w:r>
        <w:fldChar w:fldCharType="end"/>
      </w:r>
    </w:p>
    <w:p w14:paraId="68E15735" w14:textId="3B994491" w:rsidR="00FF1D62" w:rsidRDefault="00FF1D62">
      <w:pPr>
        <w:pStyle w:val="TOC3"/>
        <w:rPr>
          <w:rFonts w:ascii="Calibri" w:hAnsi="Calibri"/>
          <w:kern w:val="2"/>
          <w:sz w:val="24"/>
          <w:szCs w:val="24"/>
          <w:lang w:eastAsia="en-GB"/>
        </w:rPr>
      </w:pPr>
      <w:r>
        <w:t>5.1.5</w:t>
      </w:r>
      <w:r>
        <w:rPr>
          <w:rFonts w:ascii="Calibri" w:hAnsi="Calibri"/>
          <w:kern w:val="2"/>
          <w:sz w:val="24"/>
          <w:szCs w:val="24"/>
          <w:lang w:eastAsia="en-GB"/>
        </w:rPr>
        <w:tab/>
      </w:r>
      <w:r>
        <w:t>Functional classification of Cx interface procedures</w:t>
      </w:r>
      <w:r>
        <w:tab/>
      </w:r>
      <w:r>
        <w:fldChar w:fldCharType="begin" w:fldLock="1"/>
      </w:r>
      <w:r>
        <w:instrText xml:space="preserve"> PAGEREF _Toc191378542 \h </w:instrText>
      </w:r>
      <w:r>
        <w:fldChar w:fldCharType="separate"/>
      </w:r>
      <w:r>
        <w:t>11</w:t>
      </w:r>
      <w:r>
        <w:fldChar w:fldCharType="end"/>
      </w:r>
    </w:p>
    <w:p w14:paraId="27DB70CF" w14:textId="63BAAAB4" w:rsidR="00FF1D62" w:rsidRDefault="00FF1D62">
      <w:pPr>
        <w:pStyle w:val="TOC3"/>
        <w:rPr>
          <w:rFonts w:ascii="Calibri" w:hAnsi="Calibri"/>
          <w:kern w:val="2"/>
          <w:sz w:val="24"/>
          <w:szCs w:val="24"/>
          <w:lang w:eastAsia="en-GB"/>
        </w:rPr>
      </w:pPr>
      <w:r>
        <w:t>5.1.6</w:t>
      </w:r>
      <w:r>
        <w:rPr>
          <w:rFonts w:ascii="Calibri" w:hAnsi="Calibri"/>
          <w:kern w:val="2"/>
          <w:sz w:val="24"/>
          <w:szCs w:val="24"/>
          <w:lang w:eastAsia="en-GB"/>
        </w:rPr>
        <w:tab/>
      </w:r>
      <w:r>
        <w:t>Functional Requirements of the Presentity Presence Proxy</w:t>
      </w:r>
      <w:r>
        <w:tab/>
      </w:r>
      <w:r>
        <w:fldChar w:fldCharType="begin" w:fldLock="1"/>
      </w:r>
      <w:r>
        <w:instrText xml:space="preserve"> PAGEREF _Toc191378543 \h </w:instrText>
      </w:r>
      <w:r>
        <w:fldChar w:fldCharType="separate"/>
      </w:r>
      <w:r>
        <w:t>12</w:t>
      </w:r>
      <w:r>
        <w:fldChar w:fldCharType="end"/>
      </w:r>
    </w:p>
    <w:p w14:paraId="288385E6" w14:textId="1AD3C984" w:rsidR="00FF1D62" w:rsidRDefault="00FF1D62">
      <w:pPr>
        <w:pStyle w:val="TOC1"/>
        <w:rPr>
          <w:rFonts w:ascii="Calibri" w:hAnsi="Calibri"/>
          <w:kern w:val="2"/>
          <w:sz w:val="24"/>
          <w:szCs w:val="24"/>
          <w:lang w:eastAsia="en-GB"/>
        </w:rPr>
      </w:pPr>
      <w:r>
        <w:t>6</w:t>
      </w:r>
      <w:r>
        <w:rPr>
          <w:rFonts w:ascii="Calibri" w:hAnsi="Calibri"/>
          <w:kern w:val="2"/>
          <w:sz w:val="24"/>
          <w:szCs w:val="24"/>
          <w:lang w:eastAsia="en-GB"/>
        </w:rPr>
        <w:tab/>
      </w:r>
      <w:r>
        <w:t>Procedure Descriptions</w:t>
      </w:r>
      <w:r>
        <w:tab/>
      </w:r>
      <w:r>
        <w:fldChar w:fldCharType="begin" w:fldLock="1"/>
      </w:r>
      <w:r>
        <w:instrText xml:space="preserve"> PAGEREF _Toc191378544 \h </w:instrText>
      </w:r>
      <w:r>
        <w:fldChar w:fldCharType="separate"/>
      </w:r>
      <w:r>
        <w:t>12</w:t>
      </w:r>
      <w:r>
        <w:fldChar w:fldCharType="end"/>
      </w:r>
    </w:p>
    <w:p w14:paraId="58B49415" w14:textId="3B9407C3" w:rsidR="00FF1D62" w:rsidRDefault="00FF1D62">
      <w:pPr>
        <w:pStyle w:val="TOC2"/>
        <w:rPr>
          <w:rFonts w:ascii="Calibri" w:hAnsi="Calibri"/>
          <w:kern w:val="2"/>
          <w:sz w:val="24"/>
          <w:szCs w:val="24"/>
          <w:lang w:eastAsia="en-GB"/>
        </w:rPr>
      </w:pPr>
      <w:r>
        <w:t>6.1</w:t>
      </w:r>
      <w:r>
        <w:rPr>
          <w:rFonts w:ascii="Calibri" w:hAnsi="Calibri"/>
          <w:kern w:val="2"/>
          <w:sz w:val="24"/>
          <w:szCs w:val="24"/>
          <w:lang w:eastAsia="en-GB"/>
        </w:rPr>
        <w:tab/>
      </w:r>
      <w:r>
        <w:t>Location management procedures</w:t>
      </w:r>
      <w:r>
        <w:tab/>
      </w:r>
      <w:r>
        <w:fldChar w:fldCharType="begin" w:fldLock="1"/>
      </w:r>
      <w:r>
        <w:instrText xml:space="preserve"> PAGEREF _Toc191378545 \h </w:instrText>
      </w:r>
      <w:r>
        <w:fldChar w:fldCharType="separate"/>
      </w:r>
      <w:r>
        <w:t>13</w:t>
      </w:r>
      <w:r>
        <w:fldChar w:fldCharType="end"/>
      </w:r>
    </w:p>
    <w:p w14:paraId="22A1C711" w14:textId="78C71404" w:rsidR="00FF1D62" w:rsidRDefault="00FF1D62">
      <w:pPr>
        <w:pStyle w:val="TOC3"/>
        <w:rPr>
          <w:rFonts w:ascii="Calibri" w:hAnsi="Calibri"/>
          <w:kern w:val="2"/>
          <w:sz w:val="24"/>
          <w:szCs w:val="24"/>
          <w:lang w:eastAsia="en-GB"/>
        </w:rPr>
      </w:pPr>
      <w:r>
        <w:t>6.1.1</w:t>
      </w:r>
      <w:r>
        <w:rPr>
          <w:rFonts w:ascii="Calibri" w:hAnsi="Calibri"/>
          <w:kern w:val="2"/>
          <w:sz w:val="24"/>
          <w:szCs w:val="24"/>
          <w:lang w:eastAsia="en-GB"/>
        </w:rPr>
        <w:tab/>
      </w:r>
      <w:r>
        <w:t>User registration status query</w:t>
      </w:r>
      <w:r>
        <w:tab/>
      </w:r>
      <w:r>
        <w:fldChar w:fldCharType="begin" w:fldLock="1"/>
      </w:r>
      <w:r>
        <w:instrText xml:space="preserve"> PAGEREF _Toc191378546 \h </w:instrText>
      </w:r>
      <w:r>
        <w:fldChar w:fldCharType="separate"/>
      </w:r>
      <w:r>
        <w:t>13</w:t>
      </w:r>
      <w:r>
        <w:fldChar w:fldCharType="end"/>
      </w:r>
    </w:p>
    <w:p w14:paraId="335E9E0F" w14:textId="48FFE423" w:rsidR="00FF1D62" w:rsidRDefault="00FF1D62">
      <w:pPr>
        <w:pStyle w:val="TOC4"/>
        <w:rPr>
          <w:rFonts w:ascii="Calibri" w:hAnsi="Calibri"/>
          <w:kern w:val="2"/>
          <w:sz w:val="24"/>
          <w:szCs w:val="24"/>
          <w:lang w:eastAsia="en-GB"/>
        </w:rPr>
      </w:pPr>
      <w:r>
        <w:t>6.1.1.1</w:t>
      </w:r>
      <w:r>
        <w:rPr>
          <w:rFonts w:ascii="Calibri" w:hAnsi="Calibri"/>
          <w:kern w:val="2"/>
          <w:sz w:val="24"/>
          <w:szCs w:val="24"/>
          <w:lang w:eastAsia="en-GB"/>
        </w:rPr>
        <w:tab/>
      </w:r>
      <w:r>
        <w:t>Detailed behaviour</w:t>
      </w:r>
      <w:r>
        <w:tab/>
      </w:r>
      <w:r>
        <w:fldChar w:fldCharType="begin" w:fldLock="1"/>
      </w:r>
      <w:r>
        <w:instrText xml:space="preserve"> PAGEREF _Toc191378547 \h </w:instrText>
      </w:r>
      <w:r>
        <w:fldChar w:fldCharType="separate"/>
      </w:r>
      <w:r>
        <w:t>14</w:t>
      </w:r>
      <w:r>
        <w:fldChar w:fldCharType="end"/>
      </w:r>
    </w:p>
    <w:p w14:paraId="4FE278D8" w14:textId="67B061D6" w:rsidR="00FF1D62" w:rsidRDefault="00FF1D62">
      <w:pPr>
        <w:pStyle w:val="TOC3"/>
        <w:rPr>
          <w:rFonts w:ascii="Calibri" w:hAnsi="Calibri"/>
          <w:kern w:val="2"/>
          <w:sz w:val="24"/>
          <w:szCs w:val="24"/>
          <w:lang w:eastAsia="en-GB"/>
        </w:rPr>
      </w:pPr>
      <w:r>
        <w:t>6.1.2</w:t>
      </w:r>
      <w:r>
        <w:rPr>
          <w:rFonts w:ascii="Calibri" w:hAnsi="Calibri"/>
          <w:kern w:val="2"/>
          <w:sz w:val="24"/>
          <w:szCs w:val="24"/>
          <w:lang w:eastAsia="en-GB"/>
        </w:rPr>
        <w:tab/>
      </w:r>
      <w:r>
        <w:t>S-CSCF registration/deregistration notification</w:t>
      </w:r>
      <w:r>
        <w:tab/>
      </w:r>
      <w:r>
        <w:fldChar w:fldCharType="begin" w:fldLock="1"/>
      </w:r>
      <w:r>
        <w:instrText xml:space="preserve"> PAGEREF _Toc191378548 \h </w:instrText>
      </w:r>
      <w:r>
        <w:fldChar w:fldCharType="separate"/>
      </w:r>
      <w:r>
        <w:t>16</w:t>
      </w:r>
      <w:r>
        <w:fldChar w:fldCharType="end"/>
      </w:r>
    </w:p>
    <w:p w14:paraId="3E42D6AD" w14:textId="71550935" w:rsidR="00FF1D62" w:rsidRDefault="00FF1D62">
      <w:pPr>
        <w:pStyle w:val="TOC4"/>
        <w:rPr>
          <w:rFonts w:ascii="Calibri" w:hAnsi="Calibri"/>
          <w:kern w:val="2"/>
          <w:sz w:val="24"/>
          <w:szCs w:val="24"/>
          <w:lang w:eastAsia="en-GB"/>
        </w:rPr>
      </w:pPr>
      <w:r>
        <w:t>6.1.2.1</w:t>
      </w:r>
      <w:r>
        <w:rPr>
          <w:rFonts w:ascii="Calibri" w:hAnsi="Calibri"/>
          <w:kern w:val="2"/>
          <w:sz w:val="24"/>
          <w:szCs w:val="24"/>
          <w:lang w:eastAsia="en-GB"/>
        </w:rPr>
        <w:tab/>
      </w:r>
      <w:r>
        <w:t>Detailed behaviour</w:t>
      </w:r>
      <w:r>
        <w:tab/>
      </w:r>
      <w:r>
        <w:fldChar w:fldCharType="begin" w:fldLock="1"/>
      </w:r>
      <w:r>
        <w:instrText xml:space="preserve"> PAGEREF _Toc191378549 \h </w:instrText>
      </w:r>
      <w:r>
        <w:fldChar w:fldCharType="separate"/>
      </w:r>
      <w:r>
        <w:t>20</w:t>
      </w:r>
      <w:r>
        <w:fldChar w:fldCharType="end"/>
      </w:r>
    </w:p>
    <w:p w14:paraId="25328D61" w14:textId="10270104" w:rsidR="00FF1D62" w:rsidRDefault="00FF1D62">
      <w:pPr>
        <w:pStyle w:val="TOC3"/>
        <w:rPr>
          <w:rFonts w:ascii="Calibri" w:hAnsi="Calibri"/>
          <w:kern w:val="2"/>
          <w:sz w:val="24"/>
          <w:szCs w:val="24"/>
          <w:lang w:eastAsia="en-GB"/>
        </w:rPr>
      </w:pPr>
      <w:r>
        <w:t>6.1.3</w:t>
      </w:r>
      <w:r>
        <w:rPr>
          <w:rFonts w:ascii="Calibri" w:hAnsi="Calibri"/>
          <w:kern w:val="2"/>
          <w:sz w:val="24"/>
          <w:szCs w:val="24"/>
          <w:lang w:eastAsia="en-GB"/>
        </w:rPr>
        <w:tab/>
      </w:r>
      <w:r>
        <w:t>Network initiated de-registration by the HSS, administrative</w:t>
      </w:r>
      <w:r>
        <w:tab/>
      </w:r>
      <w:r>
        <w:fldChar w:fldCharType="begin" w:fldLock="1"/>
      </w:r>
      <w:r>
        <w:instrText xml:space="preserve"> PAGEREF _Toc191378550 \h </w:instrText>
      </w:r>
      <w:r>
        <w:fldChar w:fldCharType="separate"/>
      </w:r>
      <w:r>
        <w:t>25</w:t>
      </w:r>
      <w:r>
        <w:fldChar w:fldCharType="end"/>
      </w:r>
    </w:p>
    <w:p w14:paraId="1F66969C" w14:textId="1CA40978" w:rsidR="00FF1D62" w:rsidRDefault="00FF1D62">
      <w:pPr>
        <w:pStyle w:val="TOC4"/>
        <w:rPr>
          <w:rFonts w:ascii="Calibri" w:hAnsi="Calibri"/>
          <w:kern w:val="2"/>
          <w:sz w:val="24"/>
          <w:szCs w:val="24"/>
          <w:lang w:eastAsia="en-GB"/>
        </w:rPr>
      </w:pPr>
      <w:r>
        <w:t>6.1.3.1</w:t>
      </w:r>
      <w:r>
        <w:rPr>
          <w:rFonts w:ascii="Calibri" w:hAnsi="Calibri"/>
          <w:kern w:val="2"/>
          <w:sz w:val="24"/>
          <w:szCs w:val="24"/>
          <w:lang w:eastAsia="en-GB"/>
        </w:rPr>
        <w:tab/>
      </w:r>
      <w:r>
        <w:t>Detailed behaviour</w:t>
      </w:r>
      <w:r>
        <w:tab/>
      </w:r>
      <w:r>
        <w:fldChar w:fldCharType="begin" w:fldLock="1"/>
      </w:r>
      <w:r>
        <w:instrText xml:space="preserve"> PAGEREF _Toc191378551 \h </w:instrText>
      </w:r>
      <w:r>
        <w:fldChar w:fldCharType="separate"/>
      </w:r>
      <w:r>
        <w:t>26</w:t>
      </w:r>
      <w:r>
        <w:fldChar w:fldCharType="end"/>
      </w:r>
    </w:p>
    <w:p w14:paraId="3DACA661" w14:textId="5DAB598F" w:rsidR="00FF1D62" w:rsidRDefault="00FF1D62">
      <w:pPr>
        <w:pStyle w:val="TOC3"/>
        <w:rPr>
          <w:rFonts w:ascii="Calibri" w:hAnsi="Calibri"/>
          <w:kern w:val="2"/>
          <w:sz w:val="24"/>
          <w:szCs w:val="24"/>
          <w:lang w:eastAsia="en-GB"/>
        </w:rPr>
      </w:pPr>
      <w:r>
        <w:t>6.1.4</w:t>
      </w:r>
      <w:r>
        <w:rPr>
          <w:rFonts w:ascii="Calibri" w:hAnsi="Calibri"/>
          <w:kern w:val="2"/>
          <w:sz w:val="24"/>
          <w:szCs w:val="24"/>
          <w:lang w:eastAsia="en-GB"/>
        </w:rPr>
        <w:tab/>
      </w:r>
      <w:r>
        <w:t>User location query</w:t>
      </w:r>
      <w:r>
        <w:tab/>
      </w:r>
      <w:r>
        <w:fldChar w:fldCharType="begin" w:fldLock="1"/>
      </w:r>
      <w:r>
        <w:instrText xml:space="preserve"> PAGEREF _Toc191378552 \h </w:instrText>
      </w:r>
      <w:r>
        <w:fldChar w:fldCharType="separate"/>
      </w:r>
      <w:r>
        <w:t>28</w:t>
      </w:r>
      <w:r>
        <w:fldChar w:fldCharType="end"/>
      </w:r>
    </w:p>
    <w:p w14:paraId="2377AA90" w14:textId="1B08472A" w:rsidR="00FF1D62" w:rsidRDefault="00FF1D62">
      <w:pPr>
        <w:pStyle w:val="TOC4"/>
        <w:rPr>
          <w:rFonts w:ascii="Calibri" w:hAnsi="Calibri"/>
          <w:kern w:val="2"/>
          <w:sz w:val="24"/>
          <w:szCs w:val="24"/>
          <w:lang w:eastAsia="en-GB"/>
        </w:rPr>
      </w:pPr>
      <w:r>
        <w:t>6.1.4.1</w:t>
      </w:r>
      <w:r>
        <w:rPr>
          <w:rFonts w:ascii="Calibri" w:hAnsi="Calibri"/>
          <w:kern w:val="2"/>
          <w:sz w:val="24"/>
          <w:szCs w:val="24"/>
          <w:lang w:eastAsia="en-GB"/>
        </w:rPr>
        <w:tab/>
      </w:r>
      <w:r>
        <w:t>Detailed behaviour</w:t>
      </w:r>
      <w:r>
        <w:tab/>
      </w:r>
      <w:r>
        <w:fldChar w:fldCharType="begin" w:fldLock="1"/>
      </w:r>
      <w:r>
        <w:instrText xml:space="preserve"> PAGEREF _Toc191378553 \h </w:instrText>
      </w:r>
      <w:r>
        <w:fldChar w:fldCharType="separate"/>
      </w:r>
      <w:r>
        <w:t>29</w:t>
      </w:r>
      <w:r>
        <w:fldChar w:fldCharType="end"/>
      </w:r>
    </w:p>
    <w:p w14:paraId="40D70930" w14:textId="12A946C5" w:rsidR="00FF1D62" w:rsidRDefault="00FF1D62">
      <w:pPr>
        <w:pStyle w:val="TOC2"/>
        <w:rPr>
          <w:rFonts w:ascii="Calibri" w:hAnsi="Calibri"/>
          <w:kern w:val="2"/>
          <w:sz w:val="24"/>
          <w:szCs w:val="24"/>
          <w:lang w:eastAsia="en-GB"/>
        </w:rPr>
      </w:pPr>
      <w:r>
        <w:t>6.2</w:t>
      </w:r>
      <w:r>
        <w:rPr>
          <w:rFonts w:ascii="Calibri" w:hAnsi="Calibri"/>
          <w:kern w:val="2"/>
          <w:sz w:val="24"/>
          <w:szCs w:val="24"/>
          <w:lang w:eastAsia="en-GB"/>
        </w:rPr>
        <w:tab/>
      </w:r>
      <w:r>
        <w:t>User data handling procedures</w:t>
      </w:r>
      <w:r>
        <w:tab/>
      </w:r>
      <w:r>
        <w:fldChar w:fldCharType="begin" w:fldLock="1"/>
      </w:r>
      <w:r>
        <w:instrText xml:space="preserve"> PAGEREF _Toc191378554 \h </w:instrText>
      </w:r>
      <w:r>
        <w:fldChar w:fldCharType="separate"/>
      </w:r>
      <w:r>
        <w:t>30</w:t>
      </w:r>
      <w:r>
        <w:fldChar w:fldCharType="end"/>
      </w:r>
    </w:p>
    <w:p w14:paraId="14885D18" w14:textId="387064E3" w:rsidR="00FF1D62" w:rsidRDefault="00FF1D62">
      <w:pPr>
        <w:pStyle w:val="TOC3"/>
        <w:rPr>
          <w:rFonts w:ascii="Calibri" w:hAnsi="Calibri"/>
          <w:kern w:val="2"/>
          <w:sz w:val="24"/>
          <w:szCs w:val="24"/>
          <w:lang w:eastAsia="en-GB"/>
        </w:rPr>
      </w:pPr>
      <w:r>
        <w:t>6.2.1</w:t>
      </w:r>
      <w:r>
        <w:rPr>
          <w:rFonts w:ascii="Calibri" w:hAnsi="Calibri"/>
          <w:kern w:val="2"/>
          <w:sz w:val="24"/>
          <w:szCs w:val="24"/>
          <w:lang w:eastAsia="en-GB"/>
        </w:rPr>
        <w:tab/>
      </w:r>
      <w:r>
        <w:t>User Profile download</w:t>
      </w:r>
      <w:r>
        <w:tab/>
      </w:r>
      <w:r>
        <w:fldChar w:fldCharType="begin" w:fldLock="1"/>
      </w:r>
      <w:r>
        <w:instrText xml:space="preserve"> PAGEREF _Toc191378555 \h </w:instrText>
      </w:r>
      <w:r>
        <w:fldChar w:fldCharType="separate"/>
      </w:r>
      <w:r>
        <w:t>30</w:t>
      </w:r>
      <w:r>
        <w:fldChar w:fldCharType="end"/>
      </w:r>
    </w:p>
    <w:p w14:paraId="4E680F59" w14:textId="4B7B3847" w:rsidR="00FF1D62" w:rsidRDefault="00FF1D62">
      <w:pPr>
        <w:pStyle w:val="TOC3"/>
        <w:rPr>
          <w:rFonts w:ascii="Calibri" w:hAnsi="Calibri"/>
          <w:kern w:val="2"/>
          <w:sz w:val="24"/>
          <w:szCs w:val="24"/>
          <w:lang w:eastAsia="en-GB"/>
        </w:rPr>
      </w:pPr>
      <w:r>
        <w:t>6.2.2</w:t>
      </w:r>
      <w:r>
        <w:rPr>
          <w:rFonts w:ascii="Calibri" w:hAnsi="Calibri"/>
          <w:kern w:val="2"/>
          <w:sz w:val="24"/>
          <w:szCs w:val="24"/>
          <w:lang w:eastAsia="en-GB"/>
        </w:rPr>
        <w:tab/>
      </w:r>
      <w:r>
        <w:t>HSS initiated update of User Information</w:t>
      </w:r>
      <w:r>
        <w:tab/>
      </w:r>
      <w:r>
        <w:fldChar w:fldCharType="begin" w:fldLock="1"/>
      </w:r>
      <w:r>
        <w:instrText xml:space="preserve"> PAGEREF _Toc191378556 \h </w:instrText>
      </w:r>
      <w:r>
        <w:fldChar w:fldCharType="separate"/>
      </w:r>
      <w:r>
        <w:t>30</w:t>
      </w:r>
      <w:r>
        <w:fldChar w:fldCharType="end"/>
      </w:r>
    </w:p>
    <w:p w14:paraId="0921BAED" w14:textId="21F70CE5" w:rsidR="00FF1D62" w:rsidRDefault="00FF1D62">
      <w:pPr>
        <w:pStyle w:val="TOC4"/>
        <w:rPr>
          <w:rFonts w:ascii="Calibri" w:hAnsi="Calibri"/>
          <w:kern w:val="2"/>
          <w:sz w:val="24"/>
          <w:szCs w:val="24"/>
          <w:lang w:eastAsia="en-GB"/>
        </w:rPr>
      </w:pPr>
      <w:r>
        <w:t>6.2.2.1</w:t>
      </w:r>
      <w:r>
        <w:rPr>
          <w:rFonts w:ascii="Calibri" w:hAnsi="Calibri"/>
          <w:kern w:val="2"/>
          <w:sz w:val="24"/>
          <w:szCs w:val="24"/>
          <w:lang w:eastAsia="en-GB"/>
        </w:rPr>
        <w:tab/>
      </w:r>
      <w:r>
        <w:t>Detailed behaviour</w:t>
      </w:r>
      <w:r>
        <w:tab/>
      </w:r>
      <w:r>
        <w:fldChar w:fldCharType="begin" w:fldLock="1"/>
      </w:r>
      <w:r>
        <w:instrText xml:space="preserve"> PAGEREF _Toc191378557 \h </w:instrText>
      </w:r>
      <w:r>
        <w:fldChar w:fldCharType="separate"/>
      </w:r>
      <w:r>
        <w:t>32</w:t>
      </w:r>
      <w:r>
        <w:fldChar w:fldCharType="end"/>
      </w:r>
    </w:p>
    <w:p w14:paraId="6E0CD7A8" w14:textId="4989400D" w:rsidR="00FF1D62" w:rsidRDefault="00FF1D62">
      <w:pPr>
        <w:pStyle w:val="TOC2"/>
        <w:rPr>
          <w:rFonts w:ascii="Calibri" w:hAnsi="Calibri"/>
          <w:kern w:val="2"/>
          <w:sz w:val="24"/>
          <w:szCs w:val="24"/>
          <w:lang w:eastAsia="en-GB"/>
        </w:rPr>
      </w:pPr>
      <w:r>
        <w:t>6.3</w:t>
      </w:r>
      <w:r>
        <w:rPr>
          <w:rFonts w:ascii="Calibri" w:hAnsi="Calibri"/>
          <w:kern w:val="2"/>
          <w:sz w:val="24"/>
          <w:szCs w:val="24"/>
          <w:lang w:eastAsia="en-GB"/>
        </w:rPr>
        <w:tab/>
      </w:r>
      <w:r>
        <w:t>Authentication procedures</w:t>
      </w:r>
      <w:r>
        <w:tab/>
      </w:r>
      <w:r>
        <w:fldChar w:fldCharType="begin" w:fldLock="1"/>
      </w:r>
      <w:r>
        <w:instrText xml:space="preserve"> PAGEREF _Toc191378558 \h </w:instrText>
      </w:r>
      <w:r>
        <w:fldChar w:fldCharType="separate"/>
      </w:r>
      <w:r>
        <w:t>33</w:t>
      </w:r>
      <w:r>
        <w:fldChar w:fldCharType="end"/>
      </w:r>
    </w:p>
    <w:p w14:paraId="7DBA45C2" w14:textId="7C623C4D" w:rsidR="00FF1D62" w:rsidRDefault="00FF1D62">
      <w:pPr>
        <w:pStyle w:val="TOC3"/>
        <w:rPr>
          <w:rFonts w:ascii="Calibri" w:hAnsi="Calibri"/>
          <w:kern w:val="2"/>
          <w:sz w:val="24"/>
          <w:szCs w:val="24"/>
          <w:lang w:eastAsia="en-GB"/>
        </w:rPr>
      </w:pPr>
      <w:r>
        <w:t>6.3.1</w:t>
      </w:r>
      <w:r>
        <w:rPr>
          <w:rFonts w:ascii="Calibri" w:hAnsi="Calibri"/>
          <w:kern w:val="2"/>
          <w:sz w:val="24"/>
          <w:szCs w:val="24"/>
          <w:lang w:eastAsia="en-GB"/>
        </w:rPr>
        <w:tab/>
      </w:r>
      <w:r>
        <w:t>Detailed behaviour</w:t>
      </w:r>
      <w:r>
        <w:tab/>
      </w:r>
      <w:r>
        <w:fldChar w:fldCharType="begin" w:fldLock="1"/>
      </w:r>
      <w:r>
        <w:instrText xml:space="preserve"> PAGEREF _Toc191378559 \h </w:instrText>
      </w:r>
      <w:r>
        <w:fldChar w:fldCharType="separate"/>
      </w:r>
      <w:r>
        <w:t>36</w:t>
      </w:r>
      <w:r>
        <w:fldChar w:fldCharType="end"/>
      </w:r>
    </w:p>
    <w:p w14:paraId="6E131BE2" w14:textId="3FBDB7CC" w:rsidR="00FF1D62" w:rsidRDefault="00FF1D62">
      <w:pPr>
        <w:pStyle w:val="TOC2"/>
        <w:rPr>
          <w:rFonts w:ascii="Calibri" w:hAnsi="Calibri"/>
          <w:kern w:val="2"/>
          <w:sz w:val="24"/>
          <w:szCs w:val="24"/>
          <w:lang w:eastAsia="en-GB"/>
        </w:rPr>
      </w:pPr>
      <w:r>
        <w:t>6.4</w:t>
      </w:r>
      <w:r>
        <w:rPr>
          <w:rFonts w:ascii="Calibri" w:hAnsi="Calibri"/>
          <w:kern w:val="2"/>
          <w:sz w:val="24"/>
          <w:szCs w:val="24"/>
          <w:lang w:eastAsia="en-GB"/>
        </w:rPr>
        <w:tab/>
      </w:r>
      <w:r>
        <w:t>User identity to HSS resolution</w:t>
      </w:r>
      <w:r>
        <w:tab/>
      </w:r>
      <w:r>
        <w:fldChar w:fldCharType="begin" w:fldLock="1"/>
      </w:r>
      <w:r>
        <w:instrText xml:space="preserve"> PAGEREF _Toc191378560 \h </w:instrText>
      </w:r>
      <w:r>
        <w:fldChar w:fldCharType="separate"/>
      </w:r>
      <w:r>
        <w:t>37</w:t>
      </w:r>
      <w:r>
        <w:fldChar w:fldCharType="end"/>
      </w:r>
    </w:p>
    <w:p w14:paraId="6E21A968" w14:textId="75177760" w:rsidR="00FF1D62" w:rsidRDefault="00FF1D62">
      <w:pPr>
        <w:pStyle w:val="TOC2"/>
        <w:rPr>
          <w:rFonts w:ascii="Calibri" w:hAnsi="Calibri"/>
          <w:kern w:val="2"/>
          <w:sz w:val="24"/>
          <w:szCs w:val="24"/>
          <w:lang w:eastAsia="en-GB"/>
        </w:rPr>
      </w:pPr>
      <w:r>
        <w:t>6.5</w:t>
      </w:r>
      <w:r>
        <w:rPr>
          <w:rFonts w:ascii="Calibri" w:hAnsi="Calibri"/>
          <w:kern w:val="2"/>
          <w:sz w:val="24"/>
          <w:szCs w:val="24"/>
          <w:lang w:eastAsia="en-GB"/>
        </w:rPr>
        <w:tab/>
      </w:r>
      <w:r>
        <w:t>Implicit registration</w:t>
      </w:r>
      <w:r>
        <w:tab/>
      </w:r>
      <w:r>
        <w:fldChar w:fldCharType="begin" w:fldLock="1"/>
      </w:r>
      <w:r>
        <w:instrText xml:space="preserve"> PAGEREF _Toc191378561 \h </w:instrText>
      </w:r>
      <w:r>
        <w:fldChar w:fldCharType="separate"/>
      </w:r>
      <w:r>
        <w:t>38</w:t>
      </w:r>
      <w:r>
        <w:fldChar w:fldCharType="end"/>
      </w:r>
    </w:p>
    <w:p w14:paraId="1C6CE1CF" w14:textId="79DCE9BA" w:rsidR="00FF1D62" w:rsidRDefault="00FF1D62">
      <w:pPr>
        <w:pStyle w:val="TOC3"/>
        <w:rPr>
          <w:rFonts w:ascii="Calibri" w:hAnsi="Calibri"/>
          <w:kern w:val="2"/>
          <w:sz w:val="24"/>
          <w:szCs w:val="24"/>
          <w:lang w:eastAsia="en-GB"/>
        </w:rPr>
      </w:pPr>
      <w:r>
        <w:t>6.5.1</w:t>
      </w:r>
      <w:r>
        <w:rPr>
          <w:rFonts w:ascii="Calibri" w:hAnsi="Calibri"/>
          <w:kern w:val="2"/>
          <w:sz w:val="24"/>
          <w:szCs w:val="24"/>
          <w:lang w:eastAsia="en-GB"/>
        </w:rPr>
        <w:tab/>
      </w:r>
      <w:r>
        <w:t>S-CSCF initiated procedures</w:t>
      </w:r>
      <w:r>
        <w:tab/>
      </w:r>
      <w:r>
        <w:fldChar w:fldCharType="begin" w:fldLock="1"/>
      </w:r>
      <w:r>
        <w:instrText xml:space="preserve"> PAGEREF _Toc191378562 \h </w:instrText>
      </w:r>
      <w:r>
        <w:fldChar w:fldCharType="separate"/>
      </w:r>
      <w:r>
        <w:t>38</w:t>
      </w:r>
      <w:r>
        <w:fldChar w:fldCharType="end"/>
      </w:r>
    </w:p>
    <w:p w14:paraId="181F92C0" w14:textId="4ADC3E4C" w:rsidR="00FF1D62" w:rsidRDefault="00FF1D62">
      <w:pPr>
        <w:pStyle w:val="TOC4"/>
        <w:rPr>
          <w:rFonts w:ascii="Calibri" w:hAnsi="Calibri"/>
          <w:kern w:val="2"/>
          <w:sz w:val="24"/>
          <w:szCs w:val="24"/>
          <w:lang w:eastAsia="en-GB"/>
        </w:rPr>
      </w:pPr>
      <w:r>
        <w:t>6.5.1.1</w:t>
      </w:r>
      <w:r>
        <w:rPr>
          <w:rFonts w:ascii="Calibri" w:hAnsi="Calibri"/>
          <w:kern w:val="2"/>
          <w:sz w:val="24"/>
          <w:szCs w:val="24"/>
          <w:lang w:eastAsia="en-GB"/>
        </w:rPr>
        <w:tab/>
      </w:r>
      <w:r>
        <w:t>Registration</w:t>
      </w:r>
      <w:r>
        <w:tab/>
      </w:r>
      <w:r>
        <w:fldChar w:fldCharType="begin" w:fldLock="1"/>
      </w:r>
      <w:r>
        <w:instrText xml:space="preserve"> PAGEREF _Toc191378563 \h </w:instrText>
      </w:r>
      <w:r>
        <w:fldChar w:fldCharType="separate"/>
      </w:r>
      <w:r>
        <w:t>38</w:t>
      </w:r>
      <w:r>
        <w:fldChar w:fldCharType="end"/>
      </w:r>
    </w:p>
    <w:p w14:paraId="0E4D8D58" w14:textId="6F10C8C0" w:rsidR="00FF1D62" w:rsidRDefault="00FF1D62">
      <w:pPr>
        <w:pStyle w:val="TOC4"/>
        <w:rPr>
          <w:rFonts w:ascii="Calibri" w:hAnsi="Calibri"/>
          <w:kern w:val="2"/>
          <w:sz w:val="24"/>
          <w:szCs w:val="24"/>
          <w:lang w:eastAsia="en-GB"/>
        </w:rPr>
      </w:pPr>
      <w:r>
        <w:t>6.5.1.2</w:t>
      </w:r>
      <w:r>
        <w:rPr>
          <w:rFonts w:ascii="Calibri" w:hAnsi="Calibri"/>
          <w:kern w:val="2"/>
          <w:sz w:val="24"/>
          <w:szCs w:val="24"/>
          <w:lang w:eastAsia="en-GB"/>
        </w:rPr>
        <w:tab/>
      </w:r>
      <w:r>
        <w:t>De-registration</w:t>
      </w:r>
      <w:r>
        <w:tab/>
      </w:r>
      <w:r>
        <w:fldChar w:fldCharType="begin" w:fldLock="1"/>
      </w:r>
      <w:r>
        <w:instrText xml:space="preserve"> PAGEREF _Toc191378564 \h </w:instrText>
      </w:r>
      <w:r>
        <w:fldChar w:fldCharType="separate"/>
      </w:r>
      <w:r>
        <w:t>38</w:t>
      </w:r>
      <w:r>
        <w:fldChar w:fldCharType="end"/>
      </w:r>
    </w:p>
    <w:p w14:paraId="50342848" w14:textId="7A6DF50D" w:rsidR="00FF1D62" w:rsidRDefault="00FF1D62">
      <w:pPr>
        <w:pStyle w:val="TOC4"/>
        <w:rPr>
          <w:rFonts w:ascii="Calibri" w:hAnsi="Calibri"/>
          <w:kern w:val="2"/>
          <w:sz w:val="24"/>
          <w:szCs w:val="24"/>
          <w:lang w:eastAsia="en-GB"/>
        </w:rPr>
      </w:pPr>
      <w:r>
        <w:t>6.5.1.3</w:t>
      </w:r>
      <w:r>
        <w:rPr>
          <w:rFonts w:ascii="Calibri" w:hAnsi="Calibri"/>
          <w:kern w:val="2"/>
          <w:sz w:val="24"/>
          <w:szCs w:val="24"/>
          <w:lang w:eastAsia="en-GB"/>
        </w:rPr>
        <w:tab/>
      </w:r>
      <w:r>
        <w:t>Authentication</w:t>
      </w:r>
      <w:r>
        <w:tab/>
      </w:r>
      <w:r>
        <w:fldChar w:fldCharType="begin" w:fldLock="1"/>
      </w:r>
      <w:r>
        <w:instrText xml:space="preserve"> PAGEREF _Toc191378565 \h </w:instrText>
      </w:r>
      <w:r>
        <w:fldChar w:fldCharType="separate"/>
      </w:r>
      <w:r>
        <w:t>38</w:t>
      </w:r>
      <w:r>
        <w:fldChar w:fldCharType="end"/>
      </w:r>
    </w:p>
    <w:p w14:paraId="7BFA3EA6" w14:textId="2ECB7682" w:rsidR="00FF1D62" w:rsidRDefault="00FF1D62">
      <w:pPr>
        <w:pStyle w:val="TOC4"/>
        <w:rPr>
          <w:rFonts w:ascii="Calibri" w:hAnsi="Calibri"/>
          <w:kern w:val="2"/>
          <w:sz w:val="24"/>
          <w:szCs w:val="24"/>
          <w:lang w:eastAsia="en-GB"/>
        </w:rPr>
      </w:pPr>
      <w:r>
        <w:t>6.5.1.4</w:t>
      </w:r>
      <w:r>
        <w:rPr>
          <w:rFonts w:ascii="Calibri" w:hAnsi="Calibri"/>
          <w:kern w:val="2"/>
          <w:sz w:val="24"/>
          <w:szCs w:val="24"/>
          <w:lang w:eastAsia="en-GB"/>
        </w:rPr>
        <w:tab/>
      </w:r>
      <w:r>
        <w:t>Downloading the user profile</w:t>
      </w:r>
      <w:r>
        <w:tab/>
      </w:r>
      <w:r>
        <w:fldChar w:fldCharType="begin" w:fldLock="1"/>
      </w:r>
      <w:r>
        <w:instrText xml:space="preserve"> PAGEREF _Toc191378566 \h </w:instrText>
      </w:r>
      <w:r>
        <w:fldChar w:fldCharType="separate"/>
      </w:r>
      <w:r>
        <w:t>38</w:t>
      </w:r>
      <w:r>
        <w:fldChar w:fldCharType="end"/>
      </w:r>
    </w:p>
    <w:p w14:paraId="4A42671B" w14:textId="62359F9F" w:rsidR="00FF1D62" w:rsidRDefault="00FF1D62">
      <w:pPr>
        <w:pStyle w:val="TOC4"/>
        <w:rPr>
          <w:rFonts w:ascii="Calibri" w:hAnsi="Calibri"/>
          <w:kern w:val="2"/>
          <w:sz w:val="24"/>
          <w:szCs w:val="24"/>
          <w:lang w:eastAsia="en-GB"/>
        </w:rPr>
      </w:pPr>
      <w:r>
        <w:t>6.5.1.5</w:t>
      </w:r>
      <w:r>
        <w:rPr>
          <w:rFonts w:ascii="Calibri" w:hAnsi="Calibri"/>
          <w:kern w:val="2"/>
          <w:sz w:val="24"/>
          <w:szCs w:val="24"/>
          <w:lang w:eastAsia="en-GB"/>
        </w:rPr>
        <w:tab/>
      </w:r>
      <w:r>
        <w:t>Initiation of a session to a non-registered user</w:t>
      </w:r>
      <w:r>
        <w:tab/>
      </w:r>
      <w:r>
        <w:fldChar w:fldCharType="begin" w:fldLock="1"/>
      </w:r>
      <w:r>
        <w:instrText xml:space="preserve"> PAGEREF _Toc191378567 \h </w:instrText>
      </w:r>
      <w:r>
        <w:fldChar w:fldCharType="separate"/>
      </w:r>
      <w:r>
        <w:t>39</w:t>
      </w:r>
      <w:r>
        <w:fldChar w:fldCharType="end"/>
      </w:r>
    </w:p>
    <w:p w14:paraId="707A59F0" w14:textId="38B53DCA" w:rsidR="00FF1D62" w:rsidRDefault="00FF1D62">
      <w:pPr>
        <w:pStyle w:val="TOC3"/>
        <w:rPr>
          <w:rFonts w:ascii="Calibri" w:hAnsi="Calibri"/>
          <w:kern w:val="2"/>
          <w:sz w:val="24"/>
          <w:szCs w:val="24"/>
          <w:lang w:eastAsia="en-GB"/>
        </w:rPr>
      </w:pPr>
      <w:r>
        <w:t>6.5.2</w:t>
      </w:r>
      <w:r>
        <w:rPr>
          <w:rFonts w:ascii="Calibri" w:hAnsi="Calibri"/>
          <w:kern w:val="2"/>
          <w:sz w:val="24"/>
          <w:szCs w:val="24"/>
          <w:lang w:eastAsia="en-GB"/>
        </w:rPr>
        <w:tab/>
      </w:r>
      <w:r>
        <w:t>HSS initiated procedures</w:t>
      </w:r>
      <w:r>
        <w:tab/>
      </w:r>
      <w:r>
        <w:fldChar w:fldCharType="begin" w:fldLock="1"/>
      </w:r>
      <w:r>
        <w:instrText xml:space="preserve"> PAGEREF _Toc191378568 \h </w:instrText>
      </w:r>
      <w:r>
        <w:fldChar w:fldCharType="separate"/>
      </w:r>
      <w:r>
        <w:t>39</w:t>
      </w:r>
      <w:r>
        <w:fldChar w:fldCharType="end"/>
      </w:r>
    </w:p>
    <w:p w14:paraId="20D931F1" w14:textId="71430780" w:rsidR="00FF1D62" w:rsidRDefault="00FF1D62">
      <w:pPr>
        <w:pStyle w:val="TOC4"/>
        <w:rPr>
          <w:rFonts w:ascii="Calibri" w:hAnsi="Calibri"/>
          <w:kern w:val="2"/>
          <w:sz w:val="24"/>
          <w:szCs w:val="24"/>
          <w:lang w:eastAsia="en-GB"/>
        </w:rPr>
      </w:pPr>
      <w:r>
        <w:t>6.5.2.1</w:t>
      </w:r>
      <w:r>
        <w:rPr>
          <w:rFonts w:ascii="Calibri" w:hAnsi="Calibri"/>
          <w:kern w:val="2"/>
          <w:sz w:val="24"/>
          <w:szCs w:val="24"/>
          <w:lang w:eastAsia="en-GB"/>
        </w:rPr>
        <w:tab/>
      </w:r>
      <w:r>
        <w:t>Update of User Profile</w:t>
      </w:r>
      <w:r>
        <w:tab/>
      </w:r>
      <w:r>
        <w:fldChar w:fldCharType="begin" w:fldLock="1"/>
      </w:r>
      <w:r>
        <w:instrText xml:space="preserve"> PAGEREF _Toc191378569 \h </w:instrText>
      </w:r>
      <w:r>
        <w:fldChar w:fldCharType="separate"/>
      </w:r>
      <w:r>
        <w:t>39</w:t>
      </w:r>
      <w:r>
        <w:fldChar w:fldCharType="end"/>
      </w:r>
    </w:p>
    <w:p w14:paraId="475DB7CD" w14:textId="1A049686" w:rsidR="00FF1D62" w:rsidRDefault="00FF1D62">
      <w:pPr>
        <w:pStyle w:val="TOC4"/>
        <w:rPr>
          <w:rFonts w:ascii="Calibri" w:hAnsi="Calibri"/>
          <w:kern w:val="2"/>
          <w:sz w:val="24"/>
          <w:szCs w:val="24"/>
          <w:lang w:eastAsia="en-GB"/>
        </w:rPr>
      </w:pPr>
      <w:r>
        <w:t>6.5.2.2</w:t>
      </w:r>
      <w:r>
        <w:rPr>
          <w:rFonts w:ascii="Calibri" w:hAnsi="Calibri"/>
          <w:kern w:val="2"/>
          <w:sz w:val="24"/>
          <w:szCs w:val="24"/>
          <w:lang w:eastAsia="en-GB"/>
        </w:rPr>
        <w:tab/>
      </w:r>
      <w:r>
        <w:t>De-registration</w:t>
      </w:r>
      <w:r>
        <w:tab/>
      </w:r>
      <w:r>
        <w:fldChar w:fldCharType="begin" w:fldLock="1"/>
      </w:r>
      <w:r>
        <w:instrText xml:space="preserve"> PAGEREF _Toc191378570 \h </w:instrText>
      </w:r>
      <w:r>
        <w:fldChar w:fldCharType="separate"/>
      </w:r>
      <w:r>
        <w:t>39</w:t>
      </w:r>
      <w:r>
        <w:fldChar w:fldCharType="end"/>
      </w:r>
    </w:p>
    <w:p w14:paraId="716117B9" w14:textId="112219E4" w:rsidR="00FF1D62" w:rsidRDefault="00FF1D62">
      <w:pPr>
        <w:pStyle w:val="TOC4"/>
        <w:rPr>
          <w:rFonts w:ascii="Calibri" w:hAnsi="Calibri"/>
          <w:kern w:val="2"/>
          <w:sz w:val="24"/>
          <w:szCs w:val="24"/>
          <w:lang w:eastAsia="en-GB"/>
        </w:rPr>
      </w:pPr>
      <w:r>
        <w:t>6.5.2.3</w:t>
      </w:r>
      <w:r>
        <w:rPr>
          <w:rFonts w:ascii="Calibri" w:hAnsi="Calibri"/>
          <w:kern w:val="2"/>
          <w:sz w:val="24"/>
          <w:szCs w:val="24"/>
          <w:lang w:eastAsia="en-GB"/>
        </w:rPr>
        <w:tab/>
      </w:r>
      <w:r>
        <w:t>Update of the Charging information</w:t>
      </w:r>
      <w:r>
        <w:tab/>
      </w:r>
      <w:r>
        <w:fldChar w:fldCharType="begin" w:fldLock="1"/>
      </w:r>
      <w:r>
        <w:instrText xml:space="preserve"> PAGEREF _Toc191378571 \h </w:instrText>
      </w:r>
      <w:r>
        <w:fldChar w:fldCharType="separate"/>
      </w:r>
      <w:r>
        <w:t>39</w:t>
      </w:r>
      <w:r>
        <w:fldChar w:fldCharType="end"/>
      </w:r>
    </w:p>
    <w:p w14:paraId="34D815C2" w14:textId="4563640D" w:rsidR="00FF1D62" w:rsidRDefault="00FF1D62">
      <w:pPr>
        <w:pStyle w:val="TOC4"/>
        <w:rPr>
          <w:rFonts w:ascii="Calibri" w:hAnsi="Calibri"/>
          <w:kern w:val="2"/>
          <w:sz w:val="24"/>
          <w:szCs w:val="24"/>
          <w:lang w:eastAsia="en-GB"/>
        </w:rPr>
      </w:pPr>
      <w:r>
        <w:t>6.5.2.4</w:t>
      </w:r>
      <w:r>
        <w:rPr>
          <w:rFonts w:ascii="Calibri" w:hAnsi="Calibri"/>
          <w:kern w:val="2"/>
          <w:sz w:val="24"/>
          <w:szCs w:val="24"/>
          <w:lang w:eastAsia="en-GB"/>
        </w:rPr>
        <w:tab/>
      </w:r>
      <w:r>
        <w:t>Update of the SIP Digest Authentication Data</w:t>
      </w:r>
      <w:r>
        <w:tab/>
      </w:r>
      <w:r>
        <w:fldChar w:fldCharType="begin" w:fldLock="1"/>
      </w:r>
      <w:r>
        <w:instrText xml:space="preserve"> PAGEREF _Toc191378572 \h </w:instrText>
      </w:r>
      <w:r>
        <w:fldChar w:fldCharType="separate"/>
      </w:r>
      <w:r>
        <w:t>39</w:t>
      </w:r>
      <w:r>
        <w:fldChar w:fldCharType="end"/>
      </w:r>
    </w:p>
    <w:p w14:paraId="60C78F90" w14:textId="17141580" w:rsidR="00FF1D62" w:rsidRDefault="00FF1D62">
      <w:pPr>
        <w:pStyle w:val="TOC4"/>
        <w:rPr>
          <w:rFonts w:ascii="Calibri" w:hAnsi="Calibri"/>
          <w:kern w:val="2"/>
          <w:sz w:val="24"/>
          <w:szCs w:val="24"/>
          <w:lang w:eastAsia="en-GB"/>
        </w:rPr>
      </w:pPr>
      <w:r>
        <w:t>6.5.2.5</w:t>
      </w:r>
      <w:r>
        <w:rPr>
          <w:rFonts w:ascii="Calibri" w:hAnsi="Calibri"/>
          <w:kern w:val="2"/>
          <w:sz w:val="24"/>
          <w:szCs w:val="24"/>
          <w:lang w:eastAsia="en-GB"/>
        </w:rPr>
        <w:tab/>
      </w:r>
      <w:r>
        <w:t>Update of the Allowed WAF and/or WWSF Identities</w:t>
      </w:r>
      <w:r>
        <w:tab/>
      </w:r>
      <w:r>
        <w:fldChar w:fldCharType="begin" w:fldLock="1"/>
      </w:r>
      <w:r>
        <w:instrText xml:space="preserve"> PAGEREF _Toc191378573 \h </w:instrText>
      </w:r>
      <w:r>
        <w:fldChar w:fldCharType="separate"/>
      </w:r>
      <w:r>
        <w:t>40</w:t>
      </w:r>
      <w:r>
        <w:fldChar w:fldCharType="end"/>
      </w:r>
    </w:p>
    <w:p w14:paraId="62DB6A37" w14:textId="7FB6E604" w:rsidR="00FF1D62" w:rsidRDefault="00FF1D62">
      <w:pPr>
        <w:pStyle w:val="TOC2"/>
        <w:rPr>
          <w:rFonts w:ascii="Calibri" w:hAnsi="Calibri"/>
          <w:kern w:val="2"/>
          <w:sz w:val="24"/>
          <w:szCs w:val="24"/>
          <w:lang w:eastAsia="en-GB"/>
        </w:rPr>
      </w:pPr>
      <w:r>
        <w:t>6.6</w:t>
      </w:r>
      <w:r>
        <w:rPr>
          <w:rFonts w:ascii="Calibri" w:hAnsi="Calibri"/>
          <w:kern w:val="2"/>
          <w:sz w:val="24"/>
          <w:szCs w:val="24"/>
          <w:lang w:eastAsia="en-GB"/>
        </w:rPr>
        <w:tab/>
      </w:r>
      <w:r>
        <w:t>Download of the Relevant User Profile and Charging Information and Allowed WAF and/or WWSF Identities</w:t>
      </w:r>
      <w:r>
        <w:tab/>
      </w:r>
      <w:r>
        <w:fldChar w:fldCharType="begin" w:fldLock="1"/>
      </w:r>
      <w:r>
        <w:instrText xml:space="preserve"> PAGEREF _Toc191378574 \h </w:instrText>
      </w:r>
      <w:r>
        <w:fldChar w:fldCharType="separate"/>
      </w:r>
      <w:r>
        <w:t>40</w:t>
      </w:r>
      <w:r>
        <w:fldChar w:fldCharType="end"/>
      </w:r>
    </w:p>
    <w:p w14:paraId="1686B732" w14:textId="12B06620" w:rsidR="00FF1D62" w:rsidRDefault="00FF1D62">
      <w:pPr>
        <w:pStyle w:val="TOC3"/>
        <w:rPr>
          <w:rFonts w:ascii="Calibri" w:hAnsi="Calibri"/>
          <w:kern w:val="2"/>
          <w:sz w:val="24"/>
          <w:szCs w:val="24"/>
          <w:lang w:eastAsia="en-GB"/>
        </w:rPr>
      </w:pPr>
      <w:r>
        <w:t>6.6.1</w:t>
      </w:r>
      <w:r>
        <w:rPr>
          <w:rFonts w:ascii="Calibri" w:hAnsi="Calibri"/>
          <w:kern w:val="2"/>
          <w:sz w:val="24"/>
          <w:szCs w:val="24"/>
          <w:lang w:eastAsia="en-GB"/>
        </w:rPr>
        <w:tab/>
      </w:r>
      <w:r>
        <w:t>HSS initiated update of User Profile</w:t>
      </w:r>
      <w:r>
        <w:tab/>
      </w:r>
      <w:r>
        <w:fldChar w:fldCharType="begin" w:fldLock="1"/>
      </w:r>
      <w:r>
        <w:instrText xml:space="preserve"> PAGEREF _Toc191378575 \h </w:instrText>
      </w:r>
      <w:r>
        <w:fldChar w:fldCharType="separate"/>
      </w:r>
      <w:r>
        <w:t>40</w:t>
      </w:r>
      <w:r>
        <w:fldChar w:fldCharType="end"/>
      </w:r>
    </w:p>
    <w:p w14:paraId="492EAC44" w14:textId="7B17EC52" w:rsidR="00FF1D62" w:rsidRDefault="00FF1D62">
      <w:pPr>
        <w:pStyle w:val="TOC3"/>
        <w:rPr>
          <w:rFonts w:ascii="Calibri" w:hAnsi="Calibri"/>
          <w:kern w:val="2"/>
          <w:sz w:val="24"/>
          <w:szCs w:val="24"/>
          <w:lang w:eastAsia="en-GB"/>
        </w:rPr>
      </w:pPr>
      <w:r>
        <w:t>6.6.2</w:t>
      </w:r>
      <w:r>
        <w:rPr>
          <w:rFonts w:ascii="Calibri" w:hAnsi="Calibri"/>
          <w:kern w:val="2"/>
          <w:sz w:val="24"/>
          <w:szCs w:val="24"/>
          <w:lang w:eastAsia="en-GB"/>
        </w:rPr>
        <w:tab/>
      </w:r>
      <w:r>
        <w:t>S-CSCF operation</w:t>
      </w:r>
      <w:r>
        <w:tab/>
      </w:r>
      <w:r>
        <w:fldChar w:fldCharType="begin" w:fldLock="1"/>
      </w:r>
      <w:r>
        <w:instrText xml:space="preserve"> PAGEREF _Toc191378576 \h </w:instrText>
      </w:r>
      <w:r>
        <w:fldChar w:fldCharType="separate"/>
      </w:r>
      <w:r>
        <w:t>40</w:t>
      </w:r>
      <w:r>
        <w:fldChar w:fldCharType="end"/>
      </w:r>
    </w:p>
    <w:p w14:paraId="1E9381E6" w14:textId="32039628" w:rsidR="00FF1D62" w:rsidRDefault="00FF1D62">
      <w:pPr>
        <w:pStyle w:val="TOC2"/>
        <w:rPr>
          <w:rFonts w:ascii="Calibri" w:hAnsi="Calibri"/>
          <w:kern w:val="2"/>
          <w:sz w:val="24"/>
          <w:szCs w:val="24"/>
          <w:lang w:eastAsia="en-GB"/>
        </w:rPr>
      </w:pPr>
      <w:r>
        <w:t>6.7</w:t>
      </w:r>
      <w:r>
        <w:rPr>
          <w:rFonts w:ascii="Calibri" w:hAnsi="Calibri"/>
          <w:kern w:val="2"/>
          <w:sz w:val="24"/>
          <w:szCs w:val="24"/>
          <w:lang w:eastAsia="en-GB"/>
        </w:rPr>
        <w:tab/>
      </w:r>
      <w:r>
        <w:t>S-CSCF Assignment</w:t>
      </w:r>
      <w:r>
        <w:tab/>
      </w:r>
      <w:r>
        <w:fldChar w:fldCharType="begin" w:fldLock="1"/>
      </w:r>
      <w:r>
        <w:instrText xml:space="preserve"> PAGEREF _Toc191378577 \h </w:instrText>
      </w:r>
      <w:r>
        <w:fldChar w:fldCharType="separate"/>
      </w:r>
      <w:r>
        <w:t>40</w:t>
      </w:r>
      <w:r>
        <w:fldChar w:fldCharType="end"/>
      </w:r>
    </w:p>
    <w:p w14:paraId="1BEB1C30" w14:textId="3E422EFF" w:rsidR="00FF1D62" w:rsidRDefault="00FF1D62">
      <w:pPr>
        <w:pStyle w:val="TOC1"/>
        <w:rPr>
          <w:rFonts w:ascii="Calibri" w:hAnsi="Calibri"/>
          <w:kern w:val="2"/>
          <w:sz w:val="24"/>
          <w:szCs w:val="24"/>
          <w:lang w:eastAsia="en-GB"/>
        </w:rPr>
      </w:pPr>
      <w:r>
        <w:t>7</w:t>
      </w:r>
      <w:r>
        <w:rPr>
          <w:rFonts w:ascii="Calibri" w:hAnsi="Calibri"/>
          <w:kern w:val="2"/>
          <w:sz w:val="24"/>
          <w:szCs w:val="24"/>
          <w:lang w:eastAsia="en-GB"/>
        </w:rPr>
        <w:tab/>
      </w:r>
      <w:r>
        <w:t>Information element contents</w:t>
      </w:r>
      <w:r>
        <w:tab/>
      </w:r>
      <w:r>
        <w:fldChar w:fldCharType="begin" w:fldLock="1"/>
      </w:r>
      <w:r>
        <w:instrText xml:space="preserve"> PAGEREF _Toc191378578 \h </w:instrText>
      </w:r>
      <w:r>
        <w:fldChar w:fldCharType="separate"/>
      </w:r>
      <w:r>
        <w:t>43</w:t>
      </w:r>
      <w:r>
        <w:fldChar w:fldCharType="end"/>
      </w:r>
    </w:p>
    <w:p w14:paraId="25A529CB" w14:textId="5278C046" w:rsidR="00FF1D62" w:rsidRDefault="00FF1D62">
      <w:pPr>
        <w:pStyle w:val="TOC2"/>
        <w:rPr>
          <w:rFonts w:ascii="Calibri" w:hAnsi="Calibri"/>
          <w:kern w:val="2"/>
          <w:sz w:val="24"/>
          <w:szCs w:val="24"/>
          <w:lang w:eastAsia="en-GB"/>
        </w:rPr>
      </w:pPr>
      <w:r>
        <w:t>7.1</w:t>
      </w:r>
      <w:r>
        <w:rPr>
          <w:rFonts w:ascii="Calibri" w:hAnsi="Calibri"/>
          <w:kern w:val="2"/>
          <w:sz w:val="24"/>
          <w:szCs w:val="24"/>
          <w:lang w:eastAsia="en-GB"/>
        </w:rPr>
        <w:tab/>
      </w:r>
      <w:r>
        <w:t>Visited Network Identifier</w:t>
      </w:r>
      <w:r>
        <w:tab/>
      </w:r>
      <w:r>
        <w:fldChar w:fldCharType="begin" w:fldLock="1"/>
      </w:r>
      <w:r>
        <w:instrText xml:space="preserve"> PAGEREF _Toc191378579 \h </w:instrText>
      </w:r>
      <w:r>
        <w:fldChar w:fldCharType="separate"/>
      </w:r>
      <w:r>
        <w:t>43</w:t>
      </w:r>
      <w:r>
        <w:fldChar w:fldCharType="end"/>
      </w:r>
    </w:p>
    <w:p w14:paraId="4C4107BE" w14:textId="56712036" w:rsidR="00FF1D62" w:rsidRDefault="00FF1D62">
      <w:pPr>
        <w:pStyle w:val="TOC2"/>
        <w:rPr>
          <w:rFonts w:ascii="Calibri" w:hAnsi="Calibri"/>
          <w:kern w:val="2"/>
          <w:sz w:val="24"/>
          <w:szCs w:val="24"/>
          <w:lang w:eastAsia="en-GB"/>
        </w:rPr>
      </w:pPr>
      <w:r>
        <w:t>7.2</w:t>
      </w:r>
      <w:r>
        <w:rPr>
          <w:rFonts w:ascii="Calibri" w:hAnsi="Calibri"/>
          <w:kern w:val="2"/>
          <w:sz w:val="24"/>
          <w:szCs w:val="24"/>
          <w:lang w:eastAsia="en-GB"/>
        </w:rPr>
        <w:tab/>
      </w:r>
      <w:r>
        <w:t>Public User Identity</w:t>
      </w:r>
      <w:r>
        <w:tab/>
      </w:r>
      <w:r>
        <w:fldChar w:fldCharType="begin" w:fldLock="1"/>
      </w:r>
      <w:r>
        <w:instrText xml:space="preserve"> PAGEREF _Toc191378580 \h </w:instrText>
      </w:r>
      <w:r>
        <w:fldChar w:fldCharType="separate"/>
      </w:r>
      <w:r>
        <w:t>43</w:t>
      </w:r>
      <w:r>
        <w:fldChar w:fldCharType="end"/>
      </w:r>
    </w:p>
    <w:p w14:paraId="75D2EA4C" w14:textId="5C2B6E59" w:rsidR="00FF1D62" w:rsidRDefault="00FF1D62">
      <w:pPr>
        <w:pStyle w:val="TOC2"/>
        <w:rPr>
          <w:rFonts w:ascii="Calibri" w:hAnsi="Calibri"/>
          <w:kern w:val="2"/>
          <w:sz w:val="24"/>
          <w:szCs w:val="24"/>
          <w:lang w:eastAsia="en-GB"/>
        </w:rPr>
      </w:pPr>
      <w:r>
        <w:t>7.2a</w:t>
      </w:r>
      <w:r>
        <w:rPr>
          <w:rFonts w:ascii="Calibri" w:hAnsi="Calibri"/>
          <w:kern w:val="2"/>
          <w:sz w:val="24"/>
          <w:szCs w:val="24"/>
          <w:lang w:eastAsia="en-GB"/>
        </w:rPr>
        <w:tab/>
      </w:r>
      <w:r>
        <w:t>Public Service Identity</w:t>
      </w:r>
      <w:r>
        <w:tab/>
      </w:r>
      <w:r>
        <w:fldChar w:fldCharType="begin" w:fldLock="1"/>
      </w:r>
      <w:r>
        <w:instrText xml:space="preserve"> PAGEREF _Toc191378581 \h </w:instrText>
      </w:r>
      <w:r>
        <w:fldChar w:fldCharType="separate"/>
      </w:r>
      <w:r>
        <w:t>43</w:t>
      </w:r>
      <w:r>
        <w:fldChar w:fldCharType="end"/>
      </w:r>
    </w:p>
    <w:p w14:paraId="3773637D" w14:textId="7C965E6E" w:rsidR="00FF1D62" w:rsidRDefault="00FF1D62">
      <w:pPr>
        <w:pStyle w:val="TOC2"/>
        <w:rPr>
          <w:rFonts w:ascii="Calibri" w:hAnsi="Calibri"/>
          <w:kern w:val="2"/>
          <w:sz w:val="24"/>
          <w:szCs w:val="24"/>
          <w:lang w:eastAsia="en-GB"/>
        </w:rPr>
      </w:pPr>
      <w:r>
        <w:t>7.2b</w:t>
      </w:r>
      <w:r>
        <w:rPr>
          <w:rFonts w:ascii="Calibri" w:hAnsi="Calibri"/>
          <w:kern w:val="2"/>
          <w:sz w:val="24"/>
          <w:szCs w:val="24"/>
          <w:lang w:eastAsia="en-GB"/>
        </w:rPr>
        <w:tab/>
      </w:r>
      <w:r>
        <w:t>Wildcarded Public Identity</w:t>
      </w:r>
      <w:r>
        <w:tab/>
      </w:r>
      <w:r>
        <w:fldChar w:fldCharType="begin" w:fldLock="1"/>
      </w:r>
      <w:r>
        <w:instrText xml:space="preserve"> PAGEREF _Toc191378582 \h </w:instrText>
      </w:r>
      <w:r>
        <w:fldChar w:fldCharType="separate"/>
      </w:r>
      <w:r>
        <w:t>43</w:t>
      </w:r>
      <w:r>
        <w:fldChar w:fldCharType="end"/>
      </w:r>
    </w:p>
    <w:p w14:paraId="60BC923E" w14:textId="09543DCE" w:rsidR="00FF1D62" w:rsidRDefault="00FF1D62">
      <w:pPr>
        <w:pStyle w:val="TOC2"/>
        <w:rPr>
          <w:rFonts w:ascii="Calibri" w:hAnsi="Calibri"/>
          <w:kern w:val="2"/>
          <w:sz w:val="24"/>
          <w:szCs w:val="24"/>
          <w:lang w:eastAsia="en-GB"/>
        </w:rPr>
      </w:pPr>
      <w:r>
        <w:t>7.2c</w:t>
      </w:r>
      <w:r>
        <w:rPr>
          <w:rFonts w:ascii="Calibri" w:hAnsi="Calibri"/>
          <w:kern w:val="2"/>
          <w:sz w:val="24"/>
          <w:szCs w:val="24"/>
          <w:lang w:eastAsia="en-GB"/>
        </w:rPr>
        <w:tab/>
      </w:r>
      <w:r>
        <w:t>Void</w:t>
      </w:r>
      <w:r>
        <w:tab/>
      </w:r>
      <w:r>
        <w:fldChar w:fldCharType="begin" w:fldLock="1"/>
      </w:r>
      <w:r>
        <w:instrText xml:space="preserve"> PAGEREF _Toc191378583 \h </w:instrText>
      </w:r>
      <w:r>
        <w:fldChar w:fldCharType="separate"/>
      </w:r>
      <w:r>
        <w:t>43</w:t>
      </w:r>
      <w:r>
        <w:fldChar w:fldCharType="end"/>
      </w:r>
    </w:p>
    <w:p w14:paraId="3D433A94" w14:textId="1E182567" w:rsidR="00FF1D62" w:rsidRDefault="00FF1D62">
      <w:pPr>
        <w:pStyle w:val="TOC2"/>
        <w:rPr>
          <w:rFonts w:ascii="Calibri" w:hAnsi="Calibri"/>
          <w:kern w:val="2"/>
          <w:sz w:val="24"/>
          <w:szCs w:val="24"/>
          <w:lang w:eastAsia="en-GB"/>
        </w:rPr>
      </w:pPr>
      <w:r>
        <w:t>7.3</w:t>
      </w:r>
      <w:r>
        <w:rPr>
          <w:rFonts w:ascii="Calibri" w:hAnsi="Calibri"/>
          <w:kern w:val="2"/>
          <w:sz w:val="24"/>
          <w:szCs w:val="24"/>
          <w:lang w:eastAsia="en-GB"/>
        </w:rPr>
        <w:tab/>
      </w:r>
      <w:r>
        <w:t>Private User Identity</w:t>
      </w:r>
      <w:r>
        <w:tab/>
      </w:r>
      <w:r>
        <w:fldChar w:fldCharType="begin" w:fldLock="1"/>
      </w:r>
      <w:r>
        <w:instrText xml:space="preserve"> PAGEREF _Toc191378584 \h </w:instrText>
      </w:r>
      <w:r>
        <w:fldChar w:fldCharType="separate"/>
      </w:r>
      <w:r>
        <w:t>43</w:t>
      </w:r>
      <w:r>
        <w:fldChar w:fldCharType="end"/>
      </w:r>
    </w:p>
    <w:p w14:paraId="572B0260" w14:textId="096FEB21" w:rsidR="00FF1D62" w:rsidRDefault="00FF1D62">
      <w:pPr>
        <w:pStyle w:val="TOC2"/>
        <w:rPr>
          <w:rFonts w:ascii="Calibri" w:hAnsi="Calibri"/>
          <w:kern w:val="2"/>
          <w:sz w:val="24"/>
          <w:szCs w:val="24"/>
          <w:lang w:eastAsia="en-GB"/>
        </w:rPr>
      </w:pPr>
      <w:r>
        <w:t>7.3a</w:t>
      </w:r>
      <w:r>
        <w:rPr>
          <w:rFonts w:ascii="Calibri" w:hAnsi="Calibri"/>
          <w:kern w:val="2"/>
          <w:sz w:val="24"/>
          <w:szCs w:val="24"/>
          <w:lang w:eastAsia="en-GB"/>
        </w:rPr>
        <w:tab/>
      </w:r>
      <w:r>
        <w:t>Private Service Identity</w:t>
      </w:r>
      <w:r>
        <w:tab/>
      </w:r>
      <w:r>
        <w:fldChar w:fldCharType="begin" w:fldLock="1"/>
      </w:r>
      <w:r>
        <w:instrText xml:space="preserve"> PAGEREF _Toc191378585 \h </w:instrText>
      </w:r>
      <w:r>
        <w:fldChar w:fldCharType="separate"/>
      </w:r>
      <w:r>
        <w:t>43</w:t>
      </w:r>
      <w:r>
        <w:fldChar w:fldCharType="end"/>
      </w:r>
    </w:p>
    <w:p w14:paraId="28070913" w14:textId="3BE55C75" w:rsidR="00FF1D62" w:rsidRDefault="00FF1D62">
      <w:pPr>
        <w:pStyle w:val="TOC2"/>
        <w:rPr>
          <w:rFonts w:ascii="Calibri" w:hAnsi="Calibri"/>
          <w:kern w:val="2"/>
          <w:sz w:val="24"/>
          <w:szCs w:val="24"/>
          <w:lang w:eastAsia="en-GB"/>
        </w:rPr>
      </w:pPr>
      <w:r>
        <w:t>7.4</w:t>
      </w:r>
      <w:r>
        <w:rPr>
          <w:rFonts w:ascii="Calibri" w:hAnsi="Calibri"/>
          <w:kern w:val="2"/>
          <w:sz w:val="24"/>
          <w:szCs w:val="24"/>
          <w:lang w:eastAsia="en-GB"/>
        </w:rPr>
        <w:tab/>
      </w:r>
      <w:r>
        <w:t>S-CSCF Name</w:t>
      </w:r>
      <w:r>
        <w:tab/>
      </w:r>
      <w:r>
        <w:fldChar w:fldCharType="begin" w:fldLock="1"/>
      </w:r>
      <w:r>
        <w:instrText xml:space="preserve"> PAGEREF _Toc191378586 \h </w:instrText>
      </w:r>
      <w:r>
        <w:fldChar w:fldCharType="separate"/>
      </w:r>
      <w:r>
        <w:t>43</w:t>
      </w:r>
      <w:r>
        <w:fldChar w:fldCharType="end"/>
      </w:r>
    </w:p>
    <w:p w14:paraId="30F3DC78" w14:textId="79FEEE66" w:rsidR="00FF1D62" w:rsidRDefault="00FF1D62">
      <w:pPr>
        <w:pStyle w:val="TOC2"/>
        <w:rPr>
          <w:rFonts w:ascii="Calibri" w:hAnsi="Calibri"/>
          <w:kern w:val="2"/>
          <w:sz w:val="24"/>
          <w:szCs w:val="24"/>
          <w:lang w:eastAsia="en-GB"/>
        </w:rPr>
      </w:pPr>
      <w:r>
        <w:t>7.4a</w:t>
      </w:r>
      <w:r>
        <w:rPr>
          <w:rFonts w:ascii="Calibri" w:hAnsi="Calibri"/>
          <w:kern w:val="2"/>
          <w:sz w:val="24"/>
          <w:szCs w:val="24"/>
          <w:lang w:eastAsia="en-GB"/>
        </w:rPr>
        <w:tab/>
      </w:r>
      <w:r>
        <w:t>AS Name</w:t>
      </w:r>
      <w:r>
        <w:tab/>
      </w:r>
      <w:r>
        <w:fldChar w:fldCharType="begin" w:fldLock="1"/>
      </w:r>
      <w:r>
        <w:instrText xml:space="preserve"> PAGEREF _Toc191378587 \h </w:instrText>
      </w:r>
      <w:r>
        <w:fldChar w:fldCharType="separate"/>
      </w:r>
      <w:r>
        <w:t>43</w:t>
      </w:r>
      <w:r>
        <w:fldChar w:fldCharType="end"/>
      </w:r>
    </w:p>
    <w:p w14:paraId="165DB4C6" w14:textId="123A6696" w:rsidR="00FF1D62" w:rsidRDefault="00FF1D62">
      <w:pPr>
        <w:pStyle w:val="TOC2"/>
        <w:rPr>
          <w:rFonts w:ascii="Calibri" w:hAnsi="Calibri"/>
          <w:kern w:val="2"/>
          <w:sz w:val="24"/>
          <w:szCs w:val="24"/>
          <w:lang w:eastAsia="en-GB"/>
        </w:rPr>
      </w:pPr>
      <w:r>
        <w:t>7.5</w:t>
      </w:r>
      <w:r>
        <w:rPr>
          <w:rFonts w:ascii="Calibri" w:hAnsi="Calibri"/>
          <w:kern w:val="2"/>
          <w:sz w:val="24"/>
          <w:szCs w:val="24"/>
          <w:lang w:eastAsia="en-GB"/>
        </w:rPr>
        <w:tab/>
      </w:r>
      <w:r>
        <w:t>S-CSCF Capabilities</w:t>
      </w:r>
      <w:r>
        <w:tab/>
      </w:r>
      <w:r>
        <w:fldChar w:fldCharType="begin" w:fldLock="1"/>
      </w:r>
      <w:r>
        <w:instrText xml:space="preserve"> PAGEREF _Toc191378588 \h </w:instrText>
      </w:r>
      <w:r>
        <w:fldChar w:fldCharType="separate"/>
      </w:r>
      <w:r>
        <w:t>44</w:t>
      </w:r>
      <w:r>
        <w:fldChar w:fldCharType="end"/>
      </w:r>
    </w:p>
    <w:p w14:paraId="23ECC6DB" w14:textId="187766BC" w:rsidR="00FF1D62" w:rsidRDefault="00FF1D62">
      <w:pPr>
        <w:pStyle w:val="TOC2"/>
        <w:rPr>
          <w:rFonts w:ascii="Calibri" w:hAnsi="Calibri"/>
          <w:kern w:val="2"/>
          <w:sz w:val="24"/>
          <w:szCs w:val="24"/>
          <w:lang w:eastAsia="en-GB"/>
        </w:rPr>
      </w:pPr>
      <w:r>
        <w:t>7.6</w:t>
      </w:r>
      <w:r>
        <w:rPr>
          <w:rFonts w:ascii="Calibri" w:hAnsi="Calibri"/>
          <w:kern w:val="2"/>
          <w:sz w:val="24"/>
          <w:szCs w:val="24"/>
          <w:lang w:eastAsia="en-GB"/>
        </w:rPr>
        <w:tab/>
      </w:r>
      <w:r>
        <w:t>Result</w:t>
      </w:r>
      <w:r>
        <w:tab/>
      </w:r>
      <w:r>
        <w:fldChar w:fldCharType="begin" w:fldLock="1"/>
      </w:r>
      <w:r>
        <w:instrText xml:space="preserve"> PAGEREF _Toc191378589 \h </w:instrText>
      </w:r>
      <w:r>
        <w:fldChar w:fldCharType="separate"/>
      </w:r>
      <w:r>
        <w:t>44</w:t>
      </w:r>
      <w:r>
        <w:fldChar w:fldCharType="end"/>
      </w:r>
    </w:p>
    <w:p w14:paraId="4D957881" w14:textId="04D952EA" w:rsidR="00FF1D62" w:rsidRDefault="00FF1D62">
      <w:pPr>
        <w:pStyle w:val="TOC2"/>
        <w:rPr>
          <w:rFonts w:ascii="Calibri" w:hAnsi="Calibri"/>
          <w:kern w:val="2"/>
          <w:sz w:val="24"/>
          <w:szCs w:val="24"/>
          <w:lang w:eastAsia="en-GB"/>
        </w:rPr>
      </w:pPr>
      <w:r>
        <w:t>7.7</w:t>
      </w:r>
      <w:r>
        <w:rPr>
          <w:rFonts w:ascii="Calibri" w:hAnsi="Calibri"/>
          <w:kern w:val="2"/>
          <w:sz w:val="24"/>
          <w:szCs w:val="24"/>
          <w:lang w:eastAsia="en-GB"/>
        </w:rPr>
        <w:tab/>
      </w:r>
      <w:r>
        <w:t>User Profile</w:t>
      </w:r>
      <w:r>
        <w:tab/>
      </w:r>
      <w:r>
        <w:fldChar w:fldCharType="begin" w:fldLock="1"/>
      </w:r>
      <w:r>
        <w:instrText xml:space="preserve"> PAGEREF _Toc191378590 \h </w:instrText>
      </w:r>
      <w:r>
        <w:fldChar w:fldCharType="separate"/>
      </w:r>
      <w:r>
        <w:t>44</w:t>
      </w:r>
      <w:r>
        <w:fldChar w:fldCharType="end"/>
      </w:r>
    </w:p>
    <w:p w14:paraId="7A3CC87F" w14:textId="39D2FCDD" w:rsidR="00FF1D62" w:rsidRDefault="00FF1D62">
      <w:pPr>
        <w:pStyle w:val="TOC2"/>
        <w:rPr>
          <w:rFonts w:ascii="Calibri" w:hAnsi="Calibri"/>
          <w:kern w:val="2"/>
          <w:sz w:val="24"/>
          <w:szCs w:val="24"/>
          <w:lang w:eastAsia="en-GB"/>
        </w:rPr>
      </w:pPr>
      <w:r>
        <w:t>7.8</w:t>
      </w:r>
      <w:r>
        <w:rPr>
          <w:rFonts w:ascii="Calibri" w:hAnsi="Calibri"/>
          <w:kern w:val="2"/>
          <w:sz w:val="24"/>
          <w:szCs w:val="24"/>
          <w:lang w:eastAsia="en-GB"/>
        </w:rPr>
        <w:tab/>
      </w:r>
      <w:r>
        <w:t>Server Assignment Type</w:t>
      </w:r>
      <w:r>
        <w:tab/>
      </w:r>
      <w:r>
        <w:fldChar w:fldCharType="begin" w:fldLock="1"/>
      </w:r>
      <w:r>
        <w:instrText xml:space="preserve"> PAGEREF _Toc191378591 \h </w:instrText>
      </w:r>
      <w:r>
        <w:fldChar w:fldCharType="separate"/>
      </w:r>
      <w:r>
        <w:t>44</w:t>
      </w:r>
      <w:r>
        <w:fldChar w:fldCharType="end"/>
      </w:r>
    </w:p>
    <w:p w14:paraId="08E4B5F6" w14:textId="37FE9485" w:rsidR="00FF1D62" w:rsidRDefault="00FF1D62">
      <w:pPr>
        <w:pStyle w:val="TOC2"/>
        <w:rPr>
          <w:rFonts w:ascii="Calibri" w:hAnsi="Calibri"/>
          <w:kern w:val="2"/>
          <w:sz w:val="24"/>
          <w:szCs w:val="24"/>
          <w:lang w:eastAsia="en-GB"/>
        </w:rPr>
      </w:pPr>
      <w:r>
        <w:t>7.9</w:t>
      </w:r>
      <w:r>
        <w:rPr>
          <w:rFonts w:ascii="Calibri" w:hAnsi="Calibri"/>
          <w:kern w:val="2"/>
          <w:sz w:val="24"/>
          <w:szCs w:val="24"/>
          <w:lang w:eastAsia="en-GB"/>
        </w:rPr>
        <w:tab/>
      </w:r>
      <w:r>
        <w:t>Authentication Data</w:t>
      </w:r>
      <w:r>
        <w:tab/>
      </w:r>
      <w:r>
        <w:fldChar w:fldCharType="begin" w:fldLock="1"/>
      </w:r>
      <w:r>
        <w:instrText xml:space="preserve"> PAGEREF _Toc191378592 \h </w:instrText>
      </w:r>
      <w:r>
        <w:fldChar w:fldCharType="separate"/>
      </w:r>
      <w:r>
        <w:t>44</w:t>
      </w:r>
      <w:r>
        <w:fldChar w:fldCharType="end"/>
      </w:r>
    </w:p>
    <w:p w14:paraId="492561BA" w14:textId="6245ABF5" w:rsidR="00FF1D62" w:rsidRDefault="00FF1D62">
      <w:pPr>
        <w:pStyle w:val="TOC3"/>
        <w:rPr>
          <w:rFonts w:ascii="Calibri" w:hAnsi="Calibri"/>
          <w:kern w:val="2"/>
          <w:sz w:val="24"/>
          <w:szCs w:val="24"/>
          <w:lang w:eastAsia="en-GB"/>
        </w:rPr>
      </w:pPr>
      <w:r>
        <w:t>7.9.1</w:t>
      </w:r>
      <w:r>
        <w:rPr>
          <w:rFonts w:ascii="Calibri" w:hAnsi="Calibri"/>
          <w:kern w:val="2"/>
          <w:sz w:val="24"/>
          <w:szCs w:val="24"/>
          <w:lang w:eastAsia="en-GB"/>
        </w:rPr>
        <w:tab/>
      </w:r>
      <w:r>
        <w:t>Item Number</w:t>
      </w:r>
      <w:r>
        <w:tab/>
      </w:r>
      <w:r>
        <w:fldChar w:fldCharType="begin" w:fldLock="1"/>
      </w:r>
      <w:r>
        <w:instrText xml:space="preserve"> PAGEREF _Toc191378593 \h </w:instrText>
      </w:r>
      <w:r>
        <w:fldChar w:fldCharType="separate"/>
      </w:r>
      <w:r>
        <w:t>44</w:t>
      </w:r>
      <w:r>
        <w:fldChar w:fldCharType="end"/>
      </w:r>
    </w:p>
    <w:p w14:paraId="3A2301B9" w14:textId="0D180AE1" w:rsidR="00FF1D62" w:rsidRDefault="00FF1D62">
      <w:pPr>
        <w:pStyle w:val="TOC3"/>
        <w:rPr>
          <w:rFonts w:ascii="Calibri" w:hAnsi="Calibri"/>
          <w:kern w:val="2"/>
          <w:sz w:val="24"/>
          <w:szCs w:val="24"/>
          <w:lang w:eastAsia="en-GB"/>
        </w:rPr>
      </w:pPr>
      <w:r>
        <w:t>7.9.2</w:t>
      </w:r>
      <w:r>
        <w:rPr>
          <w:rFonts w:ascii="Calibri" w:hAnsi="Calibri"/>
          <w:kern w:val="2"/>
          <w:sz w:val="24"/>
          <w:szCs w:val="24"/>
          <w:lang w:eastAsia="en-GB"/>
        </w:rPr>
        <w:tab/>
      </w:r>
      <w:r>
        <w:t>Authentication Scheme</w:t>
      </w:r>
      <w:r>
        <w:tab/>
      </w:r>
      <w:r>
        <w:fldChar w:fldCharType="begin" w:fldLock="1"/>
      </w:r>
      <w:r>
        <w:instrText xml:space="preserve"> PAGEREF _Toc191378594 \h </w:instrText>
      </w:r>
      <w:r>
        <w:fldChar w:fldCharType="separate"/>
      </w:r>
      <w:r>
        <w:t>44</w:t>
      </w:r>
      <w:r>
        <w:fldChar w:fldCharType="end"/>
      </w:r>
    </w:p>
    <w:p w14:paraId="6C05F849" w14:textId="4E4F15F9" w:rsidR="00FF1D62" w:rsidRDefault="00FF1D62">
      <w:pPr>
        <w:pStyle w:val="TOC3"/>
        <w:rPr>
          <w:rFonts w:ascii="Calibri" w:hAnsi="Calibri"/>
          <w:kern w:val="2"/>
          <w:sz w:val="24"/>
          <w:szCs w:val="24"/>
          <w:lang w:eastAsia="en-GB"/>
        </w:rPr>
      </w:pPr>
      <w:r>
        <w:t>7.9.3</w:t>
      </w:r>
      <w:r>
        <w:rPr>
          <w:rFonts w:ascii="Calibri" w:hAnsi="Calibri"/>
          <w:kern w:val="2"/>
          <w:sz w:val="24"/>
          <w:szCs w:val="24"/>
          <w:lang w:eastAsia="en-GB"/>
        </w:rPr>
        <w:tab/>
      </w:r>
      <w:r>
        <w:t>Authentication Information</w:t>
      </w:r>
      <w:r>
        <w:tab/>
      </w:r>
      <w:r>
        <w:fldChar w:fldCharType="begin" w:fldLock="1"/>
      </w:r>
      <w:r>
        <w:instrText xml:space="preserve"> PAGEREF _Toc191378595 \h </w:instrText>
      </w:r>
      <w:r>
        <w:fldChar w:fldCharType="separate"/>
      </w:r>
      <w:r>
        <w:t>44</w:t>
      </w:r>
      <w:r>
        <w:fldChar w:fldCharType="end"/>
      </w:r>
    </w:p>
    <w:p w14:paraId="3C12FFCE" w14:textId="169D6007" w:rsidR="00FF1D62" w:rsidRDefault="00FF1D62">
      <w:pPr>
        <w:pStyle w:val="TOC3"/>
        <w:rPr>
          <w:rFonts w:ascii="Calibri" w:hAnsi="Calibri"/>
          <w:kern w:val="2"/>
          <w:sz w:val="24"/>
          <w:szCs w:val="24"/>
          <w:lang w:eastAsia="en-GB"/>
        </w:rPr>
      </w:pPr>
      <w:r>
        <w:t>7.9.4</w:t>
      </w:r>
      <w:r>
        <w:rPr>
          <w:rFonts w:ascii="Calibri" w:hAnsi="Calibri"/>
          <w:kern w:val="2"/>
          <w:sz w:val="24"/>
          <w:szCs w:val="24"/>
          <w:lang w:eastAsia="en-GB"/>
        </w:rPr>
        <w:tab/>
      </w:r>
      <w:r>
        <w:t>Authorization Information</w:t>
      </w:r>
      <w:r>
        <w:tab/>
      </w:r>
      <w:r>
        <w:fldChar w:fldCharType="begin" w:fldLock="1"/>
      </w:r>
      <w:r>
        <w:instrText xml:space="preserve"> PAGEREF _Toc191378596 \h </w:instrText>
      </w:r>
      <w:r>
        <w:fldChar w:fldCharType="separate"/>
      </w:r>
      <w:r>
        <w:t>44</w:t>
      </w:r>
      <w:r>
        <w:fldChar w:fldCharType="end"/>
      </w:r>
    </w:p>
    <w:p w14:paraId="3FEC6245" w14:textId="71CBCF2C" w:rsidR="00FF1D62" w:rsidRDefault="00FF1D62">
      <w:pPr>
        <w:pStyle w:val="TOC3"/>
        <w:rPr>
          <w:rFonts w:ascii="Calibri" w:hAnsi="Calibri"/>
          <w:kern w:val="2"/>
          <w:sz w:val="24"/>
          <w:szCs w:val="24"/>
          <w:lang w:eastAsia="en-GB"/>
        </w:rPr>
      </w:pPr>
      <w:r>
        <w:t>7.9.5</w:t>
      </w:r>
      <w:r>
        <w:rPr>
          <w:rFonts w:ascii="Calibri" w:hAnsi="Calibri"/>
          <w:kern w:val="2"/>
          <w:sz w:val="24"/>
          <w:szCs w:val="24"/>
          <w:lang w:eastAsia="en-GB"/>
        </w:rPr>
        <w:tab/>
      </w:r>
      <w:r>
        <w:t>Confidentiality Key</w:t>
      </w:r>
      <w:r>
        <w:tab/>
      </w:r>
      <w:r>
        <w:fldChar w:fldCharType="begin" w:fldLock="1"/>
      </w:r>
      <w:r>
        <w:instrText xml:space="preserve"> PAGEREF _Toc191378597 \h </w:instrText>
      </w:r>
      <w:r>
        <w:fldChar w:fldCharType="separate"/>
      </w:r>
      <w:r>
        <w:t>44</w:t>
      </w:r>
      <w:r>
        <w:fldChar w:fldCharType="end"/>
      </w:r>
    </w:p>
    <w:p w14:paraId="6A82C223" w14:textId="07750B64" w:rsidR="00FF1D62" w:rsidRDefault="00FF1D62">
      <w:pPr>
        <w:pStyle w:val="TOC3"/>
        <w:rPr>
          <w:rFonts w:ascii="Calibri" w:hAnsi="Calibri"/>
          <w:kern w:val="2"/>
          <w:sz w:val="24"/>
          <w:szCs w:val="24"/>
          <w:lang w:eastAsia="en-GB"/>
        </w:rPr>
      </w:pPr>
      <w:r>
        <w:t>7.9.6</w:t>
      </w:r>
      <w:r>
        <w:rPr>
          <w:rFonts w:ascii="Calibri" w:hAnsi="Calibri"/>
          <w:kern w:val="2"/>
          <w:sz w:val="24"/>
          <w:szCs w:val="24"/>
          <w:lang w:eastAsia="en-GB"/>
        </w:rPr>
        <w:tab/>
      </w:r>
      <w:r>
        <w:t>Integrity Key</w:t>
      </w:r>
      <w:r>
        <w:tab/>
      </w:r>
      <w:r>
        <w:fldChar w:fldCharType="begin" w:fldLock="1"/>
      </w:r>
      <w:r>
        <w:instrText xml:space="preserve"> PAGEREF _Toc191378598 \h </w:instrText>
      </w:r>
      <w:r>
        <w:fldChar w:fldCharType="separate"/>
      </w:r>
      <w:r>
        <w:t>45</w:t>
      </w:r>
      <w:r>
        <w:fldChar w:fldCharType="end"/>
      </w:r>
    </w:p>
    <w:p w14:paraId="355EA716" w14:textId="4CFF2AB7" w:rsidR="00FF1D62" w:rsidRDefault="00FF1D62">
      <w:pPr>
        <w:pStyle w:val="TOC3"/>
        <w:rPr>
          <w:rFonts w:ascii="Calibri" w:hAnsi="Calibri"/>
          <w:kern w:val="2"/>
          <w:sz w:val="24"/>
          <w:szCs w:val="24"/>
          <w:lang w:eastAsia="en-GB"/>
        </w:rPr>
      </w:pPr>
      <w:r>
        <w:t>7.9.7</w:t>
      </w:r>
      <w:r>
        <w:rPr>
          <w:rFonts w:ascii="Calibri" w:hAnsi="Calibri"/>
          <w:kern w:val="2"/>
          <w:sz w:val="24"/>
          <w:szCs w:val="24"/>
          <w:lang w:eastAsia="en-GB"/>
        </w:rPr>
        <w:tab/>
      </w:r>
      <w:r>
        <w:t>Authentication Context</w:t>
      </w:r>
      <w:r>
        <w:tab/>
      </w:r>
      <w:r>
        <w:fldChar w:fldCharType="begin" w:fldLock="1"/>
      </w:r>
      <w:r>
        <w:instrText xml:space="preserve"> PAGEREF _Toc191378599 \h </w:instrText>
      </w:r>
      <w:r>
        <w:fldChar w:fldCharType="separate"/>
      </w:r>
      <w:r>
        <w:t>45</w:t>
      </w:r>
      <w:r>
        <w:fldChar w:fldCharType="end"/>
      </w:r>
    </w:p>
    <w:p w14:paraId="0B3CBFD3" w14:textId="1A2EA2C4" w:rsidR="00FF1D62" w:rsidRDefault="00FF1D62">
      <w:pPr>
        <w:pStyle w:val="TOC3"/>
        <w:rPr>
          <w:rFonts w:ascii="Calibri" w:hAnsi="Calibri"/>
          <w:kern w:val="2"/>
          <w:sz w:val="24"/>
          <w:szCs w:val="24"/>
          <w:lang w:eastAsia="en-GB"/>
        </w:rPr>
      </w:pPr>
      <w:r>
        <w:t>7.9.8</w:t>
      </w:r>
      <w:r>
        <w:rPr>
          <w:rFonts w:ascii="Calibri" w:hAnsi="Calibri"/>
          <w:kern w:val="2"/>
          <w:sz w:val="24"/>
          <w:szCs w:val="24"/>
          <w:lang w:eastAsia="en-GB"/>
        </w:rPr>
        <w:tab/>
      </w:r>
      <w:r>
        <w:t>Digest Authenticate</w:t>
      </w:r>
      <w:r>
        <w:tab/>
      </w:r>
      <w:r>
        <w:fldChar w:fldCharType="begin" w:fldLock="1"/>
      </w:r>
      <w:r>
        <w:instrText xml:space="preserve"> PAGEREF _Toc191378600 \h </w:instrText>
      </w:r>
      <w:r>
        <w:fldChar w:fldCharType="separate"/>
      </w:r>
      <w:r>
        <w:t>45</w:t>
      </w:r>
      <w:r>
        <w:fldChar w:fldCharType="end"/>
      </w:r>
    </w:p>
    <w:p w14:paraId="3497CA69" w14:textId="186E3364" w:rsidR="00FF1D62" w:rsidRDefault="00FF1D62">
      <w:pPr>
        <w:pStyle w:val="TOC4"/>
        <w:rPr>
          <w:rFonts w:ascii="Calibri" w:hAnsi="Calibri"/>
          <w:kern w:val="2"/>
          <w:sz w:val="24"/>
          <w:szCs w:val="24"/>
          <w:lang w:eastAsia="en-GB"/>
        </w:rPr>
      </w:pPr>
      <w:r>
        <w:t>7.9.8.1</w:t>
      </w:r>
      <w:r>
        <w:rPr>
          <w:rFonts w:ascii="Calibri" w:hAnsi="Calibri"/>
          <w:kern w:val="2"/>
          <w:sz w:val="24"/>
          <w:szCs w:val="24"/>
          <w:lang w:eastAsia="en-GB"/>
        </w:rPr>
        <w:tab/>
      </w:r>
      <w:r>
        <w:t>Digest Realm</w:t>
      </w:r>
      <w:r>
        <w:tab/>
      </w:r>
      <w:r>
        <w:fldChar w:fldCharType="begin" w:fldLock="1"/>
      </w:r>
      <w:r>
        <w:instrText xml:space="preserve"> PAGEREF _Toc191378601 \h </w:instrText>
      </w:r>
      <w:r>
        <w:fldChar w:fldCharType="separate"/>
      </w:r>
      <w:r>
        <w:t>45</w:t>
      </w:r>
      <w:r>
        <w:fldChar w:fldCharType="end"/>
      </w:r>
    </w:p>
    <w:p w14:paraId="3E3CDFEF" w14:textId="61009105" w:rsidR="00FF1D62" w:rsidRDefault="00FF1D62">
      <w:pPr>
        <w:pStyle w:val="TOC4"/>
        <w:rPr>
          <w:rFonts w:ascii="Calibri" w:hAnsi="Calibri"/>
          <w:kern w:val="2"/>
          <w:sz w:val="24"/>
          <w:szCs w:val="24"/>
          <w:lang w:eastAsia="en-GB"/>
        </w:rPr>
      </w:pPr>
      <w:r>
        <w:t>7.9.8.2</w:t>
      </w:r>
      <w:r>
        <w:rPr>
          <w:rFonts w:ascii="Calibri" w:hAnsi="Calibri"/>
          <w:kern w:val="2"/>
          <w:sz w:val="24"/>
          <w:szCs w:val="24"/>
          <w:lang w:eastAsia="en-GB"/>
        </w:rPr>
        <w:tab/>
      </w:r>
      <w:r>
        <w:t>Void</w:t>
      </w:r>
      <w:r>
        <w:tab/>
      </w:r>
      <w:r>
        <w:fldChar w:fldCharType="begin" w:fldLock="1"/>
      </w:r>
      <w:r>
        <w:instrText xml:space="preserve"> PAGEREF _Toc191378602 \h </w:instrText>
      </w:r>
      <w:r>
        <w:fldChar w:fldCharType="separate"/>
      </w:r>
      <w:r>
        <w:t>45</w:t>
      </w:r>
      <w:r>
        <w:fldChar w:fldCharType="end"/>
      </w:r>
    </w:p>
    <w:p w14:paraId="406799BC" w14:textId="498639D9" w:rsidR="00FF1D62" w:rsidRDefault="00FF1D62">
      <w:pPr>
        <w:pStyle w:val="TOC4"/>
        <w:rPr>
          <w:rFonts w:ascii="Calibri" w:hAnsi="Calibri"/>
          <w:kern w:val="2"/>
          <w:sz w:val="24"/>
          <w:szCs w:val="24"/>
          <w:lang w:eastAsia="en-GB"/>
        </w:rPr>
      </w:pPr>
      <w:r>
        <w:t>7.9.8.3</w:t>
      </w:r>
      <w:r>
        <w:rPr>
          <w:rFonts w:ascii="Calibri" w:hAnsi="Calibri"/>
          <w:kern w:val="2"/>
          <w:sz w:val="24"/>
          <w:szCs w:val="24"/>
          <w:lang w:eastAsia="en-GB"/>
        </w:rPr>
        <w:tab/>
      </w:r>
      <w:r>
        <w:t>Digest Algorithm</w:t>
      </w:r>
      <w:r>
        <w:tab/>
      </w:r>
      <w:r>
        <w:fldChar w:fldCharType="begin" w:fldLock="1"/>
      </w:r>
      <w:r>
        <w:instrText xml:space="preserve"> PAGEREF _Toc191378603 \h </w:instrText>
      </w:r>
      <w:r>
        <w:fldChar w:fldCharType="separate"/>
      </w:r>
      <w:r>
        <w:t>45</w:t>
      </w:r>
      <w:r>
        <w:fldChar w:fldCharType="end"/>
      </w:r>
    </w:p>
    <w:p w14:paraId="618186D4" w14:textId="1FCF9CA2" w:rsidR="00FF1D62" w:rsidRDefault="00FF1D62">
      <w:pPr>
        <w:pStyle w:val="TOC4"/>
        <w:rPr>
          <w:rFonts w:ascii="Calibri" w:hAnsi="Calibri"/>
          <w:kern w:val="2"/>
          <w:sz w:val="24"/>
          <w:szCs w:val="24"/>
          <w:lang w:eastAsia="en-GB"/>
        </w:rPr>
      </w:pPr>
      <w:r>
        <w:t>7.9.8.4</w:t>
      </w:r>
      <w:r>
        <w:rPr>
          <w:rFonts w:ascii="Calibri" w:hAnsi="Calibri"/>
          <w:kern w:val="2"/>
          <w:sz w:val="24"/>
          <w:szCs w:val="24"/>
          <w:lang w:eastAsia="en-GB"/>
        </w:rPr>
        <w:tab/>
      </w:r>
      <w:r>
        <w:t>Digest QoP</w:t>
      </w:r>
      <w:r>
        <w:tab/>
      </w:r>
      <w:r>
        <w:fldChar w:fldCharType="begin" w:fldLock="1"/>
      </w:r>
      <w:r>
        <w:instrText xml:space="preserve"> PAGEREF _Toc191378604 \h </w:instrText>
      </w:r>
      <w:r>
        <w:fldChar w:fldCharType="separate"/>
      </w:r>
      <w:r>
        <w:t>45</w:t>
      </w:r>
      <w:r>
        <w:fldChar w:fldCharType="end"/>
      </w:r>
    </w:p>
    <w:p w14:paraId="411E626F" w14:textId="59BB6C4C" w:rsidR="00FF1D62" w:rsidRDefault="00FF1D62">
      <w:pPr>
        <w:pStyle w:val="TOC4"/>
        <w:rPr>
          <w:rFonts w:ascii="Calibri" w:hAnsi="Calibri"/>
          <w:kern w:val="2"/>
          <w:sz w:val="24"/>
          <w:szCs w:val="24"/>
          <w:lang w:eastAsia="en-GB"/>
        </w:rPr>
      </w:pPr>
      <w:r>
        <w:t>7.9.8.5</w:t>
      </w:r>
      <w:r>
        <w:rPr>
          <w:rFonts w:ascii="Calibri" w:hAnsi="Calibri"/>
          <w:kern w:val="2"/>
          <w:sz w:val="24"/>
          <w:szCs w:val="24"/>
          <w:lang w:eastAsia="en-GB"/>
        </w:rPr>
        <w:tab/>
      </w:r>
      <w:r>
        <w:t>Digest HA1</w:t>
      </w:r>
      <w:r>
        <w:tab/>
      </w:r>
      <w:r>
        <w:fldChar w:fldCharType="begin" w:fldLock="1"/>
      </w:r>
      <w:r>
        <w:instrText xml:space="preserve"> PAGEREF _Toc191378605 \h </w:instrText>
      </w:r>
      <w:r>
        <w:fldChar w:fldCharType="separate"/>
      </w:r>
      <w:r>
        <w:t>45</w:t>
      </w:r>
      <w:r>
        <w:fldChar w:fldCharType="end"/>
      </w:r>
    </w:p>
    <w:p w14:paraId="45B319FC" w14:textId="04B4037A" w:rsidR="00FF1D62" w:rsidRDefault="00FF1D62">
      <w:pPr>
        <w:pStyle w:val="TOC4"/>
        <w:rPr>
          <w:rFonts w:ascii="Calibri" w:hAnsi="Calibri"/>
          <w:kern w:val="2"/>
          <w:sz w:val="24"/>
          <w:szCs w:val="24"/>
          <w:lang w:eastAsia="en-GB"/>
        </w:rPr>
      </w:pPr>
      <w:r>
        <w:t>7.9.8.6</w:t>
      </w:r>
      <w:r>
        <w:rPr>
          <w:rFonts w:ascii="Calibri" w:hAnsi="Calibri"/>
          <w:kern w:val="2"/>
          <w:sz w:val="24"/>
          <w:szCs w:val="24"/>
          <w:lang w:eastAsia="en-GB"/>
        </w:rPr>
        <w:tab/>
      </w:r>
      <w:r>
        <w:t>Alternate</w:t>
      </w:r>
      <w:r w:rsidRPr="0079388D">
        <w:rPr>
          <w:lang w:val="en-US"/>
        </w:rPr>
        <w:t xml:space="preserve"> Digest Algorithm</w:t>
      </w:r>
      <w:r>
        <w:tab/>
      </w:r>
      <w:r>
        <w:fldChar w:fldCharType="begin" w:fldLock="1"/>
      </w:r>
      <w:r>
        <w:instrText xml:space="preserve"> PAGEREF _Toc191378606 \h </w:instrText>
      </w:r>
      <w:r>
        <w:fldChar w:fldCharType="separate"/>
      </w:r>
      <w:r>
        <w:t>45</w:t>
      </w:r>
      <w:r>
        <w:fldChar w:fldCharType="end"/>
      </w:r>
    </w:p>
    <w:p w14:paraId="02F8B457" w14:textId="5404437B" w:rsidR="00FF1D62" w:rsidRDefault="00FF1D62">
      <w:pPr>
        <w:pStyle w:val="TOC4"/>
        <w:rPr>
          <w:rFonts w:ascii="Calibri" w:hAnsi="Calibri"/>
          <w:kern w:val="2"/>
          <w:sz w:val="24"/>
          <w:szCs w:val="24"/>
          <w:lang w:eastAsia="en-GB"/>
        </w:rPr>
      </w:pPr>
      <w:r>
        <w:t>7.9.8.7</w:t>
      </w:r>
      <w:r>
        <w:rPr>
          <w:rFonts w:ascii="Calibri" w:hAnsi="Calibri"/>
          <w:kern w:val="2"/>
          <w:sz w:val="24"/>
          <w:szCs w:val="24"/>
          <w:lang w:eastAsia="en-GB"/>
        </w:rPr>
        <w:tab/>
      </w:r>
      <w:r>
        <w:t>Alternate Digest HA1</w:t>
      </w:r>
      <w:r>
        <w:tab/>
      </w:r>
      <w:r>
        <w:fldChar w:fldCharType="begin" w:fldLock="1"/>
      </w:r>
      <w:r>
        <w:instrText xml:space="preserve"> PAGEREF _Toc191378607 \h </w:instrText>
      </w:r>
      <w:r>
        <w:fldChar w:fldCharType="separate"/>
      </w:r>
      <w:r>
        <w:t>45</w:t>
      </w:r>
      <w:r>
        <w:fldChar w:fldCharType="end"/>
      </w:r>
    </w:p>
    <w:p w14:paraId="1A2B0E47" w14:textId="5008203D" w:rsidR="00FF1D62" w:rsidRDefault="00FF1D62">
      <w:pPr>
        <w:pStyle w:val="TOC3"/>
        <w:rPr>
          <w:rFonts w:ascii="Calibri" w:hAnsi="Calibri"/>
          <w:kern w:val="2"/>
          <w:sz w:val="24"/>
          <w:szCs w:val="24"/>
          <w:lang w:eastAsia="en-GB"/>
        </w:rPr>
      </w:pPr>
      <w:r>
        <w:t>7.9.9</w:t>
      </w:r>
      <w:r>
        <w:rPr>
          <w:rFonts w:ascii="Calibri" w:hAnsi="Calibri"/>
          <w:kern w:val="2"/>
          <w:sz w:val="24"/>
          <w:szCs w:val="24"/>
          <w:lang w:eastAsia="en-GB"/>
        </w:rPr>
        <w:tab/>
      </w:r>
      <w:r>
        <w:t>Line Identifier</w:t>
      </w:r>
      <w:r>
        <w:tab/>
      </w:r>
      <w:r>
        <w:fldChar w:fldCharType="begin" w:fldLock="1"/>
      </w:r>
      <w:r>
        <w:instrText xml:space="preserve"> PAGEREF _Toc191378608 \h </w:instrText>
      </w:r>
      <w:r>
        <w:fldChar w:fldCharType="separate"/>
      </w:r>
      <w:r>
        <w:t>45</w:t>
      </w:r>
      <w:r>
        <w:fldChar w:fldCharType="end"/>
      </w:r>
    </w:p>
    <w:p w14:paraId="00CF74C5" w14:textId="0C211F89" w:rsidR="00FF1D62" w:rsidRDefault="00FF1D62">
      <w:pPr>
        <w:pStyle w:val="TOC3"/>
        <w:rPr>
          <w:rFonts w:ascii="Calibri" w:hAnsi="Calibri"/>
          <w:kern w:val="2"/>
          <w:sz w:val="24"/>
          <w:szCs w:val="24"/>
          <w:lang w:eastAsia="en-GB"/>
        </w:rPr>
      </w:pPr>
      <w:r>
        <w:t>7.9.10</w:t>
      </w:r>
      <w:r>
        <w:rPr>
          <w:rFonts w:ascii="Calibri" w:hAnsi="Calibri"/>
          <w:kern w:val="2"/>
          <w:sz w:val="24"/>
          <w:szCs w:val="24"/>
          <w:lang w:eastAsia="en-GB"/>
        </w:rPr>
        <w:tab/>
      </w:r>
      <w:r>
        <w:t>Framed IP Address</w:t>
      </w:r>
      <w:r>
        <w:tab/>
      </w:r>
      <w:r>
        <w:fldChar w:fldCharType="begin" w:fldLock="1"/>
      </w:r>
      <w:r>
        <w:instrText xml:space="preserve"> PAGEREF _Toc191378609 \h </w:instrText>
      </w:r>
      <w:r>
        <w:fldChar w:fldCharType="separate"/>
      </w:r>
      <w:r>
        <w:t>46</w:t>
      </w:r>
      <w:r>
        <w:fldChar w:fldCharType="end"/>
      </w:r>
    </w:p>
    <w:p w14:paraId="31BF4BCF" w14:textId="01EC139C" w:rsidR="00FF1D62" w:rsidRDefault="00FF1D62">
      <w:pPr>
        <w:pStyle w:val="TOC3"/>
        <w:rPr>
          <w:rFonts w:ascii="Calibri" w:hAnsi="Calibri"/>
          <w:kern w:val="2"/>
          <w:sz w:val="24"/>
          <w:szCs w:val="24"/>
          <w:lang w:eastAsia="en-GB"/>
        </w:rPr>
      </w:pPr>
      <w:r>
        <w:t>7.9.11</w:t>
      </w:r>
      <w:r>
        <w:rPr>
          <w:rFonts w:ascii="Calibri" w:hAnsi="Calibri"/>
          <w:kern w:val="2"/>
          <w:sz w:val="24"/>
          <w:szCs w:val="24"/>
          <w:lang w:eastAsia="en-GB"/>
        </w:rPr>
        <w:tab/>
      </w:r>
      <w:r>
        <w:t>Framed IPv6 Prefix</w:t>
      </w:r>
      <w:r>
        <w:tab/>
      </w:r>
      <w:r>
        <w:fldChar w:fldCharType="begin" w:fldLock="1"/>
      </w:r>
      <w:r>
        <w:instrText xml:space="preserve"> PAGEREF _Toc191378610 \h </w:instrText>
      </w:r>
      <w:r>
        <w:fldChar w:fldCharType="separate"/>
      </w:r>
      <w:r>
        <w:t>46</w:t>
      </w:r>
      <w:r>
        <w:fldChar w:fldCharType="end"/>
      </w:r>
    </w:p>
    <w:p w14:paraId="12CC1E6B" w14:textId="453F23D8" w:rsidR="00FF1D62" w:rsidRDefault="00FF1D62">
      <w:pPr>
        <w:pStyle w:val="TOC3"/>
        <w:rPr>
          <w:rFonts w:ascii="Calibri" w:hAnsi="Calibri"/>
          <w:kern w:val="2"/>
          <w:sz w:val="24"/>
          <w:szCs w:val="24"/>
          <w:lang w:eastAsia="en-GB"/>
        </w:rPr>
      </w:pPr>
      <w:r>
        <w:t>7.9.12</w:t>
      </w:r>
      <w:r>
        <w:rPr>
          <w:rFonts w:ascii="Calibri" w:hAnsi="Calibri"/>
          <w:kern w:val="2"/>
          <w:sz w:val="24"/>
          <w:szCs w:val="24"/>
          <w:lang w:eastAsia="en-GB"/>
        </w:rPr>
        <w:tab/>
      </w:r>
      <w:r>
        <w:t>Framed Interface Id</w:t>
      </w:r>
      <w:r>
        <w:tab/>
      </w:r>
      <w:r>
        <w:fldChar w:fldCharType="begin" w:fldLock="1"/>
      </w:r>
      <w:r>
        <w:instrText xml:space="preserve"> PAGEREF _Toc191378611 \h </w:instrText>
      </w:r>
      <w:r>
        <w:fldChar w:fldCharType="separate"/>
      </w:r>
      <w:r>
        <w:t>46</w:t>
      </w:r>
      <w:r>
        <w:fldChar w:fldCharType="end"/>
      </w:r>
    </w:p>
    <w:p w14:paraId="3BB7A229" w14:textId="1DB818B6" w:rsidR="00FF1D62" w:rsidRDefault="00FF1D62">
      <w:pPr>
        <w:pStyle w:val="TOC2"/>
        <w:rPr>
          <w:rFonts w:ascii="Calibri" w:hAnsi="Calibri"/>
          <w:kern w:val="2"/>
          <w:sz w:val="24"/>
          <w:szCs w:val="24"/>
          <w:lang w:eastAsia="en-GB"/>
        </w:rPr>
      </w:pPr>
      <w:r>
        <w:t>7.10</w:t>
      </w:r>
      <w:r>
        <w:rPr>
          <w:rFonts w:ascii="Calibri" w:hAnsi="Calibri"/>
          <w:kern w:val="2"/>
          <w:sz w:val="24"/>
          <w:szCs w:val="24"/>
          <w:lang w:eastAsia="en-GB"/>
        </w:rPr>
        <w:tab/>
      </w:r>
      <w:r>
        <w:t>Number Authentication Items</w:t>
      </w:r>
      <w:r>
        <w:tab/>
      </w:r>
      <w:r>
        <w:fldChar w:fldCharType="begin" w:fldLock="1"/>
      </w:r>
      <w:r>
        <w:instrText xml:space="preserve"> PAGEREF _Toc191378612 \h </w:instrText>
      </w:r>
      <w:r>
        <w:fldChar w:fldCharType="separate"/>
      </w:r>
      <w:r>
        <w:t>46</w:t>
      </w:r>
      <w:r>
        <w:fldChar w:fldCharType="end"/>
      </w:r>
    </w:p>
    <w:p w14:paraId="0ED4D255" w14:textId="43BB4B3F" w:rsidR="00FF1D62" w:rsidRDefault="00FF1D62">
      <w:pPr>
        <w:pStyle w:val="TOC2"/>
        <w:rPr>
          <w:rFonts w:ascii="Calibri" w:hAnsi="Calibri"/>
          <w:kern w:val="2"/>
          <w:sz w:val="24"/>
          <w:szCs w:val="24"/>
          <w:lang w:eastAsia="en-GB"/>
        </w:rPr>
      </w:pPr>
      <w:r>
        <w:t>7.11</w:t>
      </w:r>
      <w:r>
        <w:rPr>
          <w:rFonts w:ascii="Calibri" w:hAnsi="Calibri"/>
          <w:kern w:val="2"/>
          <w:sz w:val="24"/>
          <w:szCs w:val="24"/>
          <w:lang w:eastAsia="en-GB"/>
        </w:rPr>
        <w:tab/>
      </w:r>
      <w:r>
        <w:t>Reason for de-registration</w:t>
      </w:r>
      <w:r>
        <w:tab/>
      </w:r>
      <w:r>
        <w:fldChar w:fldCharType="begin" w:fldLock="1"/>
      </w:r>
      <w:r>
        <w:instrText xml:space="preserve"> PAGEREF _Toc191378613 \h </w:instrText>
      </w:r>
      <w:r>
        <w:fldChar w:fldCharType="separate"/>
      </w:r>
      <w:r>
        <w:t>46</w:t>
      </w:r>
      <w:r>
        <w:fldChar w:fldCharType="end"/>
      </w:r>
    </w:p>
    <w:p w14:paraId="1595B0FE" w14:textId="17DFFAF3" w:rsidR="00FF1D62" w:rsidRDefault="00FF1D62">
      <w:pPr>
        <w:pStyle w:val="TOC2"/>
        <w:rPr>
          <w:rFonts w:ascii="Calibri" w:hAnsi="Calibri"/>
          <w:kern w:val="2"/>
          <w:sz w:val="24"/>
          <w:szCs w:val="24"/>
          <w:lang w:eastAsia="en-GB"/>
        </w:rPr>
      </w:pPr>
      <w:r>
        <w:t>7.12</w:t>
      </w:r>
      <w:r>
        <w:rPr>
          <w:rFonts w:ascii="Calibri" w:hAnsi="Calibri"/>
          <w:kern w:val="2"/>
          <w:sz w:val="24"/>
          <w:szCs w:val="24"/>
          <w:lang w:eastAsia="en-GB"/>
        </w:rPr>
        <w:tab/>
      </w:r>
      <w:r>
        <w:t>Charging information</w:t>
      </w:r>
      <w:r>
        <w:tab/>
      </w:r>
      <w:r>
        <w:fldChar w:fldCharType="begin" w:fldLock="1"/>
      </w:r>
      <w:r>
        <w:instrText xml:space="preserve"> PAGEREF _Toc191378614 \h </w:instrText>
      </w:r>
      <w:r>
        <w:fldChar w:fldCharType="separate"/>
      </w:r>
      <w:r>
        <w:t>46</w:t>
      </w:r>
      <w:r>
        <w:fldChar w:fldCharType="end"/>
      </w:r>
    </w:p>
    <w:p w14:paraId="2AB3B6E6" w14:textId="519704F0" w:rsidR="00FF1D62" w:rsidRDefault="00FF1D62">
      <w:pPr>
        <w:pStyle w:val="TOC2"/>
        <w:rPr>
          <w:rFonts w:ascii="Calibri" w:hAnsi="Calibri"/>
          <w:kern w:val="2"/>
          <w:sz w:val="24"/>
          <w:szCs w:val="24"/>
          <w:lang w:eastAsia="en-GB"/>
        </w:rPr>
      </w:pPr>
      <w:r>
        <w:t>7.13</w:t>
      </w:r>
      <w:r>
        <w:rPr>
          <w:rFonts w:ascii="Calibri" w:hAnsi="Calibri"/>
          <w:kern w:val="2"/>
          <w:sz w:val="24"/>
          <w:szCs w:val="24"/>
          <w:lang w:eastAsia="en-GB"/>
        </w:rPr>
        <w:tab/>
      </w:r>
      <w:r>
        <w:t>Routing information</w:t>
      </w:r>
      <w:r>
        <w:tab/>
      </w:r>
      <w:r>
        <w:fldChar w:fldCharType="begin" w:fldLock="1"/>
      </w:r>
      <w:r>
        <w:instrText xml:space="preserve"> PAGEREF _Toc191378615 \h </w:instrText>
      </w:r>
      <w:r>
        <w:fldChar w:fldCharType="separate"/>
      </w:r>
      <w:r>
        <w:t>46</w:t>
      </w:r>
      <w:r>
        <w:fldChar w:fldCharType="end"/>
      </w:r>
    </w:p>
    <w:p w14:paraId="4B7C58FD" w14:textId="78B343FA" w:rsidR="00FF1D62" w:rsidRDefault="00FF1D62">
      <w:pPr>
        <w:pStyle w:val="TOC2"/>
        <w:rPr>
          <w:rFonts w:ascii="Calibri" w:hAnsi="Calibri"/>
          <w:kern w:val="2"/>
          <w:sz w:val="24"/>
          <w:szCs w:val="24"/>
          <w:lang w:eastAsia="en-GB"/>
        </w:rPr>
      </w:pPr>
      <w:r>
        <w:t>7.14</w:t>
      </w:r>
      <w:r>
        <w:rPr>
          <w:rFonts w:ascii="Calibri" w:hAnsi="Calibri"/>
          <w:kern w:val="2"/>
          <w:sz w:val="24"/>
          <w:szCs w:val="24"/>
          <w:lang w:eastAsia="en-GB"/>
        </w:rPr>
        <w:tab/>
      </w:r>
      <w:r>
        <w:t>Type of authorization</w:t>
      </w:r>
      <w:r>
        <w:tab/>
      </w:r>
      <w:r>
        <w:fldChar w:fldCharType="begin" w:fldLock="1"/>
      </w:r>
      <w:r>
        <w:instrText xml:space="preserve"> PAGEREF _Toc191378616 \h </w:instrText>
      </w:r>
      <w:r>
        <w:fldChar w:fldCharType="separate"/>
      </w:r>
      <w:r>
        <w:t>46</w:t>
      </w:r>
      <w:r>
        <w:fldChar w:fldCharType="end"/>
      </w:r>
    </w:p>
    <w:p w14:paraId="7C6ECE07" w14:textId="26A44072" w:rsidR="00FF1D62" w:rsidRDefault="00FF1D62">
      <w:pPr>
        <w:pStyle w:val="TOC2"/>
        <w:rPr>
          <w:rFonts w:ascii="Calibri" w:hAnsi="Calibri"/>
          <w:kern w:val="2"/>
          <w:sz w:val="24"/>
          <w:szCs w:val="24"/>
          <w:lang w:eastAsia="en-GB"/>
        </w:rPr>
      </w:pPr>
      <w:r>
        <w:t>7.15</w:t>
      </w:r>
      <w:r>
        <w:rPr>
          <w:rFonts w:ascii="Calibri" w:hAnsi="Calibri"/>
          <w:kern w:val="2"/>
          <w:sz w:val="24"/>
          <w:szCs w:val="24"/>
          <w:lang w:eastAsia="en-GB"/>
        </w:rPr>
        <w:tab/>
      </w:r>
      <w:r>
        <w:t>Void</w:t>
      </w:r>
      <w:r>
        <w:tab/>
      </w:r>
      <w:r>
        <w:fldChar w:fldCharType="begin" w:fldLock="1"/>
      </w:r>
      <w:r>
        <w:instrText xml:space="preserve"> PAGEREF _Toc191378617 \h </w:instrText>
      </w:r>
      <w:r>
        <w:fldChar w:fldCharType="separate"/>
      </w:r>
      <w:r>
        <w:t>46</w:t>
      </w:r>
      <w:r>
        <w:fldChar w:fldCharType="end"/>
      </w:r>
    </w:p>
    <w:p w14:paraId="41E2E6DE" w14:textId="4C4F4DDE" w:rsidR="00FF1D62" w:rsidRDefault="00FF1D62">
      <w:pPr>
        <w:pStyle w:val="TOC2"/>
        <w:rPr>
          <w:rFonts w:ascii="Calibri" w:hAnsi="Calibri"/>
          <w:kern w:val="2"/>
          <w:sz w:val="24"/>
          <w:szCs w:val="24"/>
          <w:lang w:eastAsia="en-GB"/>
        </w:rPr>
      </w:pPr>
      <w:r>
        <w:t>7.16</w:t>
      </w:r>
      <w:r>
        <w:rPr>
          <w:rFonts w:ascii="Calibri" w:hAnsi="Calibri"/>
          <w:kern w:val="2"/>
          <w:sz w:val="24"/>
          <w:szCs w:val="24"/>
          <w:lang w:eastAsia="en-GB"/>
        </w:rPr>
        <w:tab/>
      </w:r>
      <w:r>
        <w:t>User Data Already Available</w:t>
      </w:r>
      <w:r>
        <w:tab/>
      </w:r>
      <w:r>
        <w:fldChar w:fldCharType="begin" w:fldLock="1"/>
      </w:r>
      <w:r>
        <w:instrText xml:space="preserve"> PAGEREF _Toc191378618 \h </w:instrText>
      </w:r>
      <w:r>
        <w:fldChar w:fldCharType="separate"/>
      </w:r>
      <w:r>
        <w:t>46</w:t>
      </w:r>
      <w:r>
        <w:fldChar w:fldCharType="end"/>
      </w:r>
    </w:p>
    <w:p w14:paraId="38BFA419" w14:textId="0F8AD3D2" w:rsidR="00FF1D62" w:rsidRDefault="00FF1D62">
      <w:pPr>
        <w:pStyle w:val="TOC2"/>
        <w:rPr>
          <w:rFonts w:ascii="Calibri" w:hAnsi="Calibri"/>
          <w:kern w:val="2"/>
          <w:sz w:val="24"/>
          <w:szCs w:val="24"/>
          <w:lang w:eastAsia="en-GB"/>
        </w:rPr>
      </w:pPr>
      <w:r>
        <w:t>7.17</w:t>
      </w:r>
      <w:r>
        <w:rPr>
          <w:rFonts w:ascii="Calibri" w:hAnsi="Calibri"/>
          <w:kern w:val="2"/>
          <w:sz w:val="24"/>
          <w:szCs w:val="24"/>
          <w:lang w:eastAsia="en-GB"/>
        </w:rPr>
        <w:tab/>
      </w:r>
      <w:r>
        <w:t>Associated Private Identities</w:t>
      </w:r>
      <w:r>
        <w:tab/>
      </w:r>
      <w:r>
        <w:fldChar w:fldCharType="begin" w:fldLock="1"/>
      </w:r>
      <w:r>
        <w:instrText xml:space="preserve"> PAGEREF _Toc191378619 \h </w:instrText>
      </w:r>
      <w:r>
        <w:fldChar w:fldCharType="separate"/>
      </w:r>
      <w:r>
        <w:t>46</w:t>
      </w:r>
      <w:r>
        <w:fldChar w:fldCharType="end"/>
      </w:r>
    </w:p>
    <w:p w14:paraId="2B071791" w14:textId="5B1B5FB2" w:rsidR="00FF1D62" w:rsidRDefault="00FF1D62">
      <w:pPr>
        <w:pStyle w:val="TOC2"/>
        <w:rPr>
          <w:rFonts w:ascii="Calibri" w:hAnsi="Calibri"/>
          <w:kern w:val="2"/>
          <w:sz w:val="24"/>
          <w:szCs w:val="24"/>
          <w:lang w:eastAsia="en-GB"/>
        </w:rPr>
      </w:pPr>
      <w:r>
        <w:t>7.18</w:t>
      </w:r>
      <w:r>
        <w:rPr>
          <w:rFonts w:ascii="Calibri" w:hAnsi="Calibri"/>
          <w:kern w:val="2"/>
          <w:sz w:val="24"/>
          <w:szCs w:val="24"/>
          <w:lang w:eastAsia="en-GB"/>
        </w:rPr>
        <w:tab/>
      </w:r>
      <w:r>
        <w:t>Originating-Request</w:t>
      </w:r>
      <w:r>
        <w:tab/>
      </w:r>
      <w:r>
        <w:fldChar w:fldCharType="begin" w:fldLock="1"/>
      </w:r>
      <w:r>
        <w:instrText xml:space="preserve"> PAGEREF _Toc191378620 \h </w:instrText>
      </w:r>
      <w:r>
        <w:fldChar w:fldCharType="separate"/>
      </w:r>
      <w:r>
        <w:t>46</w:t>
      </w:r>
      <w:r>
        <w:fldChar w:fldCharType="end"/>
      </w:r>
    </w:p>
    <w:p w14:paraId="4A1FF044" w14:textId="1FA8E1D1" w:rsidR="00FF1D62" w:rsidRDefault="00FF1D62">
      <w:pPr>
        <w:pStyle w:val="TOC2"/>
        <w:rPr>
          <w:rFonts w:ascii="Calibri" w:hAnsi="Calibri"/>
          <w:kern w:val="2"/>
          <w:sz w:val="24"/>
          <w:szCs w:val="24"/>
          <w:lang w:eastAsia="en-GB"/>
        </w:rPr>
      </w:pPr>
      <w:r>
        <w:t>7.19</w:t>
      </w:r>
      <w:r>
        <w:rPr>
          <w:rFonts w:ascii="Calibri" w:hAnsi="Calibri"/>
          <w:kern w:val="2"/>
          <w:sz w:val="24"/>
          <w:szCs w:val="24"/>
          <w:lang w:eastAsia="en-GB"/>
        </w:rPr>
        <w:tab/>
      </w:r>
      <w:r>
        <w:t>User Authorization Request Flags</w:t>
      </w:r>
      <w:r>
        <w:tab/>
      </w:r>
      <w:r>
        <w:fldChar w:fldCharType="begin" w:fldLock="1"/>
      </w:r>
      <w:r>
        <w:instrText xml:space="preserve"> PAGEREF _Toc191378621 \h </w:instrText>
      </w:r>
      <w:r>
        <w:fldChar w:fldCharType="separate"/>
      </w:r>
      <w:r>
        <w:t>47</w:t>
      </w:r>
      <w:r>
        <w:fldChar w:fldCharType="end"/>
      </w:r>
    </w:p>
    <w:p w14:paraId="46512B55" w14:textId="6A37C1B0" w:rsidR="00FF1D62" w:rsidRDefault="00FF1D62">
      <w:pPr>
        <w:pStyle w:val="TOC2"/>
        <w:rPr>
          <w:rFonts w:ascii="Calibri" w:hAnsi="Calibri"/>
          <w:kern w:val="2"/>
          <w:sz w:val="24"/>
          <w:szCs w:val="24"/>
          <w:lang w:eastAsia="en-GB"/>
        </w:rPr>
      </w:pPr>
      <w:r>
        <w:t>7.20</w:t>
      </w:r>
      <w:r>
        <w:rPr>
          <w:rFonts w:ascii="Calibri" w:hAnsi="Calibri"/>
          <w:kern w:val="2"/>
          <w:sz w:val="24"/>
          <w:szCs w:val="24"/>
          <w:lang w:eastAsia="en-GB"/>
        </w:rPr>
        <w:tab/>
      </w:r>
      <w:r>
        <w:t>Loose-Route Indication</w:t>
      </w:r>
      <w:r>
        <w:tab/>
      </w:r>
      <w:r>
        <w:fldChar w:fldCharType="begin" w:fldLock="1"/>
      </w:r>
      <w:r>
        <w:instrText xml:space="preserve"> PAGEREF _Toc191378622 \h </w:instrText>
      </w:r>
      <w:r>
        <w:fldChar w:fldCharType="separate"/>
      </w:r>
      <w:r>
        <w:t>47</w:t>
      </w:r>
      <w:r>
        <w:fldChar w:fldCharType="end"/>
      </w:r>
    </w:p>
    <w:p w14:paraId="32F8326C" w14:textId="6BFBC1A7" w:rsidR="00FF1D62" w:rsidRDefault="00FF1D62">
      <w:pPr>
        <w:pStyle w:val="TOC2"/>
        <w:rPr>
          <w:rFonts w:ascii="Calibri" w:hAnsi="Calibri"/>
          <w:kern w:val="2"/>
          <w:sz w:val="24"/>
          <w:szCs w:val="24"/>
          <w:lang w:eastAsia="en-GB"/>
        </w:rPr>
      </w:pPr>
      <w:r>
        <w:t>7.</w:t>
      </w:r>
      <w:r>
        <w:rPr>
          <w:lang w:eastAsia="zh-CN"/>
        </w:rPr>
        <w:t>21</w:t>
      </w:r>
      <w:r>
        <w:rPr>
          <w:rFonts w:ascii="Calibri" w:hAnsi="Calibri"/>
          <w:kern w:val="2"/>
          <w:sz w:val="24"/>
          <w:szCs w:val="24"/>
          <w:lang w:eastAsia="en-GB"/>
        </w:rPr>
        <w:tab/>
      </w:r>
      <w:r>
        <w:rPr>
          <w:lang w:eastAsia="zh-CN"/>
        </w:rPr>
        <w:t>S-CSCF Restoration Information</w:t>
      </w:r>
      <w:r>
        <w:tab/>
      </w:r>
      <w:r>
        <w:fldChar w:fldCharType="begin" w:fldLock="1"/>
      </w:r>
      <w:r>
        <w:instrText xml:space="preserve"> PAGEREF _Toc191378623 \h </w:instrText>
      </w:r>
      <w:r>
        <w:fldChar w:fldCharType="separate"/>
      </w:r>
      <w:r>
        <w:t>47</w:t>
      </w:r>
      <w:r>
        <w:fldChar w:fldCharType="end"/>
      </w:r>
    </w:p>
    <w:p w14:paraId="76B32B34" w14:textId="4A2DFA4F" w:rsidR="00FF1D62" w:rsidRDefault="00FF1D62">
      <w:pPr>
        <w:pStyle w:val="TOC2"/>
        <w:rPr>
          <w:rFonts w:ascii="Calibri" w:hAnsi="Calibri"/>
          <w:kern w:val="2"/>
          <w:sz w:val="24"/>
          <w:szCs w:val="24"/>
          <w:lang w:eastAsia="en-GB"/>
        </w:rPr>
      </w:pPr>
      <w:r>
        <w:t>7.</w:t>
      </w:r>
      <w:r>
        <w:rPr>
          <w:lang w:eastAsia="zh-CN"/>
        </w:rPr>
        <w:t>22</w:t>
      </w:r>
      <w:r>
        <w:rPr>
          <w:rFonts w:ascii="Calibri" w:hAnsi="Calibri"/>
          <w:kern w:val="2"/>
          <w:sz w:val="24"/>
          <w:szCs w:val="24"/>
          <w:lang w:eastAsia="en-GB"/>
        </w:rPr>
        <w:tab/>
      </w:r>
      <w:r w:rsidRPr="0079388D">
        <w:rPr>
          <w:lang w:val="en-US"/>
        </w:rPr>
        <w:t xml:space="preserve">Associated </w:t>
      </w:r>
      <w:r w:rsidRPr="0079388D">
        <w:rPr>
          <w:lang w:val="en-US" w:eastAsia="zh-CN"/>
        </w:rPr>
        <w:t xml:space="preserve">Registered </w:t>
      </w:r>
      <w:r w:rsidRPr="0079388D">
        <w:rPr>
          <w:lang w:val="en-US"/>
        </w:rPr>
        <w:t>Private Identities</w:t>
      </w:r>
      <w:r>
        <w:tab/>
      </w:r>
      <w:r>
        <w:fldChar w:fldCharType="begin" w:fldLock="1"/>
      </w:r>
      <w:r>
        <w:instrText xml:space="preserve"> PAGEREF _Toc191378624 \h </w:instrText>
      </w:r>
      <w:r>
        <w:fldChar w:fldCharType="separate"/>
      </w:r>
      <w:r>
        <w:t>47</w:t>
      </w:r>
      <w:r>
        <w:fldChar w:fldCharType="end"/>
      </w:r>
    </w:p>
    <w:p w14:paraId="528D5F27" w14:textId="33164345" w:rsidR="00FF1D62" w:rsidRDefault="00FF1D62">
      <w:pPr>
        <w:pStyle w:val="TOC2"/>
        <w:rPr>
          <w:rFonts w:ascii="Calibri" w:hAnsi="Calibri"/>
          <w:kern w:val="2"/>
          <w:sz w:val="24"/>
          <w:szCs w:val="24"/>
          <w:lang w:eastAsia="en-GB"/>
        </w:rPr>
      </w:pPr>
      <w:r>
        <w:t>7.</w:t>
      </w:r>
      <w:r>
        <w:rPr>
          <w:lang w:eastAsia="zh-CN"/>
        </w:rPr>
        <w:t>23</w:t>
      </w:r>
      <w:r>
        <w:rPr>
          <w:rFonts w:ascii="Calibri" w:hAnsi="Calibri"/>
          <w:kern w:val="2"/>
          <w:sz w:val="24"/>
          <w:szCs w:val="24"/>
          <w:lang w:eastAsia="en-GB"/>
        </w:rPr>
        <w:tab/>
      </w:r>
      <w:r w:rsidRPr="0079388D">
        <w:rPr>
          <w:lang w:val="en-US" w:eastAsia="zh-CN"/>
        </w:rPr>
        <w:t>Multiple Registration Indication</w:t>
      </w:r>
      <w:r>
        <w:tab/>
      </w:r>
      <w:r>
        <w:fldChar w:fldCharType="begin" w:fldLock="1"/>
      </w:r>
      <w:r>
        <w:instrText xml:space="preserve"> PAGEREF _Toc191378625 \h </w:instrText>
      </w:r>
      <w:r>
        <w:fldChar w:fldCharType="separate"/>
      </w:r>
      <w:r>
        <w:t>47</w:t>
      </w:r>
      <w:r>
        <w:fldChar w:fldCharType="end"/>
      </w:r>
    </w:p>
    <w:p w14:paraId="14883F5A" w14:textId="15B9C334" w:rsidR="00FF1D62" w:rsidRDefault="00FF1D62">
      <w:pPr>
        <w:pStyle w:val="TOC2"/>
        <w:rPr>
          <w:rFonts w:ascii="Calibri" w:hAnsi="Calibri"/>
          <w:kern w:val="2"/>
          <w:sz w:val="24"/>
          <w:szCs w:val="24"/>
          <w:lang w:eastAsia="en-GB"/>
        </w:rPr>
      </w:pPr>
      <w:r>
        <w:t>7.24</w:t>
      </w:r>
      <w:r>
        <w:rPr>
          <w:rFonts w:ascii="Calibri" w:hAnsi="Calibri"/>
          <w:kern w:val="2"/>
          <w:sz w:val="24"/>
          <w:szCs w:val="24"/>
          <w:lang w:eastAsia="en-GB"/>
        </w:rPr>
        <w:tab/>
      </w:r>
      <w:r>
        <w:t>Session-Priority</w:t>
      </w:r>
      <w:r>
        <w:tab/>
      </w:r>
      <w:r>
        <w:fldChar w:fldCharType="begin" w:fldLock="1"/>
      </w:r>
      <w:r>
        <w:instrText xml:space="preserve"> PAGEREF _Toc191378626 \h </w:instrText>
      </w:r>
      <w:r>
        <w:fldChar w:fldCharType="separate"/>
      </w:r>
      <w:r>
        <w:t>47</w:t>
      </w:r>
      <w:r>
        <w:fldChar w:fldCharType="end"/>
      </w:r>
    </w:p>
    <w:p w14:paraId="49F30D8D" w14:textId="3D1D9206" w:rsidR="00FF1D62" w:rsidRDefault="00FF1D62">
      <w:pPr>
        <w:pStyle w:val="TOC2"/>
        <w:rPr>
          <w:rFonts w:ascii="Calibri" w:hAnsi="Calibri"/>
          <w:kern w:val="2"/>
          <w:sz w:val="24"/>
          <w:szCs w:val="24"/>
          <w:lang w:eastAsia="en-GB"/>
        </w:rPr>
      </w:pPr>
      <w:r>
        <w:t>7.25</w:t>
      </w:r>
      <w:r>
        <w:rPr>
          <w:rFonts w:ascii="Calibri" w:hAnsi="Calibri"/>
          <w:kern w:val="2"/>
          <w:sz w:val="24"/>
          <w:szCs w:val="24"/>
          <w:lang w:eastAsia="en-GB"/>
        </w:rPr>
        <w:tab/>
      </w:r>
      <w:r>
        <w:t>Identities with Emergency Registration</w:t>
      </w:r>
      <w:r>
        <w:tab/>
      </w:r>
      <w:r>
        <w:fldChar w:fldCharType="begin" w:fldLock="1"/>
      </w:r>
      <w:r>
        <w:instrText xml:space="preserve"> PAGEREF _Toc191378627 \h </w:instrText>
      </w:r>
      <w:r>
        <w:fldChar w:fldCharType="separate"/>
      </w:r>
      <w:r>
        <w:t>47</w:t>
      </w:r>
      <w:r>
        <w:fldChar w:fldCharType="end"/>
      </w:r>
    </w:p>
    <w:p w14:paraId="0C5BBA5C" w14:textId="5ACB9861" w:rsidR="00FF1D62" w:rsidRDefault="00FF1D62">
      <w:pPr>
        <w:pStyle w:val="TOC2"/>
        <w:rPr>
          <w:rFonts w:ascii="Calibri" w:hAnsi="Calibri"/>
          <w:kern w:val="2"/>
          <w:sz w:val="24"/>
          <w:szCs w:val="24"/>
          <w:lang w:eastAsia="en-GB"/>
        </w:rPr>
      </w:pPr>
      <w:r>
        <w:t>7.26</w:t>
      </w:r>
      <w:r>
        <w:rPr>
          <w:rFonts w:ascii="Calibri" w:hAnsi="Calibri"/>
          <w:kern w:val="2"/>
          <w:sz w:val="24"/>
          <w:szCs w:val="24"/>
          <w:lang w:eastAsia="en-GB"/>
        </w:rPr>
        <w:tab/>
      </w:r>
      <w:r>
        <w:t>Priviledged-Sender Indication</w:t>
      </w:r>
      <w:r>
        <w:tab/>
      </w:r>
      <w:r>
        <w:fldChar w:fldCharType="begin" w:fldLock="1"/>
      </w:r>
      <w:r>
        <w:instrText xml:space="preserve"> PAGEREF _Toc191378628 \h </w:instrText>
      </w:r>
      <w:r>
        <w:fldChar w:fldCharType="separate"/>
      </w:r>
      <w:r>
        <w:t>47</w:t>
      </w:r>
      <w:r>
        <w:fldChar w:fldCharType="end"/>
      </w:r>
    </w:p>
    <w:p w14:paraId="3609109F" w14:textId="5BF9C583" w:rsidR="00FF1D62" w:rsidRDefault="00FF1D62">
      <w:pPr>
        <w:pStyle w:val="TOC2"/>
        <w:rPr>
          <w:rFonts w:ascii="Calibri" w:hAnsi="Calibri"/>
          <w:kern w:val="2"/>
          <w:sz w:val="24"/>
          <w:szCs w:val="24"/>
          <w:lang w:eastAsia="en-GB"/>
        </w:rPr>
      </w:pPr>
      <w:r>
        <w:t>7.</w:t>
      </w:r>
      <w:r>
        <w:rPr>
          <w:lang w:eastAsia="zh-CN"/>
        </w:rPr>
        <w:t>27</w:t>
      </w:r>
      <w:r>
        <w:rPr>
          <w:rFonts w:ascii="Calibri" w:hAnsi="Calibri"/>
          <w:kern w:val="2"/>
          <w:sz w:val="24"/>
          <w:szCs w:val="24"/>
          <w:lang w:eastAsia="en-GB"/>
        </w:rPr>
        <w:tab/>
      </w:r>
      <w:r>
        <w:t>LIA Flags</w:t>
      </w:r>
      <w:r>
        <w:tab/>
      </w:r>
      <w:r>
        <w:fldChar w:fldCharType="begin" w:fldLock="1"/>
      </w:r>
      <w:r>
        <w:instrText xml:space="preserve"> PAGEREF _Toc191378629 \h </w:instrText>
      </w:r>
      <w:r>
        <w:fldChar w:fldCharType="separate"/>
      </w:r>
      <w:r>
        <w:t>47</w:t>
      </w:r>
      <w:r>
        <w:fldChar w:fldCharType="end"/>
      </w:r>
    </w:p>
    <w:p w14:paraId="14CF7C41" w14:textId="386E89D1" w:rsidR="00FF1D62" w:rsidRDefault="00FF1D62">
      <w:pPr>
        <w:pStyle w:val="TOC2"/>
        <w:rPr>
          <w:rFonts w:ascii="Calibri" w:hAnsi="Calibri"/>
          <w:kern w:val="2"/>
          <w:sz w:val="24"/>
          <w:szCs w:val="24"/>
          <w:lang w:eastAsia="en-GB"/>
        </w:rPr>
      </w:pPr>
      <w:r>
        <w:t>7.28</w:t>
      </w:r>
      <w:r>
        <w:rPr>
          <w:rFonts w:ascii="Calibri" w:hAnsi="Calibri"/>
          <w:kern w:val="2"/>
          <w:sz w:val="24"/>
          <w:szCs w:val="24"/>
          <w:lang w:eastAsia="en-GB"/>
        </w:rPr>
        <w:tab/>
      </w:r>
      <w:r>
        <w:t>Server Assignment Request Flags</w:t>
      </w:r>
      <w:r>
        <w:tab/>
      </w:r>
      <w:r>
        <w:fldChar w:fldCharType="begin" w:fldLock="1"/>
      </w:r>
      <w:r>
        <w:instrText xml:space="preserve"> PAGEREF _Toc191378630 \h </w:instrText>
      </w:r>
      <w:r>
        <w:fldChar w:fldCharType="separate"/>
      </w:r>
      <w:r>
        <w:t>47</w:t>
      </w:r>
      <w:r>
        <w:fldChar w:fldCharType="end"/>
      </w:r>
    </w:p>
    <w:p w14:paraId="76DE90F1" w14:textId="0DB7EC88" w:rsidR="00FF1D62" w:rsidRDefault="00FF1D62">
      <w:pPr>
        <w:pStyle w:val="TOC2"/>
        <w:rPr>
          <w:rFonts w:ascii="Calibri" w:hAnsi="Calibri"/>
          <w:kern w:val="2"/>
          <w:sz w:val="24"/>
          <w:szCs w:val="24"/>
          <w:lang w:eastAsia="en-GB"/>
        </w:rPr>
      </w:pPr>
      <w:r>
        <w:t>7.29</w:t>
      </w:r>
      <w:r>
        <w:rPr>
          <w:rFonts w:ascii="Calibri" w:hAnsi="Calibri"/>
          <w:kern w:val="2"/>
          <w:sz w:val="24"/>
          <w:szCs w:val="24"/>
          <w:lang w:eastAsia="en-GB"/>
        </w:rPr>
        <w:tab/>
      </w:r>
      <w:r>
        <w:t>Allowed WAF and/or WWSF Identities</w:t>
      </w:r>
      <w:r>
        <w:tab/>
      </w:r>
      <w:r>
        <w:fldChar w:fldCharType="begin" w:fldLock="1"/>
      </w:r>
      <w:r>
        <w:instrText xml:space="preserve"> PAGEREF _Toc191378631 \h </w:instrText>
      </w:r>
      <w:r>
        <w:fldChar w:fldCharType="separate"/>
      </w:r>
      <w:r>
        <w:t>48</w:t>
      </w:r>
      <w:r>
        <w:fldChar w:fldCharType="end"/>
      </w:r>
    </w:p>
    <w:p w14:paraId="536B6AC1" w14:textId="635B3C19" w:rsidR="00FF1D62" w:rsidRDefault="00FF1D62">
      <w:pPr>
        <w:pStyle w:val="TOC2"/>
        <w:rPr>
          <w:rFonts w:ascii="Calibri" w:hAnsi="Calibri"/>
          <w:kern w:val="2"/>
          <w:sz w:val="24"/>
          <w:szCs w:val="24"/>
          <w:lang w:eastAsia="en-GB"/>
        </w:rPr>
      </w:pPr>
      <w:r>
        <w:t>7.30</w:t>
      </w:r>
      <w:r>
        <w:rPr>
          <w:rFonts w:ascii="Calibri" w:hAnsi="Calibri"/>
          <w:kern w:val="2"/>
          <w:sz w:val="24"/>
          <w:szCs w:val="24"/>
          <w:lang w:eastAsia="en-GB"/>
        </w:rPr>
        <w:tab/>
      </w:r>
      <w:r w:rsidRPr="0079388D">
        <w:rPr>
          <w:lang w:val="de-DE"/>
        </w:rPr>
        <w:t>RTR</w:t>
      </w:r>
      <w:r>
        <w:t xml:space="preserve"> Flags</w:t>
      </w:r>
      <w:r>
        <w:tab/>
      </w:r>
      <w:r>
        <w:fldChar w:fldCharType="begin" w:fldLock="1"/>
      </w:r>
      <w:r>
        <w:instrText xml:space="preserve"> PAGEREF _Toc191378632 \h </w:instrText>
      </w:r>
      <w:r>
        <w:fldChar w:fldCharType="separate"/>
      </w:r>
      <w:r>
        <w:t>48</w:t>
      </w:r>
      <w:r>
        <w:fldChar w:fldCharType="end"/>
      </w:r>
    </w:p>
    <w:p w14:paraId="5AEB5C08" w14:textId="50E34C57" w:rsidR="00FF1D62" w:rsidRDefault="00FF1D62">
      <w:pPr>
        <w:pStyle w:val="TOC2"/>
        <w:rPr>
          <w:rFonts w:ascii="Calibri" w:hAnsi="Calibri"/>
          <w:kern w:val="2"/>
          <w:sz w:val="24"/>
          <w:szCs w:val="24"/>
          <w:lang w:eastAsia="en-GB"/>
        </w:rPr>
      </w:pPr>
      <w:r>
        <w:t>7.31</w:t>
      </w:r>
      <w:r>
        <w:rPr>
          <w:rFonts w:ascii="Calibri" w:hAnsi="Calibri"/>
          <w:kern w:val="2"/>
          <w:sz w:val="24"/>
          <w:szCs w:val="24"/>
          <w:lang w:eastAsia="en-GB"/>
        </w:rPr>
        <w:tab/>
      </w:r>
      <w:r>
        <w:t>Failed-PCSCF</w:t>
      </w:r>
      <w:r>
        <w:tab/>
      </w:r>
      <w:r>
        <w:fldChar w:fldCharType="begin" w:fldLock="1"/>
      </w:r>
      <w:r>
        <w:instrText xml:space="preserve"> PAGEREF _Toc191378633 \h </w:instrText>
      </w:r>
      <w:r>
        <w:fldChar w:fldCharType="separate"/>
      </w:r>
      <w:r>
        <w:t>48</w:t>
      </w:r>
      <w:r>
        <w:fldChar w:fldCharType="end"/>
      </w:r>
    </w:p>
    <w:p w14:paraId="12368AA8" w14:textId="3693E46F" w:rsidR="00FF1D62" w:rsidRDefault="00FF1D62">
      <w:pPr>
        <w:pStyle w:val="TOC1"/>
        <w:rPr>
          <w:rFonts w:ascii="Calibri" w:hAnsi="Calibri"/>
          <w:kern w:val="2"/>
          <w:sz w:val="24"/>
          <w:szCs w:val="24"/>
          <w:lang w:eastAsia="en-GB"/>
        </w:rPr>
      </w:pPr>
      <w:r>
        <w:t>8</w:t>
      </w:r>
      <w:r>
        <w:rPr>
          <w:rFonts w:ascii="Calibri" w:hAnsi="Calibri"/>
          <w:kern w:val="2"/>
          <w:sz w:val="24"/>
          <w:szCs w:val="24"/>
          <w:lang w:eastAsia="en-GB"/>
        </w:rPr>
        <w:tab/>
      </w:r>
      <w:r>
        <w:t>Error handling procedures</w:t>
      </w:r>
      <w:r>
        <w:tab/>
      </w:r>
      <w:r>
        <w:fldChar w:fldCharType="begin" w:fldLock="1"/>
      </w:r>
      <w:r>
        <w:instrText xml:space="preserve"> PAGEREF _Toc191378634 \h </w:instrText>
      </w:r>
      <w:r>
        <w:fldChar w:fldCharType="separate"/>
      </w:r>
      <w:r>
        <w:t>48</w:t>
      </w:r>
      <w:r>
        <w:fldChar w:fldCharType="end"/>
      </w:r>
    </w:p>
    <w:p w14:paraId="51720A26" w14:textId="66B42C0A" w:rsidR="00FF1D62" w:rsidRDefault="00FF1D62">
      <w:pPr>
        <w:pStyle w:val="TOC2"/>
        <w:rPr>
          <w:rFonts w:ascii="Calibri" w:hAnsi="Calibri"/>
          <w:kern w:val="2"/>
          <w:sz w:val="24"/>
          <w:szCs w:val="24"/>
          <w:lang w:eastAsia="en-GB"/>
        </w:rPr>
      </w:pPr>
      <w:r>
        <w:t>8.1</w:t>
      </w:r>
      <w:r>
        <w:rPr>
          <w:rFonts w:ascii="Calibri" w:hAnsi="Calibri"/>
          <w:kern w:val="2"/>
          <w:sz w:val="24"/>
          <w:szCs w:val="24"/>
          <w:lang w:eastAsia="en-GB"/>
        </w:rPr>
        <w:tab/>
      </w:r>
      <w:r>
        <w:t>Registration error cases</w:t>
      </w:r>
      <w:r>
        <w:tab/>
      </w:r>
      <w:r>
        <w:fldChar w:fldCharType="begin" w:fldLock="1"/>
      </w:r>
      <w:r>
        <w:instrText xml:space="preserve"> PAGEREF _Toc191378635 \h </w:instrText>
      </w:r>
      <w:r>
        <w:fldChar w:fldCharType="separate"/>
      </w:r>
      <w:r>
        <w:t>48</w:t>
      </w:r>
      <w:r>
        <w:fldChar w:fldCharType="end"/>
      </w:r>
    </w:p>
    <w:p w14:paraId="1EFC39B6" w14:textId="187EA7AD" w:rsidR="00FF1D62" w:rsidRDefault="00FF1D62">
      <w:pPr>
        <w:pStyle w:val="TOC3"/>
        <w:rPr>
          <w:rFonts w:ascii="Calibri" w:hAnsi="Calibri"/>
          <w:kern w:val="2"/>
          <w:sz w:val="24"/>
          <w:szCs w:val="24"/>
          <w:lang w:eastAsia="en-GB"/>
        </w:rPr>
      </w:pPr>
      <w:r>
        <w:t>8.1.1</w:t>
      </w:r>
      <w:r>
        <w:rPr>
          <w:rFonts w:ascii="Calibri" w:hAnsi="Calibri"/>
          <w:kern w:val="2"/>
          <w:sz w:val="24"/>
          <w:szCs w:val="24"/>
          <w:lang w:eastAsia="en-GB"/>
        </w:rPr>
        <w:tab/>
      </w:r>
      <w:r>
        <w:t>Cancellation of the old S-CSCF</w:t>
      </w:r>
      <w:r>
        <w:tab/>
      </w:r>
      <w:r>
        <w:fldChar w:fldCharType="begin" w:fldLock="1"/>
      </w:r>
      <w:r>
        <w:instrText xml:space="preserve"> PAGEREF _Toc191378636 \h </w:instrText>
      </w:r>
      <w:r>
        <w:fldChar w:fldCharType="separate"/>
      </w:r>
      <w:r>
        <w:t>48</w:t>
      </w:r>
      <w:r>
        <w:fldChar w:fldCharType="end"/>
      </w:r>
    </w:p>
    <w:p w14:paraId="4D3EAFCB" w14:textId="6E20D3E8" w:rsidR="00FF1D62" w:rsidRDefault="00FF1D62">
      <w:pPr>
        <w:pStyle w:val="TOC3"/>
        <w:rPr>
          <w:rFonts w:ascii="Calibri" w:hAnsi="Calibri"/>
          <w:kern w:val="2"/>
          <w:sz w:val="24"/>
          <w:szCs w:val="24"/>
          <w:lang w:eastAsia="en-GB"/>
        </w:rPr>
      </w:pPr>
      <w:r>
        <w:t>8.1.2</w:t>
      </w:r>
      <w:r>
        <w:rPr>
          <w:rFonts w:ascii="Calibri" w:hAnsi="Calibri"/>
          <w:kern w:val="2"/>
          <w:sz w:val="24"/>
          <w:szCs w:val="24"/>
          <w:lang w:eastAsia="en-GB"/>
        </w:rPr>
        <w:tab/>
      </w:r>
      <w:r>
        <w:t>Error in S-CSCF name</w:t>
      </w:r>
      <w:r>
        <w:tab/>
      </w:r>
      <w:r>
        <w:fldChar w:fldCharType="begin" w:fldLock="1"/>
      </w:r>
      <w:r>
        <w:instrText xml:space="preserve"> PAGEREF _Toc191378637 \h </w:instrText>
      </w:r>
      <w:r>
        <w:fldChar w:fldCharType="separate"/>
      </w:r>
      <w:r>
        <w:t>49</w:t>
      </w:r>
      <w:r>
        <w:fldChar w:fldCharType="end"/>
      </w:r>
    </w:p>
    <w:p w14:paraId="78EACCD1" w14:textId="0FCEFB6F" w:rsidR="00FF1D62" w:rsidRDefault="00FF1D62">
      <w:pPr>
        <w:pStyle w:val="TOC3"/>
        <w:rPr>
          <w:rFonts w:ascii="Calibri" w:hAnsi="Calibri"/>
          <w:kern w:val="2"/>
          <w:sz w:val="24"/>
          <w:szCs w:val="24"/>
          <w:lang w:eastAsia="en-GB"/>
        </w:rPr>
      </w:pPr>
      <w:r>
        <w:t>8.1.3</w:t>
      </w:r>
      <w:r>
        <w:rPr>
          <w:rFonts w:ascii="Calibri" w:hAnsi="Calibri"/>
          <w:kern w:val="2"/>
          <w:sz w:val="24"/>
          <w:szCs w:val="24"/>
          <w:lang w:eastAsia="en-GB"/>
        </w:rPr>
        <w:tab/>
      </w:r>
      <w:r>
        <w:t>Error in S-CSCF assignment type</w:t>
      </w:r>
      <w:r>
        <w:tab/>
      </w:r>
      <w:r>
        <w:fldChar w:fldCharType="begin" w:fldLock="1"/>
      </w:r>
      <w:r>
        <w:instrText xml:space="preserve"> PAGEREF _Toc191378638 \h </w:instrText>
      </w:r>
      <w:r>
        <w:fldChar w:fldCharType="separate"/>
      </w:r>
      <w:r>
        <w:t>49</w:t>
      </w:r>
      <w:r>
        <w:fldChar w:fldCharType="end"/>
      </w:r>
    </w:p>
    <w:p w14:paraId="62C07877" w14:textId="411DDCE0" w:rsidR="00FF1D62" w:rsidRDefault="00FF1D62">
      <w:pPr>
        <w:pStyle w:val="TOC1"/>
        <w:rPr>
          <w:rFonts w:ascii="Calibri" w:hAnsi="Calibri"/>
          <w:kern w:val="2"/>
          <w:sz w:val="24"/>
          <w:szCs w:val="24"/>
          <w:lang w:eastAsia="en-GB"/>
        </w:rPr>
      </w:pPr>
      <w:r w:rsidRPr="0079388D">
        <w:rPr>
          <w:lang w:val="en-US"/>
        </w:rPr>
        <w:t>9</w:t>
      </w:r>
      <w:r>
        <w:rPr>
          <w:rFonts w:ascii="Calibri" w:hAnsi="Calibri"/>
          <w:kern w:val="2"/>
          <w:sz w:val="24"/>
          <w:szCs w:val="24"/>
          <w:lang w:eastAsia="en-GB"/>
        </w:rPr>
        <w:tab/>
      </w:r>
      <w:r w:rsidRPr="0079388D">
        <w:rPr>
          <w:lang w:val="en-US"/>
        </w:rPr>
        <w:t>Protocol version identification</w:t>
      </w:r>
      <w:r>
        <w:tab/>
      </w:r>
      <w:r>
        <w:fldChar w:fldCharType="begin" w:fldLock="1"/>
      </w:r>
      <w:r>
        <w:instrText xml:space="preserve"> PAGEREF _Toc191378639 \h </w:instrText>
      </w:r>
      <w:r>
        <w:fldChar w:fldCharType="separate"/>
      </w:r>
      <w:r>
        <w:t>49</w:t>
      </w:r>
      <w:r>
        <w:fldChar w:fldCharType="end"/>
      </w:r>
    </w:p>
    <w:p w14:paraId="0CDA67E4" w14:textId="083BC741" w:rsidR="00FF1D62" w:rsidRDefault="00FF1D62">
      <w:pPr>
        <w:pStyle w:val="TOC1"/>
        <w:rPr>
          <w:rFonts w:ascii="Calibri" w:hAnsi="Calibri"/>
          <w:kern w:val="2"/>
          <w:sz w:val="24"/>
          <w:szCs w:val="24"/>
          <w:lang w:eastAsia="en-GB"/>
        </w:rPr>
      </w:pPr>
      <w:r>
        <w:t>10</w:t>
      </w:r>
      <w:r>
        <w:rPr>
          <w:rFonts w:ascii="Calibri" w:hAnsi="Calibri"/>
          <w:kern w:val="2"/>
          <w:sz w:val="24"/>
          <w:szCs w:val="24"/>
          <w:lang w:eastAsia="en-GB"/>
        </w:rPr>
        <w:tab/>
      </w:r>
      <w:r>
        <w:t>Operational Aspects</w:t>
      </w:r>
      <w:r>
        <w:tab/>
      </w:r>
      <w:r>
        <w:fldChar w:fldCharType="begin" w:fldLock="1"/>
      </w:r>
      <w:r>
        <w:instrText xml:space="preserve"> PAGEREF _Toc191378640 \h </w:instrText>
      </w:r>
      <w:r>
        <w:fldChar w:fldCharType="separate"/>
      </w:r>
      <w:r>
        <w:t>49</w:t>
      </w:r>
      <w:r>
        <w:fldChar w:fldCharType="end"/>
      </w:r>
    </w:p>
    <w:p w14:paraId="31D05691" w14:textId="7D5B864C" w:rsidR="00FF1D62" w:rsidRDefault="00FF1D62">
      <w:pPr>
        <w:pStyle w:val="TOC8"/>
        <w:rPr>
          <w:rFonts w:ascii="Calibri" w:hAnsi="Calibri"/>
          <w:b w:val="0"/>
          <w:kern w:val="2"/>
          <w:sz w:val="24"/>
          <w:szCs w:val="24"/>
          <w:lang w:eastAsia="en-GB"/>
        </w:rPr>
      </w:pPr>
      <w:r>
        <w:t>Annex A (normative):</w:t>
      </w:r>
      <w:r>
        <w:tab/>
        <w:t>Mapping of Cx operations and terminology to Diameter</w:t>
      </w:r>
      <w:r>
        <w:tab/>
      </w:r>
      <w:r>
        <w:fldChar w:fldCharType="begin" w:fldLock="1"/>
      </w:r>
      <w:r>
        <w:instrText xml:space="preserve"> PAGEREF _Toc191378641 \h </w:instrText>
      </w:r>
      <w:r>
        <w:fldChar w:fldCharType="separate"/>
      </w:r>
      <w:r>
        <w:t>50</w:t>
      </w:r>
      <w:r>
        <w:fldChar w:fldCharType="end"/>
      </w:r>
    </w:p>
    <w:p w14:paraId="2095D01F" w14:textId="7BBCBB71" w:rsidR="00FF1D62" w:rsidRDefault="00FF1D62">
      <w:pPr>
        <w:pStyle w:val="TOC1"/>
        <w:rPr>
          <w:rFonts w:ascii="Calibri" w:hAnsi="Calibri"/>
          <w:kern w:val="2"/>
          <w:sz w:val="24"/>
          <w:szCs w:val="24"/>
          <w:lang w:eastAsia="en-GB"/>
        </w:rPr>
      </w:pPr>
      <w:r>
        <w:t>A.1</w:t>
      </w:r>
      <w:r>
        <w:rPr>
          <w:rFonts w:ascii="Calibri" w:hAnsi="Calibri"/>
          <w:kern w:val="2"/>
          <w:sz w:val="24"/>
          <w:szCs w:val="24"/>
          <w:lang w:eastAsia="en-GB"/>
        </w:rPr>
        <w:tab/>
      </w:r>
      <w:r>
        <w:t>Introduction</w:t>
      </w:r>
      <w:r>
        <w:tab/>
      </w:r>
      <w:r>
        <w:fldChar w:fldCharType="begin" w:fldLock="1"/>
      </w:r>
      <w:r>
        <w:instrText xml:space="preserve"> PAGEREF _Toc191378642 \h </w:instrText>
      </w:r>
      <w:r>
        <w:fldChar w:fldCharType="separate"/>
      </w:r>
      <w:r>
        <w:t>50</w:t>
      </w:r>
      <w:r>
        <w:fldChar w:fldCharType="end"/>
      </w:r>
    </w:p>
    <w:p w14:paraId="2E5DE7C4" w14:textId="2A0B55E6" w:rsidR="00FF1D62" w:rsidRDefault="00FF1D62">
      <w:pPr>
        <w:pStyle w:val="TOC1"/>
        <w:rPr>
          <w:rFonts w:ascii="Calibri" w:hAnsi="Calibri"/>
          <w:kern w:val="2"/>
          <w:sz w:val="24"/>
          <w:szCs w:val="24"/>
          <w:lang w:eastAsia="en-GB"/>
        </w:rPr>
      </w:pPr>
      <w:r>
        <w:t>A.2</w:t>
      </w:r>
      <w:r>
        <w:rPr>
          <w:rFonts w:ascii="Calibri" w:hAnsi="Calibri"/>
          <w:kern w:val="2"/>
          <w:sz w:val="24"/>
          <w:szCs w:val="24"/>
          <w:lang w:eastAsia="en-GB"/>
        </w:rPr>
        <w:tab/>
      </w:r>
      <w:r>
        <w:t>Cx message to Diameter command mapping</w:t>
      </w:r>
      <w:r>
        <w:tab/>
      </w:r>
      <w:r>
        <w:fldChar w:fldCharType="begin" w:fldLock="1"/>
      </w:r>
      <w:r>
        <w:instrText xml:space="preserve"> PAGEREF _Toc191378643 \h </w:instrText>
      </w:r>
      <w:r>
        <w:fldChar w:fldCharType="separate"/>
      </w:r>
      <w:r>
        <w:t>50</w:t>
      </w:r>
      <w:r>
        <w:fldChar w:fldCharType="end"/>
      </w:r>
    </w:p>
    <w:p w14:paraId="63910E03" w14:textId="0AE279C1" w:rsidR="00FF1D62" w:rsidRDefault="00FF1D62">
      <w:pPr>
        <w:pStyle w:val="TOC1"/>
        <w:rPr>
          <w:rFonts w:ascii="Calibri" w:hAnsi="Calibri"/>
          <w:kern w:val="2"/>
          <w:sz w:val="24"/>
          <w:szCs w:val="24"/>
          <w:lang w:eastAsia="en-GB"/>
        </w:rPr>
      </w:pPr>
      <w:r>
        <w:t>A.3</w:t>
      </w:r>
      <w:r>
        <w:rPr>
          <w:rFonts w:ascii="Calibri" w:hAnsi="Calibri"/>
          <w:kern w:val="2"/>
          <w:sz w:val="24"/>
          <w:szCs w:val="24"/>
          <w:lang w:eastAsia="en-GB"/>
        </w:rPr>
        <w:tab/>
      </w:r>
      <w:r>
        <w:t>Cx message parameters to Diameter AVP mapping</w:t>
      </w:r>
      <w:r>
        <w:tab/>
      </w:r>
      <w:r>
        <w:fldChar w:fldCharType="begin" w:fldLock="1"/>
      </w:r>
      <w:r>
        <w:instrText xml:space="preserve"> PAGEREF _Toc191378644 \h </w:instrText>
      </w:r>
      <w:r>
        <w:fldChar w:fldCharType="separate"/>
      </w:r>
      <w:r>
        <w:t>50</w:t>
      </w:r>
      <w:r>
        <w:fldChar w:fldCharType="end"/>
      </w:r>
    </w:p>
    <w:p w14:paraId="4ED371B0" w14:textId="3E96725D" w:rsidR="00FF1D62" w:rsidRDefault="00FF1D62">
      <w:pPr>
        <w:pStyle w:val="TOC1"/>
        <w:rPr>
          <w:rFonts w:ascii="Calibri" w:hAnsi="Calibri"/>
          <w:kern w:val="2"/>
          <w:sz w:val="24"/>
          <w:szCs w:val="24"/>
          <w:lang w:eastAsia="en-GB"/>
        </w:rPr>
      </w:pPr>
      <w:r>
        <w:t>A.4</w:t>
      </w:r>
      <w:r>
        <w:rPr>
          <w:rFonts w:ascii="Calibri" w:hAnsi="Calibri"/>
          <w:kern w:val="2"/>
          <w:sz w:val="24"/>
          <w:szCs w:val="24"/>
          <w:lang w:eastAsia="en-GB"/>
        </w:rPr>
        <w:tab/>
      </w:r>
      <w:r>
        <w:t>Message flows</w:t>
      </w:r>
      <w:r>
        <w:tab/>
      </w:r>
      <w:r>
        <w:fldChar w:fldCharType="begin" w:fldLock="1"/>
      </w:r>
      <w:r>
        <w:instrText xml:space="preserve"> PAGEREF _Toc191378645 \h </w:instrText>
      </w:r>
      <w:r>
        <w:fldChar w:fldCharType="separate"/>
      </w:r>
      <w:r>
        <w:t>51</w:t>
      </w:r>
      <w:r>
        <w:fldChar w:fldCharType="end"/>
      </w:r>
    </w:p>
    <w:p w14:paraId="20BD5CA8" w14:textId="19014812" w:rsidR="00FF1D62" w:rsidRDefault="00FF1D62">
      <w:pPr>
        <w:pStyle w:val="TOC2"/>
        <w:rPr>
          <w:rFonts w:ascii="Calibri" w:hAnsi="Calibri"/>
          <w:kern w:val="2"/>
          <w:sz w:val="24"/>
          <w:szCs w:val="24"/>
          <w:lang w:eastAsia="en-GB"/>
        </w:rPr>
      </w:pPr>
      <w:r>
        <w:t>A.4.1</w:t>
      </w:r>
      <w:r>
        <w:rPr>
          <w:rFonts w:ascii="Calibri" w:hAnsi="Calibri"/>
          <w:kern w:val="2"/>
          <w:sz w:val="24"/>
          <w:szCs w:val="24"/>
          <w:lang w:eastAsia="en-GB"/>
        </w:rPr>
        <w:tab/>
      </w:r>
      <w:r>
        <w:t>Registration– user not registered</w:t>
      </w:r>
      <w:r>
        <w:tab/>
      </w:r>
      <w:r>
        <w:fldChar w:fldCharType="begin" w:fldLock="1"/>
      </w:r>
      <w:r>
        <w:instrText xml:space="preserve"> PAGEREF _Toc191378646 \h </w:instrText>
      </w:r>
      <w:r>
        <w:fldChar w:fldCharType="separate"/>
      </w:r>
      <w:r>
        <w:t>52</w:t>
      </w:r>
      <w:r>
        <w:fldChar w:fldCharType="end"/>
      </w:r>
    </w:p>
    <w:p w14:paraId="1B986C34" w14:textId="4D9679CB" w:rsidR="00FF1D62" w:rsidRDefault="00FF1D62">
      <w:pPr>
        <w:pStyle w:val="TOC2"/>
        <w:rPr>
          <w:rFonts w:ascii="Calibri" w:hAnsi="Calibri"/>
          <w:kern w:val="2"/>
          <w:sz w:val="24"/>
          <w:szCs w:val="24"/>
          <w:lang w:eastAsia="en-GB"/>
        </w:rPr>
      </w:pPr>
      <w:r>
        <w:t>A.4.2</w:t>
      </w:r>
      <w:r>
        <w:rPr>
          <w:rFonts w:ascii="Calibri" w:hAnsi="Calibri"/>
          <w:kern w:val="2"/>
          <w:sz w:val="24"/>
          <w:szCs w:val="24"/>
          <w:lang w:eastAsia="en-GB"/>
        </w:rPr>
        <w:tab/>
      </w:r>
      <w:r>
        <w:t>Registration – user currently registered</w:t>
      </w:r>
      <w:r>
        <w:tab/>
      </w:r>
      <w:r>
        <w:fldChar w:fldCharType="begin" w:fldLock="1"/>
      </w:r>
      <w:r>
        <w:instrText xml:space="preserve"> PAGEREF _Toc191378647 \h </w:instrText>
      </w:r>
      <w:r>
        <w:fldChar w:fldCharType="separate"/>
      </w:r>
      <w:r>
        <w:t>53</w:t>
      </w:r>
      <w:r>
        <w:fldChar w:fldCharType="end"/>
      </w:r>
    </w:p>
    <w:p w14:paraId="417BD232" w14:textId="7CE82C6C" w:rsidR="00FF1D62" w:rsidRDefault="00FF1D62">
      <w:pPr>
        <w:pStyle w:val="TOC2"/>
        <w:rPr>
          <w:rFonts w:ascii="Calibri" w:hAnsi="Calibri"/>
          <w:kern w:val="2"/>
          <w:sz w:val="24"/>
          <w:szCs w:val="24"/>
          <w:lang w:eastAsia="en-GB"/>
        </w:rPr>
      </w:pPr>
      <w:r>
        <w:t>A.4.3</w:t>
      </w:r>
      <w:r>
        <w:rPr>
          <w:rFonts w:ascii="Calibri" w:hAnsi="Calibri"/>
          <w:kern w:val="2"/>
          <w:sz w:val="24"/>
          <w:szCs w:val="24"/>
          <w:lang w:eastAsia="en-GB"/>
        </w:rPr>
        <w:tab/>
      </w:r>
      <w:r>
        <w:t>UE initiated de-registration</w:t>
      </w:r>
      <w:r>
        <w:tab/>
      </w:r>
      <w:r>
        <w:fldChar w:fldCharType="begin" w:fldLock="1"/>
      </w:r>
      <w:r>
        <w:instrText xml:space="preserve"> PAGEREF _Toc191378648 \h </w:instrText>
      </w:r>
      <w:r>
        <w:fldChar w:fldCharType="separate"/>
      </w:r>
      <w:r>
        <w:t>53</w:t>
      </w:r>
      <w:r>
        <w:fldChar w:fldCharType="end"/>
      </w:r>
    </w:p>
    <w:p w14:paraId="463B90B2" w14:textId="3E2C2B7A" w:rsidR="00FF1D62" w:rsidRDefault="00FF1D62">
      <w:pPr>
        <w:pStyle w:val="TOC2"/>
        <w:rPr>
          <w:rFonts w:ascii="Calibri" w:hAnsi="Calibri"/>
          <w:kern w:val="2"/>
          <w:sz w:val="24"/>
          <w:szCs w:val="24"/>
          <w:lang w:eastAsia="en-GB"/>
        </w:rPr>
      </w:pPr>
      <w:r>
        <w:t>A.4.4</w:t>
      </w:r>
      <w:r>
        <w:rPr>
          <w:rFonts w:ascii="Calibri" w:hAnsi="Calibri"/>
          <w:kern w:val="2"/>
          <w:sz w:val="24"/>
          <w:szCs w:val="24"/>
          <w:lang w:eastAsia="en-GB"/>
        </w:rPr>
        <w:tab/>
      </w:r>
      <w:r>
        <w:t>Network initiated de-registration</w:t>
      </w:r>
      <w:r>
        <w:tab/>
      </w:r>
      <w:r>
        <w:fldChar w:fldCharType="begin" w:fldLock="1"/>
      </w:r>
      <w:r>
        <w:instrText xml:space="preserve"> PAGEREF _Toc191378649 \h </w:instrText>
      </w:r>
      <w:r>
        <w:fldChar w:fldCharType="separate"/>
      </w:r>
      <w:r>
        <w:t>54</w:t>
      </w:r>
      <w:r>
        <w:fldChar w:fldCharType="end"/>
      </w:r>
    </w:p>
    <w:p w14:paraId="762ACFE8" w14:textId="2244112D" w:rsidR="00FF1D62" w:rsidRDefault="00FF1D62">
      <w:pPr>
        <w:pStyle w:val="TOC3"/>
        <w:rPr>
          <w:rFonts w:ascii="Calibri" w:hAnsi="Calibri"/>
          <w:kern w:val="2"/>
          <w:sz w:val="24"/>
          <w:szCs w:val="24"/>
          <w:lang w:eastAsia="en-GB"/>
        </w:rPr>
      </w:pPr>
      <w:r>
        <w:t>A.4.4.1</w:t>
      </w:r>
      <w:r>
        <w:rPr>
          <w:rFonts w:ascii="Calibri" w:hAnsi="Calibri"/>
          <w:kern w:val="2"/>
          <w:sz w:val="24"/>
          <w:szCs w:val="24"/>
          <w:lang w:eastAsia="en-GB"/>
        </w:rPr>
        <w:tab/>
      </w:r>
      <w:r>
        <w:t>Registration timeout</w:t>
      </w:r>
      <w:r>
        <w:tab/>
      </w:r>
      <w:r>
        <w:fldChar w:fldCharType="begin" w:fldLock="1"/>
      </w:r>
      <w:r>
        <w:instrText xml:space="preserve"> PAGEREF _Toc191378650 \h </w:instrText>
      </w:r>
      <w:r>
        <w:fldChar w:fldCharType="separate"/>
      </w:r>
      <w:r>
        <w:t>54</w:t>
      </w:r>
      <w:r>
        <w:fldChar w:fldCharType="end"/>
      </w:r>
    </w:p>
    <w:p w14:paraId="6376EFEA" w14:textId="7AFCA10D" w:rsidR="00FF1D62" w:rsidRDefault="00FF1D62">
      <w:pPr>
        <w:pStyle w:val="TOC3"/>
        <w:rPr>
          <w:rFonts w:ascii="Calibri" w:hAnsi="Calibri"/>
          <w:kern w:val="2"/>
          <w:sz w:val="24"/>
          <w:szCs w:val="24"/>
          <w:lang w:eastAsia="en-GB"/>
        </w:rPr>
      </w:pPr>
      <w:r w:rsidRPr="0079388D">
        <w:rPr>
          <w:lang w:val="fr-FR"/>
        </w:rPr>
        <w:t>A.4.4.2</w:t>
      </w:r>
      <w:r>
        <w:rPr>
          <w:rFonts w:ascii="Calibri" w:hAnsi="Calibri"/>
          <w:kern w:val="2"/>
          <w:sz w:val="24"/>
          <w:szCs w:val="24"/>
          <w:lang w:eastAsia="en-GB"/>
        </w:rPr>
        <w:tab/>
      </w:r>
      <w:r w:rsidRPr="0079388D">
        <w:rPr>
          <w:lang w:val="fr-FR"/>
        </w:rPr>
        <w:t>Administrative de-registration</w:t>
      </w:r>
      <w:r>
        <w:tab/>
      </w:r>
      <w:r>
        <w:fldChar w:fldCharType="begin" w:fldLock="1"/>
      </w:r>
      <w:r>
        <w:instrText xml:space="preserve"> PAGEREF _Toc191378651 \h </w:instrText>
      </w:r>
      <w:r>
        <w:fldChar w:fldCharType="separate"/>
      </w:r>
      <w:r>
        <w:t>54</w:t>
      </w:r>
      <w:r>
        <w:fldChar w:fldCharType="end"/>
      </w:r>
    </w:p>
    <w:p w14:paraId="64DECEEE" w14:textId="2E6EF16A" w:rsidR="00FF1D62" w:rsidRDefault="00FF1D62">
      <w:pPr>
        <w:pStyle w:val="TOC3"/>
        <w:rPr>
          <w:rFonts w:ascii="Calibri" w:hAnsi="Calibri"/>
          <w:kern w:val="2"/>
          <w:sz w:val="24"/>
          <w:szCs w:val="24"/>
          <w:lang w:eastAsia="en-GB"/>
        </w:rPr>
      </w:pPr>
      <w:r w:rsidRPr="0079388D">
        <w:rPr>
          <w:lang w:val="en-US"/>
        </w:rPr>
        <w:t>A.4.4.3</w:t>
      </w:r>
      <w:r>
        <w:rPr>
          <w:rFonts w:ascii="Calibri" w:hAnsi="Calibri"/>
          <w:kern w:val="2"/>
          <w:sz w:val="24"/>
          <w:szCs w:val="24"/>
          <w:lang w:eastAsia="en-GB"/>
        </w:rPr>
        <w:tab/>
      </w:r>
      <w:r w:rsidRPr="0079388D">
        <w:rPr>
          <w:lang w:val="en-US"/>
        </w:rPr>
        <w:t>De-registration initiated by service platform</w:t>
      </w:r>
      <w:r>
        <w:tab/>
      </w:r>
      <w:r>
        <w:fldChar w:fldCharType="begin" w:fldLock="1"/>
      </w:r>
      <w:r>
        <w:instrText xml:space="preserve"> PAGEREF _Toc191378652 \h </w:instrText>
      </w:r>
      <w:r>
        <w:fldChar w:fldCharType="separate"/>
      </w:r>
      <w:r>
        <w:t>55</w:t>
      </w:r>
      <w:r>
        <w:fldChar w:fldCharType="end"/>
      </w:r>
    </w:p>
    <w:p w14:paraId="52B56204" w14:textId="1CBAA7F6" w:rsidR="00FF1D62" w:rsidRDefault="00FF1D62">
      <w:pPr>
        <w:pStyle w:val="TOC2"/>
        <w:rPr>
          <w:rFonts w:ascii="Calibri" w:hAnsi="Calibri"/>
          <w:kern w:val="2"/>
          <w:sz w:val="24"/>
          <w:szCs w:val="24"/>
          <w:lang w:eastAsia="en-GB"/>
        </w:rPr>
      </w:pPr>
      <w:r>
        <w:t>A.4.5</w:t>
      </w:r>
      <w:r>
        <w:rPr>
          <w:rFonts w:ascii="Calibri" w:hAnsi="Calibri"/>
          <w:kern w:val="2"/>
          <w:sz w:val="24"/>
          <w:szCs w:val="24"/>
          <w:lang w:eastAsia="en-GB"/>
        </w:rPr>
        <w:tab/>
      </w:r>
      <w:r>
        <w:t>UE Terminating SIP session set-up</w:t>
      </w:r>
      <w:r>
        <w:tab/>
      </w:r>
      <w:r>
        <w:fldChar w:fldCharType="begin" w:fldLock="1"/>
      </w:r>
      <w:r>
        <w:instrText xml:space="preserve"> PAGEREF _Toc191378653 \h </w:instrText>
      </w:r>
      <w:r>
        <w:fldChar w:fldCharType="separate"/>
      </w:r>
      <w:r>
        <w:t>55</w:t>
      </w:r>
      <w:r>
        <w:fldChar w:fldCharType="end"/>
      </w:r>
    </w:p>
    <w:p w14:paraId="137E2054" w14:textId="7FCB1086" w:rsidR="00FF1D62" w:rsidRDefault="00FF1D62">
      <w:pPr>
        <w:pStyle w:val="TOC2"/>
        <w:rPr>
          <w:rFonts w:ascii="Calibri" w:hAnsi="Calibri"/>
          <w:kern w:val="2"/>
          <w:sz w:val="24"/>
          <w:szCs w:val="24"/>
          <w:lang w:eastAsia="en-GB"/>
        </w:rPr>
      </w:pPr>
      <w:r>
        <w:t>A.4.6</w:t>
      </w:r>
      <w:r>
        <w:rPr>
          <w:rFonts w:ascii="Calibri" w:hAnsi="Calibri"/>
          <w:kern w:val="2"/>
          <w:sz w:val="24"/>
          <w:szCs w:val="24"/>
          <w:lang w:eastAsia="en-GB"/>
        </w:rPr>
        <w:tab/>
      </w:r>
      <w:r>
        <w:t>Initiation of a session to a non-registered user</w:t>
      </w:r>
      <w:r>
        <w:tab/>
      </w:r>
      <w:r>
        <w:fldChar w:fldCharType="begin" w:fldLock="1"/>
      </w:r>
      <w:r>
        <w:instrText xml:space="preserve"> PAGEREF _Toc191378654 \h </w:instrText>
      </w:r>
      <w:r>
        <w:fldChar w:fldCharType="separate"/>
      </w:r>
      <w:r>
        <w:t>56</w:t>
      </w:r>
      <w:r>
        <w:fldChar w:fldCharType="end"/>
      </w:r>
    </w:p>
    <w:p w14:paraId="68AAE711" w14:textId="7D66D25D" w:rsidR="00FF1D62" w:rsidRDefault="00FF1D62">
      <w:pPr>
        <w:pStyle w:val="TOC2"/>
        <w:rPr>
          <w:rFonts w:ascii="Calibri" w:hAnsi="Calibri"/>
          <w:kern w:val="2"/>
          <w:sz w:val="24"/>
          <w:szCs w:val="24"/>
          <w:lang w:eastAsia="en-GB"/>
        </w:rPr>
      </w:pPr>
      <w:r>
        <w:t>A.4.6</w:t>
      </w:r>
      <w:r>
        <w:rPr>
          <w:lang w:eastAsia="zh-CN"/>
        </w:rPr>
        <w:t>a</w:t>
      </w:r>
      <w:r>
        <w:rPr>
          <w:rFonts w:ascii="Calibri" w:hAnsi="Calibri"/>
          <w:kern w:val="2"/>
          <w:sz w:val="24"/>
          <w:szCs w:val="24"/>
          <w:lang w:eastAsia="en-GB"/>
        </w:rPr>
        <w:tab/>
      </w:r>
      <w:r>
        <w:rPr>
          <w:lang w:eastAsia="zh-CN"/>
        </w:rPr>
        <w:t xml:space="preserve">AS originating session on behalf of </w:t>
      </w:r>
      <w:r>
        <w:t>a non-registered user</w:t>
      </w:r>
      <w:r>
        <w:tab/>
      </w:r>
      <w:r>
        <w:fldChar w:fldCharType="begin" w:fldLock="1"/>
      </w:r>
      <w:r>
        <w:instrText xml:space="preserve"> PAGEREF _Toc191378655 \h </w:instrText>
      </w:r>
      <w:r>
        <w:fldChar w:fldCharType="separate"/>
      </w:r>
      <w:r>
        <w:t>56</w:t>
      </w:r>
      <w:r>
        <w:fldChar w:fldCharType="end"/>
      </w:r>
    </w:p>
    <w:p w14:paraId="7F6F6BFC" w14:textId="1A26675F" w:rsidR="00FF1D62" w:rsidRDefault="00FF1D62">
      <w:pPr>
        <w:pStyle w:val="TOC2"/>
        <w:rPr>
          <w:rFonts w:ascii="Calibri" w:hAnsi="Calibri"/>
          <w:kern w:val="2"/>
          <w:sz w:val="24"/>
          <w:szCs w:val="24"/>
          <w:lang w:eastAsia="en-GB"/>
        </w:rPr>
      </w:pPr>
      <w:r>
        <w:t>A.4.7</w:t>
      </w:r>
      <w:r>
        <w:rPr>
          <w:rFonts w:ascii="Calibri" w:hAnsi="Calibri"/>
          <w:kern w:val="2"/>
          <w:sz w:val="24"/>
          <w:szCs w:val="24"/>
          <w:lang w:eastAsia="en-GB"/>
        </w:rPr>
        <w:tab/>
      </w:r>
      <w:r>
        <w:t>User Profile update</w:t>
      </w:r>
      <w:r>
        <w:tab/>
      </w:r>
      <w:r>
        <w:fldChar w:fldCharType="begin" w:fldLock="1"/>
      </w:r>
      <w:r>
        <w:instrText xml:space="preserve"> PAGEREF _Toc191378656 \h </w:instrText>
      </w:r>
      <w:r>
        <w:fldChar w:fldCharType="separate"/>
      </w:r>
      <w:r>
        <w:t>57</w:t>
      </w:r>
      <w:r>
        <w:fldChar w:fldCharType="end"/>
      </w:r>
    </w:p>
    <w:p w14:paraId="708EA991" w14:textId="0AE8C5DD" w:rsidR="00FF1D62" w:rsidRDefault="00FF1D62">
      <w:pPr>
        <w:pStyle w:val="TOC8"/>
        <w:rPr>
          <w:rFonts w:ascii="Calibri" w:hAnsi="Calibri"/>
          <w:b w:val="0"/>
          <w:kern w:val="2"/>
          <w:sz w:val="24"/>
          <w:szCs w:val="24"/>
          <w:lang w:eastAsia="en-GB"/>
        </w:rPr>
      </w:pPr>
      <w:r>
        <w:t>Annex B (informative):</w:t>
      </w:r>
      <w:r>
        <w:tab/>
        <w:t>User profile UML model</w:t>
      </w:r>
      <w:r>
        <w:tab/>
      </w:r>
      <w:r>
        <w:fldChar w:fldCharType="begin" w:fldLock="1"/>
      </w:r>
      <w:r>
        <w:instrText xml:space="preserve"> PAGEREF _Toc191378657 \h </w:instrText>
      </w:r>
      <w:r>
        <w:fldChar w:fldCharType="separate"/>
      </w:r>
      <w:r>
        <w:t>58</w:t>
      </w:r>
      <w:r>
        <w:fldChar w:fldCharType="end"/>
      </w:r>
    </w:p>
    <w:p w14:paraId="2C0C05CE" w14:textId="7F44EB6F" w:rsidR="00FF1D62" w:rsidRDefault="00FF1D62">
      <w:pPr>
        <w:pStyle w:val="TOC1"/>
        <w:rPr>
          <w:rFonts w:ascii="Calibri" w:hAnsi="Calibri"/>
          <w:kern w:val="2"/>
          <w:sz w:val="24"/>
          <w:szCs w:val="24"/>
          <w:lang w:eastAsia="en-GB"/>
        </w:rPr>
      </w:pPr>
      <w:r>
        <w:t>B.1</w:t>
      </w:r>
      <w:r>
        <w:rPr>
          <w:rFonts w:ascii="Calibri" w:hAnsi="Calibri"/>
          <w:kern w:val="2"/>
          <w:sz w:val="24"/>
          <w:szCs w:val="24"/>
          <w:lang w:eastAsia="en-GB"/>
        </w:rPr>
        <w:tab/>
      </w:r>
      <w:r>
        <w:t>General description</w:t>
      </w:r>
      <w:r>
        <w:tab/>
      </w:r>
      <w:r>
        <w:fldChar w:fldCharType="begin" w:fldLock="1"/>
      </w:r>
      <w:r>
        <w:instrText xml:space="preserve"> PAGEREF _Toc191378658 \h </w:instrText>
      </w:r>
      <w:r>
        <w:fldChar w:fldCharType="separate"/>
      </w:r>
      <w:r>
        <w:t>58</w:t>
      </w:r>
      <w:r>
        <w:fldChar w:fldCharType="end"/>
      </w:r>
    </w:p>
    <w:p w14:paraId="6447797D" w14:textId="03126FF0" w:rsidR="00FF1D62" w:rsidRDefault="00FF1D62">
      <w:pPr>
        <w:pStyle w:val="TOC1"/>
        <w:rPr>
          <w:rFonts w:ascii="Calibri" w:hAnsi="Calibri"/>
          <w:kern w:val="2"/>
          <w:sz w:val="24"/>
          <w:szCs w:val="24"/>
          <w:lang w:eastAsia="en-GB"/>
        </w:rPr>
      </w:pPr>
      <w:r>
        <w:t>B.2</w:t>
      </w:r>
      <w:r>
        <w:rPr>
          <w:rFonts w:ascii="Calibri" w:hAnsi="Calibri"/>
          <w:kern w:val="2"/>
          <w:sz w:val="24"/>
          <w:szCs w:val="24"/>
          <w:lang w:eastAsia="en-GB"/>
        </w:rPr>
        <w:tab/>
      </w:r>
      <w:r>
        <w:t>Service profile</w:t>
      </w:r>
      <w:r>
        <w:tab/>
      </w:r>
      <w:r>
        <w:fldChar w:fldCharType="begin" w:fldLock="1"/>
      </w:r>
      <w:r>
        <w:instrText xml:space="preserve"> PAGEREF _Toc191378659 \h </w:instrText>
      </w:r>
      <w:r>
        <w:fldChar w:fldCharType="separate"/>
      </w:r>
      <w:r>
        <w:t>58</w:t>
      </w:r>
      <w:r>
        <w:fldChar w:fldCharType="end"/>
      </w:r>
    </w:p>
    <w:p w14:paraId="250C9F75" w14:textId="2AA27385" w:rsidR="00FF1D62" w:rsidRDefault="00FF1D62">
      <w:pPr>
        <w:pStyle w:val="TOC2"/>
        <w:rPr>
          <w:rFonts w:ascii="Calibri" w:hAnsi="Calibri"/>
          <w:kern w:val="2"/>
          <w:sz w:val="24"/>
          <w:szCs w:val="24"/>
          <w:lang w:eastAsia="en-GB"/>
        </w:rPr>
      </w:pPr>
      <w:r>
        <w:t>B.2.1</w:t>
      </w:r>
      <w:r>
        <w:rPr>
          <w:rFonts w:ascii="Calibri" w:hAnsi="Calibri"/>
          <w:kern w:val="2"/>
          <w:sz w:val="24"/>
          <w:szCs w:val="24"/>
          <w:lang w:eastAsia="en-GB"/>
        </w:rPr>
        <w:tab/>
      </w:r>
      <w:r>
        <w:t>Public Identification</w:t>
      </w:r>
      <w:r>
        <w:tab/>
      </w:r>
      <w:r>
        <w:fldChar w:fldCharType="begin" w:fldLock="1"/>
      </w:r>
      <w:r>
        <w:instrText xml:space="preserve"> PAGEREF _Toc191378660 \h </w:instrText>
      </w:r>
      <w:r>
        <w:fldChar w:fldCharType="separate"/>
      </w:r>
      <w:r>
        <w:t>59</w:t>
      </w:r>
      <w:r>
        <w:fldChar w:fldCharType="end"/>
      </w:r>
    </w:p>
    <w:p w14:paraId="704E0652" w14:textId="334721AC" w:rsidR="00FF1D62" w:rsidRDefault="00FF1D62">
      <w:pPr>
        <w:pStyle w:val="TOC2"/>
        <w:rPr>
          <w:rFonts w:ascii="Calibri" w:hAnsi="Calibri"/>
          <w:kern w:val="2"/>
          <w:sz w:val="24"/>
          <w:szCs w:val="24"/>
          <w:lang w:eastAsia="en-GB"/>
        </w:rPr>
      </w:pPr>
      <w:r>
        <w:t>B.2.1A</w:t>
      </w:r>
      <w:r>
        <w:rPr>
          <w:rFonts w:ascii="Calibri" w:hAnsi="Calibri"/>
          <w:kern w:val="2"/>
          <w:sz w:val="24"/>
          <w:szCs w:val="24"/>
          <w:lang w:eastAsia="en-GB"/>
        </w:rPr>
        <w:tab/>
      </w:r>
      <w:r>
        <w:t>Core Network Service Authorization</w:t>
      </w:r>
      <w:r>
        <w:tab/>
      </w:r>
      <w:r>
        <w:fldChar w:fldCharType="begin" w:fldLock="1"/>
      </w:r>
      <w:r>
        <w:instrText xml:space="preserve"> PAGEREF _Toc191378661 \h </w:instrText>
      </w:r>
      <w:r>
        <w:fldChar w:fldCharType="separate"/>
      </w:r>
      <w:r>
        <w:t>61</w:t>
      </w:r>
      <w:r>
        <w:fldChar w:fldCharType="end"/>
      </w:r>
    </w:p>
    <w:p w14:paraId="7C55682E" w14:textId="7C5E7CF2" w:rsidR="00FF1D62" w:rsidRDefault="00FF1D62">
      <w:pPr>
        <w:pStyle w:val="TOC2"/>
        <w:rPr>
          <w:rFonts w:ascii="Calibri" w:hAnsi="Calibri"/>
          <w:kern w:val="2"/>
          <w:sz w:val="24"/>
          <w:szCs w:val="24"/>
          <w:lang w:eastAsia="en-GB"/>
        </w:rPr>
      </w:pPr>
      <w:r>
        <w:t>B.2.2</w:t>
      </w:r>
      <w:r>
        <w:rPr>
          <w:rFonts w:ascii="Calibri" w:hAnsi="Calibri"/>
          <w:kern w:val="2"/>
          <w:sz w:val="24"/>
          <w:szCs w:val="24"/>
          <w:lang w:eastAsia="en-GB"/>
        </w:rPr>
        <w:tab/>
      </w:r>
      <w:r>
        <w:t>Initial Filter Criteria</w:t>
      </w:r>
      <w:r>
        <w:tab/>
      </w:r>
      <w:r>
        <w:fldChar w:fldCharType="begin" w:fldLock="1"/>
      </w:r>
      <w:r>
        <w:instrText xml:space="preserve"> PAGEREF _Toc191378662 \h </w:instrText>
      </w:r>
      <w:r>
        <w:fldChar w:fldCharType="separate"/>
      </w:r>
      <w:r>
        <w:t>62</w:t>
      </w:r>
      <w:r>
        <w:fldChar w:fldCharType="end"/>
      </w:r>
    </w:p>
    <w:p w14:paraId="738A983B" w14:textId="2F0BEBA7" w:rsidR="00FF1D62" w:rsidRDefault="00FF1D62">
      <w:pPr>
        <w:pStyle w:val="TOC2"/>
        <w:rPr>
          <w:rFonts w:ascii="Calibri" w:hAnsi="Calibri"/>
          <w:kern w:val="2"/>
          <w:sz w:val="24"/>
          <w:szCs w:val="24"/>
          <w:lang w:eastAsia="en-GB"/>
        </w:rPr>
      </w:pPr>
      <w:r>
        <w:t>B.2.3</w:t>
      </w:r>
      <w:r>
        <w:rPr>
          <w:rFonts w:ascii="Calibri" w:hAnsi="Calibri"/>
          <w:kern w:val="2"/>
          <w:sz w:val="24"/>
          <w:szCs w:val="24"/>
          <w:lang w:eastAsia="en-GB"/>
        </w:rPr>
        <w:tab/>
      </w:r>
      <w:r>
        <w:t>Service Point Trigger</w:t>
      </w:r>
      <w:r>
        <w:tab/>
      </w:r>
      <w:r>
        <w:fldChar w:fldCharType="begin" w:fldLock="1"/>
      </w:r>
      <w:r>
        <w:instrText xml:space="preserve"> PAGEREF _Toc191378663 \h </w:instrText>
      </w:r>
      <w:r>
        <w:fldChar w:fldCharType="separate"/>
      </w:r>
      <w:r>
        <w:t>63</w:t>
      </w:r>
      <w:r>
        <w:fldChar w:fldCharType="end"/>
      </w:r>
    </w:p>
    <w:p w14:paraId="26FF0273" w14:textId="2AAFDF8B" w:rsidR="00FF1D62" w:rsidRDefault="00FF1D62">
      <w:pPr>
        <w:pStyle w:val="TOC8"/>
        <w:rPr>
          <w:rFonts w:ascii="Calibri" w:hAnsi="Calibri"/>
          <w:b w:val="0"/>
          <w:kern w:val="2"/>
          <w:sz w:val="24"/>
          <w:szCs w:val="24"/>
          <w:lang w:eastAsia="en-GB"/>
        </w:rPr>
      </w:pPr>
      <w:r>
        <w:t>Annex C (informative):</w:t>
      </w:r>
      <w:r>
        <w:tab/>
        <w:t>Conjunctive and Disjunctive Normal Form</w:t>
      </w:r>
      <w:r>
        <w:tab/>
      </w:r>
      <w:r>
        <w:fldChar w:fldCharType="begin" w:fldLock="1"/>
      </w:r>
      <w:r>
        <w:instrText xml:space="preserve"> PAGEREF _Toc191378664 \h </w:instrText>
      </w:r>
      <w:r>
        <w:fldChar w:fldCharType="separate"/>
      </w:r>
      <w:r>
        <w:t>65</w:t>
      </w:r>
      <w:r>
        <w:fldChar w:fldCharType="end"/>
      </w:r>
    </w:p>
    <w:p w14:paraId="200DC8BA" w14:textId="2FAA0708" w:rsidR="00FF1D62" w:rsidRDefault="00FF1D62">
      <w:pPr>
        <w:pStyle w:val="TOC8"/>
        <w:rPr>
          <w:rFonts w:ascii="Calibri" w:hAnsi="Calibri"/>
          <w:b w:val="0"/>
          <w:kern w:val="2"/>
          <w:sz w:val="24"/>
          <w:szCs w:val="24"/>
          <w:lang w:eastAsia="en-GB"/>
        </w:rPr>
      </w:pPr>
      <w:r>
        <w:t>Annex D (informative):</w:t>
      </w:r>
      <w:r>
        <w:tab/>
        <w:t>High-level format for the User Profile</w:t>
      </w:r>
      <w:r>
        <w:tab/>
      </w:r>
      <w:r>
        <w:fldChar w:fldCharType="begin" w:fldLock="1"/>
      </w:r>
      <w:r>
        <w:instrText xml:space="preserve"> PAGEREF _Toc191378665 \h </w:instrText>
      </w:r>
      <w:r>
        <w:fldChar w:fldCharType="separate"/>
      </w:r>
      <w:r>
        <w:t>68</w:t>
      </w:r>
      <w:r>
        <w:fldChar w:fldCharType="end"/>
      </w:r>
    </w:p>
    <w:p w14:paraId="4BDA3DF8" w14:textId="30AAF816" w:rsidR="00FF1D62" w:rsidRDefault="00FF1D62">
      <w:pPr>
        <w:pStyle w:val="TOC8"/>
        <w:rPr>
          <w:rFonts w:ascii="Calibri" w:hAnsi="Calibri"/>
          <w:b w:val="0"/>
          <w:kern w:val="2"/>
          <w:sz w:val="24"/>
          <w:szCs w:val="24"/>
          <w:lang w:eastAsia="en-GB"/>
        </w:rPr>
      </w:pPr>
      <w:r>
        <w:t>Annex E (normative):</w:t>
      </w:r>
      <w:r>
        <w:tab/>
        <w:t>XML schema for the Cx interface user profile</w:t>
      </w:r>
      <w:r>
        <w:tab/>
      </w:r>
      <w:r>
        <w:fldChar w:fldCharType="begin" w:fldLock="1"/>
      </w:r>
      <w:r>
        <w:instrText xml:space="preserve"> PAGEREF _Toc191378666 \h </w:instrText>
      </w:r>
      <w:r>
        <w:fldChar w:fldCharType="separate"/>
      </w:r>
      <w:r>
        <w:t>69</w:t>
      </w:r>
      <w:r>
        <w:fldChar w:fldCharType="end"/>
      </w:r>
    </w:p>
    <w:p w14:paraId="0E8827FE" w14:textId="4CBD4779" w:rsidR="00FF1D62" w:rsidRDefault="00FF1D62">
      <w:pPr>
        <w:pStyle w:val="TOC8"/>
        <w:rPr>
          <w:rFonts w:ascii="Calibri" w:hAnsi="Calibri"/>
          <w:b w:val="0"/>
          <w:kern w:val="2"/>
          <w:sz w:val="24"/>
          <w:szCs w:val="24"/>
          <w:lang w:eastAsia="en-GB"/>
        </w:rPr>
      </w:pPr>
      <w:r>
        <w:t>Annex F (normative):</w:t>
      </w:r>
      <w:r>
        <w:tab/>
        <w:t>Definition of parameters for service point trigger matching</w:t>
      </w:r>
      <w:r>
        <w:tab/>
      </w:r>
      <w:r>
        <w:fldChar w:fldCharType="begin" w:fldLock="1"/>
      </w:r>
      <w:r>
        <w:instrText xml:space="preserve"> PAGEREF _Toc191378667 \h </w:instrText>
      </w:r>
      <w:r>
        <w:fldChar w:fldCharType="separate"/>
      </w:r>
      <w:r>
        <w:t>73</w:t>
      </w:r>
      <w:r>
        <w:fldChar w:fldCharType="end"/>
      </w:r>
    </w:p>
    <w:p w14:paraId="1872E709" w14:textId="06B06689" w:rsidR="00FF1D62" w:rsidRDefault="00FF1D62">
      <w:pPr>
        <w:pStyle w:val="TOC8"/>
        <w:rPr>
          <w:rFonts w:ascii="Calibri" w:hAnsi="Calibri"/>
          <w:b w:val="0"/>
          <w:kern w:val="2"/>
          <w:sz w:val="24"/>
          <w:szCs w:val="24"/>
          <w:lang w:eastAsia="en-GB"/>
        </w:rPr>
      </w:pPr>
      <w:r>
        <w:t>Annex G (normative):</w:t>
      </w:r>
      <w:r>
        <w:tab/>
        <w:t>Emergency registrations</w:t>
      </w:r>
      <w:r>
        <w:tab/>
      </w:r>
      <w:r>
        <w:fldChar w:fldCharType="begin" w:fldLock="1"/>
      </w:r>
      <w:r>
        <w:instrText xml:space="preserve"> PAGEREF _Toc191378668 \h </w:instrText>
      </w:r>
      <w:r>
        <w:fldChar w:fldCharType="separate"/>
      </w:r>
      <w:r>
        <w:t>73</w:t>
      </w:r>
      <w:r>
        <w:fldChar w:fldCharType="end"/>
      </w:r>
    </w:p>
    <w:p w14:paraId="0B15FABF" w14:textId="78AABF39" w:rsidR="00FF1D62" w:rsidRDefault="00FF1D62">
      <w:pPr>
        <w:pStyle w:val="TOC8"/>
        <w:rPr>
          <w:rFonts w:ascii="Calibri" w:hAnsi="Calibri"/>
          <w:b w:val="0"/>
          <w:kern w:val="2"/>
          <w:sz w:val="24"/>
          <w:szCs w:val="24"/>
          <w:lang w:eastAsia="en-GB"/>
        </w:rPr>
      </w:pPr>
      <w:r w:rsidRPr="0079388D">
        <w:rPr>
          <w:lang w:val="en-US"/>
        </w:rPr>
        <w:t>Annex H (normative</w:t>
      </w:r>
      <w:r>
        <w:rPr>
          <w:lang w:val="en-US"/>
        </w:rPr>
        <w:t>):</w:t>
      </w:r>
      <w:r>
        <w:rPr>
          <w:lang w:val="en-US"/>
        </w:rPr>
        <w:tab/>
      </w:r>
      <w:r>
        <w:t>Diameter overload control mechanism</w:t>
      </w:r>
      <w:r>
        <w:tab/>
      </w:r>
      <w:r>
        <w:fldChar w:fldCharType="begin" w:fldLock="1"/>
      </w:r>
      <w:r>
        <w:instrText xml:space="preserve"> PAGEREF _Toc191378669 \h </w:instrText>
      </w:r>
      <w:r>
        <w:fldChar w:fldCharType="separate"/>
      </w:r>
      <w:r>
        <w:t>74</w:t>
      </w:r>
      <w:r>
        <w:fldChar w:fldCharType="end"/>
      </w:r>
    </w:p>
    <w:p w14:paraId="654126E2" w14:textId="5F81B2A7" w:rsidR="00FF1D62" w:rsidRDefault="00FF1D62">
      <w:pPr>
        <w:pStyle w:val="TOC1"/>
        <w:rPr>
          <w:rFonts w:ascii="Calibri" w:hAnsi="Calibri"/>
          <w:kern w:val="2"/>
          <w:sz w:val="24"/>
          <w:szCs w:val="24"/>
          <w:lang w:eastAsia="en-GB"/>
        </w:rPr>
      </w:pPr>
      <w:r>
        <w:t>H.1</w:t>
      </w:r>
      <w:r>
        <w:rPr>
          <w:rFonts w:ascii="Calibri" w:hAnsi="Calibri"/>
          <w:kern w:val="2"/>
          <w:sz w:val="24"/>
          <w:szCs w:val="24"/>
          <w:lang w:eastAsia="en-GB"/>
        </w:rPr>
        <w:tab/>
      </w:r>
      <w:r>
        <w:t>General</w:t>
      </w:r>
      <w:r>
        <w:tab/>
      </w:r>
      <w:r>
        <w:fldChar w:fldCharType="begin" w:fldLock="1"/>
      </w:r>
      <w:r>
        <w:instrText xml:space="preserve"> PAGEREF _Toc191378670 \h </w:instrText>
      </w:r>
      <w:r>
        <w:fldChar w:fldCharType="separate"/>
      </w:r>
      <w:r>
        <w:t>74</w:t>
      </w:r>
      <w:r>
        <w:fldChar w:fldCharType="end"/>
      </w:r>
    </w:p>
    <w:p w14:paraId="0F7DA078" w14:textId="4FDBB8FA" w:rsidR="00FF1D62" w:rsidRDefault="00FF1D62">
      <w:pPr>
        <w:pStyle w:val="TOC1"/>
        <w:rPr>
          <w:rFonts w:ascii="Calibri" w:hAnsi="Calibri"/>
          <w:kern w:val="2"/>
          <w:sz w:val="24"/>
          <w:szCs w:val="24"/>
          <w:lang w:eastAsia="en-GB"/>
        </w:rPr>
      </w:pPr>
      <w:r>
        <w:t>H.2</w:t>
      </w:r>
      <w:r>
        <w:rPr>
          <w:rFonts w:ascii="Calibri" w:hAnsi="Calibri"/>
          <w:kern w:val="2"/>
          <w:sz w:val="24"/>
          <w:szCs w:val="24"/>
          <w:lang w:eastAsia="en-GB"/>
        </w:rPr>
        <w:tab/>
      </w:r>
      <w:r>
        <w:t>HSS behaviour</w:t>
      </w:r>
      <w:r>
        <w:tab/>
      </w:r>
      <w:r>
        <w:fldChar w:fldCharType="begin" w:fldLock="1"/>
      </w:r>
      <w:r>
        <w:instrText xml:space="preserve"> PAGEREF _Toc191378671 \h </w:instrText>
      </w:r>
      <w:r>
        <w:fldChar w:fldCharType="separate"/>
      </w:r>
      <w:r>
        <w:t>74</w:t>
      </w:r>
      <w:r>
        <w:fldChar w:fldCharType="end"/>
      </w:r>
    </w:p>
    <w:p w14:paraId="6181D271" w14:textId="30235BAC" w:rsidR="00FF1D62" w:rsidRDefault="00FF1D62">
      <w:pPr>
        <w:pStyle w:val="TOC1"/>
        <w:rPr>
          <w:rFonts w:ascii="Calibri" w:hAnsi="Calibri"/>
          <w:kern w:val="2"/>
          <w:sz w:val="24"/>
          <w:szCs w:val="24"/>
          <w:lang w:eastAsia="en-GB"/>
        </w:rPr>
      </w:pPr>
      <w:r>
        <w:t>H.3</w:t>
      </w:r>
      <w:r>
        <w:rPr>
          <w:rFonts w:ascii="Calibri" w:hAnsi="Calibri"/>
          <w:kern w:val="2"/>
          <w:sz w:val="24"/>
          <w:szCs w:val="24"/>
          <w:lang w:eastAsia="en-GB"/>
        </w:rPr>
        <w:tab/>
      </w:r>
      <w:r>
        <w:t>I/S-CSCF behaviour</w:t>
      </w:r>
      <w:r>
        <w:tab/>
      </w:r>
      <w:r>
        <w:fldChar w:fldCharType="begin" w:fldLock="1"/>
      </w:r>
      <w:r>
        <w:instrText xml:space="preserve"> PAGEREF _Toc191378672 \h </w:instrText>
      </w:r>
      <w:r>
        <w:fldChar w:fldCharType="separate"/>
      </w:r>
      <w:r>
        <w:t>74</w:t>
      </w:r>
      <w:r>
        <w:fldChar w:fldCharType="end"/>
      </w:r>
    </w:p>
    <w:p w14:paraId="4C731164" w14:textId="70898CDF" w:rsidR="00FF1D62" w:rsidRDefault="00FF1D62">
      <w:pPr>
        <w:pStyle w:val="TOC8"/>
        <w:rPr>
          <w:rFonts w:ascii="Calibri" w:hAnsi="Calibri"/>
          <w:b w:val="0"/>
          <w:kern w:val="2"/>
          <w:sz w:val="24"/>
          <w:szCs w:val="24"/>
          <w:lang w:eastAsia="en-GB"/>
        </w:rPr>
      </w:pPr>
      <w:r w:rsidRPr="0079388D">
        <w:rPr>
          <w:lang w:val="en-US"/>
        </w:rPr>
        <w:t>Annex I (Informative</w:t>
      </w:r>
      <w:r>
        <w:rPr>
          <w:lang w:val="en-US"/>
        </w:rPr>
        <w:t>):</w:t>
      </w:r>
      <w:r>
        <w:rPr>
          <w:lang w:val="en-US"/>
        </w:rPr>
        <w:tab/>
      </w:r>
      <w:r>
        <w:t>Diameter overload node behaviour</w:t>
      </w:r>
      <w:r>
        <w:tab/>
      </w:r>
      <w:r>
        <w:fldChar w:fldCharType="begin" w:fldLock="1"/>
      </w:r>
      <w:r>
        <w:instrText xml:space="preserve"> PAGEREF _Toc191378673 \h </w:instrText>
      </w:r>
      <w:r>
        <w:fldChar w:fldCharType="separate"/>
      </w:r>
      <w:r>
        <w:t>75</w:t>
      </w:r>
      <w:r>
        <w:fldChar w:fldCharType="end"/>
      </w:r>
    </w:p>
    <w:p w14:paraId="756F0915" w14:textId="18B7FFBE" w:rsidR="00FF1D62" w:rsidRDefault="00FF1D62">
      <w:pPr>
        <w:pStyle w:val="TOC1"/>
        <w:rPr>
          <w:rFonts w:ascii="Calibri" w:hAnsi="Calibri"/>
          <w:kern w:val="2"/>
          <w:sz w:val="24"/>
          <w:szCs w:val="24"/>
          <w:lang w:eastAsia="en-GB"/>
        </w:rPr>
      </w:pPr>
      <w:r>
        <w:t>I.</w:t>
      </w:r>
      <w:r>
        <w:rPr>
          <w:lang w:eastAsia="zh-CN"/>
        </w:rPr>
        <w:t>1</w:t>
      </w:r>
      <w:r>
        <w:rPr>
          <w:rFonts w:ascii="Calibri" w:hAnsi="Calibri"/>
          <w:kern w:val="2"/>
          <w:sz w:val="24"/>
          <w:szCs w:val="24"/>
          <w:lang w:eastAsia="en-GB"/>
        </w:rPr>
        <w:tab/>
      </w:r>
      <w:r>
        <w:t>Message prioritization</w:t>
      </w:r>
      <w:r>
        <w:tab/>
      </w:r>
      <w:r>
        <w:fldChar w:fldCharType="begin" w:fldLock="1"/>
      </w:r>
      <w:r>
        <w:instrText xml:space="preserve"> PAGEREF _Toc191378674 \h </w:instrText>
      </w:r>
      <w:r>
        <w:fldChar w:fldCharType="separate"/>
      </w:r>
      <w:r>
        <w:t>75</w:t>
      </w:r>
      <w:r>
        <w:fldChar w:fldCharType="end"/>
      </w:r>
    </w:p>
    <w:p w14:paraId="3FBC7014" w14:textId="3A010862" w:rsidR="00FF1D62" w:rsidRDefault="00FF1D62">
      <w:pPr>
        <w:pStyle w:val="TOC8"/>
        <w:rPr>
          <w:rFonts w:ascii="Calibri" w:hAnsi="Calibri"/>
          <w:b w:val="0"/>
          <w:kern w:val="2"/>
          <w:sz w:val="24"/>
          <w:szCs w:val="24"/>
          <w:lang w:eastAsia="en-GB"/>
        </w:rPr>
      </w:pPr>
      <w:r w:rsidRPr="0079388D">
        <w:rPr>
          <w:lang w:val="en-US"/>
        </w:rPr>
        <w:t>Annex J (normative</w:t>
      </w:r>
      <w:r>
        <w:rPr>
          <w:lang w:val="en-US"/>
        </w:rPr>
        <w:t>):</w:t>
      </w:r>
      <w:r>
        <w:rPr>
          <w:lang w:val="en-US"/>
        </w:rPr>
        <w:tab/>
      </w:r>
      <w:r>
        <w:t>Diameter message priority mechanism</w:t>
      </w:r>
      <w:r>
        <w:tab/>
      </w:r>
      <w:r>
        <w:fldChar w:fldCharType="begin" w:fldLock="1"/>
      </w:r>
      <w:r>
        <w:instrText xml:space="preserve"> PAGEREF _Toc191378675 \h </w:instrText>
      </w:r>
      <w:r>
        <w:fldChar w:fldCharType="separate"/>
      </w:r>
      <w:r>
        <w:t>75</w:t>
      </w:r>
      <w:r>
        <w:fldChar w:fldCharType="end"/>
      </w:r>
    </w:p>
    <w:p w14:paraId="3B247613" w14:textId="54E7334C" w:rsidR="00FF1D62" w:rsidRDefault="00FF1D62">
      <w:pPr>
        <w:pStyle w:val="TOC1"/>
        <w:rPr>
          <w:rFonts w:ascii="Calibri" w:hAnsi="Calibri"/>
          <w:kern w:val="2"/>
          <w:sz w:val="24"/>
          <w:szCs w:val="24"/>
          <w:lang w:eastAsia="en-GB"/>
        </w:rPr>
      </w:pPr>
      <w:r>
        <w:t>J.1</w:t>
      </w:r>
      <w:r>
        <w:rPr>
          <w:rFonts w:ascii="Calibri" w:hAnsi="Calibri"/>
          <w:kern w:val="2"/>
          <w:sz w:val="24"/>
          <w:szCs w:val="24"/>
          <w:lang w:eastAsia="en-GB"/>
        </w:rPr>
        <w:tab/>
      </w:r>
      <w:r>
        <w:t>General</w:t>
      </w:r>
      <w:r>
        <w:tab/>
      </w:r>
      <w:r>
        <w:fldChar w:fldCharType="begin" w:fldLock="1"/>
      </w:r>
      <w:r>
        <w:instrText xml:space="preserve"> PAGEREF _Toc191378676 \h </w:instrText>
      </w:r>
      <w:r>
        <w:fldChar w:fldCharType="separate"/>
      </w:r>
      <w:r>
        <w:t>75</w:t>
      </w:r>
      <w:r>
        <w:fldChar w:fldCharType="end"/>
      </w:r>
    </w:p>
    <w:p w14:paraId="00D28355" w14:textId="13AAA7B0" w:rsidR="00FF1D62" w:rsidRDefault="00FF1D62">
      <w:pPr>
        <w:pStyle w:val="TOC1"/>
        <w:rPr>
          <w:rFonts w:ascii="Calibri" w:hAnsi="Calibri"/>
          <w:kern w:val="2"/>
          <w:sz w:val="24"/>
          <w:szCs w:val="24"/>
          <w:lang w:eastAsia="en-GB"/>
        </w:rPr>
      </w:pPr>
      <w:r>
        <w:t>J.2</w:t>
      </w:r>
      <w:r>
        <w:rPr>
          <w:rFonts w:ascii="Calibri" w:hAnsi="Calibri"/>
          <w:kern w:val="2"/>
          <w:sz w:val="24"/>
          <w:szCs w:val="24"/>
          <w:lang w:eastAsia="en-GB"/>
        </w:rPr>
        <w:tab/>
      </w:r>
      <w:r>
        <w:t>Cx/Dx interfaces</w:t>
      </w:r>
      <w:r>
        <w:tab/>
      </w:r>
      <w:r>
        <w:fldChar w:fldCharType="begin" w:fldLock="1"/>
      </w:r>
      <w:r>
        <w:instrText xml:space="preserve"> PAGEREF _Toc191378677 \h </w:instrText>
      </w:r>
      <w:r>
        <w:fldChar w:fldCharType="separate"/>
      </w:r>
      <w:r>
        <w:t>75</w:t>
      </w:r>
      <w:r>
        <w:fldChar w:fldCharType="end"/>
      </w:r>
    </w:p>
    <w:p w14:paraId="270511D9" w14:textId="4F08D26A" w:rsidR="00FF1D62" w:rsidRDefault="00FF1D62">
      <w:pPr>
        <w:pStyle w:val="TOC2"/>
        <w:rPr>
          <w:rFonts w:ascii="Calibri" w:hAnsi="Calibri"/>
          <w:kern w:val="2"/>
          <w:sz w:val="24"/>
          <w:szCs w:val="24"/>
          <w:lang w:eastAsia="en-GB"/>
        </w:rPr>
      </w:pPr>
      <w:r>
        <w:t>J.2.1</w:t>
      </w:r>
      <w:r>
        <w:rPr>
          <w:rFonts w:ascii="Calibri" w:hAnsi="Calibri"/>
          <w:kern w:val="2"/>
          <w:sz w:val="24"/>
          <w:szCs w:val="24"/>
          <w:lang w:eastAsia="en-GB"/>
        </w:rPr>
        <w:tab/>
      </w:r>
      <w:r>
        <w:t>General</w:t>
      </w:r>
      <w:r>
        <w:tab/>
      </w:r>
      <w:r>
        <w:fldChar w:fldCharType="begin" w:fldLock="1"/>
      </w:r>
      <w:r>
        <w:instrText xml:space="preserve"> PAGEREF _Toc191378678 \h </w:instrText>
      </w:r>
      <w:r>
        <w:fldChar w:fldCharType="separate"/>
      </w:r>
      <w:r>
        <w:t>75</w:t>
      </w:r>
      <w:r>
        <w:fldChar w:fldCharType="end"/>
      </w:r>
    </w:p>
    <w:p w14:paraId="088A6DA1" w14:textId="59F6AC45" w:rsidR="00FF1D62" w:rsidRDefault="00FF1D62">
      <w:pPr>
        <w:pStyle w:val="TOC2"/>
        <w:rPr>
          <w:rFonts w:ascii="Calibri" w:hAnsi="Calibri"/>
          <w:kern w:val="2"/>
          <w:sz w:val="24"/>
          <w:szCs w:val="24"/>
          <w:lang w:eastAsia="en-GB"/>
        </w:rPr>
      </w:pPr>
      <w:r>
        <w:t>J.2.2</w:t>
      </w:r>
      <w:r>
        <w:rPr>
          <w:rFonts w:ascii="Calibri" w:hAnsi="Calibri"/>
          <w:kern w:val="2"/>
          <w:sz w:val="24"/>
          <w:szCs w:val="24"/>
          <w:lang w:eastAsia="en-GB"/>
        </w:rPr>
        <w:tab/>
      </w:r>
      <w:r>
        <w:t>S-CSCF/I-CSCF behaviour</w:t>
      </w:r>
      <w:r>
        <w:tab/>
      </w:r>
      <w:r>
        <w:fldChar w:fldCharType="begin" w:fldLock="1"/>
      </w:r>
      <w:r>
        <w:instrText xml:space="preserve"> PAGEREF _Toc191378679 \h </w:instrText>
      </w:r>
      <w:r>
        <w:fldChar w:fldCharType="separate"/>
      </w:r>
      <w:r>
        <w:t>75</w:t>
      </w:r>
      <w:r>
        <w:fldChar w:fldCharType="end"/>
      </w:r>
    </w:p>
    <w:p w14:paraId="419C7685" w14:textId="39C0765C" w:rsidR="00FF1D62" w:rsidRDefault="00FF1D62">
      <w:pPr>
        <w:pStyle w:val="TOC2"/>
        <w:rPr>
          <w:rFonts w:ascii="Calibri" w:hAnsi="Calibri"/>
          <w:kern w:val="2"/>
          <w:sz w:val="24"/>
          <w:szCs w:val="24"/>
          <w:lang w:eastAsia="en-GB"/>
        </w:rPr>
      </w:pPr>
      <w:r>
        <w:t>J.2.3</w:t>
      </w:r>
      <w:r>
        <w:rPr>
          <w:rFonts w:ascii="Calibri" w:hAnsi="Calibri"/>
          <w:kern w:val="2"/>
          <w:sz w:val="24"/>
          <w:szCs w:val="24"/>
          <w:lang w:eastAsia="en-GB"/>
        </w:rPr>
        <w:tab/>
      </w:r>
      <w:r>
        <w:t>HSS/SLF behaviour</w:t>
      </w:r>
      <w:r>
        <w:tab/>
      </w:r>
      <w:r>
        <w:fldChar w:fldCharType="begin" w:fldLock="1"/>
      </w:r>
      <w:r>
        <w:instrText xml:space="preserve"> PAGEREF _Toc191378680 \h </w:instrText>
      </w:r>
      <w:r>
        <w:fldChar w:fldCharType="separate"/>
      </w:r>
      <w:r>
        <w:t>76</w:t>
      </w:r>
      <w:r>
        <w:fldChar w:fldCharType="end"/>
      </w:r>
    </w:p>
    <w:p w14:paraId="2A7B90EA" w14:textId="53250ADF" w:rsidR="00FF1D62" w:rsidRDefault="00FF1D62">
      <w:pPr>
        <w:pStyle w:val="TOC2"/>
        <w:rPr>
          <w:rFonts w:ascii="Calibri" w:hAnsi="Calibri"/>
          <w:kern w:val="2"/>
          <w:sz w:val="24"/>
          <w:szCs w:val="24"/>
          <w:lang w:eastAsia="en-GB"/>
        </w:rPr>
      </w:pPr>
      <w:r>
        <w:t>J.2.4</w:t>
      </w:r>
      <w:r>
        <w:rPr>
          <w:rFonts w:ascii="Calibri" w:hAnsi="Calibri"/>
          <w:kern w:val="2"/>
          <w:sz w:val="24"/>
          <w:szCs w:val="24"/>
          <w:lang w:eastAsia="en-GB"/>
        </w:rPr>
        <w:tab/>
      </w:r>
      <w:r>
        <w:t>Interactions</w:t>
      </w:r>
      <w:r>
        <w:tab/>
      </w:r>
      <w:r>
        <w:fldChar w:fldCharType="begin" w:fldLock="1"/>
      </w:r>
      <w:r>
        <w:instrText xml:space="preserve"> PAGEREF _Toc191378681 \h </w:instrText>
      </w:r>
      <w:r>
        <w:fldChar w:fldCharType="separate"/>
      </w:r>
      <w:r>
        <w:t>76</w:t>
      </w:r>
      <w:r>
        <w:fldChar w:fldCharType="end"/>
      </w:r>
    </w:p>
    <w:p w14:paraId="617332D4" w14:textId="4E0C862A" w:rsidR="00FF1D62" w:rsidRDefault="00FF1D62">
      <w:pPr>
        <w:pStyle w:val="TOC8"/>
        <w:rPr>
          <w:rFonts w:ascii="Calibri" w:hAnsi="Calibri"/>
          <w:b w:val="0"/>
          <w:kern w:val="2"/>
          <w:sz w:val="24"/>
          <w:szCs w:val="24"/>
          <w:lang w:eastAsia="en-GB"/>
        </w:rPr>
      </w:pPr>
      <w:r w:rsidRPr="0079388D">
        <w:rPr>
          <w:lang w:val="en-US"/>
        </w:rPr>
        <w:t>Annex K (normative</w:t>
      </w:r>
      <w:r>
        <w:rPr>
          <w:lang w:val="en-US"/>
        </w:rPr>
        <w:t>):</w:t>
      </w:r>
      <w:r>
        <w:rPr>
          <w:lang w:val="en-US"/>
        </w:rPr>
        <w:tab/>
      </w:r>
      <w:r>
        <w:t>Diameter load control mechanism</w:t>
      </w:r>
      <w:r>
        <w:tab/>
      </w:r>
      <w:r>
        <w:fldChar w:fldCharType="begin" w:fldLock="1"/>
      </w:r>
      <w:r>
        <w:instrText xml:space="preserve"> PAGEREF _Toc191378682 \h </w:instrText>
      </w:r>
      <w:r>
        <w:fldChar w:fldCharType="separate"/>
      </w:r>
      <w:r>
        <w:t>77</w:t>
      </w:r>
      <w:r>
        <w:fldChar w:fldCharType="end"/>
      </w:r>
    </w:p>
    <w:p w14:paraId="1B71D658" w14:textId="51C598B4" w:rsidR="00FF1D62" w:rsidRDefault="00FF1D62">
      <w:pPr>
        <w:pStyle w:val="TOC1"/>
        <w:rPr>
          <w:rFonts w:ascii="Calibri" w:hAnsi="Calibri"/>
          <w:kern w:val="2"/>
          <w:sz w:val="24"/>
          <w:szCs w:val="24"/>
          <w:lang w:eastAsia="en-GB"/>
        </w:rPr>
      </w:pPr>
      <w:r w:rsidRPr="0079388D">
        <w:rPr>
          <w:lang w:val="de-DE"/>
        </w:rPr>
        <w:t>K</w:t>
      </w:r>
      <w:r>
        <w:t>.1</w:t>
      </w:r>
      <w:r>
        <w:rPr>
          <w:rFonts w:ascii="Calibri" w:hAnsi="Calibri"/>
          <w:kern w:val="2"/>
          <w:sz w:val="24"/>
          <w:szCs w:val="24"/>
          <w:lang w:eastAsia="en-GB"/>
        </w:rPr>
        <w:tab/>
      </w:r>
      <w:r>
        <w:t>General</w:t>
      </w:r>
      <w:r>
        <w:tab/>
      </w:r>
      <w:r>
        <w:fldChar w:fldCharType="begin" w:fldLock="1"/>
      </w:r>
      <w:r>
        <w:instrText xml:space="preserve"> PAGEREF _Toc191378683 \h </w:instrText>
      </w:r>
      <w:r>
        <w:fldChar w:fldCharType="separate"/>
      </w:r>
      <w:r>
        <w:t>77</w:t>
      </w:r>
      <w:r>
        <w:fldChar w:fldCharType="end"/>
      </w:r>
    </w:p>
    <w:p w14:paraId="7938B3F3" w14:textId="55742887" w:rsidR="00FF1D62" w:rsidRDefault="00FF1D62">
      <w:pPr>
        <w:pStyle w:val="TOC1"/>
        <w:rPr>
          <w:rFonts w:ascii="Calibri" w:hAnsi="Calibri"/>
          <w:kern w:val="2"/>
          <w:sz w:val="24"/>
          <w:szCs w:val="24"/>
          <w:lang w:eastAsia="en-GB"/>
        </w:rPr>
      </w:pPr>
      <w:r w:rsidRPr="0079388D">
        <w:rPr>
          <w:lang w:val="de-DE"/>
        </w:rPr>
        <w:t>K</w:t>
      </w:r>
      <w:r>
        <w:t>.2</w:t>
      </w:r>
      <w:r>
        <w:rPr>
          <w:rFonts w:ascii="Calibri" w:hAnsi="Calibri"/>
          <w:kern w:val="2"/>
          <w:sz w:val="24"/>
          <w:szCs w:val="24"/>
          <w:lang w:eastAsia="en-GB"/>
        </w:rPr>
        <w:tab/>
      </w:r>
      <w:r>
        <w:t>HSS behaviour</w:t>
      </w:r>
      <w:r>
        <w:tab/>
      </w:r>
      <w:r>
        <w:fldChar w:fldCharType="begin" w:fldLock="1"/>
      </w:r>
      <w:r>
        <w:instrText xml:space="preserve"> PAGEREF _Toc191378684 \h </w:instrText>
      </w:r>
      <w:r>
        <w:fldChar w:fldCharType="separate"/>
      </w:r>
      <w:r>
        <w:t>77</w:t>
      </w:r>
      <w:r>
        <w:fldChar w:fldCharType="end"/>
      </w:r>
    </w:p>
    <w:p w14:paraId="0F5C6425" w14:textId="0D9D9FEC" w:rsidR="00FF1D62" w:rsidRDefault="00FF1D62">
      <w:pPr>
        <w:pStyle w:val="TOC1"/>
        <w:rPr>
          <w:rFonts w:ascii="Calibri" w:hAnsi="Calibri"/>
          <w:kern w:val="2"/>
          <w:sz w:val="24"/>
          <w:szCs w:val="24"/>
          <w:lang w:eastAsia="en-GB"/>
        </w:rPr>
      </w:pPr>
      <w:r w:rsidRPr="0079388D">
        <w:rPr>
          <w:lang w:val="de-DE"/>
        </w:rPr>
        <w:t>K</w:t>
      </w:r>
      <w:r>
        <w:t>.3</w:t>
      </w:r>
      <w:r>
        <w:rPr>
          <w:rFonts w:ascii="Calibri" w:hAnsi="Calibri"/>
          <w:kern w:val="2"/>
          <w:sz w:val="24"/>
          <w:szCs w:val="24"/>
          <w:lang w:eastAsia="en-GB"/>
        </w:rPr>
        <w:tab/>
      </w:r>
      <w:r w:rsidRPr="0079388D">
        <w:rPr>
          <w:lang w:val="de-DE"/>
        </w:rPr>
        <w:t>I-CSCF</w:t>
      </w:r>
      <w:r>
        <w:t>/</w:t>
      </w:r>
      <w:r w:rsidRPr="0079388D">
        <w:rPr>
          <w:lang w:val="de-DE"/>
        </w:rPr>
        <w:t>S-CSCF</w:t>
      </w:r>
      <w:r>
        <w:t xml:space="preserve"> behaviour</w:t>
      </w:r>
      <w:r>
        <w:tab/>
      </w:r>
      <w:r>
        <w:fldChar w:fldCharType="begin" w:fldLock="1"/>
      </w:r>
      <w:r>
        <w:instrText xml:space="preserve"> PAGEREF _Toc191378685 \h </w:instrText>
      </w:r>
      <w:r>
        <w:fldChar w:fldCharType="separate"/>
      </w:r>
      <w:r>
        <w:t>77</w:t>
      </w:r>
      <w:r>
        <w:fldChar w:fldCharType="end"/>
      </w:r>
    </w:p>
    <w:p w14:paraId="667AA473" w14:textId="4AF2847C" w:rsidR="00FF1D62" w:rsidRDefault="00FF1D62">
      <w:pPr>
        <w:pStyle w:val="TOC8"/>
        <w:rPr>
          <w:rFonts w:ascii="Calibri" w:hAnsi="Calibri"/>
          <w:b w:val="0"/>
          <w:kern w:val="2"/>
          <w:sz w:val="24"/>
          <w:szCs w:val="24"/>
          <w:lang w:eastAsia="en-GB"/>
        </w:rPr>
      </w:pPr>
      <w:r>
        <w:t>Annex L (informative):</w:t>
      </w:r>
      <w:r>
        <w:tab/>
        <w:t>Change history</w:t>
      </w:r>
      <w:r>
        <w:tab/>
      </w:r>
      <w:r>
        <w:fldChar w:fldCharType="begin" w:fldLock="1"/>
      </w:r>
      <w:r>
        <w:instrText xml:space="preserve"> PAGEREF _Toc191378686 \h </w:instrText>
      </w:r>
      <w:r>
        <w:fldChar w:fldCharType="separate"/>
      </w:r>
      <w:r>
        <w:t>78</w:t>
      </w:r>
      <w:r>
        <w:fldChar w:fldCharType="end"/>
      </w:r>
    </w:p>
    <w:p w14:paraId="6B95B513" w14:textId="0A03B4C9" w:rsidR="00080512" w:rsidRPr="004D3578" w:rsidRDefault="004D3578">
      <w:r w:rsidRPr="004D3578">
        <w:rPr>
          <w:noProof/>
          <w:sz w:val="22"/>
        </w:rPr>
        <w:fldChar w:fldCharType="end"/>
      </w:r>
    </w:p>
    <w:p w14:paraId="69509096" w14:textId="77777777" w:rsidR="00080512" w:rsidRDefault="00080512" w:rsidP="000B4DE2">
      <w:pPr>
        <w:pStyle w:val="Heading1"/>
      </w:pPr>
      <w:r w:rsidRPr="004D3578">
        <w:br w:type="page"/>
      </w:r>
      <w:bookmarkStart w:id="14" w:name="foreword"/>
      <w:bookmarkStart w:id="15" w:name="_Toc191378529"/>
      <w:bookmarkEnd w:id="14"/>
      <w:r w:rsidRPr="004D3578">
        <w:t>Foreword</w:t>
      </w:r>
      <w:bookmarkEnd w:id="15"/>
    </w:p>
    <w:p w14:paraId="52C7BFE7" w14:textId="77777777" w:rsidR="00080512" w:rsidRPr="004D3578" w:rsidRDefault="00080512">
      <w:r w:rsidRPr="004D3578">
        <w:t>This Technic</w:t>
      </w:r>
      <w:r w:rsidRPr="009D1697">
        <w:t xml:space="preserve">al </w:t>
      </w:r>
      <w:bookmarkStart w:id="16" w:name="spectype3"/>
      <w:r w:rsidRPr="009D1697">
        <w:t>Specification</w:t>
      </w:r>
      <w:bookmarkEnd w:id="16"/>
      <w:r w:rsidRPr="009D1697">
        <w:t xml:space="preserve"> has been</w:t>
      </w:r>
      <w:r w:rsidRPr="004D3578">
        <w:t xml:space="preserve"> produced by the 3</w:t>
      </w:r>
      <w:r w:rsidR="00F04712">
        <w:t>rd</w:t>
      </w:r>
      <w:r w:rsidRPr="004D3578">
        <w:t xml:space="preserve"> Generation Partnership Project (3GPP).</w:t>
      </w:r>
    </w:p>
    <w:p w14:paraId="5419F2F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8A8C61" w14:textId="77777777" w:rsidR="00080512" w:rsidRPr="004D3578" w:rsidRDefault="00080512">
      <w:pPr>
        <w:pStyle w:val="B1"/>
      </w:pPr>
      <w:r w:rsidRPr="004D3578">
        <w:t xml:space="preserve">Version </w:t>
      </w:r>
      <w:proofErr w:type="spellStart"/>
      <w:r w:rsidRPr="004D3578">
        <w:t>x.y.z</w:t>
      </w:r>
      <w:proofErr w:type="spellEnd"/>
    </w:p>
    <w:p w14:paraId="183823E2" w14:textId="77777777" w:rsidR="00080512" w:rsidRPr="004D3578" w:rsidRDefault="00080512">
      <w:pPr>
        <w:pStyle w:val="B1"/>
      </w:pPr>
      <w:r w:rsidRPr="004D3578">
        <w:t>where:</w:t>
      </w:r>
    </w:p>
    <w:p w14:paraId="3CC542E3" w14:textId="77777777" w:rsidR="00080512" w:rsidRPr="004D3578" w:rsidRDefault="00080512">
      <w:pPr>
        <w:pStyle w:val="B2"/>
      </w:pPr>
      <w:r w:rsidRPr="004D3578">
        <w:t>x</w:t>
      </w:r>
      <w:r w:rsidRPr="004D3578">
        <w:tab/>
        <w:t>the first digit:</w:t>
      </w:r>
    </w:p>
    <w:p w14:paraId="76A3C844" w14:textId="77777777" w:rsidR="00080512" w:rsidRPr="004D3578" w:rsidRDefault="00080512">
      <w:pPr>
        <w:pStyle w:val="B3"/>
      </w:pPr>
      <w:r w:rsidRPr="004D3578">
        <w:t>1</w:t>
      </w:r>
      <w:r w:rsidRPr="004D3578">
        <w:tab/>
        <w:t>presented to TSG for information;</w:t>
      </w:r>
    </w:p>
    <w:p w14:paraId="0446D5B0" w14:textId="77777777" w:rsidR="00080512" w:rsidRPr="004D3578" w:rsidRDefault="00080512">
      <w:pPr>
        <w:pStyle w:val="B3"/>
      </w:pPr>
      <w:r w:rsidRPr="004D3578">
        <w:t>2</w:t>
      </w:r>
      <w:r w:rsidRPr="004D3578">
        <w:tab/>
        <w:t>presented to TSG for approval;</w:t>
      </w:r>
    </w:p>
    <w:p w14:paraId="2C807384" w14:textId="77777777" w:rsidR="00080512" w:rsidRPr="004D3578" w:rsidRDefault="00080512">
      <w:pPr>
        <w:pStyle w:val="B3"/>
      </w:pPr>
      <w:r w:rsidRPr="004D3578">
        <w:t>3</w:t>
      </w:r>
      <w:r w:rsidRPr="004D3578">
        <w:tab/>
        <w:t>or greater indicates TSG approved document under change control.</w:t>
      </w:r>
    </w:p>
    <w:p w14:paraId="56DC59B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6B3F69" w14:textId="77777777" w:rsidR="00080512" w:rsidRDefault="00080512">
      <w:pPr>
        <w:pStyle w:val="B2"/>
      </w:pPr>
      <w:r w:rsidRPr="004D3578">
        <w:t>z</w:t>
      </w:r>
      <w:r w:rsidRPr="004D3578">
        <w:tab/>
        <w:t>the third digit is incremented when editorial only changes have been incorporated in the document.</w:t>
      </w:r>
    </w:p>
    <w:p w14:paraId="536C8F3D" w14:textId="77777777" w:rsidR="008C384C" w:rsidRDefault="008C384C" w:rsidP="008C384C">
      <w:r>
        <w:t xml:space="preserve">In </w:t>
      </w:r>
      <w:r w:rsidR="0074026F">
        <w:t>the present</w:t>
      </w:r>
      <w:r>
        <w:t xml:space="preserve"> document, modal verbs have the following meanings:</w:t>
      </w:r>
    </w:p>
    <w:p w14:paraId="06BFE6D0" w14:textId="4A0B4F8C" w:rsidR="008C384C" w:rsidRDefault="008C384C" w:rsidP="00774DA4">
      <w:pPr>
        <w:pStyle w:val="EX"/>
      </w:pPr>
      <w:r w:rsidRPr="008C384C">
        <w:rPr>
          <w:b/>
        </w:rPr>
        <w:t>shall</w:t>
      </w:r>
      <w:r w:rsidR="000D316C">
        <w:tab/>
      </w:r>
      <w:r>
        <w:t>indicates a mandatory requirement to do something</w:t>
      </w:r>
    </w:p>
    <w:p w14:paraId="0B067044" w14:textId="77777777" w:rsidR="008C384C" w:rsidRDefault="008C384C" w:rsidP="00774DA4">
      <w:pPr>
        <w:pStyle w:val="EX"/>
      </w:pPr>
      <w:r w:rsidRPr="008C384C">
        <w:rPr>
          <w:b/>
        </w:rPr>
        <w:t>shall not</w:t>
      </w:r>
      <w:r>
        <w:tab/>
        <w:t>indicates an interdiction (</w:t>
      </w:r>
      <w:r w:rsidR="001F1132">
        <w:t>prohibition</w:t>
      </w:r>
      <w:r>
        <w:t>) to do something</w:t>
      </w:r>
    </w:p>
    <w:p w14:paraId="110D84BF" w14:textId="77777777" w:rsidR="00BA19ED" w:rsidRPr="004D3578" w:rsidRDefault="00BA19ED" w:rsidP="00A27486">
      <w:r>
        <w:t>The constructions "shall" and "shall not" are confined to the context of normative provisions, and do not appear in Technical Reports.</w:t>
      </w:r>
    </w:p>
    <w:p w14:paraId="4EAA550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78CA583" w14:textId="1063FDF0" w:rsidR="008C384C" w:rsidRDefault="008C384C" w:rsidP="00774DA4">
      <w:pPr>
        <w:pStyle w:val="EX"/>
      </w:pPr>
      <w:r w:rsidRPr="008C384C">
        <w:rPr>
          <w:b/>
        </w:rPr>
        <w:t>should</w:t>
      </w:r>
      <w:r w:rsidR="000D316C">
        <w:tab/>
      </w:r>
      <w:r>
        <w:t>indicates a recommendation to do something</w:t>
      </w:r>
    </w:p>
    <w:p w14:paraId="69B686BA" w14:textId="77777777" w:rsidR="008C384C" w:rsidRDefault="008C384C" w:rsidP="00774DA4">
      <w:pPr>
        <w:pStyle w:val="EX"/>
      </w:pPr>
      <w:r w:rsidRPr="008C384C">
        <w:rPr>
          <w:b/>
        </w:rPr>
        <w:t>should not</w:t>
      </w:r>
      <w:r>
        <w:tab/>
        <w:t>indicates a recommendation not to do something</w:t>
      </w:r>
    </w:p>
    <w:p w14:paraId="1A5B7C64" w14:textId="2B09B386" w:rsidR="008C384C" w:rsidRDefault="008C384C" w:rsidP="00774DA4">
      <w:pPr>
        <w:pStyle w:val="EX"/>
      </w:pPr>
      <w:r w:rsidRPr="00774DA4">
        <w:rPr>
          <w:b/>
        </w:rPr>
        <w:t>may</w:t>
      </w:r>
      <w:r w:rsidR="000D316C">
        <w:tab/>
      </w:r>
      <w:r>
        <w:t>indicates permission to do something</w:t>
      </w:r>
    </w:p>
    <w:p w14:paraId="42BFD49B" w14:textId="77777777" w:rsidR="008C384C" w:rsidRDefault="008C384C" w:rsidP="00774DA4">
      <w:pPr>
        <w:pStyle w:val="EX"/>
      </w:pPr>
      <w:r w:rsidRPr="00774DA4">
        <w:rPr>
          <w:b/>
        </w:rPr>
        <w:t>need not</w:t>
      </w:r>
      <w:r>
        <w:tab/>
        <w:t>indicates permission not to do something</w:t>
      </w:r>
    </w:p>
    <w:p w14:paraId="544C14B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5C3016E" w14:textId="563ECE61" w:rsidR="008C384C" w:rsidRDefault="008C384C" w:rsidP="00774DA4">
      <w:pPr>
        <w:pStyle w:val="EX"/>
      </w:pPr>
      <w:r w:rsidRPr="00774DA4">
        <w:rPr>
          <w:b/>
        </w:rPr>
        <w:t>can</w:t>
      </w:r>
      <w:r w:rsidR="000D316C">
        <w:tab/>
      </w:r>
      <w:r>
        <w:t>indicates</w:t>
      </w:r>
      <w:r w:rsidR="00774DA4">
        <w:t xml:space="preserve"> that something is possible</w:t>
      </w:r>
    </w:p>
    <w:p w14:paraId="251A89BE" w14:textId="5016F807" w:rsidR="00774DA4" w:rsidRDefault="00774DA4" w:rsidP="00774DA4">
      <w:pPr>
        <w:pStyle w:val="EX"/>
      </w:pPr>
      <w:r w:rsidRPr="00774DA4">
        <w:rPr>
          <w:b/>
        </w:rPr>
        <w:t>cannot</w:t>
      </w:r>
      <w:r w:rsidR="000D316C">
        <w:tab/>
      </w:r>
      <w:r>
        <w:t>indicates that something is impossible</w:t>
      </w:r>
    </w:p>
    <w:p w14:paraId="0622FB0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049CC0" w14:textId="5D9530F9" w:rsidR="00774DA4" w:rsidRDefault="00774DA4" w:rsidP="00774DA4">
      <w:pPr>
        <w:pStyle w:val="EX"/>
      </w:pPr>
      <w:r w:rsidRPr="00774DA4">
        <w:rPr>
          <w:b/>
        </w:rPr>
        <w:t>will</w:t>
      </w:r>
      <w:r w:rsidR="000D316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FE327D" w14:textId="5D62444E" w:rsidR="00774DA4" w:rsidRDefault="00774DA4" w:rsidP="00774DA4">
      <w:pPr>
        <w:pStyle w:val="EX"/>
      </w:pPr>
      <w:r w:rsidRPr="00774DA4">
        <w:rPr>
          <w:b/>
        </w:rPr>
        <w:t>will</w:t>
      </w:r>
      <w:r>
        <w:rPr>
          <w:b/>
        </w:rPr>
        <w:t xml:space="preserve"> not</w:t>
      </w:r>
      <w:r w:rsidR="000D316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E3BCD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BD0D00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CAB9C6" w14:textId="77777777" w:rsidR="001F1132" w:rsidRDefault="001F1132" w:rsidP="001F1132">
      <w:r>
        <w:t>In addition:</w:t>
      </w:r>
    </w:p>
    <w:p w14:paraId="3045B12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AAF9C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63DB08B" w14:textId="77777777" w:rsidR="00774DA4" w:rsidRPr="004D3578" w:rsidRDefault="00647114" w:rsidP="00A27486">
      <w:r>
        <w:t>The constructions "is" and "is not" do not indicate requirements.</w:t>
      </w:r>
    </w:p>
    <w:p w14:paraId="47AAAF92" w14:textId="77777777" w:rsidR="009D1697" w:rsidRDefault="009D1697" w:rsidP="000B4DE2">
      <w:pPr>
        <w:pStyle w:val="Heading1"/>
      </w:pPr>
      <w:bookmarkStart w:id="17" w:name="introduction"/>
      <w:bookmarkStart w:id="18" w:name="scope"/>
      <w:bookmarkStart w:id="19" w:name="_Toc27256358"/>
      <w:bookmarkStart w:id="20" w:name="_Toc19804305"/>
      <w:bookmarkStart w:id="21" w:name="_Toc191378530"/>
      <w:bookmarkEnd w:id="17"/>
      <w:bookmarkEnd w:id="18"/>
      <w:r>
        <w:t>1</w:t>
      </w:r>
      <w:r>
        <w:tab/>
        <w:t>Scope</w:t>
      </w:r>
      <w:bookmarkEnd w:id="19"/>
      <w:bookmarkEnd w:id="20"/>
      <w:bookmarkEnd w:id="21"/>
    </w:p>
    <w:p w14:paraId="7A1E3D2A" w14:textId="77777777" w:rsidR="009D1697" w:rsidRDefault="009D1697" w:rsidP="009D1697">
      <w:r>
        <w:t>This 3GPP Technical Specification (TS) specifies:</w:t>
      </w:r>
    </w:p>
    <w:p w14:paraId="751D7F3F" w14:textId="77777777" w:rsidR="009D1697" w:rsidRDefault="009D1697" w:rsidP="009D1697">
      <w:pPr>
        <w:pStyle w:val="B1"/>
      </w:pPr>
      <w:r>
        <w:t>1.</w:t>
      </w:r>
      <w:r>
        <w:tab/>
        <w:t xml:space="preserve">The interactions between the HSS (Home Subscriber Server) and the CSCF (Call Session Control Functions), referred to as the </w:t>
      </w:r>
      <w:proofErr w:type="spellStart"/>
      <w:r>
        <w:t>Cx</w:t>
      </w:r>
      <w:proofErr w:type="spellEnd"/>
      <w:r>
        <w:t xml:space="preserve"> interface.</w:t>
      </w:r>
    </w:p>
    <w:p w14:paraId="07A791FF" w14:textId="77777777" w:rsidR="009D1697" w:rsidRDefault="009D1697" w:rsidP="009D1697">
      <w:pPr>
        <w:pStyle w:val="B1"/>
        <w:rPr>
          <w:lang w:val="sv-SE"/>
        </w:rPr>
      </w:pPr>
      <w:r>
        <w:t>2.</w:t>
      </w:r>
      <w:r>
        <w:tab/>
        <w:t>The interactions between the CSCF and the SLF (Server Locator Function), referred to as the Dx interface.</w:t>
      </w:r>
    </w:p>
    <w:p w14:paraId="42988BB9" w14:textId="4EEED84D" w:rsidR="009D1697" w:rsidRDefault="009D1697" w:rsidP="009D1697">
      <w:pPr>
        <w:pStyle w:val="B1"/>
        <w:rPr>
          <w:lang w:val="en-US"/>
        </w:rPr>
      </w:pPr>
      <w:r>
        <w:rPr>
          <w:lang w:val="en-US"/>
        </w:rPr>
        <w:t>3</w:t>
      </w:r>
      <w:r>
        <w:t>.</w:t>
      </w:r>
      <w:r>
        <w:tab/>
        <w:t xml:space="preserve">The interactions between the </w:t>
      </w:r>
      <w:r>
        <w:rPr>
          <w:lang w:val="en-US"/>
        </w:rPr>
        <w:t>SIP Core</w:t>
      </w:r>
      <w:r>
        <w:t xml:space="preserve"> and the </w:t>
      </w:r>
      <w:r>
        <w:rPr>
          <w:lang w:val="en-US"/>
        </w:rPr>
        <w:t xml:space="preserve">SIP database, </w:t>
      </w:r>
      <w:r>
        <w:t xml:space="preserve">referred to as the </w:t>
      </w:r>
      <w:proofErr w:type="spellStart"/>
      <w:r>
        <w:rPr>
          <w:lang w:val="en-US"/>
        </w:rPr>
        <w:t>Cx</w:t>
      </w:r>
      <w:proofErr w:type="spellEnd"/>
      <w:r>
        <w:t xml:space="preserve"> interface</w:t>
      </w:r>
      <w:r>
        <w:rPr>
          <w:lang w:val="en-US"/>
        </w:rPr>
        <w:t xml:space="preserve">, for the Mission Critical Services, where this interface is named as AAA-1, as described in </w:t>
      </w:r>
      <w:r>
        <w:t>3GPP TS 23.</w:t>
      </w:r>
      <w:r>
        <w:rPr>
          <w:lang w:val="de-DE"/>
        </w:rPr>
        <w:t>280</w:t>
      </w:r>
      <w:r w:rsidR="000D316C">
        <w:rPr>
          <w:lang w:val="de-DE"/>
        </w:rPr>
        <w:t> </w:t>
      </w:r>
      <w:r w:rsidR="000D316C">
        <w:t>[</w:t>
      </w:r>
      <w:r>
        <w:rPr>
          <w:lang w:val="de-DE"/>
        </w:rPr>
        <w:t>30</w:t>
      </w:r>
      <w:r>
        <w:t>].</w:t>
      </w:r>
    </w:p>
    <w:p w14:paraId="713518DD" w14:textId="43AB3189" w:rsidR="009D1697" w:rsidRDefault="009D1697" w:rsidP="009D1697">
      <w:pPr>
        <w:pStyle w:val="NO"/>
        <w:rPr>
          <w:lang w:val="x-none"/>
        </w:rPr>
      </w:pPr>
      <w:r>
        <w:t>NOTE:</w:t>
      </w:r>
      <w:r>
        <w:tab/>
        <w:t>In the 3GPP TS 23.280</w:t>
      </w:r>
      <w:r w:rsidR="000D316C">
        <w:t> [</w:t>
      </w:r>
      <w:r>
        <w:rPr>
          <w:lang w:val="de-DE"/>
        </w:rPr>
        <w:t>30</w:t>
      </w:r>
      <w:r>
        <w:t>] the term SIP database is used for the HSS and the term SIP Core is used for the P-CSCF, the I-CSCF and the S-CSCF when compared to this specification.</w:t>
      </w:r>
    </w:p>
    <w:p w14:paraId="1D07BC44" w14:textId="01A0B764" w:rsidR="009D1697" w:rsidRDefault="009D1697" w:rsidP="009D1697">
      <w:r>
        <w:t>The IP Multimedia (IM) Subsystem stage 2 is specified in 3GPP TS 23.228</w:t>
      </w:r>
      <w:r w:rsidR="000D316C">
        <w:t> [</w:t>
      </w:r>
      <w:r>
        <w:t>1] and the signalling flows for the IP multimedia call control based on SIP and SDP are specified in 3GPP TS 24.228</w:t>
      </w:r>
      <w:r w:rsidR="000D316C">
        <w:t> [</w:t>
      </w:r>
      <w:r>
        <w:t>2].</w:t>
      </w:r>
    </w:p>
    <w:p w14:paraId="4CCE386C" w14:textId="77777777" w:rsidR="009D1697" w:rsidRDefault="009D1697" w:rsidP="009D1697">
      <w:r>
        <w:t xml:space="preserve">This document addresses the signalling flows for </w:t>
      </w:r>
      <w:proofErr w:type="spellStart"/>
      <w:r>
        <w:t>Cx</w:t>
      </w:r>
      <w:proofErr w:type="spellEnd"/>
      <w:r>
        <w:t xml:space="preserve"> and Dx interfaces.</w:t>
      </w:r>
    </w:p>
    <w:p w14:paraId="1E575829" w14:textId="77777777" w:rsidR="009D1697" w:rsidRDefault="009D1697" w:rsidP="009D1697">
      <w:r>
        <w:t xml:space="preserve">This document also addresses how the functionality of </w:t>
      </w:r>
      <w:proofErr w:type="spellStart"/>
      <w:r>
        <w:t>Px</w:t>
      </w:r>
      <w:proofErr w:type="spellEnd"/>
      <w:r>
        <w:t xml:space="preserve"> interface is accomplished.</w:t>
      </w:r>
    </w:p>
    <w:p w14:paraId="17DDD6F7" w14:textId="38DD547E" w:rsidR="009D1697" w:rsidRDefault="009D1697" w:rsidP="009D1697">
      <w:r>
        <w:t>The Presence Service Stage 2 description (architecture and functional solution) is specified in 3GPP TS 23.141</w:t>
      </w:r>
      <w:r w:rsidR="000D316C">
        <w:t> [</w:t>
      </w:r>
      <w:r>
        <w:t>10].</w:t>
      </w:r>
    </w:p>
    <w:p w14:paraId="348C92CE" w14:textId="77777777" w:rsidR="009D1697" w:rsidRDefault="009D1697" w:rsidP="000B4DE2">
      <w:pPr>
        <w:pStyle w:val="Heading1"/>
      </w:pPr>
      <w:bookmarkStart w:id="22" w:name="_Toc27256359"/>
      <w:bookmarkStart w:id="23" w:name="_Toc19804306"/>
      <w:bookmarkStart w:id="24" w:name="_Toc191378531"/>
      <w:r>
        <w:t>2</w:t>
      </w:r>
      <w:r>
        <w:tab/>
        <w:t>Referenc</w:t>
      </w:r>
      <w:bookmarkStart w:id="25" w:name="ref1"/>
      <w:bookmarkEnd w:id="25"/>
      <w:r>
        <w:t>es</w:t>
      </w:r>
      <w:bookmarkEnd w:id="22"/>
      <w:bookmarkEnd w:id="23"/>
      <w:bookmarkEnd w:id="24"/>
    </w:p>
    <w:p w14:paraId="0FE8B0D8" w14:textId="77777777" w:rsidR="009D1697" w:rsidRDefault="009D1697" w:rsidP="009D1697">
      <w:pPr>
        <w:pStyle w:val="EX"/>
      </w:pPr>
      <w:r>
        <w:t>[1]</w:t>
      </w:r>
      <w:r>
        <w:tab/>
        <w:t>3GPP TS 23.228: "IP Multimedia (IM) Subsystem – Stage 2</w:t>
      </w:r>
      <w:bookmarkStart w:id="26" w:name="ref2"/>
      <w:bookmarkEnd w:id="26"/>
      <w:r>
        <w:t>".</w:t>
      </w:r>
    </w:p>
    <w:p w14:paraId="6CD5174C" w14:textId="77777777" w:rsidR="009D1697" w:rsidRDefault="009D1697" w:rsidP="009D1697">
      <w:pPr>
        <w:pStyle w:val="EX"/>
      </w:pPr>
      <w:r>
        <w:t>[2]</w:t>
      </w:r>
      <w:r>
        <w:tab/>
        <w:t>3GPP TS 24.228: "Signalling flows for the IP multimedia call control based on SIP and SDP</w:t>
      </w:r>
      <w:bookmarkStart w:id="27" w:name="ref3"/>
      <w:bookmarkEnd w:id="27"/>
      <w:r>
        <w:t>".</w:t>
      </w:r>
    </w:p>
    <w:p w14:paraId="45EBADBA" w14:textId="77777777" w:rsidR="009D1697" w:rsidRDefault="009D1697" w:rsidP="009D1697">
      <w:pPr>
        <w:pStyle w:val="EX"/>
      </w:pPr>
      <w:r>
        <w:t>[3]</w:t>
      </w:r>
      <w:r>
        <w:tab/>
        <w:t>3GPP TS 33.203: "Access security for IP-based services</w:t>
      </w:r>
      <w:bookmarkStart w:id="28" w:name="ref4"/>
      <w:bookmarkEnd w:id="28"/>
      <w:r>
        <w:t>".</w:t>
      </w:r>
    </w:p>
    <w:p w14:paraId="7D74A0CB" w14:textId="77777777" w:rsidR="009D1697" w:rsidRDefault="009D1697" w:rsidP="009D1697">
      <w:pPr>
        <w:pStyle w:val="EX"/>
      </w:pPr>
      <w:r>
        <w:t>[</w:t>
      </w:r>
      <w:r>
        <w:rPr>
          <w:noProof/>
        </w:rPr>
        <w:t>4]</w:t>
      </w:r>
      <w:r>
        <w:tab/>
        <w:t>3GPP TS 23.002: "Network architecture</w:t>
      </w:r>
      <w:bookmarkStart w:id="29" w:name="ref5"/>
      <w:bookmarkEnd w:id="29"/>
      <w:r>
        <w:t>".</w:t>
      </w:r>
    </w:p>
    <w:p w14:paraId="7E497EFB" w14:textId="77777777" w:rsidR="009D1697" w:rsidRDefault="009D1697" w:rsidP="009D1697">
      <w:pPr>
        <w:pStyle w:val="EX"/>
      </w:pPr>
      <w:r>
        <w:t>[5]</w:t>
      </w:r>
      <w:r>
        <w:tab/>
        <w:t>3GPP TS 29.229: "</w:t>
      </w:r>
      <w:proofErr w:type="spellStart"/>
      <w:r>
        <w:t>Cx</w:t>
      </w:r>
      <w:proofErr w:type="spellEnd"/>
      <w:r>
        <w:t xml:space="preserve"> Interface based on Diameter – Protocol details</w:t>
      </w:r>
      <w:bookmarkStart w:id="30" w:name="ref6"/>
      <w:bookmarkEnd w:id="30"/>
      <w:r>
        <w:t>".</w:t>
      </w:r>
    </w:p>
    <w:p w14:paraId="64997178" w14:textId="77777777" w:rsidR="009D1697" w:rsidRDefault="009D1697" w:rsidP="009D1697">
      <w:pPr>
        <w:pStyle w:val="EX"/>
      </w:pPr>
      <w:r>
        <w:t>[6]</w:t>
      </w:r>
      <w:r>
        <w:tab/>
        <w:t>3GPP TS 23.218: "IP Multimedia (IM) Session Handling; IP Multimedia (IM) call model</w:t>
      </w:r>
      <w:bookmarkStart w:id="31" w:name="ref7"/>
      <w:bookmarkEnd w:id="31"/>
      <w:r>
        <w:t>".</w:t>
      </w:r>
    </w:p>
    <w:p w14:paraId="6DA30665" w14:textId="77777777" w:rsidR="009D1697" w:rsidRDefault="009D1697" w:rsidP="009D1697">
      <w:pPr>
        <w:pStyle w:val="EX"/>
      </w:pPr>
      <w:r>
        <w:t>[7]</w:t>
      </w:r>
      <w:r>
        <w:tab/>
        <w:t>IETF RFC 2045 "Multipurpose Internet Mail Extensions (MIME) Part One: Format of Internet Message Bodies".</w:t>
      </w:r>
    </w:p>
    <w:p w14:paraId="22394FEC" w14:textId="77777777" w:rsidR="009D1697" w:rsidRDefault="009D1697" w:rsidP="009D1697">
      <w:pPr>
        <w:pStyle w:val="EX"/>
      </w:pPr>
      <w:r>
        <w:t>[8]</w:t>
      </w:r>
      <w:r>
        <w:tab/>
        <w:t>3GPP TS 24.229: "IP Multimedia Call Control Protocol based on SIP and SDP" – stage 3.</w:t>
      </w:r>
    </w:p>
    <w:p w14:paraId="0BBBD4B3" w14:textId="77777777" w:rsidR="009D1697" w:rsidRDefault="009D1697" w:rsidP="009D1697">
      <w:pPr>
        <w:pStyle w:val="EX"/>
        <w:rPr>
          <w:lang w:val="it-IT"/>
        </w:rPr>
      </w:pPr>
      <w:r>
        <w:rPr>
          <w:lang w:val="it-IT"/>
        </w:rPr>
        <w:t>[9]</w:t>
      </w:r>
      <w:r>
        <w:rPr>
          <w:lang w:val="it-IT"/>
        </w:rPr>
        <w:tab/>
        <w:t>Void.</w:t>
      </w:r>
    </w:p>
    <w:p w14:paraId="3FDB80D6" w14:textId="77777777" w:rsidR="009D1697" w:rsidRDefault="009D1697" w:rsidP="009D1697">
      <w:pPr>
        <w:pStyle w:val="EX"/>
        <w:rPr>
          <w:lang w:val="x-none"/>
        </w:rPr>
      </w:pPr>
      <w:r>
        <w:t>[10]</w:t>
      </w:r>
      <w:r>
        <w:tab/>
        <w:t>3GPP TS 23.141: "Presence Service; Architecture and Functional Description".</w:t>
      </w:r>
    </w:p>
    <w:p w14:paraId="62EA7937" w14:textId="77777777" w:rsidR="009D1697" w:rsidRDefault="009D1697" w:rsidP="002434B3">
      <w:pPr>
        <w:pStyle w:val="EX"/>
      </w:pPr>
      <w:r w:rsidRPr="002434B3">
        <w:t>[11]</w:t>
      </w:r>
      <w:r w:rsidRPr="002434B3">
        <w:tab/>
        <w:t>IETF RFC 3261 "SIP: Session Initiation Protocol".</w:t>
      </w:r>
    </w:p>
    <w:p w14:paraId="58392D43" w14:textId="77777777" w:rsidR="009D1697" w:rsidRDefault="009D1697" w:rsidP="009D1697">
      <w:pPr>
        <w:pStyle w:val="EX"/>
      </w:pPr>
      <w:r>
        <w:t>[12]</w:t>
      </w:r>
      <w:r>
        <w:tab/>
        <w:t>IETF RFC 4566 "SDP: Session Description Protocol".</w:t>
      </w:r>
    </w:p>
    <w:p w14:paraId="248A4DF7" w14:textId="77777777" w:rsidR="009D1697" w:rsidRDefault="009D1697" w:rsidP="009D1697">
      <w:pPr>
        <w:pStyle w:val="EX"/>
      </w:pPr>
      <w:r>
        <w:t>[13]</w:t>
      </w:r>
      <w:r>
        <w:tab/>
        <w:t>IEEE 1003.1-2004, Part 1: Base Definitions.</w:t>
      </w:r>
    </w:p>
    <w:p w14:paraId="68DDC269" w14:textId="77777777" w:rsidR="009D1697" w:rsidRDefault="009D1697" w:rsidP="009D1697">
      <w:pPr>
        <w:pStyle w:val="EX"/>
        <w:rPr>
          <w:lang w:val="en-US"/>
        </w:rPr>
      </w:pPr>
      <w:r>
        <w:t>[14]</w:t>
      </w:r>
      <w:r>
        <w:tab/>
        <w:t>IETF RFC 2486: "The Network Access Identifier".</w:t>
      </w:r>
    </w:p>
    <w:p w14:paraId="1E783380" w14:textId="77777777" w:rsidR="009D1697" w:rsidRDefault="009D1697" w:rsidP="009D1697">
      <w:pPr>
        <w:pStyle w:val="EX"/>
        <w:rPr>
          <w:lang w:val="x-none"/>
        </w:rPr>
      </w:pPr>
      <w:r>
        <w:t>[15]</w:t>
      </w:r>
      <w:r>
        <w:tab/>
        <w:t xml:space="preserve">IETF RFC 3966: "The </w:t>
      </w:r>
      <w:proofErr w:type="spellStart"/>
      <w:r>
        <w:t>tel</w:t>
      </w:r>
      <w:proofErr w:type="spellEnd"/>
      <w:r>
        <w:t xml:space="preserve"> URI for Telephone Numbers".</w:t>
      </w:r>
    </w:p>
    <w:p w14:paraId="045C8AEC" w14:textId="4E2BE91E" w:rsidR="009D1697" w:rsidRDefault="009D1697" w:rsidP="009D1697">
      <w:pPr>
        <w:pStyle w:val="EX"/>
      </w:pPr>
      <w:r>
        <w:t>[16]</w:t>
      </w:r>
      <w:r>
        <w:tab/>
      </w:r>
      <w:r w:rsidR="000D316C">
        <w:t>Void</w:t>
      </w:r>
      <w:r>
        <w:t>.</w:t>
      </w:r>
    </w:p>
    <w:p w14:paraId="6D4A35E8" w14:textId="77777777" w:rsidR="009D1697" w:rsidRDefault="009D1697" w:rsidP="009D1697">
      <w:pPr>
        <w:pStyle w:val="EX"/>
      </w:pPr>
      <w:r>
        <w:t>[17]</w:t>
      </w:r>
      <w:r>
        <w:tab/>
        <w:t>3GPP TS 23.003: "Numbering, addressing and identification".</w:t>
      </w:r>
    </w:p>
    <w:p w14:paraId="5302EBA2" w14:textId="77777777" w:rsidR="009D1697" w:rsidRDefault="009D1697" w:rsidP="009D1697">
      <w:pPr>
        <w:pStyle w:val="EX"/>
      </w:pPr>
      <w:r>
        <w:t>[18</w:t>
      </w:r>
      <w:r>
        <w:rPr>
          <w:noProof/>
        </w:rPr>
        <w:t>]</w:t>
      </w:r>
      <w:r>
        <w:tab/>
        <w:t>3GPP TS 23.008: "Organization of subscriber data".</w:t>
      </w:r>
    </w:p>
    <w:p w14:paraId="3216847D" w14:textId="77777777" w:rsidR="009D1697" w:rsidRDefault="009D1697" w:rsidP="009D1697">
      <w:pPr>
        <w:pStyle w:val="EX"/>
      </w:pPr>
      <w:r>
        <w:t>[19</w:t>
      </w:r>
      <w:r>
        <w:rPr>
          <w:noProof/>
        </w:rPr>
        <w:t>]</w:t>
      </w:r>
      <w:r>
        <w:tab/>
        <w:t>3GPP TS 23.380: "IMS Restoration Procedures".</w:t>
      </w:r>
    </w:p>
    <w:p w14:paraId="24E572B3" w14:textId="77777777" w:rsidR="009D1697" w:rsidRDefault="009D1697" w:rsidP="009D1697">
      <w:pPr>
        <w:pStyle w:val="EX"/>
      </w:pPr>
      <w:r>
        <w:t>[20]</w:t>
      </w:r>
      <w:r>
        <w:tab/>
        <w:t>Void</w:t>
      </w:r>
    </w:p>
    <w:p w14:paraId="116DF4DA" w14:textId="77777777" w:rsidR="009D1697" w:rsidRDefault="009D1697" w:rsidP="009D1697">
      <w:pPr>
        <w:pStyle w:val="EX"/>
        <w:rPr>
          <w:lang w:val="x-none"/>
        </w:rPr>
      </w:pPr>
      <w:r>
        <w:t>[21]</w:t>
      </w:r>
      <w:r>
        <w:tab/>
        <w:t>IETF RFC 4005: "Diameter Network Access Server Application".</w:t>
      </w:r>
    </w:p>
    <w:p w14:paraId="42570F09" w14:textId="77777777" w:rsidR="009D1697" w:rsidRDefault="009D1697" w:rsidP="009D1697">
      <w:pPr>
        <w:pStyle w:val="EX"/>
      </w:pPr>
      <w:r>
        <w:t>[22]</w:t>
      </w:r>
      <w:r>
        <w:tab/>
        <w:t>IETF RFC 4412: "Communications Resource Priority for the Session Initiation Protocol (SIP)".</w:t>
      </w:r>
    </w:p>
    <w:p w14:paraId="20E89CD2" w14:textId="77777777" w:rsidR="009D1697" w:rsidRDefault="009D1697" w:rsidP="009D1697">
      <w:pPr>
        <w:pStyle w:val="EX"/>
        <w:rPr>
          <w:lang w:eastAsia="zh-CN"/>
        </w:rPr>
      </w:pPr>
      <w:r>
        <w:t>[23]</w:t>
      </w:r>
      <w:r>
        <w:tab/>
        <w:t>3GPP TS 23.167: "IP Multimedia Subsystem (IMS) emergency sessions".</w:t>
      </w:r>
    </w:p>
    <w:p w14:paraId="16D4E1E2" w14:textId="77777777" w:rsidR="009D1697" w:rsidRDefault="009D1697" w:rsidP="009D1697">
      <w:pPr>
        <w:pStyle w:val="EX"/>
      </w:pPr>
      <w:r>
        <w:t>[24]</w:t>
      </w:r>
      <w:r>
        <w:tab/>
        <w:t>IETF RFC 7683: "Diameter Overload Indication Conveyance".</w:t>
      </w:r>
    </w:p>
    <w:p w14:paraId="7FEA5A6A" w14:textId="77777777" w:rsidR="009D1697" w:rsidRDefault="009D1697" w:rsidP="009D1697">
      <w:pPr>
        <w:pStyle w:val="EX"/>
      </w:pPr>
      <w:r>
        <w:t>[25]</w:t>
      </w:r>
      <w:r>
        <w:tab/>
        <w:t>3GPP TS 22.153: "Multimedia Priority Service".</w:t>
      </w:r>
    </w:p>
    <w:p w14:paraId="5C9B8101" w14:textId="77777777" w:rsidR="009D1697" w:rsidRDefault="009D1697" w:rsidP="009D1697">
      <w:pPr>
        <w:pStyle w:val="EX"/>
      </w:pPr>
      <w:r>
        <w:t>[26]</w:t>
      </w:r>
      <w:r>
        <w:tab/>
        <w:t>ANSI X3.4: "Coded Character Set - 7-bit American Standard Code for Information Interchange".</w:t>
      </w:r>
    </w:p>
    <w:p w14:paraId="54B0DDCD" w14:textId="77777777" w:rsidR="009D1697" w:rsidRDefault="009D1697" w:rsidP="009D1697">
      <w:pPr>
        <w:pStyle w:val="EX"/>
        <w:rPr>
          <w:lang w:eastAsia="zh-CN"/>
        </w:rPr>
      </w:pPr>
      <w:r>
        <w:t>[27]</w:t>
      </w:r>
      <w:r>
        <w:tab/>
        <w:t xml:space="preserve">IETF RFC 7944: </w:t>
      </w:r>
      <w:r>
        <w:rPr>
          <w:lang w:val="it-IT"/>
        </w:rPr>
        <w:t>"Diameter Routing Message Priority</w:t>
      </w:r>
      <w:r>
        <w:t>".</w:t>
      </w:r>
    </w:p>
    <w:p w14:paraId="2039E488" w14:textId="77777777" w:rsidR="009D1697" w:rsidRDefault="009D1697" w:rsidP="009D1697">
      <w:pPr>
        <w:pStyle w:val="EX"/>
      </w:pPr>
      <w:r>
        <w:t>[28]</w:t>
      </w:r>
      <w:r>
        <w:tab/>
        <w:t>Void</w:t>
      </w:r>
    </w:p>
    <w:p w14:paraId="6800EDD3" w14:textId="77777777" w:rsidR="009D1697" w:rsidRDefault="009D1697" w:rsidP="009D1697">
      <w:pPr>
        <w:pStyle w:val="EX"/>
        <w:rPr>
          <w:lang w:val="x-none" w:eastAsia="zh-CN"/>
        </w:rPr>
      </w:pPr>
      <w:r>
        <w:t>[29]</w:t>
      </w:r>
      <w:r>
        <w:tab/>
        <w:t>IETF </w:t>
      </w:r>
      <w:proofErr w:type="spellStart"/>
      <w:r>
        <w:rPr>
          <w:noProof/>
        </w:rPr>
        <w:t>IETF</w:t>
      </w:r>
      <w:proofErr w:type="spellEnd"/>
      <w:r>
        <w:rPr>
          <w:noProof/>
        </w:rPr>
        <w:t> RFC 8583</w:t>
      </w:r>
      <w:r>
        <w:t>: "Diameter Load Information Conveyance".</w:t>
      </w:r>
    </w:p>
    <w:p w14:paraId="06B0AF3E" w14:textId="77777777" w:rsidR="009D1697" w:rsidRDefault="009D1697" w:rsidP="009D1697">
      <w:pPr>
        <w:pStyle w:val="EX"/>
      </w:pPr>
      <w:r>
        <w:t>[30]</w:t>
      </w:r>
      <w:r>
        <w:tab/>
      </w:r>
      <w:r>
        <w:rPr>
          <w:lang w:val="de-DE"/>
        </w:rPr>
        <w:t>3GPP TS 23.280:</w:t>
      </w:r>
      <w:r>
        <w:t xml:space="preserve"> "</w:t>
      </w:r>
      <w:r>
        <w:rPr>
          <w:lang w:val="de-DE"/>
        </w:rPr>
        <w:t>Common functional architecture to support mission critical services</w:t>
      </w:r>
      <w:r>
        <w:t>".</w:t>
      </w:r>
    </w:p>
    <w:p w14:paraId="433F8D1A" w14:textId="77777777" w:rsidR="009D1697" w:rsidRDefault="009D1697" w:rsidP="009D1697">
      <w:pPr>
        <w:pStyle w:val="EX"/>
        <w:rPr>
          <w:lang w:val="it-IT"/>
        </w:rPr>
      </w:pPr>
      <w:r>
        <w:rPr>
          <w:lang w:val="it-IT"/>
        </w:rPr>
        <w:t>[31]</w:t>
      </w:r>
      <w:r>
        <w:rPr>
          <w:lang w:val="it-IT"/>
        </w:rPr>
        <w:tab/>
        <w:t>IETF RFC 6733: "Diameter Base Protocol".</w:t>
      </w:r>
    </w:p>
    <w:p w14:paraId="78150565" w14:textId="24C6389F" w:rsidR="009D1697" w:rsidRDefault="009D1697" w:rsidP="009D1697">
      <w:pPr>
        <w:pStyle w:val="EX"/>
        <w:rPr>
          <w:lang w:val="it-IT"/>
        </w:rPr>
      </w:pPr>
      <w:r>
        <w:rPr>
          <w:lang w:val="it-IT"/>
        </w:rPr>
        <w:t>[32]</w:t>
      </w:r>
      <w:r>
        <w:rPr>
          <w:lang w:val="it-IT"/>
        </w:rPr>
        <w:tab/>
        <w:t>3GPP TS 24.323: "3GPP IP Multimedia Subsystem (IMS) service level tracing management object (MO)".</w:t>
      </w:r>
    </w:p>
    <w:p w14:paraId="6376EBD3" w14:textId="01994D51" w:rsidR="000D316C" w:rsidRDefault="000D316C" w:rsidP="009D1697">
      <w:pPr>
        <w:pStyle w:val="EX"/>
        <w:rPr>
          <w:lang w:val="x-none"/>
        </w:rPr>
      </w:pPr>
      <w:r>
        <w:t>[33]</w:t>
      </w:r>
      <w:r w:rsidRPr="00340AFA">
        <w:tab/>
        <w:t>IETF RFC 7616: "HTTP Digest Access Authentication".</w:t>
      </w:r>
    </w:p>
    <w:p w14:paraId="597CE38F" w14:textId="77777777" w:rsidR="009D1697" w:rsidRDefault="009D1697" w:rsidP="000B4DE2">
      <w:pPr>
        <w:pStyle w:val="Heading1"/>
      </w:pPr>
      <w:bookmarkStart w:id="32" w:name="_Toc27256360"/>
      <w:bookmarkStart w:id="33" w:name="_Toc19804307"/>
      <w:bookmarkStart w:id="34" w:name="_Toc191378532"/>
      <w:r>
        <w:t>3</w:t>
      </w:r>
      <w:r>
        <w:tab/>
        <w:t>Definitions, symbols and abbreviations</w:t>
      </w:r>
      <w:bookmarkEnd w:id="32"/>
      <w:bookmarkEnd w:id="33"/>
      <w:bookmarkEnd w:id="34"/>
    </w:p>
    <w:p w14:paraId="2732C622" w14:textId="77777777" w:rsidR="009D1697" w:rsidRDefault="009D1697" w:rsidP="000B4DE2">
      <w:pPr>
        <w:pStyle w:val="Heading2"/>
      </w:pPr>
      <w:bookmarkStart w:id="35" w:name="_Toc27256361"/>
      <w:bookmarkStart w:id="36" w:name="_Toc19804308"/>
      <w:bookmarkStart w:id="37" w:name="_Toc191378533"/>
      <w:r>
        <w:t>3.1</w:t>
      </w:r>
      <w:r>
        <w:tab/>
        <w:t>Definitions</w:t>
      </w:r>
      <w:bookmarkEnd w:id="35"/>
      <w:bookmarkEnd w:id="36"/>
      <w:bookmarkEnd w:id="37"/>
    </w:p>
    <w:p w14:paraId="61E7D061" w14:textId="77777777" w:rsidR="009D1697" w:rsidRDefault="009D1697" w:rsidP="009D1697">
      <w:pPr>
        <w:keepNext/>
      </w:pPr>
      <w:r>
        <w:t>For the purposes of the present document, the following terms and definitions given in TS 23.003 [17] apply:</w:t>
      </w:r>
    </w:p>
    <w:p w14:paraId="153204C3" w14:textId="77777777" w:rsidR="009D1697" w:rsidRDefault="009D1697" w:rsidP="009D1697">
      <w:pPr>
        <w:rPr>
          <w:b/>
        </w:rPr>
      </w:pPr>
      <w:r>
        <w:rPr>
          <w:b/>
        </w:rPr>
        <w:t>Distinct Public Service Identity</w:t>
      </w:r>
    </w:p>
    <w:p w14:paraId="3AED796B" w14:textId="77777777" w:rsidR="009D1697" w:rsidRDefault="009D1697" w:rsidP="009D1697">
      <w:pPr>
        <w:rPr>
          <w:b/>
        </w:rPr>
      </w:pPr>
      <w:r>
        <w:rPr>
          <w:b/>
        </w:rPr>
        <w:t>Distinct Public User Identity</w:t>
      </w:r>
    </w:p>
    <w:p w14:paraId="4357C9C6" w14:textId="77777777" w:rsidR="009D1697" w:rsidRDefault="009D1697" w:rsidP="009D1697">
      <w:pPr>
        <w:rPr>
          <w:b/>
        </w:rPr>
      </w:pPr>
      <w:r>
        <w:rPr>
          <w:b/>
        </w:rPr>
        <w:t>Public Service Identity</w:t>
      </w:r>
    </w:p>
    <w:p w14:paraId="19E48AD9" w14:textId="77777777" w:rsidR="009D1697" w:rsidRDefault="009D1697" w:rsidP="009D1697">
      <w:pPr>
        <w:rPr>
          <w:b/>
        </w:rPr>
      </w:pPr>
      <w:r>
        <w:rPr>
          <w:b/>
        </w:rPr>
        <w:t>Public User Identity</w:t>
      </w:r>
    </w:p>
    <w:p w14:paraId="6FAF591B" w14:textId="77777777" w:rsidR="009D1697" w:rsidRDefault="009D1697" w:rsidP="009D1697">
      <w:pPr>
        <w:rPr>
          <w:b/>
        </w:rPr>
      </w:pPr>
      <w:r>
        <w:rPr>
          <w:b/>
        </w:rPr>
        <w:t>Wildcarded Public Service Identity</w:t>
      </w:r>
    </w:p>
    <w:p w14:paraId="34FA5C71" w14:textId="77777777" w:rsidR="009D1697" w:rsidRDefault="009D1697" w:rsidP="009D1697">
      <w:pPr>
        <w:rPr>
          <w:b/>
        </w:rPr>
      </w:pPr>
      <w:r>
        <w:rPr>
          <w:b/>
        </w:rPr>
        <w:t>Wildcarded Public User Identity</w:t>
      </w:r>
    </w:p>
    <w:p w14:paraId="03B929CE" w14:textId="77777777" w:rsidR="009D1697" w:rsidRDefault="009D1697" w:rsidP="009D1697">
      <w:r>
        <w:t>For the purposes of the present document, the following terms and definitions apply.</w:t>
      </w:r>
    </w:p>
    <w:p w14:paraId="718573A3" w14:textId="77777777" w:rsidR="009D1697" w:rsidRDefault="009D1697" w:rsidP="009D1697">
      <w:r>
        <w:rPr>
          <w:b/>
          <w:bCs/>
        </w:rPr>
        <w:t xml:space="preserve">Common Part </w:t>
      </w:r>
      <w:r>
        <w:t>(of a user profile): Contains Initial Filter Criteria instances that should be evaluated both for registered and unregistered Public User Identities, or for unregistered Public Service Identities in the S-CSCF.</w:t>
      </w:r>
    </w:p>
    <w:p w14:paraId="27B23013" w14:textId="77777777" w:rsidR="009D1697" w:rsidRDefault="009D1697" w:rsidP="009D1697">
      <w:r>
        <w:rPr>
          <w:b/>
          <w:bCs/>
        </w:rPr>
        <w:t>Complete user profile</w:t>
      </w:r>
      <w:r>
        <w:t>: Contains the Initial Filter Criteria instances of all three different user profile parts; registered part, unregistered part and common part.</w:t>
      </w:r>
    </w:p>
    <w:p w14:paraId="79EB061E" w14:textId="77777777" w:rsidR="009D1697" w:rsidRDefault="009D1697" w:rsidP="009D1697">
      <w:r>
        <w:rPr>
          <w:b/>
        </w:rPr>
        <w:t xml:space="preserve">IP Multimedia session: </w:t>
      </w:r>
      <w:r>
        <w:t>IP Multimedia session and IP Multimedia call are treated as equivalent in this specification.</w:t>
      </w:r>
    </w:p>
    <w:p w14:paraId="48569619" w14:textId="77777777" w:rsidR="009D1697" w:rsidRDefault="009D1697" w:rsidP="009D1697">
      <w:r>
        <w:rPr>
          <w:b/>
          <w:bCs/>
        </w:rPr>
        <w:t>Authentication pending flag</w:t>
      </w:r>
      <w:r>
        <w:t>: A flag that indicates that the authentication of a Public User Identity - Private User Identity pair is pending and waiting for confirmation.</w:t>
      </w:r>
    </w:p>
    <w:p w14:paraId="3CC917D2" w14:textId="77777777" w:rsidR="009D1697" w:rsidRDefault="009D1697" w:rsidP="009D1697">
      <w:pPr>
        <w:rPr>
          <w:bCs/>
        </w:rPr>
      </w:pPr>
      <w:r>
        <w:rPr>
          <w:b/>
        </w:rPr>
        <w:t>Charging information</w:t>
      </w:r>
      <w:r>
        <w:rPr>
          <w:bCs/>
        </w:rPr>
        <w:t>: Data that is sent in the Charging-Information AVP.</w:t>
      </w:r>
    </w:p>
    <w:p w14:paraId="09A3ABDC" w14:textId="77777777" w:rsidR="009D1697" w:rsidRDefault="009D1697" w:rsidP="009D1697">
      <w:pPr>
        <w:rPr>
          <w:bCs/>
        </w:rPr>
      </w:pPr>
      <w:r>
        <w:rPr>
          <w:b/>
        </w:rPr>
        <w:t>Allowed WAF and/or WWSF identities</w:t>
      </w:r>
      <w:r>
        <w:rPr>
          <w:bCs/>
        </w:rPr>
        <w:t>: A list of network addresses identifying WebRTC Authentication Functions (WAFs) and/or WebRTC Web Server Functions (WWSFs) allowed for a subscription.</w:t>
      </w:r>
    </w:p>
    <w:p w14:paraId="6704BEDB" w14:textId="77777777" w:rsidR="009D1697" w:rsidRDefault="009D1697" w:rsidP="009D1697">
      <w:pPr>
        <w:rPr>
          <w:b/>
          <w:bCs/>
        </w:rPr>
      </w:pPr>
      <w:r>
        <w:rPr>
          <w:b/>
        </w:rPr>
        <w:t xml:space="preserve">Implicitly registered Public User Identity set: </w:t>
      </w:r>
      <w:r>
        <w:rPr>
          <w:bCs/>
        </w:rPr>
        <w:t>A set of Public User Identities, which are registered and de-registered simultaneously when any of the Public User Identities belonging to that set is registered or de-registered.</w:t>
      </w:r>
    </w:p>
    <w:p w14:paraId="3C1AD0A5" w14:textId="77777777" w:rsidR="009D1697" w:rsidRDefault="009D1697" w:rsidP="009D1697">
      <w:r>
        <w:rPr>
          <w:b/>
          <w:bCs/>
        </w:rPr>
        <w:t xml:space="preserve">Not Registered State: </w:t>
      </w:r>
      <w:r>
        <w:t>Public Identity is not Registered and has no S-CSCF assigned.</w:t>
      </w:r>
    </w:p>
    <w:p w14:paraId="6BC311CC" w14:textId="77777777" w:rsidR="009D1697" w:rsidRDefault="009D1697" w:rsidP="009D1697">
      <w:r>
        <w:rPr>
          <w:b/>
          <w:bCs/>
        </w:rPr>
        <w:t xml:space="preserve">Private Identity: </w:t>
      </w:r>
      <w:r>
        <w:t>Either a Private User Identity or a Private Service Identity.</w:t>
      </w:r>
    </w:p>
    <w:p w14:paraId="358EA05E" w14:textId="77777777" w:rsidR="009D1697" w:rsidRDefault="009D1697" w:rsidP="009D1697">
      <w:r>
        <w:rPr>
          <w:b/>
          <w:bCs/>
        </w:rPr>
        <w:t xml:space="preserve">Public Identity: </w:t>
      </w:r>
      <w:r>
        <w:t>Either a Public User Identity or a Public Service Identity.</w:t>
      </w:r>
    </w:p>
    <w:p w14:paraId="3BAB074C" w14:textId="77777777" w:rsidR="009D1697" w:rsidRDefault="009D1697" w:rsidP="009D1697">
      <w:r>
        <w:rPr>
          <w:b/>
          <w:bCs/>
        </w:rPr>
        <w:t xml:space="preserve">Registered Part </w:t>
      </w:r>
      <w:r>
        <w:t xml:space="preserve">(of a user profile): Contains Initial Filter Criteria instances that should be evaluated only for registered Public User Identities in the S-CSCF. </w:t>
      </w:r>
      <w:proofErr w:type="spellStart"/>
      <w:r>
        <w:t>iFCs</w:t>
      </w:r>
      <w:proofErr w:type="spellEnd"/>
      <w:r>
        <w:t xml:space="preserve"> from the registered part need not be evaluated when the Public Identity is unregistered.</w:t>
      </w:r>
    </w:p>
    <w:p w14:paraId="2B43BD96" w14:textId="77777777" w:rsidR="009D1697" w:rsidRDefault="009D1697" w:rsidP="009D1697">
      <w:r>
        <w:rPr>
          <w:b/>
          <w:bCs/>
        </w:rPr>
        <w:t>Registered State:</w:t>
      </w:r>
      <w:r>
        <w:t xml:space="preserve"> Public User Identity is Registered at the request of the user and has an S-CSCF assigned.</w:t>
      </w:r>
    </w:p>
    <w:p w14:paraId="60CCE833" w14:textId="77777777" w:rsidR="009D1697" w:rsidRDefault="009D1697" w:rsidP="009D1697">
      <w:pPr>
        <w:rPr>
          <w:rFonts w:eastAsia="ＭＳ 明朝"/>
          <w:sz w:val="24"/>
          <w:szCs w:val="24"/>
          <w:lang w:eastAsia="ja-JP"/>
        </w:rPr>
      </w:pPr>
      <w:r>
        <w:rPr>
          <w:b/>
          <w:bCs/>
        </w:rPr>
        <w:t>S-CSCF reassignment pending flag</w:t>
      </w:r>
      <w:r>
        <w:t xml:space="preserve">: A flag that is handled only when IMS Restoration Procedures are </w:t>
      </w:r>
      <w:proofErr w:type="spellStart"/>
      <w:r>
        <w:t>supported.and</w:t>
      </w:r>
      <w:proofErr w:type="spellEnd"/>
      <w:r>
        <w:t xml:space="preserve"> that indicates that the subscription may be reassigned to a new S-CSCF (i.e. the current S-CSCF is not responding)</w:t>
      </w:r>
    </w:p>
    <w:p w14:paraId="2FF4DC06" w14:textId="77777777" w:rsidR="009D1697" w:rsidRDefault="009D1697" w:rsidP="009D1697">
      <w:pPr>
        <w:rPr>
          <w:b/>
          <w:bCs/>
        </w:rPr>
      </w:pPr>
      <w:r>
        <w:rPr>
          <w:b/>
          <w:bCs/>
        </w:rPr>
        <w:t>Unregistered part</w:t>
      </w:r>
      <w:r>
        <w:t xml:space="preserve"> (of a user profile): Contains Initial Filter Criteria instances that should be evaluated only for unregistered Public Identities in the S-CSCF. </w:t>
      </w:r>
      <w:proofErr w:type="spellStart"/>
      <w:r>
        <w:t>iFCs</w:t>
      </w:r>
      <w:proofErr w:type="spellEnd"/>
      <w:r>
        <w:t xml:space="preserve"> from the unregistered part need not be evaluated when the Public User Identity is registered.</w:t>
      </w:r>
    </w:p>
    <w:p w14:paraId="5FA99072" w14:textId="77777777" w:rsidR="009D1697" w:rsidRDefault="009D1697" w:rsidP="009D1697">
      <w:pPr>
        <w:rPr>
          <w:b/>
        </w:rPr>
      </w:pPr>
      <w:r>
        <w:rPr>
          <w:b/>
          <w:bCs/>
        </w:rPr>
        <w:t xml:space="preserve">Unregistered State: </w:t>
      </w:r>
      <w:r>
        <w:t>Public Identity is not Registered but has a serving S-CSCF assigned to execute Unregistered state services as a consequence of a terminating  request, or an originating request from an AS on behalf of a user, or there is an S-CSCF keeping the user profile stored.</w:t>
      </w:r>
    </w:p>
    <w:p w14:paraId="07173D15" w14:textId="77777777" w:rsidR="009D1697" w:rsidRDefault="009D1697" w:rsidP="009D1697">
      <w:pPr>
        <w:rPr>
          <w:bCs/>
        </w:rPr>
      </w:pPr>
      <w:r>
        <w:rPr>
          <w:b/>
        </w:rPr>
        <w:t xml:space="preserve">User information: </w:t>
      </w:r>
      <w:r>
        <w:rPr>
          <w:bCs/>
        </w:rPr>
        <w:t xml:space="preserve">The user related data that the S-CSCF requests from the HSS or HSS pushes to the S-CSCF, e.g. user </w:t>
      </w:r>
      <w:proofErr w:type="spellStart"/>
      <w:r>
        <w:rPr>
          <w:bCs/>
        </w:rPr>
        <w:t>profile,charging</w:t>
      </w:r>
      <w:proofErr w:type="spellEnd"/>
      <w:r>
        <w:rPr>
          <w:bCs/>
        </w:rPr>
        <w:t xml:space="preserve"> information, allowed WAF and/or WWSF identities and authentication information.</w:t>
      </w:r>
    </w:p>
    <w:p w14:paraId="218F160A" w14:textId="77777777" w:rsidR="009D1697" w:rsidRDefault="009D1697" w:rsidP="009D1697">
      <w:r>
        <w:rPr>
          <w:b/>
        </w:rPr>
        <w:t>User profile</w:t>
      </w:r>
      <w:r>
        <w:rPr>
          <w:bCs/>
        </w:rPr>
        <w:t>: Data that is sent in the User-Data AVP.</w:t>
      </w:r>
    </w:p>
    <w:p w14:paraId="094D3515" w14:textId="77777777" w:rsidR="009D1697" w:rsidRDefault="009D1697" w:rsidP="000B4DE2">
      <w:pPr>
        <w:pStyle w:val="Heading2"/>
      </w:pPr>
      <w:bookmarkStart w:id="38" w:name="_Toc27256362"/>
      <w:bookmarkStart w:id="39" w:name="_Toc19804309"/>
      <w:bookmarkStart w:id="40" w:name="_Toc191378534"/>
      <w:r>
        <w:t>3.2</w:t>
      </w:r>
      <w:r>
        <w:tab/>
        <w:t>Abbreviations</w:t>
      </w:r>
      <w:bookmarkEnd w:id="38"/>
      <w:bookmarkEnd w:id="39"/>
      <w:bookmarkEnd w:id="40"/>
    </w:p>
    <w:p w14:paraId="71FA29FD" w14:textId="77777777" w:rsidR="009D1697" w:rsidRDefault="009D1697" w:rsidP="009D1697">
      <w:pPr>
        <w:keepNext/>
      </w:pPr>
      <w:r>
        <w:t>For the purposes of the present document, the following abbreviations apply:</w:t>
      </w:r>
    </w:p>
    <w:p w14:paraId="2529B411" w14:textId="77777777" w:rsidR="009D1697" w:rsidRDefault="009D1697" w:rsidP="009D1697">
      <w:pPr>
        <w:pStyle w:val="EW"/>
      </w:pPr>
      <w:r>
        <w:t>AVP</w:t>
      </w:r>
      <w:r>
        <w:tab/>
        <w:t>Attribute Value Pair</w:t>
      </w:r>
    </w:p>
    <w:p w14:paraId="4BEDAC0B" w14:textId="77777777" w:rsidR="009D1697" w:rsidRDefault="009D1697" w:rsidP="009D1697">
      <w:pPr>
        <w:pStyle w:val="EW"/>
      </w:pPr>
      <w:r>
        <w:t>C</w:t>
      </w:r>
      <w:r>
        <w:tab/>
        <w:t>Conditional</w:t>
      </w:r>
    </w:p>
    <w:p w14:paraId="77EE00DA" w14:textId="77777777" w:rsidR="009D1697" w:rsidRDefault="009D1697" w:rsidP="009D1697">
      <w:pPr>
        <w:pStyle w:val="EW"/>
      </w:pPr>
      <w:r>
        <w:t>CSCF</w:t>
      </w:r>
      <w:r>
        <w:tab/>
        <w:t>Call Session Control Function</w:t>
      </w:r>
    </w:p>
    <w:p w14:paraId="00A3A9C1" w14:textId="77777777" w:rsidR="009D1697" w:rsidRDefault="009D1697" w:rsidP="009D1697">
      <w:pPr>
        <w:pStyle w:val="EW"/>
      </w:pPr>
      <w:r>
        <w:t>DRMP</w:t>
      </w:r>
      <w:r>
        <w:tab/>
        <w:t>Diameter Routing Message Priority</w:t>
      </w:r>
    </w:p>
    <w:p w14:paraId="21B3FCA6" w14:textId="77777777" w:rsidR="009D1697" w:rsidRDefault="009D1697" w:rsidP="009D1697">
      <w:pPr>
        <w:pStyle w:val="EW"/>
      </w:pPr>
      <w:r>
        <w:t>DSCP</w:t>
      </w:r>
      <w:r>
        <w:tab/>
      </w:r>
      <w:r>
        <w:rPr>
          <w:lang w:eastAsia="zh-CN"/>
        </w:rPr>
        <w:t>Differentiated Services Code Point</w:t>
      </w:r>
    </w:p>
    <w:p w14:paraId="10F0343D" w14:textId="77777777" w:rsidR="009D1697" w:rsidRDefault="009D1697" w:rsidP="009D1697">
      <w:pPr>
        <w:pStyle w:val="EW"/>
      </w:pPr>
      <w:r>
        <w:t>GIBA</w:t>
      </w:r>
      <w:r>
        <w:tab/>
        <w:t>GPRS-IMS-Bundled-Authentication</w:t>
      </w:r>
    </w:p>
    <w:p w14:paraId="6A10D585" w14:textId="77777777" w:rsidR="009D1697" w:rsidRDefault="009D1697" w:rsidP="009D1697">
      <w:pPr>
        <w:pStyle w:val="EW"/>
      </w:pPr>
      <w:r>
        <w:t>HSS</w:t>
      </w:r>
      <w:r>
        <w:tab/>
        <w:t>Home Subscriber Server</w:t>
      </w:r>
    </w:p>
    <w:p w14:paraId="22DC5135" w14:textId="77777777" w:rsidR="009D1697" w:rsidRDefault="009D1697" w:rsidP="009D1697">
      <w:pPr>
        <w:pStyle w:val="EW"/>
        <w:rPr>
          <w:lang w:val="en-US"/>
        </w:rPr>
      </w:pPr>
      <w:r>
        <w:rPr>
          <w:lang w:val="en-US"/>
        </w:rPr>
        <w:t>IE</w:t>
      </w:r>
      <w:r>
        <w:rPr>
          <w:lang w:val="en-US"/>
        </w:rPr>
        <w:tab/>
        <w:t>Information Element</w:t>
      </w:r>
    </w:p>
    <w:p w14:paraId="7924200A" w14:textId="77777777" w:rsidR="009D1697" w:rsidRDefault="009D1697" w:rsidP="009D1697">
      <w:pPr>
        <w:pStyle w:val="EW"/>
        <w:rPr>
          <w:lang w:val="en-US"/>
        </w:rPr>
      </w:pPr>
      <w:r>
        <w:rPr>
          <w:lang w:val="en-US"/>
        </w:rPr>
        <w:t>IP</w:t>
      </w:r>
      <w:r>
        <w:rPr>
          <w:lang w:val="en-US"/>
        </w:rPr>
        <w:tab/>
        <w:t>Internet Protocol</w:t>
      </w:r>
    </w:p>
    <w:p w14:paraId="79EE0BE7" w14:textId="77777777" w:rsidR="009D1697" w:rsidRDefault="009D1697" w:rsidP="009D1697">
      <w:pPr>
        <w:pStyle w:val="EW"/>
        <w:rPr>
          <w:lang w:val="x-none"/>
        </w:rPr>
      </w:pPr>
      <w:r>
        <w:t>I-CSCF</w:t>
      </w:r>
      <w:r>
        <w:tab/>
        <w:t>Interrogating CSCF</w:t>
      </w:r>
    </w:p>
    <w:p w14:paraId="3C4B88E4" w14:textId="77777777" w:rsidR="009D1697" w:rsidRDefault="009D1697" w:rsidP="009D1697">
      <w:pPr>
        <w:pStyle w:val="EW"/>
      </w:pPr>
      <w:r>
        <w:t>IM</w:t>
      </w:r>
      <w:r>
        <w:tab/>
        <w:t>IP Multimedia</w:t>
      </w:r>
    </w:p>
    <w:p w14:paraId="38CF62ED" w14:textId="77777777" w:rsidR="009D1697" w:rsidRDefault="009D1697" w:rsidP="009D1697">
      <w:pPr>
        <w:pStyle w:val="EW"/>
      </w:pPr>
      <w:r>
        <w:t>IMS</w:t>
      </w:r>
      <w:r>
        <w:tab/>
        <w:t>IP Multimedia Subsystem</w:t>
      </w:r>
    </w:p>
    <w:p w14:paraId="0712FE9C" w14:textId="77777777" w:rsidR="009D1697" w:rsidRDefault="009D1697" w:rsidP="009D1697">
      <w:pPr>
        <w:pStyle w:val="EW"/>
      </w:pPr>
      <w:r>
        <w:t>M</w:t>
      </w:r>
      <w:r>
        <w:tab/>
        <w:t>Mandatory</w:t>
      </w:r>
    </w:p>
    <w:p w14:paraId="7EBE5859" w14:textId="77777777" w:rsidR="009D1697" w:rsidRDefault="009D1697" w:rsidP="009D1697">
      <w:pPr>
        <w:pStyle w:val="EW"/>
      </w:pPr>
      <w:r>
        <w:t>MPS</w:t>
      </w:r>
      <w:r>
        <w:tab/>
        <w:t>Multimedia Priority Service</w:t>
      </w:r>
    </w:p>
    <w:p w14:paraId="67503894" w14:textId="77777777" w:rsidR="009D1697" w:rsidRDefault="009D1697" w:rsidP="009D1697">
      <w:pPr>
        <w:pStyle w:val="EW"/>
      </w:pPr>
      <w:r>
        <w:t>NASS</w:t>
      </w:r>
      <w:r>
        <w:tab/>
        <w:t xml:space="preserve">Network Attachment </w:t>
      </w:r>
      <w:proofErr w:type="spellStart"/>
      <w:r>
        <w:t>SubSystem</w:t>
      </w:r>
      <w:proofErr w:type="spellEnd"/>
    </w:p>
    <w:p w14:paraId="0B97757D" w14:textId="77777777" w:rsidR="009D1697" w:rsidRDefault="009D1697" w:rsidP="002434B3">
      <w:pPr>
        <w:pStyle w:val="EW"/>
      </w:pPr>
      <w:r w:rsidRPr="002434B3">
        <w:t>O</w:t>
      </w:r>
      <w:r w:rsidRPr="002434B3">
        <w:tab/>
        <w:t>Optional</w:t>
      </w:r>
    </w:p>
    <w:p w14:paraId="4C82E938" w14:textId="77777777" w:rsidR="009D1697" w:rsidRDefault="009D1697" w:rsidP="009D1697">
      <w:pPr>
        <w:pStyle w:val="EW"/>
      </w:pPr>
      <w:r>
        <w:t>P-CSCF</w:t>
      </w:r>
      <w:r>
        <w:tab/>
        <w:t>Proxy CSCF</w:t>
      </w:r>
    </w:p>
    <w:p w14:paraId="5539D4A5" w14:textId="77777777" w:rsidR="009D1697" w:rsidRDefault="009D1697" w:rsidP="009D1697">
      <w:pPr>
        <w:pStyle w:val="EW"/>
      </w:pPr>
      <w:r>
        <w:t>SIP</w:t>
      </w:r>
      <w:r>
        <w:tab/>
        <w:t>Session Initiation Protocol</w:t>
      </w:r>
    </w:p>
    <w:p w14:paraId="269FACD6" w14:textId="77777777" w:rsidR="009D1697" w:rsidRDefault="009D1697" w:rsidP="009D1697">
      <w:pPr>
        <w:pStyle w:val="EW"/>
      </w:pPr>
      <w:r>
        <w:t>SLF</w:t>
      </w:r>
      <w:r>
        <w:tab/>
        <w:t>Server Locator Function</w:t>
      </w:r>
    </w:p>
    <w:p w14:paraId="56B660FD" w14:textId="77777777" w:rsidR="009D1697" w:rsidRDefault="009D1697" w:rsidP="009D1697">
      <w:pPr>
        <w:pStyle w:val="EW"/>
      </w:pPr>
      <w:r>
        <w:t>S-CSCF</w:t>
      </w:r>
      <w:r>
        <w:tab/>
        <w:t>Serving CSCF</w:t>
      </w:r>
    </w:p>
    <w:p w14:paraId="2DB39C2F" w14:textId="77777777" w:rsidR="009D1697" w:rsidRDefault="009D1697" w:rsidP="009D1697">
      <w:pPr>
        <w:pStyle w:val="EW"/>
        <w:rPr>
          <w:lang w:val="de-DE"/>
        </w:rPr>
      </w:pPr>
      <w:r>
        <w:rPr>
          <w:lang w:val="de-DE"/>
        </w:rPr>
        <w:t>WAF</w:t>
      </w:r>
      <w:r>
        <w:rPr>
          <w:lang w:val="de-DE"/>
        </w:rPr>
        <w:tab/>
        <w:t>WebRTC Authentication Function</w:t>
      </w:r>
    </w:p>
    <w:p w14:paraId="5E7B7B7B" w14:textId="77777777" w:rsidR="009D1697" w:rsidRDefault="009D1697" w:rsidP="009D1697">
      <w:pPr>
        <w:pStyle w:val="EW"/>
        <w:rPr>
          <w:lang w:val="de-DE"/>
        </w:rPr>
      </w:pPr>
      <w:r>
        <w:rPr>
          <w:lang w:val="de-DE"/>
        </w:rPr>
        <w:t>WWSF</w:t>
      </w:r>
      <w:r>
        <w:rPr>
          <w:lang w:val="de-DE"/>
        </w:rPr>
        <w:tab/>
        <w:t>WebRTC Web Server Function</w:t>
      </w:r>
    </w:p>
    <w:p w14:paraId="423D17AB" w14:textId="77777777" w:rsidR="009D1697" w:rsidRDefault="009D1697" w:rsidP="000B4DE2">
      <w:pPr>
        <w:pStyle w:val="Heading1"/>
      </w:pPr>
      <w:bookmarkStart w:id="41" w:name="_Toc27256363"/>
      <w:bookmarkStart w:id="42" w:name="_Toc19804310"/>
      <w:bookmarkStart w:id="43" w:name="_Toc191378535"/>
      <w:r>
        <w:t>4</w:t>
      </w:r>
      <w:r>
        <w:tab/>
        <w:t>Main Concept</w:t>
      </w:r>
      <w:bookmarkEnd w:id="41"/>
      <w:bookmarkEnd w:id="42"/>
      <w:bookmarkEnd w:id="43"/>
    </w:p>
    <w:p w14:paraId="3CC1C9DF" w14:textId="77777777" w:rsidR="009D1697" w:rsidRDefault="009D1697" w:rsidP="009D1697">
      <w:r>
        <w:t xml:space="preserve">This document presents the </w:t>
      </w:r>
      <w:proofErr w:type="spellStart"/>
      <w:r>
        <w:t>Cx</w:t>
      </w:r>
      <w:proofErr w:type="spellEnd"/>
      <w:r>
        <w:t xml:space="preserve"> interface related functional requirements of the communicating entities.</w:t>
      </w:r>
    </w:p>
    <w:p w14:paraId="716A462D" w14:textId="77777777" w:rsidR="009D1697" w:rsidRDefault="009D1697" w:rsidP="009D1697">
      <w:r>
        <w:t>It gives a functional classification of the procedures and describes the procedures and message parameters.</w:t>
      </w:r>
    </w:p>
    <w:p w14:paraId="15132835" w14:textId="77777777" w:rsidR="009D1697" w:rsidRDefault="009D1697" w:rsidP="009D1697">
      <w:r>
        <w:t>Error handling flows, protocol version identification, etc. procedures are also included.</w:t>
      </w:r>
    </w:p>
    <w:p w14:paraId="1AFA3679" w14:textId="77777777" w:rsidR="009D1697" w:rsidRDefault="009D1697" w:rsidP="000B4DE2">
      <w:pPr>
        <w:pStyle w:val="Heading1"/>
      </w:pPr>
      <w:bookmarkStart w:id="44" w:name="_Toc19804311"/>
      <w:bookmarkStart w:id="45" w:name="_Toc27256364"/>
      <w:bookmarkStart w:id="46" w:name="_Toc191378536"/>
      <w:r>
        <w:t>5</w:t>
      </w:r>
      <w:r>
        <w:tab/>
        <w:t>General Architectu</w:t>
      </w:r>
      <w:bookmarkStart w:id="47" w:name="scFUNCMO"/>
      <w:r>
        <w:t>re</w:t>
      </w:r>
      <w:bookmarkEnd w:id="44"/>
      <w:bookmarkEnd w:id="45"/>
      <w:bookmarkEnd w:id="46"/>
    </w:p>
    <w:p w14:paraId="0C0882CC" w14:textId="77777777" w:rsidR="009D1697" w:rsidRDefault="009D1697" w:rsidP="009D1697">
      <w:r>
        <w:t xml:space="preserve">This clause further specifies the architectural assumptions associated with the </w:t>
      </w:r>
      <w:proofErr w:type="spellStart"/>
      <w:r>
        <w:t>Cx</w:t>
      </w:r>
      <w:proofErr w:type="spellEnd"/>
      <w:r>
        <w:t xml:space="preserve"> reference point, building on  TS 23.228 [1] and also the </w:t>
      </w:r>
      <w:proofErr w:type="spellStart"/>
      <w:r>
        <w:t>Px</w:t>
      </w:r>
      <w:proofErr w:type="spellEnd"/>
      <w:r>
        <w:t xml:space="preserve"> reference point building upon  TS 23.141 [10</w:t>
      </w:r>
      <w:bookmarkEnd w:id="47"/>
      <w:r>
        <w:t>].</w:t>
      </w:r>
    </w:p>
    <w:p w14:paraId="3D8E807C" w14:textId="77777777" w:rsidR="009D1697" w:rsidRDefault="009D1697" w:rsidP="000B4DE2">
      <w:pPr>
        <w:pStyle w:val="Heading2"/>
      </w:pPr>
      <w:bookmarkStart w:id="48" w:name="_Toc27256365"/>
      <w:bookmarkStart w:id="49" w:name="_Toc19804312"/>
      <w:bookmarkStart w:id="50" w:name="_Toc191378537"/>
      <w:r>
        <w:t>5.1</w:t>
      </w:r>
      <w:r>
        <w:tab/>
        <w:t>Functional requirements of network entities</w:t>
      </w:r>
      <w:bookmarkEnd w:id="48"/>
      <w:bookmarkEnd w:id="49"/>
      <w:bookmarkEnd w:id="50"/>
    </w:p>
    <w:p w14:paraId="1EE3ED9D" w14:textId="77777777" w:rsidR="009D1697" w:rsidRDefault="009D1697" w:rsidP="000B4DE2">
      <w:pPr>
        <w:pStyle w:val="Heading3"/>
      </w:pPr>
      <w:bookmarkStart w:id="51" w:name="_Toc27256366"/>
      <w:bookmarkStart w:id="52" w:name="_Toc19804313"/>
      <w:bookmarkStart w:id="53" w:name="_Toc191378538"/>
      <w:r>
        <w:t>5.1.1</w:t>
      </w:r>
      <w:r>
        <w:tab/>
        <w:t>Functional requirements of P-CSCF</w:t>
      </w:r>
      <w:bookmarkEnd w:id="51"/>
      <w:bookmarkEnd w:id="52"/>
      <w:bookmarkEnd w:id="53"/>
    </w:p>
    <w:p w14:paraId="291F6E56" w14:textId="77777777" w:rsidR="009D1697" w:rsidRDefault="009D1697" w:rsidP="009D1697">
      <w:r>
        <w:t>There is no requirement for the interaction between the P-CSCF and the HSS.</w:t>
      </w:r>
    </w:p>
    <w:p w14:paraId="35D8ABF7" w14:textId="77777777" w:rsidR="009D1697" w:rsidRDefault="009D1697" w:rsidP="000B4DE2">
      <w:pPr>
        <w:pStyle w:val="Heading3"/>
      </w:pPr>
      <w:bookmarkStart w:id="54" w:name="_Toc27256367"/>
      <w:bookmarkStart w:id="55" w:name="_Toc19804314"/>
      <w:bookmarkStart w:id="56" w:name="_Toc191378539"/>
      <w:r>
        <w:t>5.1.2</w:t>
      </w:r>
      <w:r>
        <w:tab/>
        <w:t>Functional requirements of I-CSCF</w:t>
      </w:r>
      <w:bookmarkEnd w:id="54"/>
      <w:bookmarkEnd w:id="55"/>
      <w:bookmarkEnd w:id="56"/>
    </w:p>
    <w:p w14:paraId="5449EA96" w14:textId="77777777" w:rsidR="009D1697" w:rsidRDefault="009D1697" w:rsidP="009D1697">
      <w:r>
        <w:t xml:space="preserve">The I-CSCF communicates with the HSS over the </w:t>
      </w:r>
      <w:proofErr w:type="spellStart"/>
      <w:r>
        <w:t>Cx</w:t>
      </w:r>
      <w:proofErr w:type="spellEnd"/>
      <w:r>
        <w:t xml:space="preserve"> interface.</w:t>
      </w:r>
    </w:p>
    <w:p w14:paraId="32B95DC0" w14:textId="77777777" w:rsidR="009D1697" w:rsidRDefault="009D1697" w:rsidP="002434B3">
      <w:r w:rsidRPr="002434B3">
        <w:t>For functionality of the I-CSCF refer to  TS 23.002 [4].</w:t>
      </w:r>
    </w:p>
    <w:p w14:paraId="0C4E5FC0" w14:textId="77777777" w:rsidR="009D1697" w:rsidRDefault="009D1697" w:rsidP="000B4DE2">
      <w:pPr>
        <w:pStyle w:val="Heading3"/>
      </w:pPr>
      <w:bookmarkStart w:id="57" w:name="_Toc27256368"/>
      <w:bookmarkStart w:id="58" w:name="_Toc19804315"/>
      <w:bookmarkStart w:id="59" w:name="_Toc191378540"/>
      <w:r>
        <w:t>5.1.3</w:t>
      </w:r>
      <w:r>
        <w:tab/>
        <w:t>Functional requirements of S-CSCF</w:t>
      </w:r>
      <w:bookmarkEnd w:id="57"/>
      <w:bookmarkEnd w:id="58"/>
      <w:bookmarkEnd w:id="59"/>
    </w:p>
    <w:p w14:paraId="35BC09CA" w14:textId="77777777" w:rsidR="009D1697" w:rsidRDefault="009D1697" w:rsidP="009D1697">
      <w:r>
        <w:t xml:space="preserve">The S-CSCF communicates with the HSS over the </w:t>
      </w:r>
      <w:proofErr w:type="spellStart"/>
      <w:r>
        <w:t>Cx</w:t>
      </w:r>
      <w:proofErr w:type="spellEnd"/>
      <w:r>
        <w:t xml:space="preserve"> interface.</w:t>
      </w:r>
    </w:p>
    <w:p w14:paraId="09D05756" w14:textId="77777777" w:rsidR="009D1697" w:rsidRDefault="009D1697" w:rsidP="002434B3">
      <w:r w:rsidRPr="002434B3">
        <w:t>For functionality of the S-CSCF refer to  TS 23.002 [4].</w:t>
      </w:r>
    </w:p>
    <w:p w14:paraId="18B346A0" w14:textId="77777777" w:rsidR="009D1697" w:rsidRDefault="009D1697" w:rsidP="000B4DE2">
      <w:pPr>
        <w:pStyle w:val="Heading3"/>
      </w:pPr>
      <w:bookmarkStart w:id="60" w:name="_Toc27256369"/>
      <w:bookmarkStart w:id="61" w:name="_Toc19804316"/>
      <w:bookmarkStart w:id="62" w:name="_Toc191378541"/>
      <w:r>
        <w:t>5.1.4</w:t>
      </w:r>
      <w:r>
        <w:tab/>
        <w:t>Functional requirements of HSS</w:t>
      </w:r>
      <w:bookmarkEnd w:id="60"/>
      <w:bookmarkEnd w:id="61"/>
      <w:bookmarkEnd w:id="62"/>
    </w:p>
    <w:p w14:paraId="30A92D6F" w14:textId="77777777" w:rsidR="009D1697" w:rsidRDefault="009D1697" w:rsidP="009D1697">
      <w:r>
        <w:t xml:space="preserve">The HSS communicates with the I-CSCF and the S-CSCF over the </w:t>
      </w:r>
      <w:proofErr w:type="spellStart"/>
      <w:r>
        <w:t>Cx</w:t>
      </w:r>
      <w:proofErr w:type="spellEnd"/>
      <w:r>
        <w:t xml:space="preserve"> interface.</w:t>
      </w:r>
    </w:p>
    <w:p w14:paraId="6540D5D6" w14:textId="77777777" w:rsidR="009D1697" w:rsidRDefault="009D1697" w:rsidP="009D1697">
      <w:r>
        <w:t>For functionality of the HSS refer to  TS 23.002 [4</w:t>
      </w:r>
      <w:r>
        <w:rPr>
          <w:noProof/>
        </w:rPr>
        <w:t>]</w:t>
      </w:r>
      <w:r>
        <w:t>.</w:t>
      </w:r>
    </w:p>
    <w:p w14:paraId="03585CC5" w14:textId="77777777" w:rsidR="009D1697" w:rsidRDefault="009D1697" w:rsidP="000B4DE2">
      <w:pPr>
        <w:pStyle w:val="Heading3"/>
      </w:pPr>
      <w:bookmarkStart w:id="63" w:name="_Toc27256370"/>
      <w:bookmarkStart w:id="64" w:name="_Toc19804317"/>
      <w:bookmarkStart w:id="65" w:name="_Toc191378542"/>
      <w:r>
        <w:t>5.1.5</w:t>
      </w:r>
      <w:r>
        <w:tab/>
        <w:t xml:space="preserve">Functional classification of </w:t>
      </w:r>
      <w:proofErr w:type="spellStart"/>
      <w:r>
        <w:t>Cx</w:t>
      </w:r>
      <w:proofErr w:type="spellEnd"/>
      <w:r>
        <w:t xml:space="preserve"> interface procedures</w:t>
      </w:r>
      <w:bookmarkEnd w:id="63"/>
      <w:bookmarkEnd w:id="64"/>
      <w:bookmarkEnd w:id="65"/>
    </w:p>
    <w:p w14:paraId="6FEBA5DD" w14:textId="77777777" w:rsidR="009D1697" w:rsidRDefault="009D1697" w:rsidP="009D1697">
      <w:r>
        <w:t xml:space="preserve">Operations on the </w:t>
      </w:r>
      <w:proofErr w:type="spellStart"/>
      <w:r>
        <w:t>Cx</w:t>
      </w:r>
      <w:proofErr w:type="spellEnd"/>
      <w:r>
        <w:t xml:space="preserve"> interface are classified in functional groups:</w:t>
      </w:r>
    </w:p>
    <w:p w14:paraId="3E47073F" w14:textId="77777777" w:rsidR="009D1697" w:rsidRDefault="009D1697" w:rsidP="009D1697">
      <w:pPr>
        <w:pStyle w:val="B1"/>
      </w:pPr>
      <w:r>
        <w:t>1.</w:t>
      </w:r>
      <w:r>
        <w:tab/>
        <w:t>Location management procedures</w:t>
      </w:r>
    </w:p>
    <w:p w14:paraId="45EDCE62" w14:textId="77777777" w:rsidR="009D1697" w:rsidRDefault="009D1697" w:rsidP="009D1697">
      <w:pPr>
        <w:pStyle w:val="B2"/>
      </w:pPr>
      <w:r>
        <w:t>-</w:t>
      </w:r>
      <w:r>
        <w:tab/>
        <w:t>The operations regarding registration and de-registration.</w:t>
      </w:r>
    </w:p>
    <w:p w14:paraId="4F135EEA" w14:textId="77777777" w:rsidR="009D1697" w:rsidRDefault="009D1697" w:rsidP="009D1697">
      <w:pPr>
        <w:pStyle w:val="B2"/>
      </w:pPr>
      <w:r>
        <w:t>-</w:t>
      </w:r>
      <w:r>
        <w:tab/>
        <w:t>Location retrieval operation.</w:t>
      </w:r>
    </w:p>
    <w:p w14:paraId="352D24A1" w14:textId="77777777" w:rsidR="009D1697" w:rsidRDefault="009D1697" w:rsidP="009D1697">
      <w:pPr>
        <w:pStyle w:val="B1"/>
      </w:pPr>
      <w:r>
        <w:t>2.</w:t>
      </w:r>
      <w:r>
        <w:tab/>
        <w:t>User data handling procedures</w:t>
      </w:r>
    </w:p>
    <w:p w14:paraId="1FE3045D" w14:textId="77777777" w:rsidR="009D1697" w:rsidRDefault="009D1697" w:rsidP="009D1697">
      <w:pPr>
        <w:pStyle w:val="B2"/>
      </w:pPr>
      <w:r>
        <w:t>-</w:t>
      </w:r>
      <w:r>
        <w:tab/>
        <w:t>The download of user information during registration and to support recovery mechanisms.</w:t>
      </w:r>
    </w:p>
    <w:p w14:paraId="632B2F63" w14:textId="77777777" w:rsidR="009D1697" w:rsidRDefault="009D1697" w:rsidP="009D1697">
      <w:pPr>
        <w:pStyle w:val="B2"/>
      </w:pPr>
      <w:r>
        <w:t>-</w:t>
      </w:r>
      <w:r>
        <w:tab/>
        <w:t>Operations to support the updating of user data and recovery mechanisms.</w:t>
      </w:r>
    </w:p>
    <w:p w14:paraId="0AC5CD5F" w14:textId="77777777" w:rsidR="009D1697" w:rsidRDefault="009D1697" w:rsidP="009D1697">
      <w:pPr>
        <w:pStyle w:val="B1"/>
      </w:pPr>
      <w:r>
        <w:t>3.</w:t>
      </w:r>
      <w:r>
        <w:tab/>
        <w:t>User authentication procedures</w:t>
      </w:r>
    </w:p>
    <w:p w14:paraId="61647845" w14:textId="77777777" w:rsidR="009D1697" w:rsidRDefault="009D1697" w:rsidP="009D1697">
      <w:pPr>
        <w:pStyle w:val="B1"/>
      </w:pPr>
      <w:r>
        <w:t>4.</w:t>
      </w:r>
      <w:r>
        <w:tab/>
        <w:t>IMS Restoration Procedures (see  TS 23.380 [19]) to support S-CSCF service interruption</w:t>
      </w:r>
    </w:p>
    <w:p w14:paraId="6666E933" w14:textId="77777777" w:rsidR="009D1697" w:rsidRDefault="009D1697" w:rsidP="000B4DE2">
      <w:pPr>
        <w:pStyle w:val="Heading3"/>
      </w:pPr>
      <w:bookmarkStart w:id="66" w:name="_Toc27256371"/>
      <w:bookmarkStart w:id="67" w:name="_Toc19804318"/>
      <w:bookmarkStart w:id="68" w:name="_Toc191378543"/>
      <w:r>
        <w:t>5.1.6</w:t>
      </w:r>
      <w:r>
        <w:tab/>
        <w:t xml:space="preserve">Functional Requirements of the </w:t>
      </w:r>
      <w:proofErr w:type="spellStart"/>
      <w:r>
        <w:t>Presentity</w:t>
      </w:r>
      <w:proofErr w:type="spellEnd"/>
      <w:r>
        <w:t xml:space="preserve"> Presence Proxy</w:t>
      </w:r>
      <w:bookmarkEnd w:id="66"/>
      <w:bookmarkEnd w:id="67"/>
      <w:bookmarkEnd w:id="68"/>
    </w:p>
    <w:p w14:paraId="150D2637" w14:textId="77777777" w:rsidR="009D1697" w:rsidRDefault="009D1697" w:rsidP="009D1697">
      <w:r>
        <w:t xml:space="preserve">The interaction between the </w:t>
      </w:r>
      <w:proofErr w:type="spellStart"/>
      <w:r>
        <w:t>Presentity</w:t>
      </w:r>
      <w:proofErr w:type="spellEnd"/>
      <w:r>
        <w:t xml:space="preserve"> Presence Proxy and the HSS, referred to as the </w:t>
      </w:r>
      <w:proofErr w:type="spellStart"/>
      <w:r>
        <w:t>Px</w:t>
      </w:r>
      <w:proofErr w:type="spellEnd"/>
      <w:r>
        <w:t xml:space="preserve"> interface, is handled using the mechanisms defined for the </w:t>
      </w:r>
      <w:proofErr w:type="spellStart"/>
      <w:r>
        <w:t>Cx</w:t>
      </w:r>
      <w:proofErr w:type="spellEnd"/>
      <w:r>
        <w:t xml:space="preserve"> interface.</w:t>
      </w:r>
    </w:p>
    <w:p w14:paraId="347FD9E8" w14:textId="77777777" w:rsidR="009D1697" w:rsidRDefault="009D1697" w:rsidP="000B4DE2">
      <w:pPr>
        <w:pStyle w:val="Heading1"/>
      </w:pPr>
      <w:bookmarkStart w:id="69" w:name="_Toc27256372"/>
      <w:bookmarkStart w:id="70" w:name="_Toc19804319"/>
      <w:bookmarkStart w:id="71" w:name="_Toc191378544"/>
      <w:r>
        <w:t>6</w:t>
      </w:r>
      <w:r>
        <w:tab/>
        <w:t>Procedure Descriptions</w:t>
      </w:r>
      <w:bookmarkEnd w:id="69"/>
      <w:bookmarkEnd w:id="70"/>
      <w:bookmarkEnd w:id="71"/>
    </w:p>
    <w:p w14:paraId="27D76F87" w14:textId="77777777" w:rsidR="009D1697" w:rsidRDefault="009D1697" w:rsidP="009D1697">
      <w:r>
        <w:t>In the tables that describe the Information Elements transported by each command, each Information Element is marked as (M) Mandatory, (C) Conditional or (O) Optional in the Category "Cat." column. The application level specification overrides the ABNF defining the presence of the AVPs to be included in the Diameter commands. The category defined by the Information Element table shall always be the same, i.e. Optional; or more restrictive, i.e. Mandatory or Conditional, than the presence requirements defined by the ABNF syntax, e.g. a required AVP in the ABNF shall not be overridden by an Optional IE but an Optional AVP in the ABNF may be overridden by the Mandatory or Conditional IE Category.</w:t>
      </w:r>
    </w:p>
    <w:p w14:paraId="0EDE4425" w14:textId="77777777" w:rsidR="009D1697" w:rsidRDefault="009D1697" w:rsidP="009D1697">
      <w:pPr>
        <w:pStyle w:val="B1"/>
      </w:pPr>
      <w:r>
        <w:t>-</w:t>
      </w:r>
      <w:r>
        <w:tab/>
        <w:t>A mandatory Information Element shall always be present in the command. If this Information Element is absent, an application error occurs at the receiver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7FE8F875" w14:textId="77777777" w:rsidR="009D1697" w:rsidRDefault="009D1697" w:rsidP="009D1697">
      <w:pPr>
        <w:pStyle w:val="B1"/>
      </w:pPr>
      <w:r>
        <w:t>-</w:t>
      </w:r>
      <w:r>
        <w:tab/>
        <w:t>A conditional Information Element (marked as (C) in the table) shall be present in the command if certain conditions are fulfilled.</w:t>
      </w:r>
    </w:p>
    <w:p w14:paraId="2790A97A" w14:textId="77777777" w:rsidR="009D1697" w:rsidRDefault="009D1697" w:rsidP="009D1697">
      <w:pPr>
        <w:pStyle w:val="B2"/>
      </w:pPr>
      <w:r>
        <w:t>-</w:t>
      </w:r>
      <w:r>
        <w:tab/>
        <w:t>If the receiver detects that those conditions are fulfilled and the Information Element is absent, an application error occurs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73C2624B" w14:textId="77777777" w:rsidR="009D1697" w:rsidRDefault="009D1697" w:rsidP="009D1697">
      <w:pPr>
        <w:pStyle w:val="B2"/>
      </w:pPr>
      <w:r>
        <w:t>-</w:t>
      </w:r>
      <w:r>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14:paraId="0341C133" w14:textId="77777777" w:rsidR="009D1697" w:rsidRDefault="009D1697" w:rsidP="009D1697">
      <w:pPr>
        <w:pStyle w:val="B1"/>
      </w:pPr>
      <w:r>
        <w:t>-</w:t>
      </w:r>
      <w:r>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14:paraId="0C9D6F03" w14:textId="61227713" w:rsidR="009D1697" w:rsidRDefault="009D1697" w:rsidP="009D1697">
      <w:r>
        <w:t xml:space="preserve">When a procedure is required to determine whether two S-CSCF names are equal, the rules for SIP URI comparison specified in RFC 3261 </w:t>
      </w:r>
      <w:r w:rsidR="000D316C">
        <w:t>clause 1</w:t>
      </w:r>
      <w:r>
        <w:t>9.1.4 shall apply.</w:t>
      </w:r>
    </w:p>
    <w:p w14:paraId="0EB88363" w14:textId="77777777" w:rsidR="009D1697" w:rsidRDefault="009D1697" w:rsidP="009D1697">
      <w:r>
        <w:t>When a procedure is required to determine the Public Identity used for an identity lookup in HSS and SLF, the HSS and SLF shall use the Public Identity from the SIP URI or Tel URI as contained in the Public-Identity AVP that is in canonical form as described by  TS 23.003 [17].</w:t>
      </w:r>
    </w:p>
    <w:p w14:paraId="57952766" w14:textId="77777777" w:rsidR="009D1697" w:rsidRDefault="009D1697" w:rsidP="009D1697">
      <w:r>
        <w:t>Unknown permanent failure error codes shall be treated in the same way as DIAMETER_UNABLE_TO_COMPLY. For unknown transient failure error codes the request may be repeated, or handled in the same way as DIAMETER_UNABLE_TO_COMPLY.</w:t>
      </w:r>
    </w:p>
    <w:p w14:paraId="101558B9" w14:textId="77777777" w:rsidR="009D1697" w:rsidRDefault="009D1697" w:rsidP="000B4DE2">
      <w:pPr>
        <w:pStyle w:val="Heading2"/>
      </w:pPr>
      <w:bookmarkStart w:id="72" w:name="_Toc27256373"/>
      <w:bookmarkStart w:id="73" w:name="_Toc19804320"/>
      <w:bookmarkStart w:id="74" w:name="_Toc191378545"/>
      <w:r>
        <w:t>6.1</w:t>
      </w:r>
      <w:r>
        <w:tab/>
        <w:t>Location management procedures</w:t>
      </w:r>
      <w:bookmarkEnd w:id="72"/>
      <w:bookmarkEnd w:id="73"/>
      <w:bookmarkEnd w:id="74"/>
    </w:p>
    <w:p w14:paraId="1DF97924" w14:textId="77777777" w:rsidR="009D1697" w:rsidRDefault="009D1697" w:rsidP="000B4DE2">
      <w:pPr>
        <w:pStyle w:val="Heading3"/>
      </w:pPr>
      <w:bookmarkStart w:id="75" w:name="_Toc27256374"/>
      <w:bookmarkStart w:id="76" w:name="_Toc19804321"/>
      <w:bookmarkStart w:id="77" w:name="_Toc191378546"/>
      <w:r>
        <w:t>6.1.1</w:t>
      </w:r>
      <w:r>
        <w:tab/>
        <w:t>User registration status query</w:t>
      </w:r>
      <w:bookmarkEnd w:id="75"/>
      <w:bookmarkEnd w:id="76"/>
      <w:bookmarkEnd w:id="77"/>
    </w:p>
    <w:p w14:paraId="06A91BF2" w14:textId="77777777" w:rsidR="009D1697" w:rsidRDefault="009D1697" w:rsidP="009D1697">
      <w:r>
        <w:t xml:space="preserve">This procedure is used between the I-CSCF and the HSS during SIP registrations. The procedure is invoked by the I-CSCF, corresponds to the combination of the functional level operations </w:t>
      </w:r>
      <w:proofErr w:type="spellStart"/>
      <w:r>
        <w:t>Cx</w:t>
      </w:r>
      <w:proofErr w:type="spellEnd"/>
      <w:r>
        <w:t xml:space="preserve">-Query and </w:t>
      </w:r>
      <w:proofErr w:type="spellStart"/>
      <w:r>
        <w:t>Cx</w:t>
      </w:r>
      <w:proofErr w:type="spellEnd"/>
      <w:r>
        <w:t>-Select-Pull (see  TS 23.228 [1]) and is used:</w:t>
      </w:r>
    </w:p>
    <w:p w14:paraId="20A1B96E" w14:textId="77777777" w:rsidR="009D1697" w:rsidRDefault="009D1697" w:rsidP="009D1697">
      <w:pPr>
        <w:pStyle w:val="B1"/>
      </w:pPr>
      <w:r>
        <w:t>-</w:t>
      </w:r>
      <w:r>
        <w:tab/>
        <w:t>To authorize the registration of the distinct Public User Identity, checking multimedia subsystem access permissions and roaming agreements.</w:t>
      </w:r>
    </w:p>
    <w:p w14:paraId="7753725F" w14:textId="77777777" w:rsidR="009D1697" w:rsidRDefault="009D1697" w:rsidP="009D1697">
      <w:pPr>
        <w:pStyle w:val="B1"/>
      </w:pPr>
      <w:r>
        <w:t>-</w:t>
      </w:r>
      <w:r>
        <w:tab/>
        <w:t>To perform a first security check, determining whether the distinct Public User Identity in the message is associated with the Private User Identity sent in the message.</w:t>
      </w:r>
    </w:p>
    <w:p w14:paraId="5757964E" w14:textId="77777777" w:rsidR="009D1697" w:rsidRDefault="009D1697" w:rsidP="009D1697">
      <w:pPr>
        <w:pStyle w:val="B1"/>
      </w:pPr>
      <w:r>
        <w:t>-</w:t>
      </w:r>
      <w:r>
        <w:tab/>
        <w:t>To obtain either the S-CSCF where the distinct Public User Identity is registered or unregistered (i.e. registered as a consequence of an originating or terminating request or there is a S-CSCF keeping the user profile stored), or the list of capabilities that the S-CSCF has to support.</w:t>
      </w:r>
    </w:p>
    <w:p w14:paraId="562E0879" w14:textId="77777777" w:rsidR="009D1697" w:rsidRDefault="009D1697" w:rsidP="009D1697">
      <w:r>
        <w:t>This procedure is mapped to the commands User-Authorization-Request/Answer in the Diameter application specified in  TS 29.229 [5]. Tables 6.1.1.1 and 6.1.1.2 detail the involved information elements.</w:t>
      </w:r>
    </w:p>
    <w:p w14:paraId="3F07F781" w14:textId="77777777" w:rsidR="009D1697" w:rsidRDefault="009D1697" w:rsidP="009D1697">
      <w:pPr>
        <w:pStyle w:val="TH"/>
        <w:rPr>
          <w:lang w:val="en-AU"/>
        </w:rPr>
      </w:pPr>
      <w:r>
        <w:rPr>
          <w:lang w:val="en-AU"/>
        </w:rPr>
        <w:t>Table 6.1.1.</w:t>
      </w:r>
      <w:r>
        <w:rPr>
          <w:noProof/>
        </w:rPr>
        <w:t>1</w:t>
      </w:r>
      <w:r>
        <w:rPr>
          <w:lang w:val="en-AU"/>
        </w:rPr>
        <w:t>: User registration status query</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6"/>
        <w:gridCol w:w="603"/>
        <w:gridCol w:w="6237"/>
      </w:tblGrid>
      <w:tr w:rsidR="009D1697" w14:paraId="04AA6569"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2FAED8C5" w14:textId="77777777" w:rsidR="009D1697" w:rsidRDefault="009D1697">
            <w:pPr>
              <w:pStyle w:val="TAH"/>
            </w:pPr>
            <w:r>
              <w:t>Information element name</w:t>
            </w:r>
          </w:p>
        </w:tc>
        <w:tc>
          <w:tcPr>
            <w:tcW w:w="1416" w:type="dxa"/>
            <w:tcBorders>
              <w:top w:val="single" w:sz="12" w:space="0" w:color="auto"/>
              <w:left w:val="single" w:sz="6" w:space="0" w:color="auto"/>
              <w:bottom w:val="single" w:sz="6" w:space="0" w:color="auto"/>
              <w:right w:val="single" w:sz="6" w:space="0" w:color="auto"/>
            </w:tcBorders>
            <w:shd w:val="clear" w:color="auto" w:fill="E0E0E0"/>
            <w:hideMark/>
          </w:tcPr>
          <w:p w14:paraId="61BECD4A" w14:textId="77777777" w:rsidR="009D1697" w:rsidRDefault="009D1697">
            <w:pPr>
              <w:pStyle w:val="TAH"/>
            </w:pPr>
            <w:r>
              <w:t>Mapping to Diameter AVP</w:t>
            </w:r>
          </w:p>
        </w:tc>
        <w:tc>
          <w:tcPr>
            <w:tcW w:w="603" w:type="dxa"/>
            <w:tcBorders>
              <w:top w:val="single" w:sz="12" w:space="0" w:color="auto"/>
              <w:left w:val="single" w:sz="6" w:space="0" w:color="auto"/>
              <w:bottom w:val="single" w:sz="6" w:space="0" w:color="auto"/>
              <w:right w:val="single" w:sz="6" w:space="0" w:color="auto"/>
            </w:tcBorders>
            <w:shd w:val="clear" w:color="auto" w:fill="E0E0E0"/>
            <w:hideMark/>
          </w:tcPr>
          <w:p w14:paraId="6FD673E9"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11299E4B" w14:textId="77777777" w:rsidR="009D1697" w:rsidRDefault="009D1697">
            <w:pPr>
              <w:pStyle w:val="TAH"/>
              <w:rPr>
                <w:lang w:val="fr-FR"/>
              </w:rPr>
            </w:pPr>
            <w:r>
              <w:rPr>
                <w:lang w:val="fr-FR"/>
              </w:rPr>
              <w:t>Description</w:t>
            </w:r>
          </w:p>
        </w:tc>
      </w:tr>
      <w:tr w:rsidR="009D1697" w14:paraId="3EA52ABC"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8012F89" w14:textId="77777777" w:rsidR="009D1697" w:rsidRDefault="009D1697">
            <w:pPr>
              <w:pStyle w:val="TAL"/>
            </w:pPr>
            <w:r>
              <w:t>Public User Identity</w:t>
            </w:r>
          </w:p>
          <w:p w14:paraId="00894BB4" w14:textId="77777777" w:rsidR="009D1697" w:rsidRDefault="009D1697">
            <w:pPr>
              <w:pStyle w:val="TAL"/>
              <w:rPr>
                <w:lang w:val="en-AU"/>
              </w:rPr>
            </w:pPr>
            <w:r>
              <w:rPr>
                <w:lang w:val="en-AU"/>
              </w:rPr>
              <w:t>(Se</w:t>
            </w:r>
            <w:bookmarkStart w:id="78" w:name="_Hlt6719364"/>
            <w:r>
              <w:rPr>
                <w:lang w:val="en-AU"/>
              </w:rPr>
              <w:t>e</w:t>
            </w:r>
            <w:bookmarkEnd w:id="78"/>
            <w:r>
              <w:rPr>
                <w:lang w:val="en-AU"/>
              </w:rPr>
              <w:t xml:space="preserve"> </w:t>
            </w:r>
            <w:r>
              <w:t>7.2</w:t>
            </w:r>
            <w:r>
              <w:rPr>
                <w:lang w:val="en-AU"/>
              </w:rPr>
              <w:t>)</w:t>
            </w:r>
            <w:r>
              <w:t xml:space="preserve"> </w:t>
            </w:r>
          </w:p>
        </w:tc>
        <w:tc>
          <w:tcPr>
            <w:tcW w:w="1416" w:type="dxa"/>
            <w:tcBorders>
              <w:top w:val="single" w:sz="6" w:space="0" w:color="auto"/>
              <w:left w:val="single" w:sz="6" w:space="0" w:color="auto"/>
              <w:bottom w:val="single" w:sz="6" w:space="0" w:color="auto"/>
              <w:right w:val="single" w:sz="6" w:space="0" w:color="auto"/>
            </w:tcBorders>
            <w:hideMark/>
          </w:tcPr>
          <w:p w14:paraId="2E29DCF5" w14:textId="77777777" w:rsidR="009D1697" w:rsidRDefault="009D1697">
            <w:pPr>
              <w:pStyle w:val="TAL"/>
              <w:rPr>
                <w:lang w:val="en-AU"/>
              </w:rPr>
            </w:pPr>
            <w:r>
              <w:rPr>
                <w:lang w:val="en-AU"/>
              </w:rPr>
              <w:t>Public-Identity</w:t>
            </w:r>
          </w:p>
        </w:tc>
        <w:tc>
          <w:tcPr>
            <w:tcW w:w="603" w:type="dxa"/>
            <w:tcBorders>
              <w:top w:val="single" w:sz="6" w:space="0" w:color="auto"/>
              <w:left w:val="single" w:sz="6" w:space="0" w:color="auto"/>
              <w:bottom w:val="single" w:sz="6" w:space="0" w:color="auto"/>
              <w:right w:val="single" w:sz="6" w:space="0" w:color="auto"/>
            </w:tcBorders>
            <w:hideMark/>
          </w:tcPr>
          <w:p w14:paraId="170E6F0F" w14:textId="77777777" w:rsidR="009D1697" w:rsidRDefault="009D1697">
            <w:pPr>
              <w:pStyle w:val="TAL"/>
              <w:rPr>
                <w:lang w:val="en-AU"/>
              </w:rPr>
            </w:pPr>
            <w:r>
              <w:rPr>
                <w:lang w:val="en-AU"/>
              </w:rPr>
              <w:t>M</w:t>
            </w:r>
          </w:p>
        </w:tc>
        <w:tc>
          <w:tcPr>
            <w:tcW w:w="6237" w:type="dxa"/>
            <w:tcBorders>
              <w:top w:val="single" w:sz="6" w:space="0" w:color="auto"/>
              <w:left w:val="single" w:sz="6" w:space="0" w:color="auto"/>
              <w:bottom w:val="single" w:sz="6" w:space="0" w:color="auto"/>
              <w:right w:val="single" w:sz="12" w:space="0" w:color="auto"/>
            </w:tcBorders>
            <w:hideMark/>
          </w:tcPr>
          <w:p w14:paraId="1FC75F71" w14:textId="77777777" w:rsidR="009D1697" w:rsidRDefault="009D1697">
            <w:pPr>
              <w:pStyle w:val="TAL"/>
            </w:pPr>
            <w:r>
              <w:t>Public User Identity to be registered</w:t>
            </w:r>
          </w:p>
        </w:tc>
      </w:tr>
      <w:tr w:rsidR="009D1697" w14:paraId="7266217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16544BA" w14:textId="77777777" w:rsidR="009D1697" w:rsidRDefault="009D1697">
            <w:pPr>
              <w:pStyle w:val="TAL"/>
            </w:pPr>
            <w:r>
              <w:t>Visited Network Identifier</w:t>
            </w:r>
          </w:p>
          <w:p w14:paraId="050A6E3D" w14:textId="77777777" w:rsidR="009D1697" w:rsidRDefault="009D1697">
            <w:pPr>
              <w:pStyle w:val="TAL"/>
              <w:rPr>
                <w:lang w:val="en-US"/>
              </w:rPr>
            </w:pPr>
            <w:r>
              <w:t>(See 7.1)</w:t>
            </w:r>
          </w:p>
        </w:tc>
        <w:tc>
          <w:tcPr>
            <w:tcW w:w="1416" w:type="dxa"/>
            <w:tcBorders>
              <w:top w:val="single" w:sz="6" w:space="0" w:color="auto"/>
              <w:left w:val="single" w:sz="6" w:space="0" w:color="auto"/>
              <w:bottom w:val="single" w:sz="6" w:space="0" w:color="auto"/>
              <w:right w:val="single" w:sz="6" w:space="0" w:color="auto"/>
            </w:tcBorders>
            <w:hideMark/>
          </w:tcPr>
          <w:p w14:paraId="7C33C564" w14:textId="77777777" w:rsidR="009D1697" w:rsidRDefault="009D1697">
            <w:pPr>
              <w:pStyle w:val="TAL"/>
              <w:rPr>
                <w:lang w:val="en-US"/>
              </w:rPr>
            </w:pPr>
            <w:r>
              <w:rPr>
                <w:lang w:val="en-US"/>
              </w:rPr>
              <w:t>Visited-Network-Identifier</w:t>
            </w:r>
          </w:p>
        </w:tc>
        <w:tc>
          <w:tcPr>
            <w:tcW w:w="603" w:type="dxa"/>
            <w:tcBorders>
              <w:top w:val="single" w:sz="6" w:space="0" w:color="auto"/>
              <w:left w:val="single" w:sz="6" w:space="0" w:color="auto"/>
              <w:bottom w:val="single" w:sz="6" w:space="0" w:color="auto"/>
              <w:right w:val="single" w:sz="6" w:space="0" w:color="auto"/>
            </w:tcBorders>
            <w:hideMark/>
          </w:tcPr>
          <w:p w14:paraId="6928861C" w14:textId="77777777" w:rsidR="009D1697" w:rsidRDefault="009D1697">
            <w:pPr>
              <w:pStyle w:val="TAL"/>
              <w:rPr>
                <w:lang w:val="en-US"/>
              </w:rPr>
            </w:pPr>
            <w:r>
              <w:t>M</w:t>
            </w:r>
          </w:p>
        </w:tc>
        <w:tc>
          <w:tcPr>
            <w:tcW w:w="6237" w:type="dxa"/>
            <w:tcBorders>
              <w:top w:val="single" w:sz="6" w:space="0" w:color="auto"/>
              <w:left w:val="single" w:sz="6" w:space="0" w:color="auto"/>
              <w:bottom w:val="single" w:sz="6" w:space="0" w:color="auto"/>
              <w:right w:val="single" w:sz="12" w:space="0" w:color="auto"/>
            </w:tcBorders>
            <w:hideMark/>
          </w:tcPr>
          <w:p w14:paraId="52ADD8E1" w14:textId="77777777" w:rsidR="009D1697" w:rsidRDefault="009D1697">
            <w:pPr>
              <w:pStyle w:val="TAL"/>
            </w:pPr>
            <w:r>
              <w:t>Identifier that allows the home network to identify the visited network</w:t>
            </w:r>
          </w:p>
        </w:tc>
      </w:tr>
      <w:tr w:rsidR="009D1697" w14:paraId="25F05A86"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31F3B2F" w14:textId="77777777" w:rsidR="009D1697" w:rsidRDefault="009D1697">
            <w:pPr>
              <w:pStyle w:val="TAL"/>
            </w:pPr>
            <w:r>
              <w:t>Type of Authorization</w:t>
            </w:r>
          </w:p>
          <w:p w14:paraId="702E4945" w14:textId="77777777" w:rsidR="009D1697" w:rsidRDefault="009D1697">
            <w:pPr>
              <w:pStyle w:val="TAL"/>
            </w:pPr>
            <w:r>
              <w:t>(See 7.14)</w:t>
            </w:r>
          </w:p>
        </w:tc>
        <w:tc>
          <w:tcPr>
            <w:tcW w:w="1416" w:type="dxa"/>
            <w:tcBorders>
              <w:top w:val="single" w:sz="6" w:space="0" w:color="auto"/>
              <w:left w:val="single" w:sz="6" w:space="0" w:color="auto"/>
              <w:bottom w:val="single" w:sz="6" w:space="0" w:color="auto"/>
              <w:right w:val="single" w:sz="6" w:space="0" w:color="auto"/>
            </w:tcBorders>
            <w:hideMark/>
          </w:tcPr>
          <w:p w14:paraId="3ABDDC0B" w14:textId="77777777" w:rsidR="009D1697" w:rsidRDefault="009D1697">
            <w:pPr>
              <w:pStyle w:val="TAL"/>
              <w:rPr>
                <w:lang w:val="en-US"/>
              </w:rPr>
            </w:pPr>
            <w:r>
              <w:rPr>
                <w:lang w:val="en-US"/>
              </w:rPr>
              <w:t>User-Authorization-Type</w:t>
            </w:r>
          </w:p>
        </w:tc>
        <w:tc>
          <w:tcPr>
            <w:tcW w:w="603" w:type="dxa"/>
            <w:tcBorders>
              <w:top w:val="single" w:sz="6" w:space="0" w:color="auto"/>
              <w:left w:val="single" w:sz="6" w:space="0" w:color="auto"/>
              <w:bottom w:val="single" w:sz="6" w:space="0" w:color="auto"/>
              <w:right w:val="single" w:sz="6" w:space="0" w:color="auto"/>
            </w:tcBorders>
            <w:hideMark/>
          </w:tcPr>
          <w:p w14:paraId="20AF7521"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062D3262" w14:textId="77777777" w:rsidR="009D1697" w:rsidRDefault="009D1697">
            <w:pPr>
              <w:pStyle w:val="TAL"/>
            </w:pPr>
            <w:r>
              <w:t>Type of authorization requested by the I-CSCF.</w:t>
            </w:r>
          </w:p>
          <w:p w14:paraId="0EF28058" w14:textId="77777777" w:rsidR="009D1697" w:rsidRDefault="009D1697">
            <w:pPr>
              <w:pStyle w:val="TAL"/>
            </w:pPr>
            <w:r>
              <w:t>If the request corresponds to a de-registration, i.e. Expires field or expires parameter in Contact field in the REGISTER method is equal to zero, this AVP shall be present in the command and the value shall be set to DE-REGISTRATION.</w:t>
            </w:r>
          </w:p>
          <w:p w14:paraId="08325FED" w14:textId="77777777" w:rsidR="009D1697" w:rsidRDefault="009D1697">
            <w:pPr>
              <w:pStyle w:val="TAL"/>
            </w:pPr>
            <w:r>
              <w:t>If the request corresponds to an initial registration or a re-registration, i.e. Expires field or expires parameter in Contact field in the REGISTER method is not equal to zero then this AVP may be absent from the command. If present its value shall be set to REGISTRATION.</w:t>
            </w:r>
          </w:p>
          <w:p w14:paraId="0F96C42B" w14:textId="77777777" w:rsidR="009D1697" w:rsidRDefault="009D1697">
            <w:pPr>
              <w:pStyle w:val="TAL"/>
            </w:pPr>
            <w:r>
              <w:t xml:space="preserve">If the request corresponds to an initial registration or a re-registration </w:t>
            </w:r>
            <w:r>
              <w:rPr>
                <w:lang w:eastAsia="zh-CN"/>
              </w:rPr>
              <w:t xml:space="preserve">or a de-registration </w:t>
            </w:r>
            <w:r>
              <w:t xml:space="preserve">and the I-CSCF explicitly queries the S-CSCF capabilities, then this AVP shall be present in the command and the value shall be set to REGISTRATION_AND_CAPABILITIES. The I-CSCF shall use this value when the S-CSCF currently assigned to the Public User Identity in the HSS, cannot be contacted and a new S-CSCF needs to be selected. The I-CSCF shall also use this value for RLOS related registrations when the S-CSCF currently assigned to the Public User Identity in the HSS does not support RLOS (see 3GPP TS 23.228 [1] annex Z) and a new S-CSCF (supporting RLOS) needs to be selected. </w:t>
            </w:r>
            <w:r>
              <w:br/>
            </w:r>
            <w:r>
              <w:rPr>
                <w:lang w:val="en-US"/>
              </w:rPr>
              <w:t>RLOS support of the different S-CSCFs shall be locally configured in the I-CSCF, and this capability is independent on the subscribed capabilities received from HSS.</w:t>
            </w:r>
          </w:p>
        </w:tc>
      </w:tr>
      <w:tr w:rsidR="009D1697" w14:paraId="01374EA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0CD834D" w14:textId="77777777" w:rsidR="009D1697" w:rsidRDefault="009D1697">
            <w:pPr>
              <w:pStyle w:val="TAL"/>
            </w:pPr>
            <w:r>
              <w:t>Private User Identity</w:t>
            </w:r>
          </w:p>
          <w:p w14:paraId="3732D26D" w14:textId="77777777" w:rsidR="009D1697" w:rsidRDefault="009D1697">
            <w:pPr>
              <w:pStyle w:val="TAL"/>
            </w:pPr>
            <w:r>
              <w:t>(See 7.3)</w:t>
            </w:r>
          </w:p>
        </w:tc>
        <w:tc>
          <w:tcPr>
            <w:tcW w:w="1416" w:type="dxa"/>
            <w:tcBorders>
              <w:top w:val="single" w:sz="6" w:space="0" w:color="auto"/>
              <w:left w:val="single" w:sz="6" w:space="0" w:color="auto"/>
              <w:bottom w:val="single" w:sz="6" w:space="0" w:color="auto"/>
              <w:right w:val="single" w:sz="6" w:space="0" w:color="auto"/>
            </w:tcBorders>
            <w:hideMark/>
          </w:tcPr>
          <w:p w14:paraId="33BF74F1" w14:textId="77777777" w:rsidR="009D1697" w:rsidRDefault="009D1697">
            <w:pPr>
              <w:pStyle w:val="TAL"/>
              <w:rPr>
                <w:lang w:val="de-DE"/>
              </w:rPr>
            </w:pPr>
            <w:r>
              <w:rPr>
                <w:lang w:val="de-DE"/>
              </w:rPr>
              <w:t>User-Name</w:t>
            </w:r>
          </w:p>
        </w:tc>
        <w:tc>
          <w:tcPr>
            <w:tcW w:w="603" w:type="dxa"/>
            <w:tcBorders>
              <w:top w:val="single" w:sz="6" w:space="0" w:color="auto"/>
              <w:left w:val="single" w:sz="6" w:space="0" w:color="auto"/>
              <w:bottom w:val="single" w:sz="6" w:space="0" w:color="auto"/>
              <w:right w:val="single" w:sz="6" w:space="0" w:color="auto"/>
            </w:tcBorders>
            <w:hideMark/>
          </w:tcPr>
          <w:p w14:paraId="52F6171E" w14:textId="77777777"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45E1C45F" w14:textId="77777777" w:rsidR="009D1697" w:rsidRDefault="009D1697">
            <w:pPr>
              <w:pStyle w:val="TAL"/>
            </w:pPr>
            <w:r>
              <w:t>Private User Identity</w:t>
            </w:r>
          </w:p>
        </w:tc>
      </w:tr>
      <w:tr w:rsidR="009D1697" w14:paraId="022C1145"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1D008FF" w14:textId="77777777" w:rsidR="009D1697" w:rsidRDefault="009D1697">
            <w:pPr>
              <w:pStyle w:val="TAL"/>
            </w:pPr>
            <w:r>
              <w:t>Routing Information (See 7.13)</w:t>
            </w:r>
          </w:p>
        </w:tc>
        <w:tc>
          <w:tcPr>
            <w:tcW w:w="1416" w:type="dxa"/>
            <w:tcBorders>
              <w:top w:val="single" w:sz="6" w:space="0" w:color="auto"/>
              <w:left w:val="single" w:sz="6" w:space="0" w:color="auto"/>
              <w:bottom w:val="single" w:sz="6" w:space="0" w:color="auto"/>
              <w:right w:val="single" w:sz="6" w:space="0" w:color="auto"/>
            </w:tcBorders>
            <w:hideMark/>
          </w:tcPr>
          <w:p w14:paraId="64F5F34E" w14:textId="77777777" w:rsidR="009D1697" w:rsidRDefault="009D1697">
            <w:pPr>
              <w:pStyle w:val="TAL"/>
              <w:rPr>
                <w:lang w:val="fr-FR"/>
              </w:rPr>
            </w:pPr>
            <w:r>
              <w:rPr>
                <w:lang w:val="fr-FR"/>
              </w:rPr>
              <w:t>Destination-Host, Destination-</w:t>
            </w:r>
            <w:proofErr w:type="spellStart"/>
            <w:r>
              <w:rPr>
                <w:lang w:val="fr-FR"/>
              </w:rPr>
              <w:t>Realm</w:t>
            </w:r>
            <w:proofErr w:type="spellEnd"/>
          </w:p>
        </w:tc>
        <w:tc>
          <w:tcPr>
            <w:tcW w:w="603" w:type="dxa"/>
            <w:tcBorders>
              <w:top w:val="single" w:sz="6" w:space="0" w:color="auto"/>
              <w:left w:val="single" w:sz="6" w:space="0" w:color="auto"/>
              <w:bottom w:val="single" w:sz="6" w:space="0" w:color="auto"/>
              <w:right w:val="single" w:sz="6" w:space="0" w:color="auto"/>
            </w:tcBorders>
            <w:hideMark/>
          </w:tcPr>
          <w:p w14:paraId="4A83E661"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4129F86C" w14:textId="77777777" w:rsidR="009D1697" w:rsidRDefault="009D1697">
            <w:pPr>
              <w:pStyle w:val="TAL"/>
            </w:pPr>
            <w:r>
              <w:t>If the I-CSCF knows HSS name Destination-Host AVP shall be present in the command. Otherwise, only Destination-Realm AVP shall be present and the command shall be routed to the next Diameter node, e.g. SLF, based on the Diameter routing table in the I-CSCF.</w:t>
            </w:r>
          </w:p>
        </w:tc>
      </w:tr>
      <w:tr w:rsidR="009D1697" w14:paraId="1596D0F7"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6F9F22DC" w14:textId="77777777" w:rsidR="009D1697" w:rsidRDefault="009D1697">
            <w:pPr>
              <w:pStyle w:val="TAL"/>
            </w:pPr>
            <w:r>
              <w:t>UAR Flags</w:t>
            </w:r>
          </w:p>
          <w:p w14:paraId="470944DD" w14:textId="77777777" w:rsidR="009D1697" w:rsidRDefault="009D1697">
            <w:pPr>
              <w:pStyle w:val="TAL"/>
            </w:pPr>
            <w:r>
              <w:t>(See 7.19)</w:t>
            </w:r>
          </w:p>
        </w:tc>
        <w:tc>
          <w:tcPr>
            <w:tcW w:w="1416" w:type="dxa"/>
            <w:tcBorders>
              <w:top w:val="single" w:sz="6" w:space="0" w:color="auto"/>
              <w:left w:val="single" w:sz="6" w:space="0" w:color="auto"/>
              <w:bottom w:val="single" w:sz="12" w:space="0" w:color="auto"/>
              <w:right w:val="single" w:sz="6" w:space="0" w:color="auto"/>
            </w:tcBorders>
            <w:hideMark/>
          </w:tcPr>
          <w:p w14:paraId="49A3B544" w14:textId="77777777" w:rsidR="009D1697" w:rsidRDefault="009D1697">
            <w:pPr>
              <w:pStyle w:val="TAL"/>
              <w:rPr>
                <w:lang w:val="fr-FR"/>
              </w:rPr>
            </w:pPr>
            <w:r>
              <w:rPr>
                <w:lang w:val="fr-FR"/>
              </w:rPr>
              <w:t>UAR-Flags</w:t>
            </w:r>
          </w:p>
        </w:tc>
        <w:tc>
          <w:tcPr>
            <w:tcW w:w="603" w:type="dxa"/>
            <w:tcBorders>
              <w:top w:val="single" w:sz="6" w:space="0" w:color="auto"/>
              <w:left w:val="single" w:sz="6" w:space="0" w:color="auto"/>
              <w:bottom w:val="single" w:sz="12" w:space="0" w:color="auto"/>
              <w:right w:val="single" w:sz="6" w:space="0" w:color="auto"/>
            </w:tcBorders>
            <w:hideMark/>
          </w:tcPr>
          <w:p w14:paraId="286DC985" w14:textId="77777777" w:rsidR="009D1697" w:rsidRDefault="009D1697">
            <w:pPr>
              <w:pStyle w:val="TAL"/>
            </w:pPr>
            <w:r>
              <w:t>O</w:t>
            </w:r>
          </w:p>
        </w:tc>
        <w:tc>
          <w:tcPr>
            <w:tcW w:w="6237" w:type="dxa"/>
            <w:tcBorders>
              <w:top w:val="single" w:sz="6" w:space="0" w:color="auto"/>
              <w:left w:val="single" w:sz="6" w:space="0" w:color="auto"/>
              <w:bottom w:val="single" w:sz="12" w:space="0" w:color="auto"/>
              <w:right w:val="single" w:sz="12" w:space="0" w:color="auto"/>
            </w:tcBorders>
            <w:hideMark/>
          </w:tcPr>
          <w:p w14:paraId="16D8C8AA" w14:textId="77777777" w:rsidR="009D1697" w:rsidRDefault="009D1697">
            <w:pPr>
              <w:pStyle w:val="TAL"/>
            </w:pPr>
            <w:r>
              <w:t>This Information Element contains a set of indications. See 7.19 for the content of the information element.</w:t>
            </w:r>
          </w:p>
        </w:tc>
      </w:tr>
    </w:tbl>
    <w:p w14:paraId="55DB57D7" w14:textId="77777777" w:rsidR="009D1697" w:rsidRDefault="009D1697" w:rsidP="009D1697"/>
    <w:p w14:paraId="5AC5B137" w14:textId="77777777" w:rsidR="009D1697" w:rsidRDefault="009D1697" w:rsidP="009D1697">
      <w:pPr>
        <w:pStyle w:val="TH"/>
        <w:rPr>
          <w:lang w:val="en-US"/>
        </w:rPr>
      </w:pPr>
      <w:r>
        <w:rPr>
          <w:lang w:val="en-US"/>
        </w:rPr>
        <w:t>Table 6.1.1.</w:t>
      </w:r>
      <w:r>
        <w:rPr>
          <w:noProof/>
        </w:rPr>
        <w:t>2</w:t>
      </w:r>
      <w:r>
        <w:rPr>
          <w:lang w:val="en-US"/>
        </w:rPr>
        <w:t>: User registration status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0B2C827F"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D2C6A36"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BF394A6"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2A9A8809"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561920C" w14:textId="77777777" w:rsidR="009D1697" w:rsidRDefault="009D1697">
            <w:pPr>
              <w:pStyle w:val="TAH"/>
            </w:pPr>
            <w:r>
              <w:t>Description</w:t>
            </w:r>
          </w:p>
        </w:tc>
      </w:tr>
      <w:tr w:rsidR="009D1697" w14:paraId="0B300BF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596F517" w14:textId="77777777" w:rsidR="009D1697" w:rsidRDefault="009D1697">
            <w:pPr>
              <w:pStyle w:val="TAL"/>
              <w:rPr>
                <w:lang w:val="en-US"/>
              </w:rPr>
            </w:pPr>
            <w:r>
              <w:rPr>
                <w:lang w:val="en-US"/>
              </w:rPr>
              <w:t>Result</w:t>
            </w:r>
          </w:p>
          <w:p w14:paraId="4B453A9D"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9E668E9"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57537E3F"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391F1B4B" w14:textId="77777777" w:rsidR="009D1697" w:rsidRDefault="009D1697">
            <w:pPr>
              <w:pStyle w:val="TAL"/>
            </w:pPr>
            <w:r>
              <w:t>Result of the operation.</w:t>
            </w:r>
          </w:p>
          <w:p w14:paraId="7966CF01" w14:textId="77777777" w:rsidR="009D1697" w:rsidRDefault="009D1697">
            <w:pPr>
              <w:pStyle w:val="TAL"/>
            </w:pPr>
            <w:r>
              <w:t>Result-Code AVP shall be used for errors defined in the Diameter base protocol (see IETF RFC 6733 [31]).</w:t>
            </w:r>
          </w:p>
          <w:p w14:paraId="7820537E" w14:textId="77777777" w:rsidR="009D1697" w:rsidRDefault="009D1697">
            <w:pPr>
              <w:pStyle w:val="TAL"/>
            </w:pPr>
            <w:r>
              <w:t xml:space="preserve">Experimental-Result AVP shall be used for </w:t>
            </w:r>
            <w:proofErr w:type="spellStart"/>
            <w:r>
              <w:t>Cx</w:t>
            </w:r>
            <w:proofErr w:type="spellEnd"/>
            <w:r>
              <w:t>/Dx errors. This is a grouped AVP which contains the 3GPP Vendor ID in the Vendor-Id AVP, and the error code in the Experimental-Result-Code AVP.</w:t>
            </w:r>
          </w:p>
        </w:tc>
      </w:tr>
      <w:tr w:rsidR="009D1697" w14:paraId="305551B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D482B65" w14:textId="77777777" w:rsidR="009D1697" w:rsidRDefault="009D1697">
            <w:pPr>
              <w:pStyle w:val="TAL"/>
              <w:rPr>
                <w:lang w:val="en-US"/>
              </w:rPr>
            </w:pPr>
            <w:r>
              <w:rPr>
                <w:lang w:val="en-US"/>
              </w:rPr>
              <w:t>S-CSCF capabilities</w:t>
            </w:r>
          </w:p>
          <w:p w14:paraId="64B596A8" w14:textId="77777777" w:rsidR="009D1697" w:rsidRDefault="009D1697">
            <w:pPr>
              <w:pStyle w:val="TAL"/>
            </w:pPr>
            <w:r>
              <w:rPr>
                <w:lang w:val="en-US"/>
              </w:rPr>
              <w:t xml:space="preserve">(See </w:t>
            </w:r>
            <w:r>
              <w:t>7.5</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561AA7C" w14:textId="77777777" w:rsidR="009D1697" w:rsidRDefault="009D1697">
            <w:pPr>
              <w:pStyle w:val="TAL"/>
              <w:rPr>
                <w:lang w:val="en-US"/>
              </w:rPr>
            </w:pPr>
            <w:r>
              <w:rPr>
                <w:lang w:val="en-US"/>
              </w:rPr>
              <w:t>Server-Capabilities</w:t>
            </w:r>
          </w:p>
        </w:tc>
        <w:tc>
          <w:tcPr>
            <w:tcW w:w="601" w:type="dxa"/>
            <w:tcBorders>
              <w:top w:val="single" w:sz="6" w:space="0" w:color="auto"/>
              <w:left w:val="single" w:sz="6" w:space="0" w:color="auto"/>
              <w:bottom w:val="single" w:sz="6" w:space="0" w:color="auto"/>
              <w:right w:val="single" w:sz="6" w:space="0" w:color="auto"/>
            </w:tcBorders>
            <w:hideMark/>
          </w:tcPr>
          <w:p w14:paraId="2ED62FC3" w14:textId="77777777" w:rsidR="009D1697" w:rsidRDefault="009D1697">
            <w:pPr>
              <w:pStyle w:val="TAL"/>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69F32813" w14:textId="77777777" w:rsidR="009D1697" w:rsidRDefault="009D1697">
            <w:pPr>
              <w:pStyle w:val="TAL"/>
            </w:pPr>
            <w:r>
              <w:t>Required capabilities of the S-CSCF to be assigned to the IMS Subscription.</w:t>
            </w:r>
            <w:r>
              <w:rPr>
                <w:lang w:val="en-US"/>
              </w:rPr>
              <w:t xml:space="preserve"> </w:t>
            </w:r>
          </w:p>
        </w:tc>
      </w:tr>
      <w:tr w:rsidR="009D1697" w14:paraId="18BEFE1D"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42DD4FE" w14:textId="77777777" w:rsidR="009D1697" w:rsidRDefault="009D1697">
            <w:pPr>
              <w:pStyle w:val="TAL"/>
            </w:pPr>
            <w:r>
              <w:t>S-CSCF Name</w:t>
            </w:r>
          </w:p>
          <w:p w14:paraId="7D50EE7C" w14:textId="77777777" w:rsidR="009D1697" w:rsidRDefault="009D1697">
            <w:pPr>
              <w:pStyle w:val="TAL"/>
            </w:pPr>
            <w:r>
              <w:t>(See 7.4)</w:t>
            </w:r>
          </w:p>
        </w:tc>
        <w:tc>
          <w:tcPr>
            <w:tcW w:w="1418" w:type="dxa"/>
            <w:tcBorders>
              <w:top w:val="single" w:sz="6" w:space="0" w:color="auto"/>
              <w:left w:val="single" w:sz="6" w:space="0" w:color="auto"/>
              <w:bottom w:val="single" w:sz="12" w:space="0" w:color="auto"/>
              <w:right w:val="single" w:sz="6" w:space="0" w:color="auto"/>
            </w:tcBorders>
            <w:hideMark/>
          </w:tcPr>
          <w:p w14:paraId="24D9FF90" w14:textId="77777777" w:rsidR="009D1697" w:rsidRDefault="009D1697">
            <w:pPr>
              <w:pStyle w:val="TAL"/>
              <w:rPr>
                <w:lang w:val="en-US"/>
              </w:rPr>
            </w:pPr>
            <w:r>
              <w:rPr>
                <w:lang w:val="en-US"/>
              </w:rPr>
              <w:t>Server-Name</w:t>
            </w:r>
          </w:p>
        </w:tc>
        <w:tc>
          <w:tcPr>
            <w:tcW w:w="601" w:type="dxa"/>
            <w:tcBorders>
              <w:top w:val="single" w:sz="6" w:space="0" w:color="auto"/>
              <w:left w:val="single" w:sz="6" w:space="0" w:color="auto"/>
              <w:bottom w:val="single" w:sz="12" w:space="0" w:color="auto"/>
              <w:right w:val="single" w:sz="6" w:space="0" w:color="auto"/>
            </w:tcBorders>
            <w:hideMark/>
          </w:tcPr>
          <w:p w14:paraId="5A2DFC2C" w14:textId="77777777" w:rsidR="009D1697" w:rsidRDefault="009D1697">
            <w:pPr>
              <w:pStyle w:val="TAL"/>
            </w:pPr>
            <w:r>
              <w:t>C</w:t>
            </w:r>
          </w:p>
        </w:tc>
        <w:tc>
          <w:tcPr>
            <w:tcW w:w="6237" w:type="dxa"/>
            <w:tcBorders>
              <w:top w:val="single" w:sz="6" w:space="0" w:color="auto"/>
              <w:left w:val="single" w:sz="6" w:space="0" w:color="auto"/>
              <w:bottom w:val="single" w:sz="12" w:space="0" w:color="auto"/>
              <w:right w:val="single" w:sz="12" w:space="0" w:color="auto"/>
            </w:tcBorders>
            <w:hideMark/>
          </w:tcPr>
          <w:p w14:paraId="312FFB0D" w14:textId="77777777" w:rsidR="009D1697" w:rsidRDefault="009D1697">
            <w:pPr>
              <w:pStyle w:val="TAL"/>
            </w:pPr>
            <w:r>
              <w:t>Name of the assigned S</w:t>
            </w:r>
            <w:r>
              <w:noBreakHyphen/>
              <w:t>CSCF.</w:t>
            </w:r>
          </w:p>
        </w:tc>
      </w:tr>
    </w:tbl>
    <w:p w14:paraId="72275096" w14:textId="77777777" w:rsidR="009D1697" w:rsidRDefault="009D1697" w:rsidP="009D1697"/>
    <w:p w14:paraId="694B7137" w14:textId="77777777" w:rsidR="009D1697" w:rsidRDefault="009D1697" w:rsidP="000B4DE2">
      <w:pPr>
        <w:pStyle w:val="Heading4"/>
      </w:pPr>
      <w:bookmarkStart w:id="79" w:name="_Toc27256375"/>
      <w:bookmarkStart w:id="80" w:name="_Toc19804322"/>
      <w:bookmarkStart w:id="81" w:name="_Toc191378547"/>
      <w:r>
        <w:t>6.1.1.1</w:t>
      </w:r>
      <w:r>
        <w:tab/>
        <w:t>Detailed behaviour</w:t>
      </w:r>
      <w:bookmarkEnd w:id="79"/>
      <w:bookmarkEnd w:id="80"/>
      <w:bookmarkEnd w:id="81"/>
    </w:p>
    <w:p w14:paraId="0E434C63" w14:textId="77777777" w:rsidR="009D1697" w:rsidRDefault="009D1697" w:rsidP="009D1697">
      <w:pPr>
        <w:rPr>
          <w:lang w:eastAsia="zh-CN"/>
        </w:rPr>
      </w:pPr>
      <w:r>
        <w:t>The HSS shall, in the following order (if there is an error in any of the following steps the HSS shall stop processing and return the corresponding error code, see  TS 29.229 [5]):</w:t>
      </w:r>
    </w:p>
    <w:p w14:paraId="46D619AD" w14:textId="77777777" w:rsidR="009D1697" w:rsidRDefault="009D1697" w:rsidP="009D1697">
      <w:pPr>
        <w:pStyle w:val="B1"/>
        <w:rPr>
          <w:lang w:eastAsia="zh-CN"/>
        </w:rPr>
      </w:pPr>
      <w:r>
        <w:rPr>
          <w:lang w:eastAsia="zh-CN"/>
        </w:rPr>
        <w:t>0.</w:t>
      </w:r>
      <w:r>
        <w:rPr>
          <w:lang w:eastAsia="zh-CN"/>
        </w:rPr>
        <w:tab/>
        <w:t>If the HSS supports WebRTC as described in  TS 23.228 [1] clause U.2.1.4, it shall c</w:t>
      </w:r>
      <w:r>
        <w:t xml:space="preserve">heck </w:t>
      </w:r>
      <w:r>
        <w:rPr>
          <w:lang w:eastAsia="zh-CN"/>
        </w:rPr>
        <w:t>if</w:t>
      </w:r>
      <w:r>
        <w:t xml:space="preserve"> the Private User Identity and the Public User Identity</w:t>
      </w:r>
      <w:r>
        <w:rPr>
          <w:lang w:eastAsia="zh-CN"/>
        </w:rPr>
        <w:t xml:space="preserve"> are managed by a third party, if so the HSS continues in step 4.</w:t>
      </w:r>
    </w:p>
    <w:p w14:paraId="1EA3E607" w14:textId="77777777" w:rsidR="009D1697" w:rsidRDefault="009D1697" w:rsidP="009D1697">
      <w:pPr>
        <w:pStyle w:val="NO"/>
        <w:rPr>
          <w:lang w:eastAsia="zh-CN"/>
        </w:rPr>
      </w:pPr>
      <w:r>
        <w:t>NOTE :</w:t>
      </w:r>
      <w:r>
        <w:tab/>
      </w:r>
      <w:r>
        <w:rPr>
          <w:lang w:eastAsia="zh-CN"/>
        </w:rPr>
        <w:t>How the HSS identifies that the Private User Identity and the Public User Identity are managed by a third party for WebRTC and how the HSS identifies the corresponding user profile are implementation specific</w:t>
      </w:r>
      <w:r>
        <w:t>.</w:t>
      </w:r>
    </w:p>
    <w:p w14:paraId="10BC6EC4" w14:textId="77777777" w:rsidR="009D1697" w:rsidRDefault="009D1697" w:rsidP="009D1697">
      <w:pPr>
        <w:pStyle w:val="B1"/>
      </w:pPr>
      <w:r>
        <w:t>1.</w:t>
      </w:r>
      <w:r>
        <w:tab/>
        <w:t>Check that the Private User Identity and the Public User Identity exists in the HSS. If not Experimental-Result-Code shall be set to DIAMETER_ERROR_USER_UNKNOWN.</w:t>
      </w:r>
    </w:p>
    <w:p w14:paraId="27F20EFA" w14:textId="77777777" w:rsidR="009D1697" w:rsidRDefault="009D1697" w:rsidP="009D1697">
      <w:pPr>
        <w:pStyle w:val="B1"/>
      </w:pPr>
      <w:r>
        <w:t>2.</w:t>
      </w:r>
      <w:r>
        <w:tab/>
        <w:t>Check that the Public User Identity matches a distinct Public User Identity in the HSS. If it doesn't, the Experimental-Result-Code shall be set to DIAMETER_ERROR_USER_UNKNOWN.</w:t>
      </w:r>
    </w:p>
    <w:p w14:paraId="0C354206" w14:textId="77777777" w:rsidR="009D1697" w:rsidRDefault="009D1697" w:rsidP="009D1697">
      <w:pPr>
        <w:pStyle w:val="B1"/>
      </w:pPr>
      <w:r>
        <w:t>3.</w:t>
      </w:r>
      <w:r>
        <w:tab/>
        <w:t>Check that the Public User Identity received in the request is associated with the Private User Identity received in the request. If not Experimental-Result-Code shall be set to DIAMETER_ERROR _IDENTITIES_DONT_MATCH.</w:t>
      </w:r>
    </w:p>
    <w:p w14:paraId="7232924E" w14:textId="77777777" w:rsidR="009D1697" w:rsidRDefault="009D1697" w:rsidP="009D1697">
      <w:pPr>
        <w:pStyle w:val="B1"/>
        <w:rPr>
          <w:noProof/>
        </w:rPr>
      </w:pPr>
      <w:r>
        <w:t>4.</w:t>
      </w:r>
      <w:r>
        <w:tab/>
        <w:t xml:space="preserve">Check whether the Public User Identity received in the request is </w:t>
      </w:r>
      <w:r>
        <w:rPr>
          <w:noProof/>
        </w:rPr>
        <w:t>barred from the establishment of multimedia sessions.</w:t>
      </w:r>
    </w:p>
    <w:p w14:paraId="1923A809" w14:textId="77777777" w:rsidR="009D1697" w:rsidRDefault="009D1697" w:rsidP="009D1697">
      <w:pPr>
        <w:pStyle w:val="B2"/>
      </w:pPr>
      <w:r>
        <w:t>-</w:t>
      </w:r>
      <w:r>
        <w:tab/>
        <w:t>If it is an IMS Emergency Registration (by checking the UAR Flags) or the Public User Identity received in the request is not barred, continue to step 5.</w:t>
      </w:r>
    </w:p>
    <w:p w14:paraId="07F211C0" w14:textId="77777777" w:rsidR="009D1697" w:rsidRDefault="009D1697" w:rsidP="009D1697">
      <w:pPr>
        <w:pStyle w:val="B2"/>
      </w:pPr>
      <w:r>
        <w:t>-</w:t>
      </w:r>
      <w:r>
        <w:tab/>
        <w:t>Otherwise, the HSS shall check whether there are other non-barred Public User Identities to be implicitly registered with that one.</w:t>
      </w:r>
    </w:p>
    <w:p w14:paraId="6C9FBA3B" w14:textId="77777777" w:rsidR="009D1697" w:rsidRDefault="009D1697" w:rsidP="009D1697">
      <w:pPr>
        <w:pStyle w:val="B3"/>
      </w:pPr>
      <w:r>
        <w:t>-</w:t>
      </w:r>
      <w:r>
        <w:tab/>
        <w:t>If so, continue to step 5.</w:t>
      </w:r>
    </w:p>
    <w:p w14:paraId="46B84E36" w14:textId="77777777" w:rsidR="009D1697" w:rsidRDefault="009D1697" w:rsidP="009D1697">
      <w:pPr>
        <w:pStyle w:val="B3"/>
      </w:pPr>
      <w:r>
        <w:t>-</w:t>
      </w:r>
      <w:r>
        <w:tab/>
        <w:t>If not, Result-Code shall be set to DIAMETER_AUTHORIZATION_REJECTED.</w:t>
      </w:r>
    </w:p>
    <w:p w14:paraId="279D534C" w14:textId="77777777" w:rsidR="009D1697" w:rsidRDefault="009D1697" w:rsidP="009D1697">
      <w:pPr>
        <w:pStyle w:val="B1"/>
      </w:pPr>
      <w:r>
        <w:t>5.</w:t>
      </w:r>
      <w:r>
        <w:tab/>
        <w:t>Check the User-Authorization-Type received in the request:</w:t>
      </w:r>
    </w:p>
    <w:p w14:paraId="599150BE" w14:textId="77777777" w:rsidR="009D1697" w:rsidRDefault="009D1697" w:rsidP="009D1697">
      <w:pPr>
        <w:pStyle w:val="B2"/>
      </w:pPr>
      <w:r>
        <w:t>-</w:t>
      </w:r>
      <w:r>
        <w:tab/>
        <w:t>If it is REGISTRATION or if User-Authorization-Type is absent from the request, the HSS shall check whether the UAR Flags indicate that this is an IMS Emergency Registration:</w:t>
      </w:r>
    </w:p>
    <w:p w14:paraId="36D36376" w14:textId="77777777" w:rsidR="009D1697" w:rsidRDefault="009D1697" w:rsidP="002434B3">
      <w:pPr>
        <w:pStyle w:val="B2"/>
      </w:pPr>
      <w:r w:rsidRPr="002434B3">
        <w:t>-</w:t>
      </w:r>
      <w:r w:rsidRPr="002434B3">
        <w:tab/>
        <w:t>If it is not, and the Public User Identity is allowed to roam in the visited network (if not Experimental-Result-Code shall be set to DIAMETER_ERROR _ROAMING_NOT_ALLOWED) and authorized to register (if not Result-Code shall be set to DIAMETER_AUTHORIZATION_REJECTED) then continue to step 6.</w:t>
      </w:r>
    </w:p>
    <w:p w14:paraId="669B88EC" w14:textId="77777777" w:rsidR="009D1697" w:rsidRDefault="009D1697" w:rsidP="002434B3">
      <w:pPr>
        <w:pStyle w:val="B2"/>
      </w:pPr>
      <w:r w:rsidRPr="002434B3">
        <w:t>-</w:t>
      </w:r>
      <w:r w:rsidRPr="002434B3">
        <w:tab/>
        <w:t>If it is an IMS Emergency Registration, authorization shall be granted and the HSS shall not perform any check regarding roaming. Continue to step 6.</w:t>
      </w:r>
    </w:p>
    <w:p w14:paraId="77E0A484" w14:textId="77777777" w:rsidR="009D1697" w:rsidRDefault="009D1697" w:rsidP="009D1697">
      <w:pPr>
        <w:pStyle w:val="B2"/>
      </w:pPr>
      <w:r>
        <w:t>-</w:t>
      </w:r>
      <w:r>
        <w:tab/>
        <w:t>If it is DE_REGISTRATION, the HSS may not perform any check regarding roaming. Continue to step 6.</w:t>
      </w:r>
    </w:p>
    <w:p w14:paraId="0014538B" w14:textId="77777777" w:rsidR="009D1697" w:rsidRDefault="009D1697" w:rsidP="009D1697">
      <w:pPr>
        <w:pStyle w:val="B2"/>
      </w:pPr>
      <w:r>
        <w:t>-</w:t>
      </w:r>
      <w:r>
        <w:tab/>
        <w:t>If it is REGISTRATION_AND_CAPABILITIES, the HSS shall check whether the UAR Flags indicate that this is an IMS Emergency Registration:</w:t>
      </w:r>
    </w:p>
    <w:p w14:paraId="26D5AB14" w14:textId="77777777" w:rsidR="009D1697" w:rsidRDefault="009D1697" w:rsidP="002434B3">
      <w:pPr>
        <w:pStyle w:val="B2"/>
      </w:pPr>
      <w:r w:rsidRPr="002434B3">
        <w:t>-</w:t>
      </w:r>
      <w:r w:rsidRPr="002434B3">
        <w:tab/>
        <w:t>If it is not, and the Public User Identity is allowed to roam in the visited network (if not Experimental-Result-Code shall be set to DIAMETER_ERROR _ROAMING_NOT_ALLOWED) and authorized to register (if not Result-Code shall be set to DIAMETER_AUTHORIZATION_REJECTED). The HSS may return the Server-Capabilities AVP, which enables the I-CSCF to select an S-CSCF. The returned capabilities, if any, shall satisfy all the requirements of all the service profiles associated with the IMS Subscription. If Server-Capabilities AVP is absent, it indicates to the I-CSCF that it can select any available S-CSCF. If an S-CSCF is already assigned in the HSS and IMS Restoration Procedures are supported in the HSS, the HSS shall set the S-CSCF reassignment pending flag and shall allow overwriting of the S-CSCF name in the next SAR request. Result-Code shall be set to DIAMETER_SUCCESS. The HSS shall not return any S-CSCF name. Stop processing.</w:t>
      </w:r>
    </w:p>
    <w:p w14:paraId="6E10DEDA" w14:textId="77777777" w:rsidR="009D1697" w:rsidRDefault="009D1697" w:rsidP="002434B3">
      <w:pPr>
        <w:pStyle w:val="B2"/>
      </w:pPr>
      <w:r w:rsidRPr="002434B3">
        <w:t>-</w:t>
      </w:r>
      <w:r w:rsidRPr="002434B3">
        <w:tab/>
        <w:t>If it is an IMS Emergency Registration, authorization shall be granted and the HSS shall not perform any check regarding roaming. The HSS may return the Server-Capabilities AVP, which enables the I-CSCF to select an S-CSCF. The returned capabilities, if any, shall satisfy all the requirements of all the service profiles associated with the IMS Subscription. The Server-Capabilities AVP may be absent, to indicate to the I-CSCF that it can select any available S-CSCF. Result-Code shall be set to DIAMETER_SUCCESS. The HSS shall not return any S-CSCF name. Stop processing.</w:t>
      </w:r>
    </w:p>
    <w:p w14:paraId="18424EB4" w14:textId="77777777" w:rsidR="009D1697" w:rsidRDefault="009D1697" w:rsidP="009D1697">
      <w:pPr>
        <w:pStyle w:val="B1"/>
      </w:pPr>
      <w:r>
        <w:t>6.</w:t>
      </w:r>
      <w:r>
        <w:tab/>
        <w:t>Check the state of the Public User Identity received in the request:</w:t>
      </w:r>
    </w:p>
    <w:p w14:paraId="42D20C75" w14:textId="77777777" w:rsidR="009D1697" w:rsidRDefault="009D1697" w:rsidP="009D1697">
      <w:pPr>
        <w:pStyle w:val="B2"/>
      </w:pPr>
      <w:r>
        <w:t>-</w:t>
      </w:r>
      <w:r>
        <w:tab/>
        <w:t>If it is registered, the HSS shall return the stored S-CSCF name. No S-CSCF capabilities shall be present in the response. If User-Authorization-Type is equal to REGISTRATION or is absent, Experimental-Result-Code shall be set to DIAMETER_SUBSEQUENT_REGISTRATION. If User-Authorization-Type is equal to DE-REGISTRATION, Result-Code shall be set to DIAMETER_SUCCESS.</w:t>
      </w:r>
    </w:p>
    <w:p w14:paraId="0F34BFC5" w14:textId="77777777" w:rsidR="009D1697" w:rsidRDefault="009D1697" w:rsidP="009D1697">
      <w:pPr>
        <w:pStyle w:val="B2"/>
      </w:pPr>
      <w:r>
        <w:t>-</w:t>
      </w:r>
      <w:r>
        <w:tab/>
        <w:t>If it is unregistered (i.e. registered as a consequence of an originating or terminating request or there is an S-CSCF keeping the user profile stored) and User-Authorization-Type is equal to DE-REGISTRATION, the HSS shall return the stored S-CSCF name and the Result-Code shall be set to DIAMETER_SUCCESS. If the User-Authorization-Type is equal to REGISTRATION or is absent, then the HSS shall return the stored S-CSCF name and the Experimental-Result-Code set to DIAMETER_SUBSEQUENT_REGISTRATION. The HSS shall not return any S-CSCF capabilities.</w:t>
      </w:r>
    </w:p>
    <w:p w14:paraId="75ADA52E" w14:textId="77777777" w:rsidR="009D1697" w:rsidRDefault="009D1697" w:rsidP="009D1697">
      <w:pPr>
        <w:pStyle w:val="B2"/>
      </w:pPr>
      <w:r>
        <w:t>-</w:t>
      </w:r>
      <w:r>
        <w:tab/>
        <w:t>If it is not registered yet, the HSS shall check the value of User-Authorization-Type received in the request:</w:t>
      </w:r>
    </w:p>
    <w:p w14:paraId="21A6D3E4" w14:textId="77777777" w:rsidR="009D1697" w:rsidRDefault="009D1697" w:rsidP="009D1697">
      <w:pPr>
        <w:pStyle w:val="B3"/>
      </w:pPr>
      <w:r>
        <w:t>-</w:t>
      </w:r>
      <w:r>
        <w:tab/>
        <w:t>If the value of User-Authorization-Type is DE_REGISTRATION</w:t>
      </w:r>
      <w:r>
        <w:rPr>
          <w:rFonts w:eastAsia="ＭＳ 明朝"/>
          <w:lang w:val="en-US" w:eastAsia="ja-JP"/>
        </w:rPr>
        <w:t xml:space="preserve"> and the </w:t>
      </w:r>
      <w:r>
        <w:rPr>
          <w:rFonts w:eastAsia="ＭＳ 明朝"/>
          <w:lang w:eastAsia="ja-JP"/>
        </w:rPr>
        <w:t xml:space="preserve">Authentication pending flag is set, the HSS shall </w:t>
      </w:r>
      <w:r>
        <w:rPr>
          <w:rFonts w:eastAsia="ＭＳ 明朝"/>
          <w:lang w:val="en-US" w:eastAsia="ja-JP"/>
        </w:rPr>
        <w:t xml:space="preserve">return the </w:t>
      </w:r>
      <w:r>
        <w:rPr>
          <w:rFonts w:eastAsia="ＭＳ 明朝"/>
          <w:lang w:eastAsia="ja-JP"/>
        </w:rPr>
        <w:t xml:space="preserve">stored </w:t>
      </w:r>
      <w:r>
        <w:rPr>
          <w:rFonts w:eastAsia="ＭＳ 明朝"/>
          <w:lang w:val="en-US" w:eastAsia="ja-JP"/>
        </w:rPr>
        <w:t xml:space="preserve">S-CSCF name and Experimental-Result-Code set to DIAMETER_SUCCESS. The HSS shall not return any S-CSCF capabilities. Otherwise, if </w:t>
      </w:r>
      <w:r>
        <w:rPr>
          <w:rFonts w:eastAsia="ＭＳ 明朝"/>
          <w:lang w:eastAsia="ja-JP"/>
        </w:rPr>
        <w:t>Authentication pending flag is not set</w:t>
      </w:r>
      <w:r>
        <w:rPr>
          <w:rFonts w:eastAsia="ＭＳ 明朝"/>
          <w:lang w:val="en-US" w:eastAsia="ja-JP"/>
        </w:rPr>
        <w:t xml:space="preserve">, </w:t>
      </w:r>
      <w:r>
        <w:t xml:space="preserve"> the HSS shall not return any S-CSCF name or S-CSCF capabilities. The HSS shall set the Experimental-Result-Code to DIAMETER_ERROR_IDENTITY_NOT_REGISTERED in the response.</w:t>
      </w:r>
    </w:p>
    <w:p w14:paraId="181BA72D" w14:textId="77777777" w:rsidR="009D1697" w:rsidRDefault="009D1697" w:rsidP="009D1697">
      <w:pPr>
        <w:pStyle w:val="B3"/>
      </w:pPr>
      <w:r>
        <w:t>-</w:t>
      </w:r>
      <w:r>
        <w:tab/>
        <w:t>If the value of User-Authorization-Type is REGISTRATION or is absent, then the HSS shall check if there is at least one Public User Identity within the IMS Subscription with an S-CSCF name assigned.</w:t>
      </w:r>
    </w:p>
    <w:p w14:paraId="77E9188D" w14:textId="77777777" w:rsidR="009D1697" w:rsidRDefault="009D1697" w:rsidP="009D1697">
      <w:pPr>
        <w:pStyle w:val="B4"/>
      </w:pPr>
      <w:r>
        <w:t>-</w:t>
      </w:r>
      <w:r>
        <w:tab/>
        <w:t>If there is at least one Public User Identity within the IMS Subscription that is registered, the HSS shall return the S-CSCF name assigned for that Public User Identity and Experimental-Result-Code set to DIAMETER_SUBSEQUENT_REGISTRATION. The HSS shall not return any S-CSCF capabilities.</w:t>
      </w:r>
    </w:p>
    <w:p w14:paraId="445FC3B2" w14:textId="77777777" w:rsidR="009D1697" w:rsidRDefault="009D1697" w:rsidP="009D1697">
      <w:pPr>
        <w:pStyle w:val="B4"/>
      </w:pPr>
      <w:r>
        <w:t>-</w:t>
      </w:r>
      <w:r>
        <w:tab/>
        <w:t>If there is at least one Public User Identity within the IMS Subscription that is unregistered (</w:t>
      </w:r>
      <w:proofErr w:type="spellStart"/>
      <w:r>
        <w:t>i.e</w:t>
      </w:r>
      <w:proofErr w:type="spellEnd"/>
      <w:r>
        <w:t xml:space="preserve"> registered as a consequence of an originating or terminating request or there is an S-CSCF keeping the user profile stored), then the HSS shall return the stored S-CSCF name and the Experimental-Result-Code set to DIAMETER_SUBSEQUENT_REGISTRATION. The HSS shall not return any S-CSCF capabilities.</w:t>
      </w:r>
    </w:p>
    <w:p w14:paraId="28E361DA" w14:textId="77777777" w:rsidR="009D1697" w:rsidRDefault="009D1697" w:rsidP="009D1697">
      <w:pPr>
        <w:pStyle w:val="B4"/>
      </w:pPr>
      <w:r>
        <w:t>-</w:t>
      </w:r>
      <w:r>
        <w:tab/>
        <w:t xml:space="preserve">If there is </w:t>
      </w:r>
      <w:r>
        <w:rPr>
          <w:lang w:eastAsia="zh-CN"/>
        </w:rPr>
        <w:t>no</w:t>
      </w:r>
      <w:r>
        <w:t xml:space="preserve"> identity of the user</w:t>
      </w:r>
      <w:r>
        <w:rPr>
          <w:lang w:eastAsia="zh-CN"/>
        </w:rPr>
        <w:t xml:space="preserve"> within the same IMS Subscription</w:t>
      </w:r>
      <w:r>
        <w:t xml:space="preserve"> that is registered</w:t>
      </w:r>
      <w:r>
        <w:rPr>
          <w:lang w:eastAsia="zh-CN"/>
        </w:rPr>
        <w:t xml:space="preserve"> or unregistered</w:t>
      </w:r>
      <w:r>
        <w:t>, the HSS shall</w:t>
      </w:r>
      <w:r>
        <w:rPr>
          <w:lang w:eastAsia="zh-CN"/>
        </w:rPr>
        <w:t xml:space="preserve"> check if there is an S-CSCF name stored for the user (e.g. the user is being authenticated by the S-CSCF as indicated by the Authentication pending flag). If it is, the HSS shall </w:t>
      </w:r>
      <w:r>
        <w:t xml:space="preserve">return the </w:t>
      </w:r>
      <w:r>
        <w:rPr>
          <w:lang w:eastAsia="zh-CN"/>
        </w:rPr>
        <w:t xml:space="preserve">stored </w:t>
      </w:r>
      <w:r>
        <w:t>S-CSCF name and Experimental-Result-Code set to DIAMETER_SUBSEQUENT_REGISTRATION. The HSS shall not return any S-CSCF capabilities.</w:t>
      </w:r>
    </w:p>
    <w:p w14:paraId="362DA809" w14:textId="77777777" w:rsidR="009D1697" w:rsidRDefault="009D1697" w:rsidP="009D1697">
      <w:pPr>
        <w:pStyle w:val="B4"/>
      </w:pPr>
      <w:r>
        <w:t>-</w:t>
      </w:r>
      <w:r>
        <w:tab/>
        <w:t>If there is not any Public User Identity within the IMS Subscription with an S-CSCF name assigned, then the HSS may return the Server-Capabilities AVP, which enables the I-CSCF to select an S-CSCF. The returned capabilities, if any, shall satisfy all the requirements of all the service profiles associated with the IMS Subscription. The Server-Capabilities AVP may be absent, to indicate to the I-CSCF that it may select any available S-CSCF. Experimental-Result-Code shall be set to DIAMETER_FIRST_REGISTRATION. The HSS shall not return any S-CSCF name.</w:t>
      </w:r>
    </w:p>
    <w:p w14:paraId="109431D2" w14:textId="77777777" w:rsidR="009D1697" w:rsidRDefault="009D1697" w:rsidP="009D1697">
      <w:r>
        <w:t>If the HSS cannot fulfil received request, e.g. due to database error, it shall set Result-Code to DIAMETER_UNABLE_TO_COMPLY. No S-CSCF name or S-CSCF capabilities shall be present in the response.</w:t>
      </w:r>
    </w:p>
    <w:p w14:paraId="204802E2" w14:textId="77777777" w:rsidR="009D1697" w:rsidRDefault="009D1697" w:rsidP="000B4DE2">
      <w:pPr>
        <w:pStyle w:val="Heading3"/>
      </w:pPr>
      <w:bookmarkStart w:id="82" w:name="_Toc27256376"/>
      <w:bookmarkStart w:id="83" w:name="_Toc19804323"/>
      <w:bookmarkStart w:id="84" w:name="_Toc191378548"/>
      <w:r>
        <w:t>6.1.2</w:t>
      </w:r>
      <w:r>
        <w:tab/>
        <w:t>S-CSCF registration/deregistration notification</w:t>
      </w:r>
      <w:bookmarkEnd w:id="82"/>
      <w:bookmarkEnd w:id="83"/>
      <w:bookmarkEnd w:id="84"/>
    </w:p>
    <w:p w14:paraId="05A3576B" w14:textId="77777777" w:rsidR="009D1697" w:rsidRDefault="009D1697" w:rsidP="009D1697">
      <w:r>
        <w:t xml:space="preserve">This procedure is used between the S-CSCF and the HSS. The procedure is invoked by the S-CSCF, corresponds to the combination of the operations </w:t>
      </w:r>
      <w:proofErr w:type="spellStart"/>
      <w:r>
        <w:t>Cx</w:t>
      </w:r>
      <w:proofErr w:type="spellEnd"/>
      <w:r>
        <w:t xml:space="preserve">-Put and </w:t>
      </w:r>
      <w:proofErr w:type="spellStart"/>
      <w:r>
        <w:t>Cx</w:t>
      </w:r>
      <w:proofErr w:type="spellEnd"/>
      <w:r>
        <w:t>-Pull (see  TS 23.228 [1]) and is used:</w:t>
      </w:r>
    </w:p>
    <w:p w14:paraId="665D6A01" w14:textId="77777777" w:rsidR="009D1697" w:rsidRDefault="009D1697" w:rsidP="009D1697">
      <w:pPr>
        <w:pStyle w:val="B1"/>
      </w:pPr>
      <w:r>
        <w:t>-</w:t>
      </w:r>
      <w:r>
        <w:tab/>
        <w:t>To assign an S-CSCF to a Public Identity, or to clear the name of the S-CSCF assigned to one or more Public Identities.</w:t>
      </w:r>
    </w:p>
    <w:p w14:paraId="28B882CE" w14:textId="77777777" w:rsidR="009D1697" w:rsidRDefault="009D1697" w:rsidP="009D1697">
      <w:pPr>
        <w:pStyle w:val="B1"/>
      </w:pPr>
      <w:r>
        <w:t>-</w:t>
      </w:r>
      <w:r>
        <w:tab/>
        <w:t>To download from HSS the relevant user information for the S-CSCF.</w:t>
      </w:r>
    </w:p>
    <w:p w14:paraId="497ED587" w14:textId="77777777" w:rsidR="009D1697" w:rsidRDefault="009D1697" w:rsidP="009D1697">
      <w:pPr>
        <w:pStyle w:val="B1"/>
      </w:pPr>
      <w:r>
        <w:rPr>
          <w:lang w:eastAsia="zh-CN"/>
        </w:rPr>
        <w:t>-</w:t>
      </w:r>
      <w:r>
        <w:tab/>
      </w:r>
      <w:r>
        <w:rPr>
          <w:lang w:eastAsia="zh-CN"/>
        </w:rPr>
        <w:t>To backup and retrieve the S-CSCF Restoration Information (see  TS 23.380 [19]) in the HSS.</w:t>
      </w:r>
    </w:p>
    <w:p w14:paraId="21D27AD4" w14:textId="2CA1BBDA" w:rsidR="009D1697" w:rsidRDefault="009D1697" w:rsidP="009D1697">
      <w:pPr>
        <w:pStyle w:val="B1"/>
        <w:rPr>
          <w:lang w:eastAsia="zh-CN"/>
        </w:rPr>
      </w:pPr>
      <w:r>
        <w:rPr>
          <w:lang w:eastAsia="zh-CN"/>
        </w:rPr>
        <w:t>-</w:t>
      </w:r>
      <w:r>
        <w:rPr>
          <w:lang w:eastAsia="zh-CN"/>
        </w:rPr>
        <w:tab/>
      </w:r>
      <w:r w:rsidR="009E6388">
        <w:rPr>
          <w:lang w:eastAsia="zh-CN"/>
        </w:rPr>
        <w:t>To provide a P-CSCF Restoration Indication, and optionally, the address of the failed P-CSCF, to the HSS and trigger P-CSCF Restoration mechanism.</w:t>
      </w:r>
    </w:p>
    <w:p w14:paraId="22BEE83D" w14:textId="77777777" w:rsidR="009D1697" w:rsidRDefault="009D1697" w:rsidP="009D1697">
      <w:r>
        <w:t>This procedure is mapped to the commands Server-Assignment-Request/Answer in the Diameter application specified in  TS 29.229 [5]. Tables 6.1.2.1 and 6.1.2.2 describe the involved information elements.</w:t>
      </w:r>
    </w:p>
    <w:p w14:paraId="10E0421B" w14:textId="77777777" w:rsidR="009D1697" w:rsidRDefault="009D1697" w:rsidP="009D1697">
      <w:pPr>
        <w:pStyle w:val="TH"/>
      </w:pPr>
      <w:r>
        <w:t xml:space="preserve">Table </w:t>
      </w:r>
      <w:r>
        <w:rPr>
          <w:noProof/>
        </w:rPr>
        <w:t>6.1.2.1</w:t>
      </w:r>
      <w:r>
        <w:t>: S-CSCF registration/deregistration notification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3"/>
        <w:gridCol w:w="6237"/>
      </w:tblGrid>
      <w:tr w:rsidR="009D1697" w14:paraId="0F9F2BDF"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0654C667"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7D4C008E" w14:textId="77777777" w:rsidR="009D1697" w:rsidRDefault="009D1697">
            <w:pPr>
              <w:pStyle w:val="TAH"/>
            </w:pPr>
            <w:r>
              <w:t>Mapping to Diameter AVP</w:t>
            </w:r>
          </w:p>
        </w:tc>
        <w:tc>
          <w:tcPr>
            <w:tcW w:w="603" w:type="dxa"/>
            <w:tcBorders>
              <w:top w:val="single" w:sz="12" w:space="0" w:color="auto"/>
              <w:left w:val="single" w:sz="6" w:space="0" w:color="auto"/>
              <w:bottom w:val="single" w:sz="6" w:space="0" w:color="auto"/>
              <w:right w:val="single" w:sz="6" w:space="0" w:color="auto"/>
            </w:tcBorders>
            <w:shd w:val="clear" w:color="auto" w:fill="E0E0E0"/>
            <w:hideMark/>
          </w:tcPr>
          <w:p w14:paraId="67BE4F0E"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AEBB583" w14:textId="77777777" w:rsidR="009D1697" w:rsidRDefault="009D1697">
            <w:pPr>
              <w:pStyle w:val="TAH"/>
              <w:rPr>
                <w:lang w:val="fr-FR"/>
              </w:rPr>
            </w:pPr>
            <w:r>
              <w:rPr>
                <w:lang w:val="fr-FR"/>
              </w:rPr>
              <w:t>Description</w:t>
            </w:r>
          </w:p>
        </w:tc>
      </w:tr>
      <w:tr w:rsidR="009D1697" w14:paraId="68383448"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862D636" w14:textId="77777777" w:rsidR="009D1697" w:rsidRDefault="009D1697">
            <w:pPr>
              <w:pStyle w:val="TAL"/>
              <w:rPr>
                <w:lang w:val="x-none"/>
              </w:rPr>
            </w:pPr>
            <w:r>
              <w:t>Public User Identity / Public Service Identity</w:t>
            </w:r>
          </w:p>
          <w:p w14:paraId="32C0CB68" w14:textId="77777777" w:rsidR="009D1697" w:rsidRDefault="009D1697">
            <w:pPr>
              <w:pStyle w:val="TAL"/>
              <w:rPr>
                <w:lang w:val="en-US"/>
              </w:rPr>
            </w:pPr>
            <w:r>
              <w:rPr>
                <w:lang w:val="en-US"/>
              </w:rPr>
              <w:t xml:space="preserve">(See </w:t>
            </w:r>
            <w:r>
              <w:t>7.2 and 7.2a</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9481CF0" w14:textId="77777777" w:rsidR="009D1697" w:rsidRDefault="009D1697">
            <w:pPr>
              <w:pStyle w:val="TAL"/>
              <w:rPr>
                <w:lang w:val="en-US"/>
              </w:rPr>
            </w:pPr>
            <w:r>
              <w:rPr>
                <w:lang w:val="en-US"/>
              </w:rPr>
              <w:t>Public-Identity</w:t>
            </w:r>
          </w:p>
        </w:tc>
        <w:tc>
          <w:tcPr>
            <w:tcW w:w="603" w:type="dxa"/>
            <w:tcBorders>
              <w:top w:val="single" w:sz="6" w:space="0" w:color="auto"/>
              <w:left w:val="single" w:sz="6" w:space="0" w:color="auto"/>
              <w:bottom w:val="single" w:sz="6" w:space="0" w:color="auto"/>
              <w:right w:val="single" w:sz="6" w:space="0" w:color="auto"/>
            </w:tcBorders>
            <w:hideMark/>
          </w:tcPr>
          <w:p w14:paraId="4E8AF9F4"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44A3EC84" w14:textId="77777777" w:rsidR="009D1697" w:rsidRDefault="009D1697">
            <w:pPr>
              <w:pStyle w:val="TAL"/>
              <w:rPr>
                <w:lang w:val="x-none"/>
              </w:rPr>
            </w:pPr>
            <w:r>
              <w:t>Public Identity or list of Public Identities.</w:t>
            </w:r>
          </w:p>
          <w:p w14:paraId="5FB56CDA" w14:textId="77777777" w:rsidR="009D1697" w:rsidRDefault="009D1697">
            <w:pPr>
              <w:pStyle w:val="TAL"/>
            </w:pPr>
            <w:r>
              <w:t>One and only one Public Identity shall be present if the Server-Assignment-Type is any value other than TIMEOUT_DEREGISTRATION, USER_DEREGISTRATION, DEREGISTRATION_TOO_MUCH_DATA, TIMEOUT_DEREGISTRATION_STORE_SERVER_NAME, USER_DEREGISTRATION_STORE_SERVER_NAME or ADMINISTRATIVE_DEREGISTRATION.</w:t>
            </w:r>
          </w:p>
          <w:p w14:paraId="4E1DCC6C" w14:textId="77777777" w:rsidR="009D1697" w:rsidRDefault="009D1697">
            <w:pPr>
              <w:pStyle w:val="TAL"/>
            </w:pPr>
            <w:r>
              <w:t>If Server-Assignment-Type indicates deregistration of some type and Private Identity is not present in the request, at least one Public Identity shall be present.</w:t>
            </w:r>
          </w:p>
        </w:tc>
      </w:tr>
      <w:tr w:rsidR="009D1697" w14:paraId="77C17675"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F3AA152" w14:textId="77777777" w:rsidR="009D1697" w:rsidRDefault="009D1697">
            <w:pPr>
              <w:pStyle w:val="TAL"/>
            </w:pPr>
            <w:r>
              <w:t>S-CSCF Name</w:t>
            </w:r>
          </w:p>
          <w:p w14:paraId="174BA799" w14:textId="77777777" w:rsidR="009D1697" w:rsidRDefault="009D1697">
            <w:pPr>
              <w:pStyle w:val="TAL"/>
            </w:pPr>
            <w:r>
              <w:t>(See 7.4)</w:t>
            </w:r>
          </w:p>
        </w:tc>
        <w:tc>
          <w:tcPr>
            <w:tcW w:w="1418" w:type="dxa"/>
            <w:tcBorders>
              <w:top w:val="single" w:sz="6" w:space="0" w:color="auto"/>
              <w:left w:val="single" w:sz="6" w:space="0" w:color="auto"/>
              <w:bottom w:val="single" w:sz="6" w:space="0" w:color="auto"/>
              <w:right w:val="single" w:sz="6" w:space="0" w:color="auto"/>
            </w:tcBorders>
            <w:hideMark/>
          </w:tcPr>
          <w:p w14:paraId="4C696622" w14:textId="77777777" w:rsidR="009D1697" w:rsidRDefault="009D1697">
            <w:pPr>
              <w:pStyle w:val="TAL"/>
              <w:rPr>
                <w:lang w:val="en-US"/>
              </w:rPr>
            </w:pPr>
            <w:r>
              <w:rPr>
                <w:lang w:val="en-US"/>
              </w:rPr>
              <w:t>Server-Name</w:t>
            </w:r>
          </w:p>
        </w:tc>
        <w:tc>
          <w:tcPr>
            <w:tcW w:w="603" w:type="dxa"/>
            <w:tcBorders>
              <w:top w:val="single" w:sz="6" w:space="0" w:color="auto"/>
              <w:left w:val="single" w:sz="6" w:space="0" w:color="auto"/>
              <w:bottom w:val="single" w:sz="6" w:space="0" w:color="auto"/>
              <w:right w:val="single" w:sz="6" w:space="0" w:color="auto"/>
            </w:tcBorders>
            <w:hideMark/>
          </w:tcPr>
          <w:p w14:paraId="0280001F" w14:textId="77777777" w:rsidR="009D1697" w:rsidRDefault="009D1697">
            <w:pPr>
              <w:pStyle w:val="TAL"/>
              <w:rPr>
                <w:lang w:val="x-none"/>
              </w:rPr>
            </w:pPr>
            <w:r>
              <w:t>M</w:t>
            </w:r>
          </w:p>
        </w:tc>
        <w:tc>
          <w:tcPr>
            <w:tcW w:w="6237" w:type="dxa"/>
            <w:tcBorders>
              <w:top w:val="single" w:sz="6" w:space="0" w:color="auto"/>
              <w:left w:val="single" w:sz="6" w:space="0" w:color="auto"/>
              <w:bottom w:val="single" w:sz="6" w:space="0" w:color="auto"/>
              <w:right w:val="single" w:sz="12" w:space="0" w:color="auto"/>
            </w:tcBorders>
            <w:hideMark/>
          </w:tcPr>
          <w:p w14:paraId="0391499B" w14:textId="77777777" w:rsidR="009D1697" w:rsidRDefault="009D1697">
            <w:pPr>
              <w:pStyle w:val="TAL"/>
            </w:pPr>
            <w:r>
              <w:t>Name of the S-CSCF.</w:t>
            </w:r>
          </w:p>
        </w:tc>
      </w:tr>
      <w:tr w:rsidR="009D1697" w14:paraId="658B0C1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3EA4B59" w14:textId="77777777" w:rsidR="009D1697" w:rsidRDefault="009D1697">
            <w:pPr>
              <w:pStyle w:val="TAL"/>
            </w:pPr>
            <w:r>
              <w:t>Private User Identity / Private Service Identity</w:t>
            </w:r>
          </w:p>
          <w:p w14:paraId="5E5972C4"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14:paraId="2894B673" w14:textId="77777777" w:rsidR="009D1697" w:rsidRDefault="009D1697">
            <w:pPr>
              <w:pStyle w:val="TAL"/>
              <w:rPr>
                <w:lang w:val="de-DE"/>
              </w:rPr>
            </w:pPr>
            <w:r>
              <w:rPr>
                <w:lang w:val="de-DE"/>
              </w:rPr>
              <w:t>User-Name</w:t>
            </w:r>
          </w:p>
        </w:tc>
        <w:tc>
          <w:tcPr>
            <w:tcW w:w="603" w:type="dxa"/>
            <w:tcBorders>
              <w:top w:val="single" w:sz="6" w:space="0" w:color="auto"/>
              <w:left w:val="single" w:sz="6" w:space="0" w:color="auto"/>
              <w:bottom w:val="single" w:sz="6" w:space="0" w:color="auto"/>
              <w:right w:val="single" w:sz="6" w:space="0" w:color="auto"/>
            </w:tcBorders>
            <w:hideMark/>
          </w:tcPr>
          <w:p w14:paraId="6C282D2C" w14:textId="77777777" w:rsidR="009D1697" w:rsidRDefault="009D1697">
            <w:pPr>
              <w:pStyle w:val="TAL"/>
              <w:rPr>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5C59D131" w14:textId="77777777" w:rsidR="009D1697" w:rsidRDefault="009D1697">
            <w:pPr>
              <w:pStyle w:val="TAL"/>
              <w:rPr>
                <w:lang w:val="x-none"/>
              </w:rPr>
            </w:pPr>
            <w:r>
              <w:t>Private Identity.</w:t>
            </w:r>
          </w:p>
          <w:p w14:paraId="7CBB2754" w14:textId="77777777" w:rsidR="009D1697" w:rsidRDefault="009D1697">
            <w:pPr>
              <w:pStyle w:val="TAL"/>
            </w:pPr>
            <w:r>
              <w:t>It shall be present if it is available when the S-CSCF issues the request.</w:t>
            </w:r>
          </w:p>
          <w:p w14:paraId="32E0BC40" w14:textId="77777777" w:rsidR="009D1697" w:rsidRDefault="009D1697">
            <w:pPr>
              <w:pStyle w:val="TAL"/>
            </w:pPr>
            <w:r>
              <w:t>It may be absent during the initiation of a session to an unregistered Public Identity (Server-Assignment-Type shall contain the value UNREGISTERED_USER) or after</w:t>
            </w:r>
            <w:r>
              <w:rPr>
                <w:rFonts w:cs="Arial"/>
                <w:szCs w:val="18"/>
              </w:rPr>
              <w:t xml:space="preserve"> S-CSCF recovery upon originating request different than REGISTER (Server-Assignment-Type shall contain the value NO_ASSIGNMENT)</w:t>
            </w:r>
            <w:r>
              <w:t>.</w:t>
            </w:r>
          </w:p>
          <w:p w14:paraId="72A2AB1A" w14:textId="77777777" w:rsidR="009D1697" w:rsidRDefault="009D1697">
            <w:pPr>
              <w:pStyle w:val="TAL"/>
            </w:pPr>
            <w:r>
              <w:t xml:space="preserve">In case of de-registration, Server-Assignment-Type equal to TIMEOUT_DEREGISTRATION, ADMINISTRATIVE_DEREGISTRATION, </w:t>
            </w:r>
            <w:r>
              <w:rPr>
                <w:lang w:eastAsia="zh-CN"/>
              </w:rPr>
              <w:t>DEREGISTRATION_TOO_MUCH_DATA or TIMEOUT_DEREGISTRATION_STORE_SERVER_NAME</w:t>
            </w:r>
            <w:r>
              <w:t xml:space="preserve"> if no Public-Identity AVPs are present then User-Name AVP shall be present.</w:t>
            </w:r>
          </w:p>
        </w:tc>
      </w:tr>
      <w:tr w:rsidR="009D1697" w14:paraId="663E318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25AB953" w14:textId="77777777" w:rsidR="009D1697" w:rsidRDefault="009D1697">
            <w:pPr>
              <w:pStyle w:val="TAL"/>
              <w:rPr>
                <w:lang w:val="en-US"/>
              </w:rPr>
            </w:pPr>
            <w:r>
              <w:rPr>
                <w:lang w:val="en-US"/>
              </w:rPr>
              <w:t>Server Assignment Type</w:t>
            </w:r>
          </w:p>
          <w:p w14:paraId="0D847421" w14:textId="77777777" w:rsidR="009D1697" w:rsidRDefault="009D1697">
            <w:pPr>
              <w:pStyle w:val="TAL"/>
              <w:rPr>
                <w:lang w:val="en-US"/>
              </w:rPr>
            </w:pPr>
            <w:r>
              <w:rPr>
                <w:lang w:val="en-US"/>
              </w:rPr>
              <w:t xml:space="preserve">(See </w:t>
            </w:r>
            <w:r>
              <w:t>7.8</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D67DAB3" w14:textId="77777777" w:rsidR="009D1697" w:rsidRDefault="009D1697">
            <w:pPr>
              <w:pStyle w:val="TAL"/>
              <w:rPr>
                <w:lang w:val="en-US"/>
              </w:rPr>
            </w:pPr>
            <w:r>
              <w:rPr>
                <w:lang w:val="en-US"/>
              </w:rPr>
              <w:t>Server-Assignment-Type</w:t>
            </w:r>
          </w:p>
        </w:tc>
        <w:tc>
          <w:tcPr>
            <w:tcW w:w="603" w:type="dxa"/>
            <w:tcBorders>
              <w:top w:val="single" w:sz="6" w:space="0" w:color="auto"/>
              <w:left w:val="single" w:sz="6" w:space="0" w:color="auto"/>
              <w:bottom w:val="single" w:sz="6" w:space="0" w:color="auto"/>
              <w:right w:val="single" w:sz="6" w:space="0" w:color="auto"/>
            </w:tcBorders>
            <w:hideMark/>
          </w:tcPr>
          <w:p w14:paraId="043DCE29"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521AB929" w14:textId="77777777" w:rsidR="009D1697" w:rsidRDefault="009D1697">
            <w:pPr>
              <w:pStyle w:val="TAL"/>
              <w:rPr>
                <w:lang w:val="x-none"/>
              </w:rPr>
            </w:pPr>
            <w:r>
              <w:t>Type of update, request or notification that the S-CSCF requests in the HSS (</w:t>
            </w:r>
            <w:proofErr w:type="spellStart"/>
            <w:r>
              <w:t>e.g</w:t>
            </w:r>
            <w:proofErr w:type="spellEnd"/>
            <w:r>
              <w:t>: de-registration). See 3GPP TS 29.229 [5] for all the possible values.</w:t>
            </w:r>
          </w:p>
        </w:tc>
      </w:tr>
      <w:tr w:rsidR="009D1697" w14:paraId="6BAD515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B0028B7" w14:textId="77777777" w:rsidR="009D1697" w:rsidRDefault="009D1697">
            <w:pPr>
              <w:pStyle w:val="TAL"/>
              <w:rPr>
                <w:lang w:val="en-US"/>
              </w:rPr>
            </w:pPr>
            <w:r>
              <w:rPr>
                <w:lang w:val="en-US"/>
              </w:rPr>
              <w:t>User Data Already Available</w:t>
            </w:r>
          </w:p>
          <w:p w14:paraId="5026F8A7" w14:textId="77777777" w:rsidR="009D1697" w:rsidRDefault="009D1697">
            <w:pPr>
              <w:pStyle w:val="TAL"/>
              <w:rPr>
                <w:lang w:val="en-US"/>
              </w:rPr>
            </w:pPr>
            <w:r>
              <w:rPr>
                <w:lang w:val="en-US"/>
              </w:rPr>
              <w:t>(See 7.16)</w:t>
            </w:r>
          </w:p>
        </w:tc>
        <w:tc>
          <w:tcPr>
            <w:tcW w:w="1418" w:type="dxa"/>
            <w:tcBorders>
              <w:top w:val="single" w:sz="6" w:space="0" w:color="auto"/>
              <w:left w:val="single" w:sz="6" w:space="0" w:color="auto"/>
              <w:bottom w:val="single" w:sz="6" w:space="0" w:color="auto"/>
              <w:right w:val="single" w:sz="6" w:space="0" w:color="auto"/>
            </w:tcBorders>
            <w:hideMark/>
          </w:tcPr>
          <w:p w14:paraId="021E0865" w14:textId="77777777" w:rsidR="009D1697" w:rsidRDefault="009D1697">
            <w:pPr>
              <w:pStyle w:val="TAL"/>
              <w:rPr>
                <w:lang w:val="en-US"/>
              </w:rPr>
            </w:pPr>
            <w:r>
              <w:rPr>
                <w:lang w:val="en-US"/>
              </w:rPr>
              <w:t>User-Data-Already-Available</w:t>
            </w:r>
          </w:p>
        </w:tc>
        <w:tc>
          <w:tcPr>
            <w:tcW w:w="603" w:type="dxa"/>
            <w:tcBorders>
              <w:top w:val="single" w:sz="6" w:space="0" w:color="auto"/>
              <w:left w:val="single" w:sz="6" w:space="0" w:color="auto"/>
              <w:bottom w:val="single" w:sz="6" w:space="0" w:color="auto"/>
              <w:right w:val="single" w:sz="6" w:space="0" w:color="auto"/>
            </w:tcBorders>
            <w:hideMark/>
          </w:tcPr>
          <w:p w14:paraId="5534C97B"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52255C4" w14:textId="77777777" w:rsidR="009D1697" w:rsidRDefault="009D1697">
            <w:pPr>
              <w:pStyle w:val="TAL"/>
              <w:rPr>
                <w:lang w:val="x-none"/>
              </w:rPr>
            </w:pPr>
            <w:r>
              <w:t>This indicates if the user profile and charging information and, if supported and present in the subscription, allowed WAF and/or WWSF identities are already available in the S-CSCF.</w:t>
            </w:r>
          </w:p>
          <w:p w14:paraId="71412820" w14:textId="77777777" w:rsidR="009D1697" w:rsidRDefault="009D1697">
            <w:pPr>
              <w:pStyle w:val="TAL"/>
            </w:pPr>
            <w:r>
              <w:t>In the case where Server-Assignment-Type is not equal to NO_ASSIGNMENT, REGISTRATION, RE_REGISTRATION or UNREGISTERED_USER, the HSS shall not use User Data Already Available when processing the request.</w:t>
            </w:r>
          </w:p>
        </w:tc>
      </w:tr>
      <w:tr w:rsidR="009D1697" w14:paraId="2231C9EC"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316E21A"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FECFBC0" w14:textId="77777777" w:rsidR="009D1697" w:rsidRDefault="009D1697">
            <w:pPr>
              <w:pStyle w:val="TAL"/>
              <w:rPr>
                <w:lang w:val="en-US"/>
              </w:rPr>
            </w:pPr>
            <w:r>
              <w:rPr>
                <w:lang w:val="en-US"/>
              </w:rPr>
              <w:t xml:space="preserve">Destination-Host </w:t>
            </w:r>
          </w:p>
        </w:tc>
        <w:tc>
          <w:tcPr>
            <w:tcW w:w="603" w:type="dxa"/>
            <w:tcBorders>
              <w:top w:val="single" w:sz="6" w:space="0" w:color="auto"/>
              <w:left w:val="single" w:sz="6" w:space="0" w:color="auto"/>
              <w:bottom w:val="single" w:sz="6" w:space="0" w:color="auto"/>
              <w:right w:val="single" w:sz="6" w:space="0" w:color="auto"/>
            </w:tcBorders>
            <w:hideMark/>
          </w:tcPr>
          <w:p w14:paraId="5182DBC7"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43631C5" w14:textId="77777777" w:rsidR="009D1697" w:rsidRDefault="009D1697">
            <w:pPr>
              <w:pStyle w:val="TAL"/>
              <w:rPr>
                <w:lang w:val="x-none"/>
              </w:rPr>
            </w:pPr>
            <w:r>
              <w:t>If the S-CSCF knows the HSS name, the Destination-Host AVP shall be present in the command.</w:t>
            </w:r>
          </w:p>
          <w:p w14:paraId="4E200930" w14:textId="77777777" w:rsidR="009D1697" w:rsidRDefault="009D1697">
            <w:pPr>
              <w:pStyle w:val="TAL"/>
            </w:pPr>
            <w:r>
              <w:t>This information is available if the request belongs to an already existing registration, e.g. in case of the re-registration, where the HSS name is stored in the S-CSCF. The HSS name is obtained from the Origin-Host AVP, which is received from the HSS, e.g. included in the MAA command.</w:t>
            </w:r>
          </w:p>
          <w:p w14:paraId="3E0D603D" w14:textId="77777777" w:rsidR="009D1697" w:rsidRDefault="009D1697">
            <w:pPr>
              <w:pStyle w:val="TAL"/>
            </w:pPr>
            <w:r>
              <w:t xml:space="preserve">This information may not be available if the command is sent as a consequence of a session termination for an unregistered Public Identity. In this case the Destination-Host AVP is not present and the command is routed to the next Diameter node, e.g. SLF, based on the Diameter routing table in the S-CSCF. </w:t>
            </w:r>
          </w:p>
        </w:tc>
      </w:tr>
      <w:tr w:rsidR="009D1697" w14:paraId="06A4DD22"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B1C1A54" w14:textId="77777777" w:rsidR="009D1697" w:rsidRDefault="009D1697">
            <w:pPr>
              <w:pStyle w:val="TAL"/>
              <w:rPr>
                <w:lang w:val="en-US"/>
              </w:rPr>
            </w:pPr>
            <w:r>
              <w:rPr>
                <w:lang w:val="en-US"/>
              </w:rPr>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14:paraId="302B002D" w14:textId="77777777" w:rsidR="009D1697" w:rsidRDefault="009D1697">
            <w:pPr>
              <w:pStyle w:val="TAL"/>
              <w:rPr>
                <w:lang w:val="en-US"/>
              </w:rPr>
            </w:pPr>
            <w:r>
              <w:rPr>
                <w:lang w:val="en-US"/>
              </w:rPr>
              <w:t>Wildcarded-Public-Identity</w:t>
            </w:r>
          </w:p>
        </w:tc>
        <w:tc>
          <w:tcPr>
            <w:tcW w:w="603" w:type="dxa"/>
            <w:tcBorders>
              <w:top w:val="single" w:sz="6" w:space="0" w:color="auto"/>
              <w:left w:val="single" w:sz="6" w:space="0" w:color="auto"/>
              <w:bottom w:val="single" w:sz="6" w:space="0" w:color="auto"/>
              <w:right w:val="single" w:sz="6" w:space="0" w:color="auto"/>
            </w:tcBorders>
            <w:hideMark/>
          </w:tcPr>
          <w:p w14:paraId="7CB29B55"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6AFDF5AD" w14:textId="77777777" w:rsidR="009D1697" w:rsidRDefault="009D1697">
            <w:pPr>
              <w:pStyle w:val="TAL"/>
              <w:rPr>
                <w:lang w:val="x-none"/>
              </w:rPr>
            </w:pPr>
            <w:r>
              <w:t>If the request refers to a Wildcarded PSI or Wildcarded Public User Identity, and the Server-</w:t>
            </w:r>
            <w:proofErr w:type="spellStart"/>
            <w:r>
              <w:t>Asignment</w:t>
            </w:r>
            <w:proofErr w:type="spellEnd"/>
            <w:r>
              <w:t>-Type is set to UNREGISTERED_USER, NO_ASSIGNMENT, TIMEOUT_DEREGISTRATION_STORE_SERVER_NAME, ADMINISTRATIVE_DEREGISTRATION, DEREGISTRATION_TOO_MUCH_DATA or TIMEOUT_DEREGISTRATION, the S-CSCF may include the corresponding Wildcarded PSI or Wildcarded Public User Identity in this information element.</w:t>
            </w:r>
          </w:p>
          <w:p w14:paraId="2BC6D9F9" w14:textId="77777777" w:rsidR="009D1697" w:rsidRDefault="009D1697">
            <w:pPr>
              <w:pStyle w:val="TAL"/>
            </w:pPr>
            <w:r>
              <w:t>If this element is present, it shall be used by the HSS to identify the identity affected by the request.  The terms Public Identity or Public Service Identity in the detailed behaviour refer then to the Wildcarded Public Identity.</w:t>
            </w:r>
          </w:p>
        </w:tc>
      </w:tr>
      <w:tr w:rsidR="009D1697" w14:paraId="795F5AEA"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7DC41340" w14:textId="77777777" w:rsidR="009D1697" w:rsidRDefault="009D1697">
            <w:pPr>
              <w:pStyle w:val="TAL"/>
              <w:rPr>
                <w:lang w:val="en-US"/>
              </w:rPr>
            </w:pPr>
            <w:r>
              <w:rPr>
                <w:lang w:val="en-US"/>
              </w:rPr>
              <w:t>S-CSCF Restoration Information (See 7.21)</w:t>
            </w:r>
          </w:p>
        </w:tc>
        <w:tc>
          <w:tcPr>
            <w:tcW w:w="1418" w:type="dxa"/>
            <w:tcBorders>
              <w:top w:val="single" w:sz="6" w:space="0" w:color="auto"/>
              <w:left w:val="single" w:sz="6" w:space="0" w:color="auto"/>
              <w:bottom w:val="single" w:sz="12" w:space="0" w:color="auto"/>
              <w:right w:val="single" w:sz="6" w:space="0" w:color="auto"/>
            </w:tcBorders>
            <w:hideMark/>
          </w:tcPr>
          <w:p w14:paraId="66237D67" w14:textId="77777777" w:rsidR="009D1697" w:rsidRDefault="009D1697">
            <w:pPr>
              <w:pStyle w:val="TAL"/>
              <w:rPr>
                <w:lang w:val="x-none"/>
              </w:rPr>
            </w:pPr>
            <w:r>
              <w:t>SCSCF-Restoration-Info</w:t>
            </w:r>
          </w:p>
        </w:tc>
        <w:tc>
          <w:tcPr>
            <w:tcW w:w="603" w:type="dxa"/>
            <w:tcBorders>
              <w:top w:val="single" w:sz="6" w:space="0" w:color="auto"/>
              <w:left w:val="single" w:sz="6" w:space="0" w:color="auto"/>
              <w:bottom w:val="single" w:sz="12" w:space="0" w:color="auto"/>
              <w:right w:val="single" w:sz="6" w:space="0" w:color="auto"/>
            </w:tcBorders>
            <w:hideMark/>
          </w:tcPr>
          <w:p w14:paraId="7A8EBBB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50C38F5A" w14:textId="77777777" w:rsidR="009D1697" w:rsidRDefault="009D1697">
            <w:pPr>
              <w:pStyle w:val="TAL"/>
              <w:rPr>
                <w:lang w:val="x-none"/>
              </w:rPr>
            </w:pPr>
            <w:r>
              <w:t>When the S-CSCF supports IMS Restoration Procedures, if Server-Assignment-Type is REGISTRATION or RE_REGISTRATION, and any of the related restoration information changed compared to the previous one, the S-CSCF shall send this information element to the HSS. This information allows a later retrieval in case of an S-CSCF service interruption.</w:t>
            </w:r>
          </w:p>
        </w:tc>
      </w:tr>
      <w:tr w:rsidR="009D1697" w14:paraId="46AA2CF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A2FC070" w14:textId="77777777" w:rsidR="009D1697" w:rsidRDefault="009D1697">
            <w:pPr>
              <w:pStyle w:val="TAL"/>
              <w:rPr>
                <w:lang w:val="en-US"/>
              </w:rPr>
            </w:pPr>
            <w:r>
              <w:rPr>
                <w:lang w:val="en-US"/>
              </w:rPr>
              <w:t>Multiple-Registration-Indication</w:t>
            </w:r>
          </w:p>
          <w:p w14:paraId="74F66539" w14:textId="77777777" w:rsidR="009D1697" w:rsidRDefault="009D1697">
            <w:pPr>
              <w:pStyle w:val="TAL"/>
              <w:rPr>
                <w:lang w:val="en-US"/>
              </w:rPr>
            </w:pPr>
            <w:r>
              <w:rPr>
                <w:lang w:val="en-US"/>
              </w:rPr>
              <w:t>(See 7.23)</w:t>
            </w:r>
          </w:p>
        </w:tc>
        <w:tc>
          <w:tcPr>
            <w:tcW w:w="1418" w:type="dxa"/>
            <w:tcBorders>
              <w:top w:val="single" w:sz="6" w:space="0" w:color="auto"/>
              <w:left w:val="single" w:sz="6" w:space="0" w:color="auto"/>
              <w:bottom w:val="single" w:sz="6" w:space="0" w:color="auto"/>
              <w:right w:val="single" w:sz="6" w:space="0" w:color="auto"/>
            </w:tcBorders>
            <w:hideMark/>
          </w:tcPr>
          <w:p w14:paraId="2B962210" w14:textId="77777777" w:rsidR="009D1697" w:rsidRDefault="009D1697">
            <w:pPr>
              <w:pStyle w:val="TAL"/>
              <w:rPr>
                <w:lang w:val="en-US"/>
              </w:rPr>
            </w:pPr>
            <w:r>
              <w:rPr>
                <w:lang w:val="en-US"/>
              </w:rPr>
              <w:t>Multiple-Registration-Indication</w:t>
            </w:r>
          </w:p>
        </w:tc>
        <w:tc>
          <w:tcPr>
            <w:tcW w:w="603" w:type="dxa"/>
            <w:tcBorders>
              <w:top w:val="single" w:sz="6" w:space="0" w:color="auto"/>
              <w:left w:val="single" w:sz="6" w:space="0" w:color="auto"/>
              <w:bottom w:val="single" w:sz="6" w:space="0" w:color="auto"/>
              <w:right w:val="single" w:sz="6" w:space="0" w:color="auto"/>
            </w:tcBorders>
            <w:hideMark/>
          </w:tcPr>
          <w:p w14:paraId="39A57816"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BFCA748" w14:textId="77777777" w:rsidR="009D1697" w:rsidRDefault="009D1697">
            <w:pPr>
              <w:pStyle w:val="TAL"/>
              <w:rPr>
                <w:lang w:val="en-US"/>
              </w:rPr>
            </w:pPr>
            <w:r>
              <w:rPr>
                <w:lang w:val="en-US"/>
              </w:rPr>
              <w:t>When the S-CSCF supports IMS Restoration Procedures, if Server-Assignment-Type is REGISTRATION and the registration is a multiple registration and the Public User Identity is not stored as registered with the Private User Identity as in the request in the S-CSCF, the S-CSCF shall send this information element to the HSS.</w:t>
            </w:r>
          </w:p>
        </w:tc>
      </w:tr>
      <w:tr w:rsidR="009D1697" w14:paraId="6A5508E5"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98C5907" w14:textId="77777777" w:rsidR="009D1697" w:rsidRDefault="009D1697">
            <w:pPr>
              <w:pStyle w:val="TAL"/>
              <w:rPr>
                <w:lang w:val="en-US"/>
              </w:rPr>
            </w:pPr>
            <w:r>
              <w:rPr>
                <w:lang w:val="en-US"/>
              </w:rPr>
              <w:t>Session-Priority</w:t>
            </w:r>
          </w:p>
          <w:p w14:paraId="68400BBA" w14:textId="77777777" w:rsidR="009D1697" w:rsidRDefault="009D1697">
            <w:pPr>
              <w:pStyle w:val="TAL"/>
              <w:rPr>
                <w:lang w:val="en-US"/>
              </w:rPr>
            </w:pPr>
            <w:r>
              <w:rPr>
                <w:lang w:val="en-US"/>
              </w:rPr>
              <w:t>(See 7.24)</w:t>
            </w:r>
          </w:p>
        </w:tc>
        <w:tc>
          <w:tcPr>
            <w:tcW w:w="1418" w:type="dxa"/>
            <w:tcBorders>
              <w:top w:val="single" w:sz="6" w:space="0" w:color="auto"/>
              <w:left w:val="single" w:sz="6" w:space="0" w:color="auto"/>
              <w:bottom w:val="single" w:sz="6" w:space="0" w:color="auto"/>
              <w:right w:val="single" w:sz="6" w:space="0" w:color="auto"/>
            </w:tcBorders>
            <w:hideMark/>
          </w:tcPr>
          <w:p w14:paraId="7C0EC285" w14:textId="77777777" w:rsidR="009D1697" w:rsidRDefault="009D1697">
            <w:pPr>
              <w:pStyle w:val="TAL"/>
              <w:rPr>
                <w:lang w:val="en-US"/>
              </w:rPr>
            </w:pPr>
            <w:r>
              <w:rPr>
                <w:lang w:val="en-US"/>
              </w:rPr>
              <w:t>Session-Priority</w:t>
            </w:r>
          </w:p>
        </w:tc>
        <w:tc>
          <w:tcPr>
            <w:tcW w:w="603" w:type="dxa"/>
            <w:tcBorders>
              <w:top w:val="single" w:sz="6" w:space="0" w:color="auto"/>
              <w:left w:val="single" w:sz="6" w:space="0" w:color="auto"/>
              <w:bottom w:val="single" w:sz="6" w:space="0" w:color="auto"/>
              <w:right w:val="single" w:sz="6" w:space="0" w:color="auto"/>
            </w:tcBorders>
            <w:hideMark/>
          </w:tcPr>
          <w:p w14:paraId="5D49745B"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6601B3A1" w14:textId="77777777" w:rsidR="009D1697" w:rsidRDefault="009D1697">
            <w:pPr>
              <w:pStyle w:val="TAL"/>
              <w:rPr>
                <w:lang w:val="en-US"/>
              </w:rPr>
            </w:pPr>
            <w:r>
              <w:t xml:space="preserve">This information element, if present, shall indicate the session's priority to the HSS. </w:t>
            </w:r>
          </w:p>
        </w:tc>
      </w:tr>
      <w:tr w:rsidR="009D1697" w14:paraId="4F083920" w14:textId="77777777" w:rsidTr="009E6388">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B431820" w14:textId="77777777" w:rsidR="009D1697" w:rsidRDefault="009D1697">
            <w:pPr>
              <w:pStyle w:val="TAL"/>
              <w:rPr>
                <w:lang w:val="x-none"/>
              </w:rPr>
            </w:pPr>
            <w:r>
              <w:t>SAR Flags</w:t>
            </w:r>
          </w:p>
          <w:p w14:paraId="380162C9" w14:textId="77777777" w:rsidR="009D1697" w:rsidRDefault="009D1697">
            <w:pPr>
              <w:pStyle w:val="TAL"/>
            </w:pPr>
            <w:r>
              <w:t>(See 7.28)</w:t>
            </w:r>
          </w:p>
        </w:tc>
        <w:tc>
          <w:tcPr>
            <w:tcW w:w="1418" w:type="dxa"/>
            <w:tcBorders>
              <w:top w:val="single" w:sz="6" w:space="0" w:color="auto"/>
              <w:left w:val="single" w:sz="6" w:space="0" w:color="auto"/>
              <w:bottom w:val="single" w:sz="6" w:space="0" w:color="auto"/>
              <w:right w:val="single" w:sz="6" w:space="0" w:color="auto"/>
            </w:tcBorders>
            <w:hideMark/>
          </w:tcPr>
          <w:p w14:paraId="283786B9" w14:textId="77777777" w:rsidR="009D1697" w:rsidRDefault="009D1697">
            <w:pPr>
              <w:pStyle w:val="TAL"/>
              <w:rPr>
                <w:lang w:val="fr-FR"/>
              </w:rPr>
            </w:pPr>
            <w:r>
              <w:rPr>
                <w:lang w:val="fr-FR"/>
              </w:rPr>
              <w:t>SAR-Flags</w:t>
            </w:r>
          </w:p>
        </w:tc>
        <w:tc>
          <w:tcPr>
            <w:tcW w:w="603" w:type="dxa"/>
            <w:tcBorders>
              <w:top w:val="single" w:sz="6" w:space="0" w:color="auto"/>
              <w:left w:val="single" w:sz="6" w:space="0" w:color="auto"/>
              <w:bottom w:val="single" w:sz="6" w:space="0" w:color="auto"/>
              <w:right w:val="single" w:sz="6" w:space="0" w:color="auto"/>
            </w:tcBorders>
            <w:hideMark/>
          </w:tcPr>
          <w:p w14:paraId="7538288B" w14:textId="77777777" w:rsidR="009D1697" w:rsidRDefault="009D1697">
            <w:pPr>
              <w:pStyle w:val="TAL"/>
              <w:rPr>
                <w:lang w:val="x-none"/>
              </w:rPr>
            </w:pPr>
            <w:r>
              <w:t>O</w:t>
            </w:r>
          </w:p>
        </w:tc>
        <w:tc>
          <w:tcPr>
            <w:tcW w:w="6237" w:type="dxa"/>
            <w:tcBorders>
              <w:top w:val="single" w:sz="6" w:space="0" w:color="auto"/>
              <w:left w:val="single" w:sz="6" w:space="0" w:color="auto"/>
              <w:bottom w:val="single" w:sz="6" w:space="0" w:color="auto"/>
              <w:right w:val="single" w:sz="12" w:space="0" w:color="auto"/>
            </w:tcBorders>
            <w:hideMark/>
          </w:tcPr>
          <w:p w14:paraId="06784553" w14:textId="77777777" w:rsidR="009D1697" w:rsidRDefault="009D1697">
            <w:pPr>
              <w:pStyle w:val="TAL"/>
            </w:pPr>
            <w:r>
              <w:t>This Information Element contains a set of indications. See 7.28 for the content of the information element.</w:t>
            </w:r>
          </w:p>
        </w:tc>
      </w:tr>
      <w:tr w:rsidR="009E6388" w14:paraId="40A0F3AA"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718A31F8" w14:textId="0A0A5556" w:rsidR="009E6388" w:rsidRDefault="009E6388" w:rsidP="009E6388">
            <w:pPr>
              <w:pStyle w:val="TAL"/>
            </w:pPr>
            <w:r>
              <w:t>Failed P-CSCF</w:t>
            </w:r>
          </w:p>
        </w:tc>
        <w:tc>
          <w:tcPr>
            <w:tcW w:w="1418" w:type="dxa"/>
            <w:tcBorders>
              <w:top w:val="single" w:sz="6" w:space="0" w:color="auto"/>
              <w:left w:val="single" w:sz="6" w:space="0" w:color="auto"/>
              <w:bottom w:val="single" w:sz="12" w:space="0" w:color="auto"/>
              <w:right w:val="single" w:sz="6" w:space="0" w:color="auto"/>
            </w:tcBorders>
          </w:tcPr>
          <w:p w14:paraId="5DABF738" w14:textId="49787B04" w:rsidR="009E6388" w:rsidRDefault="009E6388" w:rsidP="009E6388">
            <w:pPr>
              <w:pStyle w:val="TAL"/>
              <w:rPr>
                <w:lang w:val="fr-FR"/>
              </w:rPr>
            </w:pPr>
            <w:proofErr w:type="spellStart"/>
            <w:r>
              <w:rPr>
                <w:lang w:val="fr-FR"/>
              </w:rPr>
              <w:t>Failed</w:t>
            </w:r>
            <w:proofErr w:type="spellEnd"/>
            <w:r>
              <w:rPr>
                <w:lang w:val="fr-FR"/>
              </w:rPr>
              <w:t>-PCSCF</w:t>
            </w:r>
          </w:p>
        </w:tc>
        <w:tc>
          <w:tcPr>
            <w:tcW w:w="603" w:type="dxa"/>
            <w:tcBorders>
              <w:top w:val="single" w:sz="6" w:space="0" w:color="auto"/>
              <w:left w:val="single" w:sz="6" w:space="0" w:color="auto"/>
              <w:bottom w:val="single" w:sz="12" w:space="0" w:color="auto"/>
              <w:right w:val="single" w:sz="6" w:space="0" w:color="auto"/>
            </w:tcBorders>
          </w:tcPr>
          <w:p w14:paraId="29381090" w14:textId="2E1419D4" w:rsidR="009E6388" w:rsidRDefault="009E6388" w:rsidP="009E6388">
            <w:pPr>
              <w:pStyle w:val="TAL"/>
            </w:pPr>
            <w:r>
              <w:t>O</w:t>
            </w:r>
          </w:p>
        </w:tc>
        <w:tc>
          <w:tcPr>
            <w:tcW w:w="6237" w:type="dxa"/>
            <w:tcBorders>
              <w:top w:val="single" w:sz="6" w:space="0" w:color="auto"/>
              <w:left w:val="single" w:sz="6" w:space="0" w:color="auto"/>
              <w:bottom w:val="single" w:sz="12" w:space="0" w:color="auto"/>
              <w:right w:val="single" w:sz="12" w:space="0" w:color="auto"/>
            </w:tcBorders>
          </w:tcPr>
          <w:p w14:paraId="66E02965" w14:textId="542F9788" w:rsidR="009E6388" w:rsidRDefault="009E6388" w:rsidP="009E6388">
            <w:pPr>
              <w:pStyle w:val="TAL"/>
            </w:pPr>
            <w:r>
              <w:t>If present, this Information Element shall contain the address (FQDN and/or IP addresses) of a failed P-CSCF; it shall only be included if the SAR Flags IE contains the "</w:t>
            </w:r>
            <w:r w:rsidRPr="00030374">
              <w:t>P-CSCF Restoration Indication</w:t>
            </w:r>
            <w:r>
              <w:t>" (see clause 7.28).</w:t>
            </w:r>
          </w:p>
        </w:tc>
      </w:tr>
    </w:tbl>
    <w:p w14:paraId="09844E67" w14:textId="77777777" w:rsidR="009D1697" w:rsidRDefault="009D1697" w:rsidP="009D1697">
      <w:pPr>
        <w:rPr>
          <w:lang w:val="en-US"/>
        </w:rPr>
      </w:pPr>
    </w:p>
    <w:p w14:paraId="33C08DBA" w14:textId="77777777" w:rsidR="009D1697" w:rsidRDefault="009D1697" w:rsidP="009D1697">
      <w:pPr>
        <w:pStyle w:val="TH"/>
      </w:pPr>
      <w:r>
        <w:t xml:space="preserve">Table </w:t>
      </w:r>
      <w:r>
        <w:rPr>
          <w:noProof/>
        </w:rPr>
        <w:t>6.1.2.2</w:t>
      </w:r>
      <w:r>
        <w:t>: S-CSCF registration/deregistration notification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7D4FFEC2"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7D09D6E8"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7D868747"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2D009885"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AE7E52F" w14:textId="77777777" w:rsidR="009D1697" w:rsidRDefault="009D1697">
            <w:pPr>
              <w:pStyle w:val="TAH"/>
            </w:pPr>
            <w:r>
              <w:t>Description</w:t>
            </w:r>
          </w:p>
        </w:tc>
      </w:tr>
      <w:tr w:rsidR="009D1697" w14:paraId="124AA876"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0ED4BA5" w14:textId="77777777" w:rsidR="009D1697" w:rsidRDefault="009D1697">
            <w:pPr>
              <w:pStyle w:val="TAL"/>
            </w:pPr>
            <w:r>
              <w:t>Private User Identity / Private Service Identity</w:t>
            </w:r>
          </w:p>
          <w:p w14:paraId="2A7BB376"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14:paraId="66A08A63" w14:textId="77777777" w:rsidR="009D1697" w:rsidRDefault="009D1697">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14:paraId="37E9D91C" w14:textId="77777777" w:rsidR="009D1697" w:rsidRDefault="009D1697">
            <w:pPr>
              <w:pStyle w:val="TAL"/>
              <w:rPr>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213AE0F0" w14:textId="77777777" w:rsidR="009D1697" w:rsidRDefault="009D1697">
            <w:pPr>
              <w:pStyle w:val="TAL"/>
            </w:pPr>
            <w:r>
              <w:t>Private Identity.</w:t>
            </w:r>
          </w:p>
          <w:p w14:paraId="6AD421E4" w14:textId="77777777" w:rsidR="009D1697" w:rsidRDefault="009D1697">
            <w:pPr>
              <w:pStyle w:val="TAL"/>
            </w:pPr>
            <w:r>
              <w:t>It shall be present if it is available when the HSS sends the response.</w:t>
            </w:r>
          </w:p>
          <w:p w14:paraId="67250556" w14:textId="77777777" w:rsidR="009D1697" w:rsidRDefault="009D1697">
            <w:pPr>
              <w:pStyle w:val="TAL"/>
            </w:pPr>
            <w:r>
              <w:t>It may be absent in the following error case: when the Server-Assignment-Type of the request is UNREGISTERED_USER and the received Public Identity is not known by the HSS.</w:t>
            </w:r>
          </w:p>
        </w:tc>
      </w:tr>
      <w:tr w:rsidR="009D1697" w14:paraId="2365AFB7"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52D5FC7" w14:textId="77777777" w:rsidR="009D1697" w:rsidRDefault="009D1697">
            <w:pPr>
              <w:pStyle w:val="TAL"/>
              <w:rPr>
                <w:lang w:val="en-US"/>
              </w:rPr>
            </w:pPr>
            <w:r>
              <w:rPr>
                <w:lang w:val="en-US"/>
              </w:rPr>
              <w:t>Registration result</w:t>
            </w:r>
          </w:p>
          <w:p w14:paraId="48C035E0"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0DFB163"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70A4E2BA"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09AE984" w14:textId="77777777" w:rsidR="009D1697" w:rsidRDefault="009D1697">
            <w:pPr>
              <w:pStyle w:val="TAL"/>
            </w:pPr>
            <w:r>
              <w:t>Result of registration.</w:t>
            </w:r>
          </w:p>
          <w:p w14:paraId="51FD2ED0" w14:textId="77777777" w:rsidR="009D1697" w:rsidRDefault="009D1697">
            <w:pPr>
              <w:pStyle w:val="TAL"/>
            </w:pPr>
            <w:r>
              <w:t>Result-Code AVP shall be used for errors defined in the Diameter base protocol (see IETF RFC 6733 [31]).</w:t>
            </w:r>
          </w:p>
          <w:p w14:paraId="78F9D4CD" w14:textId="77777777" w:rsidR="009D1697" w:rsidRDefault="009D1697">
            <w:pPr>
              <w:pStyle w:val="TAL"/>
            </w:pPr>
            <w:r>
              <w:t xml:space="preserve">Experimental-Result AVP shall be used for </w:t>
            </w:r>
            <w:proofErr w:type="spellStart"/>
            <w:r>
              <w:t>Cx</w:t>
            </w:r>
            <w:proofErr w:type="spellEnd"/>
            <w:r>
              <w:t>/Dx errors. This is a grouped AVP which contains the 3GPP Vendor ID in the Vendor-Id AVP, and the error code in the Experimental-Result-Code AVP.</w:t>
            </w:r>
          </w:p>
        </w:tc>
      </w:tr>
      <w:tr w:rsidR="009D1697" w14:paraId="32B5740C"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F12C10C" w14:textId="77777777" w:rsidR="009D1697" w:rsidRDefault="009D1697">
            <w:pPr>
              <w:pStyle w:val="TAL"/>
              <w:rPr>
                <w:lang w:val="en-US"/>
              </w:rPr>
            </w:pPr>
            <w:r>
              <w:rPr>
                <w:lang w:val="en-US"/>
              </w:rPr>
              <w:t>User Profile</w:t>
            </w:r>
          </w:p>
          <w:p w14:paraId="5D849A5C" w14:textId="77777777" w:rsidR="009D1697" w:rsidRDefault="009D1697">
            <w:pPr>
              <w:pStyle w:val="TAL"/>
              <w:rPr>
                <w:lang w:val="en-US"/>
              </w:rPr>
            </w:pPr>
            <w:r>
              <w:rPr>
                <w:lang w:val="en-US"/>
              </w:rPr>
              <w:t xml:space="preserve">(See </w:t>
            </w:r>
            <w:r>
              <w:t>7.7</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322B3AF" w14:textId="77777777" w:rsidR="009D1697" w:rsidRDefault="009D1697">
            <w:pPr>
              <w:pStyle w:val="TAL"/>
            </w:pPr>
            <w:r>
              <w:t>User-Data</w:t>
            </w:r>
          </w:p>
        </w:tc>
        <w:tc>
          <w:tcPr>
            <w:tcW w:w="601" w:type="dxa"/>
            <w:tcBorders>
              <w:top w:val="single" w:sz="6" w:space="0" w:color="auto"/>
              <w:left w:val="single" w:sz="6" w:space="0" w:color="auto"/>
              <w:bottom w:val="single" w:sz="6" w:space="0" w:color="auto"/>
              <w:right w:val="single" w:sz="6" w:space="0" w:color="auto"/>
            </w:tcBorders>
            <w:hideMark/>
          </w:tcPr>
          <w:p w14:paraId="2554088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3D72517" w14:textId="77777777" w:rsidR="009D1697" w:rsidRDefault="009D1697">
            <w:pPr>
              <w:pStyle w:val="TAL"/>
            </w:pPr>
            <w:r>
              <w:t>Relevant user profile.</w:t>
            </w:r>
          </w:p>
          <w:p w14:paraId="0FB6B03C" w14:textId="3EC3029D" w:rsidR="009D1697" w:rsidRDefault="009D1697">
            <w:pPr>
              <w:pStyle w:val="TAL"/>
            </w:pPr>
            <w:r>
              <w:t xml:space="preserve">It shall be present when Server-Assignment-Type in the request is equal to NO_ASSIGNMENT, REGISTRATION, RE_REGISTRATION or UNREGISTERED_USER according to the rules defined in </w:t>
            </w:r>
            <w:r w:rsidR="000D316C">
              <w:t>clause 6</w:t>
            </w:r>
            <w:r>
              <w:t>.6.</w:t>
            </w:r>
          </w:p>
          <w:p w14:paraId="6E93AF35" w14:textId="081F7315" w:rsidR="009D1697" w:rsidRDefault="009D1697">
            <w:pPr>
              <w:pStyle w:val="TAL"/>
            </w:pPr>
            <w:r>
              <w:t>If the S-CSCF receives more data than it is prepared to accept, it shall perform the de-registration of the Private Identity with Server-Assignment-Type set to DEREGISTRATION_TOO_MUCH_DATA and send back a SIP 3xx or 480 (Temporarily Unavailable) response, which shall trigger the selection of a new S-CSCF by the I-CSCF, as specified in 3GPP </w:t>
            </w:r>
            <w:r w:rsidR="000D316C">
              <w:t>TS 2</w:t>
            </w:r>
            <w:r>
              <w:t>4.229 [8].</w:t>
            </w:r>
          </w:p>
        </w:tc>
      </w:tr>
      <w:tr w:rsidR="009D1697" w14:paraId="469FA0A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631CA7F" w14:textId="77777777" w:rsidR="009D1697" w:rsidRDefault="009D1697">
            <w:pPr>
              <w:pStyle w:val="TAL"/>
              <w:rPr>
                <w:lang w:val="en-US"/>
              </w:rPr>
            </w:pPr>
            <w:r>
              <w:rPr>
                <w:lang w:val="en-US"/>
              </w:rPr>
              <w:t xml:space="preserve">Charging Information (See </w:t>
            </w:r>
            <w:r>
              <w:t>7.12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6F3257AE" w14:textId="77777777" w:rsidR="009D1697" w:rsidRDefault="009D1697">
            <w:pPr>
              <w:pStyle w:val="TAL"/>
            </w:pPr>
            <w:r>
              <w:t>Charging-Information</w:t>
            </w:r>
          </w:p>
        </w:tc>
        <w:tc>
          <w:tcPr>
            <w:tcW w:w="601" w:type="dxa"/>
            <w:tcBorders>
              <w:top w:val="single" w:sz="6" w:space="0" w:color="auto"/>
              <w:left w:val="single" w:sz="6" w:space="0" w:color="auto"/>
              <w:bottom w:val="single" w:sz="6" w:space="0" w:color="auto"/>
              <w:right w:val="single" w:sz="6" w:space="0" w:color="auto"/>
            </w:tcBorders>
            <w:hideMark/>
          </w:tcPr>
          <w:p w14:paraId="795A9DA0"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45E073A" w14:textId="77777777" w:rsidR="009D1697" w:rsidRDefault="009D1697">
            <w:pPr>
              <w:pStyle w:val="TAL"/>
            </w:pPr>
            <w:r>
              <w:t>Addresses of the charging functions.</w:t>
            </w:r>
          </w:p>
          <w:p w14:paraId="4647F88A" w14:textId="4F2BFF99" w:rsidR="009D1697" w:rsidRDefault="009D1697">
            <w:pPr>
              <w:pStyle w:val="TAL"/>
            </w:pPr>
            <w:r>
              <w:t xml:space="preserve">It shall be present when the User-Data AVP is sent to the S-CSCF according to the rules defined in </w:t>
            </w:r>
            <w:r w:rsidR="000D316C">
              <w:t>clause 6</w:t>
            </w:r>
            <w:r>
              <w:t>.6.</w:t>
            </w:r>
          </w:p>
          <w:p w14:paraId="52169003" w14:textId="77777777" w:rsidR="009D1697" w:rsidRDefault="009D1697">
            <w:pPr>
              <w:pStyle w:val="TAL"/>
            </w:pPr>
            <w:r>
              <w:rPr>
                <w:noProof/>
              </w:rPr>
              <w:t>When this parameter is included, either the Primary-Charging-Collection-Function-Name AVP or the Primary-Event-Charging-Function-Name AVP shall be included. All other elements shall be included if they are available.</w:t>
            </w:r>
          </w:p>
        </w:tc>
      </w:tr>
      <w:tr w:rsidR="009D1697" w14:paraId="7DEA9369"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4E3E1AA" w14:textId="77777777" w:rsidR="009D1697" w:rsidRDefault="009D1697">
            <w:pPr>
              <w:pStyle w:val="TAL"/>
              <w:rPr>
                <w:lang w:val="en-US"/>
              </w:rPr>
            </w:pPr>
            <w:r>
              <w:rPr>
                <w:lang w:val="en-US"/>
              </w:rPr>
              <w:t>Associated Private Identities</w:t>
            </w:r>
          </w:p>
        </w:tc>
        <w:tc>
          <w:tcPr>
            <w:tcW w:w="1418" w:type="dxa"/>
            <w:tcBorders>
              <w:top w:val="single" w:sz="6" w:space="0" w:color="auto"/>
              <w:left w:val="single" w:sz="6" w:space="0" w:color="auto"/>
              <w:bottom w:val="single" w:sz="6" w:space="0" w:color="auto"/>
              <w:right w:val="single" w:sz="6" w:space="0" w:color="auto"/>
            </w:tcBorders>
            <w:hideMark/>
          </w:tcPr>
          <w:p w14:paraId="65552846" w14:textId="77777777" w:rsidR="009D1697" w:rsidRDefault="009D1697">
            <w:pPr>
              <w:pStyle w:val="TAL"/>
            </w:pPr>
            <w:r>
              <w:rPr>
                <w:lang w:val="en-US"/>
              </w:rPr>
              <w:t>Associated-Identities</w:t>
            </w:r>
          </w:p>
        </w:tc>
        <w:tc>
          <w:tcPr>
            <w:tcW w:w="601" w:type="dxa"/>
            <w:tcBorders>
              <w:top w:val="single" w:sz="6" w:space="0" w:color="auto"/>
              <w:left w:val="single" w:sz="6" w:space="0" w:color="auto"/>
              <w:bottom w:val="single" w:sz="6" w:space="0" w:color="auto"/>
              <w:right w:val="single" w:sz="6" w:space="0" w:color="auto"/>
            </w:tcBorders>
            <w:hideMark/>
          </w:tcPr>
          <w:p w14:paraId="0EF6E677"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30F41F53" w14:textId="77777777" w:rsidR="009D1697" w:rsidRDefault="009D1697">
            <w:pPr>
              <w:pStyle w:val="TAL"/>
              <w:rPr>
                <w:lang w:val="en-US"/>
              </w:rPr>
            </w:pPr>
            <w:r>
              <w:rPr>
                <w:lang w:val="en-US"/>
              </w:rPr>
              <w:t>This AVP contains all Private Identities, which belong to the same IMS subscription as the Private Identity or Public Identity received in the SAR command.</w:t>
            </w:r>
          </w:p>
          <w:p w14:paraId="2062808E" w14:textId="77777777" w:rsidR="009D1697" w:rsidRDefault="009D1697">
            <w:pPr>
              <w:pStyle w:val="TAL"/>
            </w:pPr>
            <w:r>
              <w:rPr>
                <w:lang w:val="en-US"/>
              </w:rPr>
              <w:t>If the IMS subscription contains only single Private Identity this AVP shall not be present.</w:t>
            </w:r>
          </w:p>
        </w:tc>
      </w:tr>
      <w:tr w:rsidR="009D1697" w14:paraId="3C0BA10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B261C74" w14:textId="77777777" w:rsidR="009D1697" w:rsidRDefault="009D1697">
            <w:pPr>
              <w:pStyle w:val="TAL"/>
              <w:rPr>
                <w:lang w:val="en-US"/>
              </w:rPr>
            </w:pPr>
            <w:r>
              <w:rPr>
                <w:lang w:val="en-US"/>
              </w:rPr>
              <w:t>Loose-Route Indication</w:t>
            </w:r>
          </w:p>
        </w:tc>
        <w:tc>
          <w:tcPr>
            <w:tcW w:w="1418" w:type="dxa"/>
            <w:tcBorders>
              <w:top w:val="single" w:sz="6" w:space="0" w:color="auto"/>
              <w:left w:val="single" w:sz="6" w:space="0" w:color="auto"/>
              <w:bottom w:val="single" w:sz="6" w:space="0" w:color="auto"/>
              <w:right w:val="single" w:sz="6" w:space="0" w:color="auto"/>
            </w:tcBorders>
            <w:hideMark/>
          </w:tcPr>
          <w:p w14:paraId="701E6AF9" w14:textId="77777777" w:rsidR="009D1697" w:rsidRDefault="009D1697">
            <w:pPr>
              <w:pStyle w:val="TAL"/>
              <w:rPr>
                <w:lang w:val="en-US"/>
              </w:rPr>
            </w:pPr>
            <w:r>
              <w:rPr>
                <w:lang w:val="en-US"/>
              </w:rPr>
              <w:t>Loose-Route-Indication</w:t>
            </w:r>
          </w:p>
        </w:tc>
        <w:tc>
          <w:tcPr>
            <w:tcW w:w="601" w:type="dxa"/>
            <w:tcBorders>
              <w:top w:val="single" w:sz="6" w:space="0" w:color="auto"/>
              <w:left w:val="single" w:sz="6" w:space="0" w:color="auto"/>
              <w:bottom w:val="single" w:sz="6" w:space="0" w:color="auto"/>
              <w:right w:val="single" w:sz="6" w:space="0" w:color="auto"/>
            </w:tcBorders>
            <w:hideMark/>
          </w:tcPr>
          <w:p w14:paraId="59FAD4AE"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06BE0BBA" w14:textId="77777777" w:rsidR="009D1697" w:rsidRDefault="009D1697">
            <w:pPr>
              <w:pStyle w:val="TAL"/>
              <w:rPr>
                <w:lang w:val="en-US"/>
              </w:rPr>
            </w:pPr>
            <w:r>
              <w:rPr>
                <w:lang w:val="en-US"/>
              </w:rPr>
              <w:t>This AVP indicates to the S-CSCF that loose-route mechanism shall be applied to the public identities contained in the user profile received from the HSS.</w:t>
            </w:r>
          </w:p>
          <w:p w14:paraId="43D4A35B" w14:textId="77777777" w:rsidR="009D1697" w:rsidRDefault="009D1697">
            <w:pPr>
              <w:pStyle w:val="TAL"/>
              <w:rPr>
                <w:lang w:val="en-US"/>
              </w:rPr>
            </w:pPr>
            <w:r>
              <w:rPr>
                <w:lang w:val="en-US"/>
              </w:rPr>
              <w:t>If the loose-route mechanism is required, this AVP shall be present and set to LOOSE_ROUTE_REQUIRED.</w:t>
            </w:r>
          </w:p>
          <w:p w14:paraId="4F8BAA28" w14:textId="77777777" w:rsidR="009D1697" w:rsidRDefault="009D1697">
            <w:pPr>
              <w:pStyle w:val="TAL"/>
              <w:rPr>
                <w:lang w:val="en-US"/>
              </w:rPr>
            </w:pPr>
            <w:r>
              <w:rPr>
                <w:lang w:val="en-US"/>
              </w:rPr>
              <w:t>If the Loose-Route mechanism is not required, this AVP may be either absent or present. If present, it shall be set to LOOSE_ROUTE_NOT_REQUIRED.</w:t>
            </w:r>
          </w:p>
        </w:tc>
      </w:tr>
      <w:tr w:rsidR="009D1697" w14:paraId="5A7A5D5B"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52DD4AD" w14:textId="77777777" w:rsidR="009D1697" w:rsidRDefault="009D1697">
            <w:pPr>
              <w:pStyle w:val="TAL"/>
              <w:rPr>
                <w:lang w:val="en-US"/>
              </w:rPr>
            </w:pPr>
            <w:r>
              <w:rPr>
                <w:lang w:val="en-US"/>
              </w:rPr>
              <w:t>S-CSCF Restoration Information (See 7.21)</w:t>
            </w:r>
          </w:p>
        </w:tc>
        <w:tc>
          <w:tcPr>
            <w:tcW w:w="1418" w:type="dxa"/>
            <w:tcBorders>
              <w:top w:val="single" w:sz="6" w:space="0" w:color="auto"/>
              <w:left w:val="single" w:sz="6" w:space="0" w:color="auto"/>
              <w:bottom w:val="single" w:sz="6" w:space="0" w:color="auto"/>
              <w:right w:val="single" w:sz="6" w:space="0" w:color="auto"/>
            </w:tcBorders>
            <w:hideMark/>
          </w:tcPr>
          <w:p w14:paraId="6A44B4BB" w14:textId="77777777" w:rsidR="009D1697" w:rsidRDefault="009D1697">
            <w:pPr>
              <w:pStyle w:val="TAL"/>
              <w:rPr>
                <w:lang w:val="en-US"/>
              </w:rPr>
            </w:pPr>
            <w:r>
              <w:rPr>
                <w:lang w:val="en-US"/>
              </w:rPr>
              <w:t>SCSCF-Restoration-Info</w:t>
            </w:r>
          </w:p>
        </w:tc>
        <w:tc>
          <w:tcPr>
            <w:tcW w:w="601" w:type="dxa"/>
            <w:tcBorders>
              <w:top w:val="single" w:sz="6" w:space="0" w:color="auto"/>
              <w:left w:val="single" w:sz="6" w:space="0" w:color="auto"/>
              <w:bottom w:val="single" w:sz="6" w:space="0" w:color="auto"/>
              <w:right w:val="single" w:sz="6" w:space="0" w:color="auto"/>
            </w:tcBorders>
            <w:hideMark/>
          </w:tcPr>
          <w:p w14:paraId="68D65980"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02346F1A" w14:textId="77777777" w:rsidR="009D1697" w:rsidRDefault="009D1697">
            <w:pPr>
              <w:pStyle w:val="TAL"/>
              <w:rPr>
                <w:lang w:val="en-US"/>
              </w:rPr>
            </w:pPr>
            <w:r>
              <w:rPr>
                <w:lang w:val="en-US"/>
              </w:rPr>
              <w:t>This information shall be present if it was stored by the S-CSCF in the HSS and Server-Assignment-Type is either UNREGISTERED_USER or NO_ASSIGNMENT.</w:t>
            </w:r>
          </w:p>
          <w:p w14:paraId="3096E5A1" w14:textId="77777777" w:rsidR="009D1697" w:rsidRDefault="009D1697">
            <w:pPr>
              <w:pStyle w:val="TAL"/>
              <w:rPr>
                <w:lang w:val="en-US"/>
              </w:rPr>
            </w:pPr>
            <w:r>
              <w:rPr>
                <w:lang w:val="en-US"/>
              </w:rPr>
              <w:t>This information shall also be present if it was stored by the S-CSCF in the HSS and the SAR indicates it is related to a multiple registration and Server-Assignment-Type is REGISTRATION.</w:t>
            </w:r>
          </w:p>
          <w:p w14:paraId="27F41946" w14:textId="77777777" w:rsidR="009D1697" w:rsidRDefault="009D1697">
            <w:pPr>
              <w:pStyle w:val="TAL"/>
              <w:rPr>
                <w:lang w:val="en-US"/>
              </w:rPr>
            </w:pPr>
            <w:r>
              <w:rPr>
                <w:lang w:val="en-US"/>
              </w:rPr>
              <w:t>This information may be present if it was stored by the S-CSCF in the HSS and Server-Assignment-Type is either REGISTRATION or RE-REGISTRATION and there are other Private Identities different from the Private Identity received in the SAR command being registered with the Public Identity received in the SAR command.</w:t>
            </w:r>
          </w:p>
        </w:tc>
      </w:tr>
      <w:tr w:rsidR="009D1697" w14:paraId="2F29720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35C5E7A" w14:textId="77777777" w:rsidR="009D1697" w:rsidRDefault="009D1697">
            <w:pPr>
              <w:pStyle w:val="TAL"/>
              <w:rPr>
                <w:lang w:val="en-US"/>
              </w:rPr>
            </w:pPr>
            <w:r>
              <w:rPr>
                <w:lang w:val="en-US"/>
              </w:rPr>
              <w:t>Associated Registered Private Identities</w:t>
            </w:r>
          </w:p>
          <w:p w14:paraId="29A12FCF" w14:textId="77777777" w:rsidR="009D1697" w:rsidRDefault="009D1697">
            <w:pPr>
              <w:pStyle w:val="TAL"/>
              <w:rPr>
                <w:lang w:val="en-US"/>
              </w:rPr>
            </w:pPr>
            <w:r>
              <w:rPr>
                <w:lang w:val="en-US"/>
              </w:rPr>
              <w:t>(See 7.22)</w:t>
            </w:r>
          </w:p>
        </w:tc>
        <w:tc>
          <w:tcPr>
            <w:tcW w:w="1418" w:type="dxa"/>
            <w:tcBorders>
              <w:top w:val="single" w:sz="6" w:space="0" w:color="auto"/>
              <w:left w:val="single" w:sz="6" w:space="0" w:color="auto"/>
              <w:bottom w:val="single" w:sz="6" w:space="0" w:color="auto"/>
              <w:right w:val="single" w:sz="6" w:space="0" w:color="auto"/>
            </w:tcBorders>
            <w:hideMark/>
          </w:tcPr>
          <w:p w14:paraId="27B3E899" w14:textId="77777777" w:rsidR="009D1697" w:rsidRDefault="009D1697">
            <w:pPr>
              <w:pStyle w:val="TAL"/>
              <w:rPr>
                <w:lang w:val="en-US"/>
              </w:rPr>
            </w:pPr>
            <w:r>
              <w:rPr>
                <w:lang w:val="en-US"/>
              </w:rPr>
              <w:t>Associated-Registered-Identities</w:t>
            </w:r>
          </w:p>
        </w:tc>
        <w:tc>
          <w:tcPr>
            <w:tcW w:w="601" w:type="dxa"/>
            <w:tcBorders>
              <w:top w:val="single" w:sz="6" w:space="0" w:color="auto"/>
              <w:left w:val="single" w:sz="6" w:space="0" w:color="auto"/>
              <w:bottom w:val="single" w:sz="6" w:space="0" w:color="auto"/>
              <w:right w:val="single" w:sz="6" w:space="0" w:color="auto"/>
            </w:tcBorders>
            <w:hideMark/>
          </w:tcPr>
          <w:p w14:paraId="3BEF0B9A"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5C9CDA80" w14:textId="77777777" w:rsidR="009D1697" w:rsidRDefault="009D1697">
            <w:pPr>
              <w:pStyle w:val="TAL"/>
              <w:rPr>
                <w:lang w:val="en-US"/>
              </w:rPr>
            </w:pPr>
            <w:r>
              <w:rPr>
                <w:lang w:val="en-US"/>
              </w:rPr>
              <w:t>This AVP contains all Private Identities that were registered with the Public Identity received in the SAR command.</w:t>
            </w:r>
          </w:p>
          <w:p w14:paraId="08774C40" w14:textId="77777777" w:rsidR="009D1697" w:rsidRDefault="009D1697">
            <w:pPr>
              <w:pStyle w:val="TAL"/>
              <w:rPr>
                <w:lang w:val="en-US"/>
              </w:rPr>
            </w:pPr>
            <w:r>
              <w:rPr>
                <w:lang w:val="en-US"/>
              </w:rPr>
              <w:t>The HSS shall send this information element if the IMS Restoration Procedures are supported and the value of Server-Assignment-Type in the request is REGISTRATION or RE_REGISTRATION and there are other Private Identities different from the Private Identity received in the SAR command being registered with the Public Identity received in the SAR command.</w:t>
            </w:r>
          </w:p>
          <w:p w14:paraId="63B4EE5E" w14:textId="77777777" w:rsidR="009D1697" w:rsidRDefault="009D1697">
            <w:pPr>
              <w:pStyle w:val="TAL"/>
              <w:rPr>
                <w:lang w:val="en-US"/>
              </w:rPr>
            </w:pPr>
            <w:r>
              <w:rPr>
                <w:lang w:val="en-US"/>
              </w:rPr>
              <w:t>Otherwise, this AVP shall not be present.</w:t>
            </w:r>
          </w:p>
        </w:tc>
      </w:tr>
      <w:tr w:rsidR="009D1697" w14:paraId="372A5EC8"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40937C2" w14:textId="77777777" w:rsidR="009D1697" w:rsidRDefault="009D1697">
            <w:pPr>
              <w:pStyle w:val="TAL"/>
            </w:pPr>
            <w:r>
              <w:t>S-CSCF Name</w:t>
            </w:r>
          </w:p>
          <w:p w14:paraId="50AD01EA" w14:textId="77777777" w:rsidR="009D1697" w:rsidRDefault="009D1697">
            <w:pPr>
              <w:pStyle w:val="TAL"/>
              <w:rPr>
                <w:lang w:val="en-US"/>
              </w:rPr>
            </w:pPr>
            <w:r>
              <w:t>(See 7.4)</w:t>
            </w:r>
          </w:p>
        </w:tc>
        <w:tc>
          <w:tcPr>
            <w:tcW w:w="1418" w:type="dxa"/>
            <w:tcBorders>
              <w:top w:val="single" w:sz="6" w:space="0" w:color="auto"/>
              <w:left w:val="single" w:sz="6" w:space="0" w:color="auto"/>
              <w:bottom w:val="single" w:sz="6" w:space="0" w:color="auto"/>
              <w:right w:val="single" w:sz="6" w:space="0" w:color="auto"/>
            </w:tcBorders>
            <w:hideMark/>
          </w:tcPr>
          <w:p w14:paraId="182F5231" w14:textId="77777777" w:rsidR="009D1697" w:rsidRDefault="009D1697">
            <w:pPr>
              <w:pStyle w:val="TAL"/>
            </w:pPr>
            <w:r>
              <w:rPr>
                <w:lang w:val="en-US"/>
              </w:rPr>
              <w:t>Server-Name</w:t>
            </w:r>
          </w:p>
        </w:tc>
        <w:tc>
          <w:tcPr>
            <w:tcW w:w="601" w:type="dxa"/>
            <w:tcBorders>
              <w:top w:val="single" w:sz="6" w:space="0" w:color="auto"/>
              <w:left w:val="single" w:sz="6" w:space="0" w:color="auto"/>
              <w:bottom w:val="single" w:sz="6" w:space="0" w:color="auto"/>
              <w:right w:val="single" w:sz="6" w:space="0" w:color="auto"/>
            </w:tcBorders>
            <w:hideMark/>
          </w:tcPr>
          <w:p w14:paraId="6A70CFA8" w14:textId="77777777" w:rsidR="009D1697" w:rsidRDefault="009D1697">
            <w:pPr>
              <w:pStyle w:val="TAL"/>
              <w:rPr>
                <w:lang w:val="en-US"/>
              </w:rPr>
            </w:pPr>
            <w:r>
              <w:rPr>
                <w:lang w:eastAsia="zh-CN"/>
              </w:rPr>
              <w:t>C</w:t>
            </w:r>
          </w:p>
        </w:tc>
        <w:tc>
          <w:tcPr>
            <w:tcW w:w="6237" w:type="dxa"/>
            <w:tcBorders>
              <w:top w:val="single" w:sz="6" w:space="0" w:color="auto"/>
              <w:left w:val="single" w:sz="6" w:space="0" w:color="auto"/>
              <w:bottom w:val="single" w:sz="6" w:space="0" w:color="auto"/>
              <w:right w:val="single" w:sz="12" w:space="0" w:color="auto"/>
            </w:tcBorders>
            <w:hideMark/>
          </w:tcPr>
          <w:p w14:paraId="04DB402B" w14:textId="77777777" w:rsidR="009D1697" w:rsidRDefault="009D1697">
            <w:pPr>
              <w:pStyle w:val="TAL"/>
              <w:rPr>
                <w:lang w:eastAsia="zh-CN"/>
              </w:rPr>
            </w:pPr>
            <w:r>
              <w:t xml:space="preserve">Name of the </w:t>
            </w:r>
            <w:r>
              <w:rPr>
                <w:lang w:eastAsia="zh-CN"/>
              </w:rPr>
              <w:t xml:space="preserve">assigned </w:t>
            </w:r>
            <w:r>
              <w:t>S-CSCF.</w:t>
            </w:r>
          </w:p>
          <w:p w14:paraId="6A3966D1" w14:textId="77777777" w:rsidR="009D1697" w:rsidRDefault="009D1697">
            <w:pPr>
              <w:pStyle w:val="TAL"/>
            </w:pPr>
            <w:r>
              <w:rPr>
                <w:lang w:eastAsia="zh-CN"/>
              </w:rPr>
              <w:t>This AVP shall be present, if</w:t>
            </w:r>
            <w:r>
              <w:rPr>
                <w:noProof/>
                <w:lang w:eastAsia="zh-CN"/>
              </w:rPr>
              <w:t xml:space="preserve"> </w:t>
            </w:r>
            <w:r>
              <w:t xml:space="preserve">the </w:t>
            </w:r>
            <w:r>
              <w:rPr>
                <w:lang w:eastAsia="zh-CN"/>
              </w:rPr>
              <w:t xml:space="preserve">requesting </w:t>
            </w:r>
            <w:r>
              <w:t>S-CSCF name</w:t>
            </w:r>
            <w:r>
              <w:rPr>
                <w:lang w:eastAsia="zh-CN"/>
              </w:rPr>
              <w:t xml:space="preserve"> is different from</w:t>
            </w:r>
            <w:r>
              <w:t xml:space="preserve"> the previously assigned S-CSCF name stored in the HSS</w:t>
            </w:r>
            <w:r>
              <w:rPr>
                <w:lang w:eastAsia="zh-CN"/>
              </w:rPr>
              <w:t>.</w:t>
            </w:r>
          </w:p>
        </w:tc>
      </w:tr>
      <w:tr w:rsidR="009D1697" w14:paraId="70F04D8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F82E5FC" w14:textId="77777777" w:rsidR="009D1697" w:rsidRDefault="009D1697">
            <w:pPr>
              <w:pStyle w:val="TAL"/>
            </w:pPr>
            <w:r>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14:paraId="0BBDF1C1" w14:textId="77777777" w:rsidR="009D1697" w:rsidRDefault="009D1697">
            <w:pPr>
              <w:pStyle w:val="TAL"/>
              <w:rPr>
                <w:lang w:val="en-US"/>
              </w:rPr>
            </w:pPr>
            <w:r>
              <w:rPr>
                <w:lang w:val="en-US"/>
              </w:rPr>
              <w:t>Wildcarded-Public-Identity</w:t>
            </w:r>
          </w:p>
        </w:tc>
        <w:tc>
          <w:tcPr>
            <w:tcW w:w="601" w:type="dxa"/>
            <w:tcBorders>
              <w:top w:val="single" w:sz="6" w:space="0" w:color="auto"/>
              <w:left w:val="single" w:sz="6" w:space="0" w:color="auto"/>
              <w:bottom w:val="single" w:sz="6" w:space="0" w:color="auto"/>
              <w:right w:val="single" w:sz="6" w:space="0" w:color="auto"/>
            </w:tcBorders>
            <w:hideMark/>
          </w:tcPr>
          <w:p w14:paraId="10F040AC" w14:textId="77777777" w:rsidR="009D1697" w:rsidRDefault="009D1697">
            <w:pPr>
              <w:pStyle w:val="TAL"/>
              <w:rPr>
                <w:lang w:eastAsia="zh-CN"/>
              </w:rPr>
            </w:pPr>
            <w:r>
              <w:rPr>
                <w:lang w:eastAsia="zh-CN"/>
              </w:rPr>
              <w:t>C</w:t>
            </w:r>
          </w:p>
        </w:tc>
        <w:tc>
          <w:tcPr>
            <w:tcW w:w="6237" w:type="dxa"/>
            <w:tcBorders>
              <w:top w:val="single" w:sz="6" w:space="0" w:color="auto"/>
              <w:left w:val="single" w:sz="6" w:space="0" w:color="auto"/>
              <w:bottom w:val="single" w:sz="6" w:space="0" w:color="auto"/>
              <w:right w:val="single" w:sz="12" w:space="0" w:color="auto"/>
            </w:tcBorders>
          </w:tcPr>
          <w:p w14:paraId="6BEDCBDE" w14:textId="77777777" w:rsidR="009D1697" w:rsidRDefault="009D1697">
            <w:pPr>
              <w:pStyle w:val="TAL"/>
              <w:rPr>
                <w:lang w:val="en-US"/>
              </w:rPr>
            </w:pPr>
            <w:r>
              <w:rPr>
                <w:lang w:val="en-US"/>
              </w:rPr>
              <w:t>This AVP shall be present if:</w:t>
            </w:r>
          </w:p>
          <w:p w14:paraId="1CB2E522" w14:textId="77777777" w:rsidR="009D1697" w:rsidRDefault="009D1697">
            <w:pPr>
              <w:pStyle w:val="TAL"/>
              <w:rPr>
                <w:lang w:val="x-none"/>
              </w:rPr>
            </w:pPr>
            <w:r>
              <w:t>-</w:t>
            </w:r>
            <w:r>
              <w:tab/>
              <w:t>the value of Server-Assignment-Type in the request was UNREGISTERED_USER</w:t>
            </w:r>
            <w:r>
              <w:rPr>
                <w:lang w:val="de-DE"/>
              </w:rPr>
              <w:t xml:space="preserve"> or NO_ASSIGNMENT</w:t>
            </w:r>
            <w:r>
              <w:t xml:space="preserve"> and</w:t>
            </w:r>
          </w:p>
          <w:p w14:paraId="160D08F8" w14:textId="77777777" w:rsidR="009D1697" w:rsidRDefault="009D1697">
            <w:pPr>
              <w:pStyle w:val="TAL"/>
            </w:pPr>
            <w:r>
              <w:t>-</w:t>
            </w:r>
            <w:r>
              <w:tab/>
              <w:t>the Wildcarded-Public-Identity AVP in the request was not present and</w:t>
            </w:r>
          </w:p>
          <w:p w14:paraId="0D1DCDBD" w14:textId="77777777" w:rsidR="009D1697" w:rsidRDefault="009D1697">
            <w:pPr>
              <w:pStyle w:val="TAL"/>
            </w:pPr>
            <w:r>
              <w:t>-</w:t>
            </w:r>
            <w:r>
              <w:tab/>
              <w:t>the Public Identity in the request fell within the range of a Wildcarded Public User Identity in the HSS whose state is registered/unregistered.</w:t>
            </w:r>
          </w:p>
          <w:p w14:paraId="4B6A959D" w14:textId="77777777" w:rsidR="009D1697" w:rsidRDefault="009D1697">
            <w:pPr>
              <w:pStyle w:val="TAL"/>
              <w:rPr>
                <w:lang w:val="en-US"/>
              </w:rPr>
            </w:pPr>
          </w:p>
          <w:p w14:paraId="52FA8C97" w14:textId="77777777" w:rsidR="009D1697" w:rsidRDefault="009D1697">
            <w:pPr>
              <w:pStyle w:val="TAL"/>
            </w:pPr>
            <w:r>
              <w:t xml:space="preserve">If this element is present, it shall be used by the S-CSCF to identify the identity affected by the request.  </w:t>
            </w:r>
          </w:p>
        </w:tc>
      </w:tr>
      <w:tr w:rsidR="009D1697" w14:paraId="5DEFCF63"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DDC0C1D" w14:textId="77777777" w:rsidR="009D1697" w:rsidRDefault="009D1697">
            <w:pPr>
              <w:pStyle w:val="TAL"/>
            </w:pPr>
            <w:proofErr w:type="spellStart"/>
            <w:r>
              <w:t>Priviledged</w:t>
            </w:r>
            <w:proofErr w:type="spellEnd"/>
            <w:r>
              <w:t>-Sender Indication</w:t>
            </w:r>
          </w:p>
          <w:p w14:paraId="0DC991F9" w14:textId="77777777" w:rsidR="009D1697" w:rsidRDefault="009D1697">
            <w:pPr>
              <w:pStyle w:val="TAL"/>
            </w:pPr>
            <w:r>
              <w:t>(See 7.26)</w:t>
            </w:r>
          </w:p>
        </w:tc>
        <w:tc>
          <w:tcPr>
            <w:tcW w:w="1418" w:type="dxa"/>
            <w:tcBorders>
              <w:top w:val="single" w:sz="6" w:space="0" w:color="auto"/>
              <w:left w:val="single" w:sz="6" w:space="0" w:color="auto"/>
              <w:bottom w:val="single" w:sz="6" w:space="0" w:color="auto"/>
              <w:right w:val="single" w:sz="6" w:space="0" w:color="auto"/>
            </w:tcBorders>
            <w:hideMark/>
          </w:tcPr>
          <w:p w14:paraId="08F1C458" w14:textId="77777777" w:rsidR="009D1697" w:rsidRDefault="009D1697">
            <w:pPr>
              <w:pStyle w:val="TAL"/>
              <w:rPr>
                <w:lang w:val="en-US"/>
              </w:rPr>
            </w:pPr>
            <w:proofErr w:type="spellStart"/>
            <w:r>
              <w:rPr>
                <w:lang w:val="en-US"/>
              </w:rPr>
              <w:t>Priviledged</w:t>
            </w:r>
            <w:proofErr w:type="spellEnd"/>
            <w:r>
              <w:rPr>
                <w:lang w:val="en-US"/>
              </w:rPr>
              <w:t>-Sender-Indication</w:t>
            </w:r>
          </w:p>
        </w:tc>
        <w:tc>
          <w:tcPr>
            <w:tcW w:w="601" w:type="dxa"/>
            <w:tcBorders>
              <w:top w:val="single" w:sz="6" w:space="0" w:color="auto"/>
              <w:left w:val="single" w:sz="6" w:space="0" w:color="auto"/>
              <w:bottom w:val="single" w:sz="6" w:space="0" w:color="auto"/>
              <w:right w:val="single" w:sz="6" w:space="0" w:color="auto"/>
            </w:tcBorders>
            <w:hideMark/>
          </w:tcPr>
          <w:p w14:paraId="3E061100" w14:textId="77777777" w:rsidR="009D1697" w:rsidRDefault="009D1697">
            <w:pPr>
              <w:pStyle w:val="TAL"/>
              <w:rPr>
                <w:lang w:eastAsia="zh-CN"/>
              </w:rPr>
            </w:pPr>
            <w:r>
              <w:rPr>
                <w:lang w:eastAsia="zh-CN"/>
              </w:rPr>
              <w:t>O</w:t>
            </w:r>
          </w:p>
        </w:tc>
        <w:tc>
          <w:tcPr>
            <w:tcW w:w="6237" w:type="dxa"/>
            <w:tcBorders>
              <w:top w:val="single" w:sz="6" w:space="0" w:color="auto"/>
              <w:left w:val="single" w:sz="6" w:space="0" w:color="auto"/>
              <w:bottom w:val="single" w:sz="6" w:space="0" w:color="auto"/>
              <w:right w:val="single" w:sz="12" w:space="0" w:color="auto"/>
            </w:tcBorders>
            <w:hideMark/>
          </w:tcPr>
          <w:p w14:paraId="09C70D36" w14:textId="77777777" w:rsidR="009D1697" w:rsidRDefault="009D1697">
            <w:pPr>
              <w:pStyle w:val="TAL"/>
            </w:pPr>
            <w:r>
              <w:t xml:space="preserve">This AVP indicates if the Private User Identity shall be considered as a </w:t>
            </w:r>
            <w:proofErr w:type="spellStart"/>
            <w:r>
              <w:t>priviledged</w:t>
            </w:r>
            <w:proofErr w:type="spellEnd"/>
            <w:r>
              <w:t xml:space="preserve"> sender.</w:t>
            </w:r>
          </w:p>
          <w:p w14:paraId="34528CC9" w14:textId="77777777" w:rsidR="009D1697" w:rsidRDefault="009D1697">
            <w:pPr>
              <w:pStyle w:val="TAL"/>
            </w:pPr>
            <w:r>
              <w:t xml:space="preserve">If not present, it means that the Private User Identity is not considered a </w:t>
            </w:r>
            <w:proofErr w:type="spellStart"/>
            <w:r>
              <w:t>priviledged</w:t>
            </w:r>
            <w:proofErr w:type="spellEnd"/>
            <w:r>
              <w:t xml:space="preserve"> sender.</w:t>
            </w:r>
          </w:p>
        </w:tc>
      </w:tr>
      <w:tr w:rsidR="009D1697" w14:paraId="0292C675"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3F3F709" w14:textId="77777777" w:rsidR="009D1697" w:rsidRDefault="009D1697">
            <w:pPr>
              <w:pStyle w:val="TAL"/>
            </w:pPr>
            <w:r>
              <w:t>Allowed WAF and/or WWSF Identities (See 7.29)</w:t>
            </w:r>
          </w:p>
        </w:tc>
        <w:tc>
          <w:tcPr>
            <w:tcW w:w="1418" w:type="dxa"/>
            <w:tcBorders>
              <w:top w:val="single" w:sz="6" w:space="0" w:color="auto"/>
              <w:left w:val="single" w:sz="6" w:space="0" w:color="auto"/>
              <w:bottom w:val="single" w:sz="12" w:space="0" w:color="auto"/>
              <w:right w:val="single" w:sz="6" w:space="0" w:color="auto"/>
            </w:tcBorders>
            <w:hideMark/>
          </w:tcPr>
          <w:p w14:paraId="5158E797" w14:textId="77777777" w:rsidR="009D1697" w:rsidRDefault="009D1697">
            <w:pPr>
              <w:pStyle w:val="TAL"/>
              <w:rPr>
                <w:lang w:val="en-US"/>
              </w:rPr>
            </w:pPr>
            <w:r>
              <w:rPr>
                <w:lang w:val="en-US"/>
              </w:rPr>
              <w:t>Allowed-WAF-WWSF-Identities</w:t>
            </w:r>
          </w:p>
        </w:tc>
        <w:tc>
          <w:tcPr>
            <w:tcW w:w="601" w:type="dxa"/>
            <w:tcBorders>
              <w:top w:val="single" w:sz="6" w:space="0" w:color="auto"/>
              <w:left w:val="single" w:sz="6" w:space="0" w:color="auto"/>
              <w:bottom w:val="single" w:sz="12" w:space="0" w:color="auto"/>
              <w:right w:val="single" w:sz="6" w:space="0" w:color="auto"/>
            </w:tcBorders>
            <w:hideMark/>
          </w:tcPr>
          <w:p w14:paraId="5AB96518" w14:textId="77777777" w:rsidR="009D1697" w:rsidRDefault="009D1697">
            <w:pPr>
              <w:pStyle w:val="TAL"/>
              <w:rPr>
                <w:lang w:eastAsia="zh-CN"/>
              </w:rPr>
            </w:pPr>
            <w:r>
              <w:rPr>
                <w:lang w:eastAsia="zh-CN"/>
              </w:rPr>
              <w:t>C</w:t>
            </w:r>
          </w:p>
        </w:tc>
        <w:tc>
          <w:tcPr>
            <w:tcW w:w="6237" w:type="dxa"/>
            <w:tcBorders>
              <w:top w:val="single" w:sz="6" w:space="0" w:color="auto"/>
              <w:left w:val="single" w:sz="6" w:space="0" w:color="auto"/>
              <w:bottom w:val="single" w:sz="12" w:space="0" w:color="auto"/>
              <w:right w:val="single" w:sz="12" w:space="0" w:color="auto"/>
            </w:tcBorders>
            <w:hideMark/>
          </w:tcPr>
          <w:p w14:paraId="15683060" w14:textId="77777777" w:rsidR="009D1697" w:rsidRDefault="009D1697">
            <w:pPr>
              <w:pStyle w:val="TAL"/>
            </w:pPr>
            <w:r>
              <w:t>Addresses of the WAFs and/or WWSFs the subscription is allowing to use. This AVP shall be present if both</w:t>
            </w:r>
          </w:p>
          <w:p w14:paraId="59148081" w14:textId="77777777" w:rsidR="009D1697" w:rsidRDefault="009D1697">
            <w:pPr>
              <w:pStyle w:val="TAL"/>
            </w:pPr>
            <w:r>
              <w:tab/>
              <w:t xml:space="preserve">a) it is applicable for the subscription and </w:t>
            </w:r>
            <w:r>
              <w:br/>
            </w:r>
            <w:r>
              <w:tab/>
              <w:t xml:space="preserve">b) the User-Data AVP is present. </w:t>
            </w:r>
          </w:p>
        </w:tc>
      </w:tr>
    </w:tbl>
    <w:p w14:paraId="53D43811" w14:textId="77777777" w:rsidR="009D1697" w:rsidRDefault="009D1697" w:rsidP="009D1697"/>
    <w:p w14:paraId="0F77BB8C" w14:textId="77777777" w:rsidR="009D1697" w:rsidRDefault="009D1697" w:rsidP="000B4DE2">
      <w:pPr>
        <w:pStyle w:val="Heading4"/>
      </w:pPr>
      <w:bookmarkStart w:id="85" w:name="_Toc27256377"/>
      <w:bookmarkStart w:id="86" w:name="_Toc19804324"/>
      <w:bookmarkStart w:id="87" w:name="_Toc191378549"/>
      <w:r>
        <w:t>6.1.2.1</w:t>
      </w:r>
      <w:r>
        <w:tab/>
        <w:t>Detailed behaviour</w:t>
      </w:r>
      <w:bookmarkEnd w:id="85"/>
      <w:bookmarkEnd w:id="86"/>
      <w:bookmarkEnd w:id="87"/>
    </w:p>
    <w:p w14:paraId="7BE01021" w14:textId="77777777" w:rsidR="0034105A" w:rsidRDefault="0034105A" w:rsidP="0034105A">
      <w:r>
        <w:t>On registering/deregistering a Public Identity the S-CSCF shall inform the HSS. The same procedure is used by the S-CSCF:</w:t>
      </w:r>
    </w:p>
    <w:p w14:paraId="5DD7B7A0" w14:textId="77777777" w:rsidR="0034105A" w:rsidRDefault="0034105A" w:rsidP="0034105A">
      <w:pPr>
        <w:pStyle w:val="B1"/>
      </w:pPr>
      <w:r>
        <w:t>-</w:t>
      </w:r>
      <w:r>
        <w:tab/>
        <w:t>to get the user information which contains the user profile</w:t>
      </w:r>
      <w:r>
        <w:rPr>
          <w:lang w:val="en-US"/>
        </w:rPr>
        <w:t>,</w:t>
      </w:r>
      <w:r>
        <w:t xml:space="preserve"> the charging information and the allowed WAF</w:t>
      </w:r>
      <w:r>
        <w:rPr>
          <w:lang w:val="en-US"/>
        </w:rPr>
        <w:t xml:space="preserve"> and</w:t>
      </w:r>
      <w:r>
        <w:t>/</w:t>
      </w:r>
      <w:r>
        <w:rPr>
          <w:lang w:val="en-US"/>
        </w:rPr>
        <w:t xml:space="preserve">or </w:t>
      </w:r>
      <w:r>
        <w:t>WWSF Identities. The relevant user profile downloaded is described in more detailed in clauses 6.5.1 and 6.6.</w:t>
      </w:r>
    </w:p>
    <w:p w14:paraId="37AC55DC" w14:textId="7D7F70C4" w:rsidR="0034105A" w:rsidRDefault="0034105A" w:rsidP="0034105A">
      <w:pPr>
        <w:pStyle w:val="B1"/>
        <w:rPr>
          <w:lang w:eastAsia="zh-CN"/>
        </w:rPr>
      </w:pPr>
      <w:r>
        <w:t>-</w:t>
      </w:r>
      <w:r>
        <w:tab/>
        <w:t>t</w:t>
      </w:r>
      <w:r>
        <w:rPr>
          <w:lang w:eastAsia="zh-CN"/>
        </w:rPr>
        <w:t>o provide a P-CSCF Restoration Indication to the HSS when the S-CSCF, supporting the HSS based P-CSCF restoration mechanism described in TS 23.380 [19], has identified a P-CSCF failure for a given UE and then triggers the P-CSCF Restoration mechanism execution for this UE.</w:t>
      </w:r>
    </w:p>
    <w:p w14:paraId="69669F81" w14:textId="3C041E9F" w:rsidR="0034105A" w:rsidRDefault="0034105A" w:rsidP="0034105A">
      <w:r>
        <w:t>The Public-Identity AVP and User-Data AVPs in this command pair shall contain only one type of identities i.e. either only Public User Identities, or only Public Service Identities. User initiated registration/deregistration procedures (i.e. server-assignment-type is set to RE_REGISTRATION, USER_DEREGISTRATION, etc.) shall only be allowed for distinct Public User Identities.</w:t>
      </w:r>
    </w:p>
    <w:p w14:paraId="2101F5C0" w14:textId="77777777" w:rsidR="0034105A" w:rsidRDefault="0034105A" w:rsidP="0034105A">
      <w:r>
        <w:t>The HSS holds information about the state of registration of all the identities related to an IMS Subscription. The S-CSCF uses this procedure to update such states. For Shared Public User Identities, the S-CSCF shall initiate this procedure towards the HSS for each Private User Identity undergoing a Registration or Deregistration related to the Shared Public User Identity. For implicitly registered identities, the rules defined in Clause 6.5.1 shall apply.</w:t>
      </w:r>
    </w:p>
    <w:p w14:paraId="633D9114" w14:textId="77777777" w:rsidR="0034105A" w:rsidRDefault="0034105A" w:rsidP="0034105A">
      <w:r>
        <w:t>When the request message was received because of a terminating session request, the HSS may prioritise the received request message according to priority level received within the Session-Priority AVP.</w:t>
      </w:r>
    </w:p>
    <w:p w14:paraId="4BF38D4C" w14:textId="77777777" w:rsidR="0034105A" w:rsidRDefault="0034105A" w:rsidP="0034105A">
      <w:pPr>
        <w:pStyle w:val="NO"/>
        <w:rPr>
          <w:lang w:eastAsia="zh-CN"/>
        </w:rPr>
      </w:pPr>
      <w:r>
        <w:rPr>
          <w:lang w:eastAsia="zh-CN"/>
        </w:rPr>
        <w:t>NOTE 1:</w:t>
      </w:r>
      <w:r>
        <w:rPr>
          <w:lang w:eastAsia="zh-CN"/>
        </w:rPr>
        <w:tab/>
        <w:t>Refer to Annex J for HSS procedures associated with the handling of both the Session-Priority AVP and DRMP AVP received in the request message.</w:t>
      </w:r>
    </w:p>
    <w:p w14:paraId="59807F10" w14:textId="3D87901C" w:rsidR="0034105A" w:rsidRDefault="0034105A" w:rsidP="0034105A">
      <w:r>
        <w:t>The HSS shall, in the following order (in case of an error in any of the steps the HSS shall stop processing and return the corresponding error code, see TS 29.229 [5]):</w:t>
      </w:r>
    </w:p>
    <w:p w14:paraId="31977C94" w14:textId="77777777" w:rsidR="0034105A" w:rsidRDefault="0034105A" w:rsidP="0034105A">
      <w:pPr>
        <w:pStyle w:val="B1"/>
      </w:pPr>
      <w:r>
        <w:t>1.</w:t>
      </w:r>
      <w:r>
        <w:tab/>
        <w:t>Check that the Public Identity and Private Identity exist in the HSS. If not Experimental-Result-Code shall be set to DIAMETER_ERROR_USER_UNKNOWN.</w:t>
      </w:r>
    </w:p>
    <w:p w14:paraId="1B930598" w14:textId="77777777" w:rsidR="0034105A" w:rsidRDefault="0034105A" w:rsidP="0034105A">
      <w:pPr>
        <w:pStyle w:val="B1"/>
      </w:pPr>
      <w:r>
        <w:t>2.</w:t>
      </w:r>
      <w:r>
        <w:tab/>
        <w:t>The HSS may check whether the Private and Public Identities received in the request are associated in the HSS. If not Experimental-Result-Code shall be set to DIAMETER_ERROR_IDENTITIES_DONT_MATCH.</w:t>
      </w:r>
    </w:p>
    <w:p w14:paraId="724A6B29" w14:textId="77777777" w:rsidR="0034105A" w:rsidRDefault="0034105A" w:rsidP="0034105A">
      <w:pPr>
        <w:pStyle w:val="B1"/>
      </w:pPr>
      <w:r>
        <w:t>3.</w:t>
      </w:r>
      <w:r>
        <w:tab/>
        <w:t>If more than one Public-Identity AVP is present and the Server-Assignment-Type is one of the values defined in Table 6.1.2.1 as applying for only one identity, then the Result Code shall be set to DIAMETER_AVP_OCCURS_TOO_MANY_TIMES and no user information shall be returned.</w:t>
      </w:r>
    </w:p>
    <w:p w14:paraId="2BFE0705" w14:textId="77777777" w:rsidR="0034105A" w:rsidRDefault="0034105A" w:rsidP="0034105A">
      <w:pPr>
        <w:pStyle w:val="B1"/>
      </w:pPr>
      <w:r>
        <w:t>4.</w:t>
      </w:r>
      <w:r>
        <w:tab/>
        <w:t>The HSS shall check the Public Identity type received in the request.</w:t>
      </w:r>
    </w:p>
    <w:p w14:paraId="4B601FDC" w14:textId="77777777" w:rsidR="0034105A" w:rsidRDefault="0034105A" w:rsidP="0034105A">
      <w:pPr>
        <w:pStyle w:val="B2"/>
      </w:pPr>
      <w:r>
        <w:t>-</w:t>
      </w:r>
      <w:r>
        <w:tab/>
        <w:t>If the identity in the request is a distinct Public User Identity, continue in step 5, otherwise the HSS shall check the server-assignment-type:</w:t>
      </w:r>
    </w:p>
    <w:p w14:paraId="41B31AFB" w14:textId="4D7E24F5" w:rsidR="0034105A" w:rsidRDefault="0034105A" w:rsidP="0034105A">
      <w:pPr>
        <w:pStyle w:val="B2"/>
      </w:pPr>
      <w:r>
        <w:tab/>
        <w:t>If it indicates REGISTRATION, RE_REGISTRATION, USER_DEREGISTRATION, USER_DEREGISTRATION_STORE_SERVER_NAME, AUTHENTICATION_FAILURE or AUTHENTICATION_TIMEOUT, Experimental-Result-Code shall be set to DIAMETER_ERROR_IN_ASSIGNMENT_TYPE.</w:t>
      </w:r>
    </w:p>
    <w:p w14:paraId="0F1EE3C8" w14:textId="71BC9293" w:rsidR="0034105A" w:rsidRDefault="0034105A" w:rsidP="0034105A">
      <w:pPr>
        <w:pStyle w:val="B2"/>
      </w:pPr>
      <w:r>
        <w:t>-</w:t>
      </w:r>
      <w:r>
        <w:tab/>
        <w:t>If the identity in the request is a Public Service Identity, then check if the PSI Activation State for that identity is active. If not, then the response shall contain Experimental-Result-Code set to DIAMETER_ERROR_USER_UNKNOWN.</w:t>
      </w:r>
    </w:p>
    <w:p w14:paraId="2F1525E8" w14:textId="77777777" w:rsidR="0034105A" w:rsidRDefault="0034105A" w:rsidP="0034105A">
      <w:pPr>
        <w:pStyle w:val="B1"/>
      </w:pPr>
      <w:r>
        <w:t>5.</w:t>
      </w:r>
      <w:r>
        <w:tab/>
        <w:t>Check the Server Assignment Type value received in the request:</w:t>
      </w:r>
    </w:p>
    <w:p w14:paraId="60377D21" w14:textId="77777777" w:rsidR="009D1697" w:rsidRDefault="009D1697" w:rsidP="009D1697">
      <w:pPr>
        <w:pStyle w:val="B2"/>
        <w:rPr>
          <w:lang w:eastAsia="zh-CN"/>
        </w:rPr>
      </w:pPr>
      <w:r>
        <w:t>-</w:t>
      </w:r>
      <w:r>
        <w:tab/>
        <w:t>If it indicates REGISTRATION or RE_REGISTRATION, the HSS shall check whether the Public Identity is assigned for the S-CSCF requesting the data.</w:t>
      </w:r>
    </w:p>
    <w:p w14:paraId="4BC84F0D" w14:textId="77777777" w:rsidR="009D1697" w:rsidRDefault="009D1697" w:rsidP="009D1697">
      <w:pPr>
        <w:pStyle w:val="B2"/>
        <w:ind w:firstLine="0"/>
        <w:rPr>
          <w:lang w:eastAsia="zh-CN"/>
        </w:rPr>
      </w:pPr>
      <w:bookmarkStart w:id="88" w:name="_PERM_MCCTEMPBM_CRPT73260006___3"/>
      <w:r>
        <w:t>If there is already an S-CSCF assigned to the user and the requesting S-CSCF is not the same as the previously assigned S-CSCF</w:t>
      </w:r>
      <w:r>
        <w:rPr>
          <w:lang w:eastAsia="zh-CN"/>
        </w:rPr>
        <w:t xml:space="preserve">, and </w:t>
      </w:r>
      <w:r>
        <w:t>IMS restoration procedures are not supported</w:t>
      </w:r>
      <w:r>
        <w:rPr>
          <w:lang w:eastAsia="zh-CN"/>
        </w:rPr>
        <w:t xml:space="preserve"> or </w:t>
      </w:r>
      <w:r>
        <w:t xml:space="preserve">the S-CSCF reassignment pending flag is </w:t>
      </w:r>
      <w:r>
        <w:rPr>
          <w:lang w:eastAsia="zh-CN"/>
        </w:rPr>
        <w:t xml:space="preserve">not </w:t>
      </w:r>
      <w:r>
        <w:t>set, the HSS shall include the name of the previously assigned S-CSCF in the response message and the Experimental-Result-Code shall be set to DIAMETER_ERROR_IDENTITY_ALREADY_REGISTERED</w:t>
      </w:r>
      <w:r>
        <w:rPr>
          <w:lang w:eastAsia="zh-CN"/>
        </w:rPr>
        <w:t>.</w:t>
      </w:r>
    </w:p>
    <w:p w14:paraId="5E8D8D6C" w14:textId="77777777" w:rsidR="009D1697" w:rsidRDefault="009D1697" w:rsidP="009D1697">
      <w:pPr>
        <w:pStyle w:val="B2"/>
        <w:ind w:firstLine="0"/>
        <w:rPr>
          <w:lang w:eastAsia="zh-CN"/>
        </w:rPr>
      </w:pPr>
      <w:r>
        <w:t>If there is already an S-CSCF assigned to the user and the requesting S-CSCF is not the same as the previously assigned S-CSCF</w:t>
      </w:r>
      <w:r>
        <w:rPr>
          <w:lang w:eastAsia="zh-CN"/>
        </w:rPr>
        <w:t xml:space="preserve"> and </w:t>
      </w:r>
      <w:r>
        <w:t>IMS restoration procedures are supported,</w:t>
      </w:r>
      <w:r>
        <w:rPr>
          <w:lang w:eastAsia="zh-CN"/>
        </w:rPr>
        <w:t xml:space="preserve"> </w:t>
      </w:r>
      <w:r>
        <w:t xml:space="preserve">and the S-CSCF reassignment pending flag is set, the HSS shall </w:t>
      </w:r>
      <w:r>
        <w:rPr>
          <w:lang w:eastAsia="zh-CN"/>
        </w:rPr>
        <w:t>overwrite</w:t>
      </w:r>
      <w:r>
        <w:t xml:space="preserve"> the S-CSCF name and shall reset the S-CSCF reassignment pending flag</w:t>
      </w:r>
      <w:r>
        <w:rPr>
          <w:lang w:eastAsia="zh-CN"/>
        </w:rPr>
        <w:t>.</w:t>
      </w:r>
    </w:p>
    <w:bookmarkEnd w:id="88"/>
    <w:p w14:paraId="7777510E" w14:textId="0F43DBD9" w:rsidR="009D1697" w:rsidRDefault="009D1697" w:rsidP="009D1697">
      <w:pPr>
        <w:pStyle w:val="B2"/>
        <w:rPr>
          <w:lang w:eastAsia="zh-CN"/>
        </w:rPr>
      </w:pPr>
      <w:r>
        <w:rPr>
          <w:lang w:eastAsia="zh-CN"/>
        </w:rPr>
        <w:tab/>
        <w:t xml:space="preserve">If there is no S-CSCF assigned to the user or the </w:t>
      </w:r>
      <w:r>
        <w:t>requesting S-CSCF is the same as the previously assigned S-CSCF</w:t>
      </w:r>
      <w:r>
        <w:rPr>
          <w:lang w:eastAsia="zh-CN"/>
        </w:rPr>
        <w:t xml:space="preserve"> stored in the HSS,</w:t>
      </w:r>
      <w:r>
        <w:t xml:space="preserve"> the HSS shall download the relevant user information taking into consideration the value set in the User-Data-Already-Available AVP (see </w:t>
      </w:r>
      <w:r w:rsidR="000D316C">
        <w:t>clause 6</w:t>
      </w:r>
      <w:r>
        <w:t xml:space="preserve">.6). The Result-Code shall be set to DIAMETER_SUCCESS and the HSS shall set the registration state of the Public User Identity as registered (if not already registered). </w:t>
      </w:r>
      <w:r>
        <w:rPr>
          <w:lang w:eastAsia="zh-CN"/>
        </w:rPr>
        <w:t xml:space="preserve">If the S-CSCF Restoration Information is included in the request and the HSS implements IMS Restoration procedures, and if it is RE_REGISTRATION, the HSS shall store this information. </w:t>
      </w:r>
      <w:r>
        <w:t>If the Public User Identity's authentication pending flag which is specific for the Private User Identity is set, the HSS shall clear it. If there are multiple Private User Identities, which belong to the served IMS subscription the Associated-Identities AVP should be added to the answer message and it shall contain all Private User Identities associated to the IMS subscription. If the loose-route mechanism is required for the registered Public User Identities, the Loose-Route-Indication AVP shall be added to the answer message. If there are multiple Private User Identities</w:t>
      </w:r>
      <w:r>
        <w:rPr>
          <w:lang w:eastAsia="zh-CN"/>
        </w:rPr>
        <w:t xml:space="preserve"> being registered </w:t>
      </w:r>
      <w:r>
        <w:rPr>
          <w:lang w:val="en-US" w:eastAsia="zh-CN"/>
        </w:rPr>
        <w:t xml:space="preserve">with the </w:t>
      </w:r>
      <w:r>
        <w:rPr>
          <w:lang w:val="en-US"/>
        </w:rPr>
        <w:t xml:space="preserve">Public Identity received in the </w:t>
      </w:r>
      <w:r>
        <w:rPr>
          <w:lang w:val="en-US" w:eastAsia="zh-CN"/>
        </w:rPr>
        <w:t>request message,</w:t>
      </w:r>
      <w:r>
        <w:rPr>
          <w:lang w:val="en-US"/>
        </w:rPr>
        <w:t xml:space="preserve"> </w:t>
      </w:r>
      <w:r>
        <w:rPr>
          <w:lang w:eastAsia="zh-CN"/>
        </w:rPr>
        <w:t xml:space="preserve">and </w:t>
      </w:r>
      <w:r>
        <w:t>the IMS Restoration Procedures</w:t>
      </w:r>
      <w:r>
        <w:rPr>
          <w:lang w:eastAsia="zh-CN"/>
        </w:rPr>
        <w:t xml:space="preserve"> are supported in the HSS, </w:t>
      </w:r>
      <w:r>
        <w:t>the Associated</w:t>
      </w:r>
      <w:r>
        <w:rPr>
          <w:lang w:eastAsia="zh-CN"/>
        </w:rPr>
        <w:t>-Registered</w:t>
      </w:r>
      <w:r>
        <w:t>-Identities AVP sh</w:t>
      </w:r>
      <w:r>
        <w:rPr>
          <w:lang w:eastAsia="zh-CN"/>
        </w:rPr>
        <w:t>all</w:t>
      </w:r>
      <w:r>
        <w:t xml:space="preserve"> be added to the answer message and it shall contain all Private User Identities </w:t>
      </w:r>
      <w:r>
        <w:rPr>
          <w:lang w:eastAsia="zh-CN"/>
        </w:rPr>
        <w:t>being registered with the Public Identity, and subject to the operator policy, the HSS may include all stored S-CSCF Restoration Information groups associated to the Private User Identities in the response.</w:t>
      </w:r>
    </w:p>
    <w:p w14:paraId="376D8AB6" w14:textId="77777777" w:rsidR="009D1697" w:rsidRDefault="009D1697" w:rsidP="009D1697">
      <w:pPr>
        <w:pStyle w:val="NO"/>
        <w:rPr>
          <w:lang w:eastAsia="zh-CN"/>
        </w:rPr>
      </w:pPr>
      <w:r>
        <w:rPr>
          <w:lang w:eastAsia="zh-CN"/>
        </w:rPr>
        <w:t>NOTE 2:</w:t>
      </w:r>
      <w:r>
        <w:rPr>
          <w:lang w:eastAsia="zh-CN"/>
        </w:rPr>
        <w:tab/>
        <w:t>If the HSS returns all the S-CSCF Restoration Information groups in the response, the S-CSCF can ignore the Associated-Registered-Identities AVP and skip additional Server-Assignment-Request since the information is already made available.</w:t>
      </w:r>
    </w:p>
    <w:p w14:paraId="006F2F14" w14:textId="77777777" w:rsidR="009D1697" w:rsidRDefault="009D1697" w:rsidP="009D1697">
      <w:pPr>
        <w:pStyle w:val="B2"/>
      </w:pPr>
      <w:r>
        <w:tab/>
        <w:t xml:space="preserve">If it is REGISTRATION and the HSS implements IMS Restoration procedures, if multiple registration indication is included in the request and the Public User Identity is stored as registered in the HSS, and there is restoration information related to the Private User Identity, the HSS shall not overwrite the stored S-CSCF Restoration Information, instead, it shall send the stored S-CSCF restoration information together with the user profile in the SAA. </w:t>
      </w:r>
      <w:r>
        <w:rPr>
          <w:lang w:eastAsia="zh-CN"/>
        </w:rPr>
        <w:t>Subject to the operator policy</w:t>
      </w:r>
      <w:r>
        <w:t>, if there is S-CSCF Restoration Information associated with several Private User Identities, the HSS may include all the S-CSCF Restoration Information groups in the response. The Experimental-Result-Code shall be set to DIAMETER_ERROR_IN_ASSIGNMENT_TYPE. Otherwise, the HSS shall store the received S-CSCF restoration information. The Result-Code shall be set to DIAMETER_SUCCESS.</w:t>
      </w:r>
    </w:p>
    <w:p w14:paraId="446DC644" w14:textId="77777777" w:rsidR="009D1697" w:rsidRDefault="009D1697" w:rsidP="009D1697">
      <w:pPr>
        <w:pStyle w:val="B2"/>
      </w:pPr>
      <w:r>
        <w:t>-</w:t>
      </w:r>
      <w:r>
        <w:tab/>
        <w:t>If it indicates UNREGISTERED_USER, the following applies.</w:t>
      </w:r>
    </w:p>
    <w:p w14:paraId="425BFACB" w14:textId="77777777" w:rsidR="009D1697" w:rsidRDefault="009D1697" w:rsidP="009D1697">
      <w:pPr>
        <w:pStyle w:val="B2"/>
        <w:ind w:firstLine="0"/>
      </w:pPr>
      <w:bookmarkStart w:id="89" w:name="_PERM_MCCTEMPBM_CRPT73260007___3"/>
      <w:r>
        <w:rPr>
          <w:lang w:val="en-US"/>
        </w:rPr>
        <w:t xml:space="preserve">If the P-CSCF-Restoration-Indication is included in </w:t>
      </w:r>
      <w:r>
        <w:t xml:space="preserve">SAR-Flags AVP, the HSS </w:t>
      </w:r>
      <w:r>
        <w:rPr>
          <w:lang w:eastAsia="zh-CN"/>
        </w:rPr>
        <w:t xml:space="preserve">supporting the P-CSCF-Restoration-mechanism feature </w:t>
      </w:r>
      <w:r>
        <w:t>shall check whether at least one of the serving node(s) for corresponding user support this feature. If none of the serving nodes support the feature, the HSS shall stop processing this request and the Result-Code shall be set to DIAMETER_ERROR_SERVING_NODE_FEATURE_UNSUPPORTED.</w:t>
      </w:r>
    </w:p>
    <w:p w14:paraId="5DB105C0" w14:textId="77777777" w:rsidR="009D1697" w:rsidRDefault="009D1697" w:rsidP="009D1697">
      <w:pPr>
        <w:pStyle w:val="B2"/>
        <w:ind w:firstLine="0"/>
      </w:pPr>
      <w:r>
        <w:t>The HSS shall check whether the Public Identity is assigned for the S-CSCF requesting the data:</w:t>
      </w:r>
    </w:p>
    <w:bookmarkEnd w:id="89"/>
    <w:p w14:paraId="6B3685F1" w14:textId="77777777" w:rsidR="009D1697" w:rsidRDefault="009D1697" w:rsidP="009D1697">
      <w:pPr>
        <w:pStyle w:val="B3"/>
        <w:rPr>
          <w:lang w:eastAsia="zh-CN"/>
        </w:rPr>
      </w:pPr>
      <w:r>
        <w:t>-</w:t>
      </w:r>
      <w:r>
        <w:tab/>
        <w:t>If there is already an S-CSCF assigned to the user and the requesting S-CSCF is not the same as the previously assigned S-CSCF</w:t>
      </w:r>
      <w:r>
        <w:rPr>
          <w:lang w:eastAsia="zh-CN"/>
        </w:rPr>
        <w:t xml:space="preserve">, and </w:t>
      </w:r>
      <w:r>
        <w:t>IMS restoration procedures are not supported</w:t>
      </w:r>
      <w:r>
        <w:rPr>
          <w:lang w:eastAsia="zh-CN"/>
        </w:rPr>
        <w:t xml:space="preserve"> or </w:t>
      </w:r>
      <w:r>
        <w:t xml:space="preserve">the S-CSCF reassignment pending flag is </w:t>
      </w:r>
      <w:r>
        <w:rPr>
          <w:lang w:eastAsia="zh-CN"/>
        </w:rPr>
        <w:t xml:space="preserve">not </w:t>
      </w:r>
      <w:r>
        <w:t xml:space="preserve">set and a </w:t>
      </w:r>
      <w:r>
        <w:rPr>
          <w:lang w:val="en-US"/>
        </w:rPr>
        <w:t xml:space="preserve">P-CSCF-Restoration-Indication is not included in </w:t>
      </w:r>
      <w:r>
        <w:t>SAR-Flags AVP, the HSS shall include the name of the previously assigned S-CSCF in the response message and the Experimental-Result-Code shall be set to DIAMETER_ERROR_IDENTITY_ALREADY_REGISTERED</w:t>
      </w:r>
      <w:r>
        <w:rPr>
          <w:lang w:eastAsia="zh-CN"/>
        </w:rPr>
        <w:t>.</w:t>
      </w:r>
    </w:p>
    <w:p w14:paraId="25BD5DAC" w14:textId="77777777" w:rsidR="009D1697" w:rsidRDefault="009D1697" w:rsidP="009D1697">
      <w:pPr>
        <w:pStyle w:val="B3"/>
        <w:rPr>
          <w:lang w:eastAsia="zh-CN"/>
        </w:rPr>
      </w:pPr>
      <w:r>
        <w:t>-</w:t>
      </w:r>
      <w:r>
        <w:tab/>
        <w:t>If there is already an S-CSCF assigned to the user and the requesting S-CSCF is not the same as the previously assigned S-CSCF</w:t>
      </w:r>
      <w:r>
        <w:rPr>
          <w:lang w:eastAsia="zh-CN"/>
        </w:rPr>
        <w:t xml:space="preserve"> and </w:t>
      </w:r>
      <w:r>
        <w:t>IMS restoration procedures are supported,</w:t>
      </w:r>
      <w:r>
        <w:rPr>
          <w:lang w:eastAsia="zh-CN"/>
        </w:rPr>
        <w:t xml:space="preserve"> </w:t>
      </w:r>
      <w:r>
        <w:t xml:space="preserve">and the S-CSCF reassignment pending flag is set, the HSS shall </w:t>
      </w:r>
      <w:r>
        <w:rPr>
          <w:lang w:eastAsia="zh-CN"/>
        </w:rPr>
        <w:t>overwrite</w:t>
      </w:r>
      <w:r>
        <w:t xml:space="preserve"> the S-CSCF name and shall reset the S-CSCF reassignment pending flag</w:t>
      </w:r>
      <w:r>
        <w:rPr>
          <w:lang w:eastAsia="zh-CN"/>
        </w:rPr>
        <w:t>.</w:t>
      </w:r>
    </w:p>
    <w:p w14:paraId="6CBF5158" w14:textId="77777777" w:rsidR="009D1697" w:rsidRDefault="009D1697" w:rsidP="009D1697">
      <w:pPr>
        <w:pStyle w:val="B3"/>
        <w:rPr>
          <w:lang w:eastAsia="zh-CN"/>
        </w:rPr>
      </w:pPr>
      <w:r>
        <w:rPr>
          <w:lang w:eastAsia="zh-CN"/>
        </w:rPr>
        <w:t>-</w:t>
      </w:r>
      <w:r>
        <w:rPr>
          <w:lang w:eastAsia="zh-CN"/>
        </w:rPr>
        <w:tab/>
        <w:t xml:space="preserve">If there is no S-CSCF assigned to the user or the </w:t>
      </w:r>
      <w:r>
        <w:t>requesting S-CSCF is the same as the previously assigned S-CSCF</w:t>
      </w:r>
      <w:r>
        <w:rPr>
          <w:lang w:eastAsia="zh-CN"/>
        </w:rPr>
        <w:t xml:space="preserve"> stored in the HSS,</w:t>
      </w:r>
      <w:r>
        <w:t xml:space="preserve"> the HSS </w:t>
      </w:r>
      <w:r>
        <w:rPr>
          <w:lang w:eastAsia="zh-CN"/>
        </w:rPr>
        <w:t xml:space="preserve">shall </w:t>
      </w:r>
      <w:r>
        <w:t>store the S-CSCF name</w:t>
      </w:r>
      <w:r>
        <w:rPr>
          <w:lang w:eastAsia="zh-CN"/>
        </w:rPr>
        <w:t>.</w:t>
      </w:r>
    </w:p>
    <w:p w14:paraId="02A09036" w14:textId="77777777" w:rsidR="009D1697" w:rsidRDefault="009D1697" w:rsidP="009D1697">
      <w:pPr>
        <w:pStyle w:val="B2"/>
      </w:pPr>
      <w:r>
        <w:rPr>
          <w:lang w:eastAsia="zh-CN"/>
        </w:rPr>
        <w:tab/>
      </w:r>
      <w:r>
        <w:t>The HSS shall check the Public Identity registration state:</w:t>
      </w:r>
    </w:p>
    <w:p w14:paraId="64C9292D" w14:textId="77777777" w:rsidR="009D1697" w:rsidRDefault="009D1697" w:rsidP="009D1697">
      <w:pPr>
        <w:pStyle w:val="B3"/>
      </w:pPr>
      <w:r>
        <w:rPr>
          <w:lang w:eastAsia="zh-CN"/>
        </w:rPr>
        <w:t>-</w:t>
      </w:r>
      <w:r>
        <w:rPr>
          <w:lang w:eastAsia="zh-CN"/>
        </w:rPr>
        <w:tab/>
        <w:t>If the registration state of the Public Identity is not registered or unregistered</w:t>
      </w:r>
      <w:r>
        <w:t xml:space="preserve">, </w:t>
      </w:r>
      <w:r>
        <w:rPr>
          <w:lang w:eastAsia="zh-CN"/>
        </w:rPr>
        <w:t xml:space="preserve">the HSS shall </w:t>
      </w:r>
      <w:r>
        <w:t xml:space="preserve">set </w:t>
      </w:r>
      <w:r>
        <w:rPr>
          <w:lang w:eastAsia="zh-CN"/>
        </w:rPr>
        <w:t xml:space="preserve">or keep </w:t>
      </w:r>
      <w:r>
        <w:t xml:space="preserve">the registration state of the Public Identity as unregistered, i.e. registered as a consequence of an originating or terminating request and if a </w:t>
      </w:r>
      <w:r>
        <w:rPr>
          <w:lang w:val="en-US"/>
        </w:rPr>
        <w:t xml:space="preserve">P-CSCF-Restoration-Indication is not included in </w:t>
      </w:r>
      <w:r>
        <w:t>SAR-Flags AVP download the relevant user information. The Result-Code shall be set to DIAMETER_SUCCESS. If there are multiple Private User Identities associated to the Public User Identity in the HSS, the HSS shall arbitrarily select one of the Private User Identities and put it into the response message.</w:t>
      </w:r>
    </w:p>
    <w:p w14:paraId="143DA115" w14:textId="77777777" w:rsidR="009D1697" w:rsidRDefault="009D1697" w:rsidP="009D1697">
      <w:pPr>
        <w:pStyle w:val="B3"/>
      </w:pPr>
      <w:r>
        <w:rPr>
          <w:lang w:eastAsia="zh-CN"/>
        </w:rPr>
        <w:t>-</w:t>
      </w:r>
      <w:r>
        <w:rPr>
          <w:lang w:eastAsia="zh-CN"/>
        </w:rPr>
        <w:tab/>
        <w:t>If the registration state of the Public Identity is registered</w:t>
      </w:r>
      <w:r>
        <w:t xml:space="preserve"> and IMS restoration procedures are not supported</w:t>
      </w:r>
      <w:r>
        <w:rPr>
          <w:lang w:eastAsia="zh-CN"/>
        </w:rPr>
        <w:t xml:space="preserve">, the HSS shall set the registration state of the Public identity as unregistered, clear </w:t>
      </w:r>
      <w:r>
        <w:t>any S-CSCF Restoration Information associated with the Public User Identity (if any)</w:t>
      </w:r>
      <w:r>
        <w:rPr>
          <w:lang w:eastAsia="zh-CN"/>
        </w:rPr>
        <w:t xml:space="preserve"> </w:t>
      </w:r>
      <w:r>
        <w:t xml:space="preserve">and if a </w:t>
      </w:r>
      <w:r>
        <w:rPr>
          <w:lang w:val="en-US"/>
        </w:rPr>
        <w:t xml:space="preserve">P-CSCF-Restoration-Indication is not included in </w:t>
      </w:r>
      <w:r>
        <w:t>SAR-Flags AVP download the relevant user information</w:t>
      </w:r>
      <w:r>
        <w:rPr>
          <w:lang w:eastAsia="zh-CN"/>
        </w:rPr>
        <w:t>.</w:t>
      </w:r>
      <w:r>
        <w:t xml:space="preserve"> The Result-Code shall be set to DIAMETER_SUCCESS. If there are multiple Private User Identities associated to the Public User Identity in the HSS, the HSS shall arbitrarily select one of the Private User Identities and put it into the response message.</w:t>
      </w:r>
    </w:p>
    <w:p w14:paraId="1B59652B" w14:textId="77777777" w:rsidR="009D1697" w:rsidRDefault="009D1697" w:rsidP="009D1697">
      <w:pPr>
        <w:pStyle w:val="NO"/>
      </w:pPr>
      <w:r>
        <w:t>NOTE 3:</w:t>
      </w:r>
      <w:r>
        <w:tab/>
        <w:t>The case where S-CSCF Restoration Information is stored in the HSS even though IMS Restoration Procedures are not supported corresponds to the situation where the HSS supports IMS Restoration Procedures but a new assigned S-CSCF does not, while the former S-CSCF supported this feature.</w:t>
      </w:r>
    </w:p>
    <w:p w14:paraId="4F8AE17C" w14:textId="77777777" w:rsidR="009D1697" w:rsidRDefault="009D1697" w:rsidP="009D1697">
      <w:pPr>
        <w:pStyle w:val="B3"/>
      </w:pPr>
      <w:r>
        <w:t>-</w:t>
      </w:r>
      <w:r>
        <w:tab/>
        <w:t xml:space="preserve">If the registration state of the Public Identity is registered and IMS restoration procedures are supported and a </w:t>
      </w:r>
      <w:r>
        <w:rPr>
          <w:lang w:val="en-US"/>
        </w:rPr>
        <w:t xml:space="preserve">P-CSCF-Restoration-Indication is not included in </w:t>
      </w:r>
      <w:r>
        <w:t>SAR-Flags AVP, the HSS shall include in the response all S-CSCF Restoration Information related with the Public User Identity. If there is S-CSCF Restoration Information associated with several Private User Identities, the HSS shall include all the S-CSCF Restoration Information groups in the response. The Experimental-Result-Code shall be set to DIAMETER_ERROR_IN_ASSIGNMENT_TYPE.</w:t>
      </w:r>
    </w:p>
    <w:p w14:paraId="1DF93B19" w14:textId="77777777" w:rsidR="009D1697" w:rsidRDefault="009D1697" w:rsidP="009D1697">
      <w:pPr>
        <w:pStyle w:val="B3"/>
      </w:pPr>
      <w:r>
        <w:t>-</w:t>
      </w:r>
      <w:r>
        <w:tab/>
        <w:t xml:space="preserve">If the registration state of the Public Identity is Registered and IMS Restoration Procedures are supported and a </w:t>
      </w:r>
      <w:r>
        <w:rPr>
          <w:lang w:val="en-US"/>
        </w:rPr>
        <w:t xml:space="preserve">P-CSCF-Restoration-Indication is included in </w:t>
      </w:r>
      <w:r>
        <w:t xml:space="preserve">SAR-Flags AVP, </w:t>
      </w:r>
      <w:r>
        <w:rPr>
          <w:lang w:eastAsia="zh-CN"/>
        </w:rPr>
        <w:t xml:space="preserve">the HSS shall set the registration state of the Public identity as Unregistered and clear </w:t>
      </w:r>
      <w:r>
        <w:t>any S-CSCF Restoration Information associated with the Public User Identity (if any). The Result-Code shall be set to DIAMETER_SUCCESS.</w:t>
      </w:r>
    </w:p>
    <w:p w14:paraId="7D5CFAE1" w14:textId="77777777" w:rsidR="009D1697" w:rsidRDefault="009D1697" w:rsidP="009D1697">
      <w:pPr>
        <w:pStyle w:val="B2"/>
        <w:ind w:firstLine="0"/>
      </w:pPr>
      <w:bookmarkStart w:id="90" w:name="_PERM_MCCTEMPBM_CRPT73260008___3"/>
      <w:r>
        <w:t>If there are multiple Private User Identities, which belong to the served IMS subscription the Associated-Identities AVP should be added to the answer message and it shall contain all Private User Identities associated to the IMS subscription.</w:t>
      </w:r>
    </w:p>
    <w:p w14:paraId="731190E8" w14:textId="77777777" w:rsidR="009D1697" w:rsidRDefault="009D1697" w:rsidP="009D1697">
      <w:pPr>
        <w:pStyle w:val="B2"/>
        <w:ind w:firstLine="0"/>
      </w:pPr>
      <w:r>
        <w:t xml:space="preserve">If the S-CSCF receives a wildcarded public identity from the I-CSCF, the S-CSCF shall use this wildcarded public identity to fetch the user profile (i.e. by sending a </w:t>
      </w:r>
      <w:proofErr w:type="spellStart"/>
      <w:r>
        <w:t>Cx</w:t>
      </w:r>
      <w:proofErr w:type="spellEnd"/>
      <w:r>
        <w:t>-SAR including Wildcarded-Public-Identity AVP if the profile is not available) and registration information locally stored.</w:t>
      </w:r>
    </w:p>
    <w:p w14:paraId="03F10833" w14:textId="77777777" w:rsidR="009D1697" w:rsidRDefault="009D1697" w:rsidP="009D1697">
      <w:pPr>
        <w:pStyle w:val="B2"/>
        <w:ind w:firstLine="0"/>
      </w:pPr>
      <w:r>
        <w:t xml:space="preserve">If the S-CSCF does not receive a wildcarded public identity, the S-CSCF shall not perform wildcarded public identity matching and shall use the public identity received instead to fetch the user profile (i.e. by sending a </w:t>
      </w:r>
      <w:proofErr w:type="spellStart"/>
      <w:r>
        <w:t>Cx</w:t>
      </w:r>
      <w:proofErr w:type="spellEnd"/>
      <w:r>
        <w:t>-SAR without including Wildcarded-Public-Identity AVP if the profile is not available) and registration information.</w:t>
      </w:r>
    </w:p>
    <w:bookmarkEnd w:id="90"/>
    <w:p w14:paraId="50D44001" w14:textId="77777777" w:rsidR="009D1697" w:rsidRDefault="009D1697" w:rsidP="009D1697">
      <w:pPr>
        <w:pStyle w:val="NO"/>
        <w:rPr>
          <w:lang w:eastAsia="zh-CN"/>
        </w:rPr>
      </w:pPr>
      <w:r>
        <w:rPr>
          <w:lang w:eastAsia="zh-CN"/>
        </w:rPr>
        <w:t>NOTE 4:</w:t>
      </w:r>
      <w:r>
        <w:rPr>
          <w:lang w:eastAsia="zh-CN"/>
        </w:rPr>
        <w:tab/>
        <w:t xml:space="preserve">There may be SIP requests in which the </w:t>
      </w:r>
      <w:r>
        <w:t>S-CSCF does not receive information of a wildcarded public identity, e.g. originating call from an AS on behalf of a user.</w:t>
      </w:r>
    </w:p>
    <w:p w14:paraId="79A83808" w14:textId="77777777" w:rsidR="009D1697" w:rsidRDefault="009D1697" w:rsidP="009D1697">
      <w:pPr>
        <w:pStyle w:val="NO"/>
      </w:pPr>
      <w:r>
        <w:t>NOTE 5:</w:t>
      </w:r>
      <w:r>
        <w:tab/>
        <w:t>Since a distinct public identity falling into the range of a wildcarded public identity can have a different service profile, the S-CSCF does not perform the wildcarded public identity matching against the public identity received to avoid using the wrong service profile.</w:t>
      </w:r>
    </w:p>
    <w:p w14:paraId="457A8AA9" w14:textId="77777777" w:rsidR="009D1697" w:rsidRDefault="009D1697" w:rsidP="009D1697">
      <w:pPr>
        <w:pStyle w:val="B2"/>
        <w:ind w:firstLine="0"/>
      </w:pPr>
      <w:bookmarkStart w:id="91" w:name="_PERM_MCCTEMPBM_CRPT73260009___3"/>
      <w:r>
        <w:t xml:space="preserve">If the Wildcarded-Public-Identity AVP is not received and if the Public Identity falls within the range of a wildcarded public identity whose registration state is registered and a </w:t>
      </w:r>
      <w:r>
        <w:rPr>
          <w:lang w:val="en-US"/>
        </w:rPr>
        <w:t xml:space="preserve">P-CSCF-Restoration-Indication is not included in </w:t>
      </w:r>
      <w:r>
        <w:t>SAR-Flags AVP, the HSS shall not overwrite the registration state. The Result-Code shall be set to DIAMETER_ERROR_IN_ASSIGNMENT_TYPE and the HSS shall include the Wildcarded-Public-Identity AVP in the response. Upon reception of this error, the S-CSCF should behave as if it has received a wildcarded public identity in the first place.</w:t>
      </w:r>
    </w:p>
    <w:bookmarkEnd w:id="91"/>
    <w:p w14:paraId="42A80A63" w14:textId="575D22E9" w:rsidR="00703524" w:rsidRDefault="00703524" w:rsidP="00703524">
      <w:pPr>
        <w:pStyle w:val="B2"/>
        <w:ind w:firstLine="0"/>
        <w:rPr>
          <w:lang w:eastAsia="zh-CN"/>
        </w:rPr>
      </w:pPr>
      <w:r>
        <w:t xml:space="preserve">If SAR-Flags AVP includes a </w:t>
      </w:r>
      <w:r>
        <w:rPr>
          <w:lang w:val="en-US"/>
        </w:rPr>
        <w:t>P-CSCF-Restoration-Indication</w:t>
      </w:r>
      <w:r>
        <w:t xml:space="preserve">, the HSS </w:t>
      </w:r>
      <w:r>
        <w:rPr>
          <w:lang w:eastAsia="zh-CN"/>
        </w:rPr>
        <w:t xml:space="preserve">supporting the P-CSCF-Restoration–mechanism feature shall </w:t>
      </w:r>
      <w:r>
        <w:t>send a P-CSCF restoration indication to the serving nodes where the IMSI associated to the received Private Identity is registered, i.e. SGSN</w:t>
      </w:r>
      <w:r>
        <w:rPr>
          <w:lang w:eastAsia="zh-CN"/>
        </w:rPr>
        <w:t xml:space="preserve"> and/or </w:t>
      </w:r>
      <w:r>
        <w:t>MME, using S6a/S6d IDR/IDA or Gr ISD request/answer</w:t>
      </w:r>
      <w:r>
        <w:rPr>
          <w:lang w:eastAsia="zh-CN"/>
        </w:rPr>
        <w:t xml:space="preserve"> as described in TS 23.380 [19] clause 5.4. </w:t>
      </w:r>
      <w:r>
        <w:t>The Result-Code shall be set to DIAMETER_SUCCESS.</w:t>
      </w:r>
    </w:p>
    <w:p w14:paraId="1BFFD663" w14:textId="77777777" w:rsidR="009D1697" w:rsidRDefault="009D1697" w:rsidP="009D1697">
      <w:pPr>
        <w:pStyle w:val="B2"/>
      </w:pPr>
      <w:r>
        <w:t>-</w:t>
      </w:r>
      <w:r>
        <w:tab/>
        <w:t>If it indicates TIMEOUT_DEREGISTRATION, USER_DEREGISTRATION, DEREGISTRATION_TOO_MUCH_DATA or ADMINISTRATIVE_DEREGISTRATION, the following applies.</w:t>
      </w:r>
    </w:p>
    <w:p w14:paraId="40D05BD2" w14:textId="77777777" w:rsidR="009D1697" w:rsidRDefault="009D1697" w:rsidP="009D1697">
      <w:pPr>
        <w:pStyle w:val="B2"/>
        <w:ind w:firstLine="0"/>
      </w:pPr>
      <w:bookmarkStart w:id="92" w:name="_PERM_MCCTEMPBM_CRPT73260010___3"/>
      <w:r>
        <w:t xml:space="preserve">If it indicates ADMINISTRATIVE_DEREGISTRATION and </w:t>
      </w:r>
      <w:r>
        <w:rPr>
          <w:lang w:val="en-US"/>
        </w:rPr>
        <w:t xml:space="preserve">if the P-CSCF-Restoration-Indication is included in </w:t>
      </w:r>
      <w:r>
        <w:t xml:space="preserve">SAR-Flags AVP, the HSS </w:t>
      </w:r>
      <w:r>
        <w:rPr>
          <w:lang w:eastAsia="zh-CN"/>
        </w:rPr>
        <w:t xml:space="preserve">supporting the P-CSCF-Restoration-mechanism feature </w:t>
      </w:r>
      <w:r>
        <w:t>shall check whether at least one of the serving node(s) for corresponding user support this feature. If none of the serving nodes support the feature, the HSS shall stop processing this request and the Result-Code shall be set to DIAMETER_ERROR_SERVING_NODE_FEATURE_UNSUPPORTED.</w:t>
      </w:r>
    </w:p>
    <w:p w14:paraId="145F688D" w14:textId="77777777" w:rsidR="009D1697" w:rsidRDefault="009D1697" w:rsidP="009D1697">
      <w:pPr>
        <w:pStyle w:val="B2"/>
        <w:ind w:firstLine="0"/>
      </w:pPr>
      <w:r>
        <w:t>The HSS shall check the registration state for all the Public Identities in the request.</w:t>
      </w:r>
    </w:p>
    <w:bookmarkEnd w:id="92"/>
    <w:p w14:paraId="2B3A93DC" w14:textId="77777777" w:rsidR="009D1697" w:rsidRDefault="009D1697" w:rsidP="009D1697">
      <w:pPr>
        <w:pStyle w:val="B3"/>
      </w:pPr>
      <w:r>
        <w:t>-</w:t>
      </w:r>
      <w:r>
        <w:tab/>
        <w:t>If a Private User Identity is present in the request, if the request did not contain Public Identities the HSS shall check the registration state of the Public Identities associated with the Private Identity identified in the request. For each Public Identity:</w:t>
      </w:r>
    </w:p>
    <w:p w14:paraId="01471FF7" w14:textId="77777777" w:rsidR="009D1697" w:rsidRDefault="009D1697" w:rsidP="009D1697">
      <w:pPr>
        <w:pStyle w:val="B4"/>
      </w:pPr>
      <w:r>
        <w:t>-</w:t>
      </w:r>
      <w:r>
        <w:tab/>
        <w:t>If the registration state of the Public User Identity is Registered, the HSS shall check if the Public User Identity is currently registered with one or more Private User Identities.</w:t>
      </w:r>
    </w:p>
    <w:p w14:paraId="20A1ED52" w14:textId="77777777" w:rsidR="009D1697" w:rsidRDefault="009D1697" w:rsidP="009D1697">
      <w:pPr>
        <w:pStyle w:val="B5"/>
      </w:pPr>
      <w:r>
        <w:t>-</w:t>
      </w:r>
      <w:r>
        <w:tab/>
        <w:t>If the Public User Identity is currently registered with only one Private User Identity, the HSS shall set the registration state of the Public User Identity to Not Registered and clear the S-CSCF name and any S-CSCF Restoration Information associated with the Public User Identity.</w:t>
      </w:r>
    </w:p>
    <w:p w14:paraId="7F1A2B2B" w14:textId="77777777" w:rsidR="009D1697" w:rsidRDefault="009D1697" w:rsidP="009D1697">
      <w:pPr>
        <w:pStyle w:val="B5"/>
      </w:pPr>
      <w:r>
        <w:t>-</w:t>
      </w:r>
      <w:r>
        <w:tab/>
        <w:t>If the Public User Identity is currently registered with more than one Private User Identity, the HSS shall keep the registration state of the Public User Identity as Registered and retain the S-CSCF name associated with the Public User Identity. The HSS shall remove any S-CSCF Restoration Information associated to the registration of this Public User Identity with this Private User Identity.</w:t>
      </w:r>
    </w:p>
    <w:p w14:paraId="29F707CC" w14:textId="77777777" w:rsidR="009D1697" w:rsidRDefault="009D1697" w:rsidP="009D1697">
      <w:pPr>
        <w:pStyle w:val="B3"/>
      </w:pPr>
      <w:r>
        <w:t>-</w:t>
      </w:r>
      <w:r>
        <w:tab/>
        <w:t>If a Private User Identity is absent in the request, if the Public User Identity is currently registered with more than one Private User Identity, the HSS shall stop processing this request and shall set the Result-Code to DIAMETER_MISSING_AVP.</w:t>
      </w:r>
    </w:p>
    <w:p w14:paraId="04F2E006" w14:textId="77777777" w:rsidR="009D1697" w:rsidRDefault="009D1697" w:rsidP="009D1697">
      <w:pPr>
        <w:pStyle w:val="B3"/>
      </w:pPr>
      <w:r>
        <w:t>-</w:t>
      </w:r>
      <w:r>
        <w:tab/>
        <w:t>if the registration state of the Public Identity is Unregistered, the HSS shall set the registration state of the Public Identity to Not Registered and clear the S-CSCF name associated with the Public Identity.</w:t>
      </w:r>
    </w:p>
    <w:p w14:paraId="3962A959" w14:textId="47C0C903" w:rsidR="00051A34" w:rsidRDefault="00051A34" w:rsidP="00051A34">
      <w:pPr>
        <w:pStyle w:val="B2"/>
        <w:ind w:firstLine="0"/>
      </w:pPr>
      <w:bookmarkStart w:id="93" w:name="_PERM_MCCTEMPBM_CRPT73260011___3"/>
      <w:r>
        <w:t xml:space="preserve">In case of </w:t>
      </w:r>
      <w:r>
        <w:rPr>
          <w:lang w:val="en-US"/>
        </w:rPr>
        <w:t>ADMINISTRATIVE_DEREGISTRATION</w:t>
      </w:r>
      <w:r>
        <w:rPr>
          <w:color w:val="1F497D"/>
          <w:lang w:val="en-US"/>
        </w:rPr>
        <w:t xml:space="preserve">, </w:t>
      </w:r>
      <w:r>
        <w:t xml:space="preserve">if SAR-Flags AVP includes a </w:t>
      </w:r>
      <w:r>
        <w:rPr>
          <w:lang w:val="en-US"/>
        </w:rPr>
        <w:t>P-CSCF-Restoration-Indication</w:t>
      </w:r>
      <w:r>
        <w:t>, the HSS</w:t>
      </w:r>
      <w:r>
        <w:rPr>
          <w:lang w:val="de-DE"/>
        </w:rPr>
        <w:t xml:space="preserve"> or combined HSS-UDM </w:t>
      </w:r>
      <w:r>
        <w:rPr>
          <w:lang w:eastAsia="zh-CN"/>
        </w:rPr>
        <w:t xml:space="preserve">supporting the P-CSCF-Restoration-mechanism feature shall </w:t>
      </w:r>
      <w:r>
        <w:t>send a P-CSCF restoration indication to the serving nodes where the IMSI associated to the received Private Identity is registered, i.e. SGSN</w:t>
      </w:r>
      <w:r>
        <w:rPr>
          <w:lang w:eastAsia="zh-CN"/>
        </w:rPr>
        <w:t xml:space="preserve"> and/or </w:t>
      </w:r>
      <w:r>
        <w:t>MME, using S6a/S6d IDR/IDA or Gr ISD request/answer</w:t>
      </w:r>
      <w:r>
        <w:rPr>
          <w:lang w:eastAsia="zh-CN"/>
        </w:rPr>
        <w:t xml:space="preserve"> as described in TS 23.380 [19] clause 5.4</w:t>
      </w:r>
      <w:r>
        <w:rPr>
          <w:lang w:val="de-DE" w:eastAsia="zh-CN"/>
        </w:rPr>
        <w:t>, and SMF and/or AMF, using the Nudm_UECM_P-CSCF-RestorationNotification service operation as described in TS 23.380 [19] clause 5.8.4</w:t>
      </w:r>
      <w:r>
        <w:rPr>
          <w:lang w:eastAsia="zh-CN"/>
        </w:rPr>
        <w:t>.</w:t>
      </w:r>
    </w:p>
    <w:p w14:paraId="19078D9B" w14:textId="77777777" w:rsidR="00051A34" w:rsidRDefault="00051A34" w:rsidP="00051A34">
      <w:pPr>
        <w:pStyle w:val="B2"/>
        <w:ind w:firstLine="0"/>
      </w:pPr>
      <w:r>
        <w:t>The Result-Code shall be set to DIAMETER_SUCCESS</w:t>
      </w:r>
    </w:p>
    <w:p w14:paraId="51D037B8" w14:textId="77777777" w:rsidR="00051A34" w:rsidRDefault="00051A34" w:rsidP="00051A34">
      <w:pPr>
        <w:pStyle w:val="B4"/>
        <w:ind w:left="851"/>
      </w:pPr>
      <w:bookmarkStart w:id="94" w:name="_PERM_MCCTEMPBM_CRPT73260012___2"/>
      <w:bookmarkEnd w:id="93"/>
      <w:r>
        <w:t>-</w:t>
      </w:r>
      <w:r>
        <w:tab/>
        <w:t>If it indicates TIMEOUT_DEREGISTRATION_STORE_SERVER_NAME or USER_DEREGISTRATION_STORE_SERVER_NAME the HSS decides whether to keep the S-CSCF name associated to the Private User Identity stored or not for all the Public User Identities that the S-CSCF indicated in the request. If no Public User Identity is present in the request, the Private User Identity shall be present.</w:t>
      </w:r>
    </w:p>
    <w:p w14:paraId="3BF66177" w14:textId="77777777" w:rsidR="00051A34" w:rsidRDefault="00051A34" w:rsidP="00051A34">
      <w:pPr>
        <w:pStyle w:val="B4"/>
        <w:ind w:left="1134" w:hanging="283"/>
      </w:pPr>
      <w:bookmarkStart w:id="95" w:name="_PERM_MCCTEMPBM_CRPT73260013___2"/>
      <w:bookmarkEnd w:id="94"/>
      <w:r>
        <w:t>-</w:t>
      </w:r>
      <w:r>
        <w:tab/>
        <w:t>If the HSS decides to keep the S-CSCF name stored the HSS shall keep the S-CSCF name stored for all the Public User Identities associated to the Private User Identity. The Result-Code shall be set to DIAMETER_SUCCESS.</w:t>
      </w:r>
    </w:p>
    <w:p w14:paraId="7605E0FA" w14:textId="76657695" w:rsidR="00051A34" w:rsidRDefault="00051A34" w:rsidP="00051A34">
      <w:pPr>
        <w:pStyle w:val="B3"/>
        <w:ind w:hanging="1"/>
      </w:pPr>
      <w:bookmarkStart w:id="96" w:name="_PERM_MCCTEMPBM_CRPT73260014___3"/>
      <w:bookmarkEnd w:id="95"/>
      <w:r>
        <w:t>The HSS shall check if each Public User Identity in the request is currently registered with one or more Private User Identities. If the request did not contain Public User Identities the HSS shall check if each Public User Identity associated with the Private User Identity in the request is currently registered with one or more Private User Identities. For each Public User Identity;</w:t>
      </w:r>
    </w:p>
    <w:bookmarkEnd w:id="96"/>
    <w:p w14:paraId="5A94D35A" w14:textId="77777777" w:rsidR="00051A34" w:rsidRDefault="00051A34" w:rsidP="00051A34">
      <w:pPr>
        <w:pStyle w:val="B4"/>
      </w:pPr>
      <w:r>
        <w:t>-</w:t>
      </w:r>
      <w:r>
        <w:tab/>
        <w:t>If only one Private User Identity associated with the Public User Identity is currently registered with the Public User Identity, the HSS shall set the registration state of the Public User Identity to Unregistered and clear any S-CSCF Restoration Information associated with the Public User Identity</w:t>
      </w:r>
    </w:p>
    <w:p w14:paraId="1A7CF957" w14:textId="77777777" w:rsidR="00051A34" w:rsidRDefault="00051A34" w:rsidP="00051A34">
      <w:pPr>
        <w:pStyle w:val="B4"/>
      </w:pPr>
      <w:r>
        <w:t>-</w:t>
      </w:r>
      <w:r>
        <w:tab/>
        <w:t>If more than one Private User Identity that shares that Public User Identity is currently registered with the Public User Identity the HSS shall keep the registration state of the Public User Identity as Registered. The HSS shall remove any S-CSCF Restoration Information associated to the registration of this Public User Identity with the Private User Identity in the request.</w:t>
      </w:r>
    </w:p>
    <w:p w14:paraId="477649AF" w14:textId="77777777" w:rsidR="00051A34" w:rsidRDefault="00051A34" w:rsidP="00051A34">
      <w:pPr>
        <w:pStyle w:val="B3"/>
      </w:pPr>
      <w:r>
        <w:t>-</w:t>
      </w:r>
      <w:r>
        <w:tab/>
        <w:t>If the HSS decides not to keep the S-CSCF name the Experimental-Result shall be set to DIAMETER_SUCCESS_SERVER_NAME_NOT_STORED.</w:t>
      </w:r>
    </w:p>
    <w:p w14:paraId="1FF59891" w14:textId="46F2029B" w:rsidR="00051A34" w:rsidRDefault="00051A34" w:rsidP="00051A34">
      <w:pPr>
        <w:pStyle w:val="B3"/>
        <w:ind w:hanging="1"/>
      </w:pPr>
      <w:bookmarkStart w:id="97" w:name="_PERM_MCCTEMPBM_CRPT73260015___3"/>
      <w:r>
        <w:t>The HSS shall check if each Public User Identity in the request is currently registered with one or more Private User Identities. If the request did not contain Public User Identities the HSS shall check if each Public User Identity associated with the Private User Identity in the request is currently registered with one or more Private User Identities. For each Public User Identity;</w:t>
      </w:r>
    </w:p>
    <w:bookmarkEnd w:id="97"/>
    <w:p w14:paraId="2BEAABEC" w14:textId="77777777" w:rsidR="00051A34" w:rsidRDefault="00051A34" w:rsidP="00051A34">
      <w:pPr>
        <w:pStyle w:val="B4"/>
      </w:pPr>
      <w:r>
        <w:t>-</w:t>
      </w:r>
      <w:r>
        <w:tab/>
        <w:t>If only one Private User Identity associated with the Public User Identity is currently registered with the Public User Identity, the HSS shall set the registration state of the Public User Identity to Not Registered and clear the S-CSCF name associated with Public User Identity.</w:t>
      </w:r>
    </w:p>
    <w:p w14:paraId="64D24DE1" w14:textId="77777777" w:rsidR="00051A34" w:rsidRDefault="00051A34" w:rsidP="00051A34">
      <w:pPr>
        <w:pStyle w:val="B4"/>
      </w:pPr>
      <w:r>
        <w:t>-</w:t>
      </w:r>
      <w:r>
        <w:tab/>
        <w:t>If more than one Private User Identity that shares that Public User Identity is currently registered with the Public User Identity the HSS shall keep the registration state of the Public User Identity as Registered.</w:t>
      </w:r>
    </w:p>
    <w:p w14:paraId="7302A613" w14:textId="77777777" w:rsidR="00051A34" w:rsidRDefault="00051A34" w:rsidP="00051A34">
      <w:pPr>
        <w:pStyle w:val="B2"/>
      </w:pPr>
      <w:r>
        <w:t>-</w:t>
      </w:r>
      <w:r>
        <w:tab/>
        <w:t>If it indicates NO_ASSIGNMENT, the HSS checks whether the Public Identity is assigned for the S-CSCF requesting the data</w:t>
      </w:r>
      <w:r>
        <w:rPr>
          <w:lang w:eastAsia="zh-CN"/>
        </w:rPr>
        <w:t xml:space="preserve">. </w:t>
      </w:r>
      <w:r>
        <w:t xml:space="preserve">If the requesting S-CSCF is not the same as the assigned S-CSCF </w:t>
      </w:r>
      <w:r>
        <w:rPr>
          <w:lang w:eastAsia="zh-CN"/>
        </w:rPr>
        <w:t xml:space="preserve">and </w:t>
      </w:r>
      <w:r>
        <w:t>the S-CSCF reassignment pending flag is not set, the Result-Code shall be set to DIAMETER_UNABLE_TO</w:t>
      </w:r>
      <w:r>
        <w:rPr>
          <w:lang w:eastAsia="zh-CN"/>
        </w:rPr>
        <w:t>_</w:t>
      </w:r>
      <w:r>
        <w:t>COMPLY</w:t>
      </w:r>
      <w:r>
        <w:rPr>
          <w:lang w:eastAsia="zh-CN"/>
        </w:rPr>
        <w:t>, otherwise the HSS shall</w:t>
      </w:r>
      <w:r>
        <w:t xml:space="preserve"> download the relevant user information</w:t>
      </w:r>
      <w:r>
        <w:rPr>
          <w:lang w:eastAsia="zh-CN"/>
        </w:rPr>
        <w:t xml:space="preserve"> and t</w:t>
      </w:r>
      <w:r>
        <w:t xml:space="preserve">he Result-Code shall be set to DIAMETER_SUCCESS. </w:t>
      </w:r>
      <w:r>
        <w:rPr>
          <w:lang w:eastAsia="zh-CN"/>
        </w:rPr>
        <w:t>If relevant S-CSCF Restoration Information is stored in th</w:t>
      </w:r>
      <w:r>
        <w:t>e HSS and IMS Restoration Procedures are supported</w:t>
      </w:r>
      <w:r>
        <w:rPr>
          <w:lang w:eastAsia="zh-CN"/>
        </w:rPr>
        <w:t xml:space="preserve">, it </w:t>
      </w:r>
      <w:r>
        <w:t>sh</w:t>
      </w:r>
      <w:r>
        <w:rPr>
          <w:lang w:eastAsia="zh-CN"/>
        </w:rPr>
        <w:t>all</w:t>
      </w:r>
      <w:r>
        <w:t xml:space="preserve"> be </w:t>
      </w:r>
      <w:r>
        <w:rPr>
          <w:lang w:eastAsia="zh-CN"/>
        </w:rPr>
        <w:t xml:space="preserve">added to the </w:t>
      </w:r>
      <w:r>
        <w:t>answer message.</w:t>
      </w:r>
      <w:r>
        <w:rPr>
          <w:lang w:eastAsia="zh-CN"/>
        </w:rPr>
        <w:t xml:space="preserve"> If there is S-CSCF Restoration Information associated with several Private User Identities, the HSS shall include all the S-CSCF Restoration Information groups in the response. </w:t>
      </w:r>
      <w:r>
        <w:t>If there are multiple Private User Identities, which belong to the served IMS subscription the Associated-Identities AVP should be added to the answer message and it shall contain all Private User Identities associated to the IMS subscription.</w:t>
      </w:r>
    </w:p>
    <w:p w14:paraId="47AA11FA" w14:textId="5B6DDCF9" w:rsidR="00051A34" w:rsidRDefault="00051A34" w:rsidP="00051A34">
      <w:pPr>
        <w:pStyle w:val="NO"/>
      </w:pPr>
      <w:r>
        <w:t>NOTE 6:</w:t>
      </w:r>
      <w:r>
        <w:tab/>
        <w:t>the check of the S-CSCF reassignment pending flag is needed since an S-CSCF supporting restoration procedures can receive a user initiated de-registration for a Public Identity for which it does not have any registration data (see TS 23.380 [19]). In such case, the S-CSCF indicates NO_ASSIGNMENT in Server-Assignment-Type to retrieve any possible restoration information from the HSS.</w:t>
      </w:r>
    </w:p>
    <w:p w14:paraId="68C262C6" w14:textId="77777777" w:rsidR="009D1697" w:rsidRDefault="009D1697" w:rsidP="009D1697">
      <w:pPr>
        <w:pStyle w:val="B2"/>
      </w:pPr>
      <w:r>
        <w:t>-</w:t>
      </w:r>
      <w:r>
        <w:tab/>
        <w:t>If it indicates AUTHENTICATION_FAILURE (e.g. there is a mismatch in IP-address secure binding information) or AUTHENTICATION_TIMEOUT (e.g. no response to Digest challenge), the HSS shall keep the registration state of the Public User Identity. The HSS shall check the registration state for the Public User Identity in the request and only if the registration state of the Public User Identity is Not Registered, the HSS shall clear the S-CSCF name associated with the Public User Identity.</w:t>
      </w:r>
    </w:p>
    <w:p w14:paraId="0454397A" w14:textId="77777777" w:rsidR="009D1697" w:rsidRDefault="009D1697" w:rsidP="009D1697">
      <w:pPr>
        <w:pStyle w:val="B2"/>
        <w:ind w:firstLine="0"/>
      </w:pPr>
      <w:bookmarkStart w:id="98" w:name="_PERM_MCCTEMPBM_CRPT73260016___3"/>
      <w:r>
        <w:t>If the Public User Identity's authentication pending flag which is specific for the Private User Identity is set, the HSS shall clear it. The Result-Code shall be set to DIAMETER_SUCCESS.</w:t>
      </w:r>
    </w:p>
    <w:bookmarkEnd w:id="98"/>
    <w:p w14:paraId="2E2DA4E2" w14:textId="77777777" w:rsidR="009D1697" w:rsidRDefault="009D1697" w:rsidP="009D1697">
      <w:r>
        <w:t>If the HSS cannot fulfil the received request, e.g. due to database error, it shall set the Result-Code to DIAMETER_UNABLE_TO_COMPLY. The HSS shall not modify any registration state nor download any Public Identity information to the S-CSCF.</w:t>
      </w:r>
    </w:p>
    <w:p w14:paraId="182A8E25" w14:textId="77777777" w:rsidR="00EE5906" w:rsidRDefault="00EE5906" w:rsidP="00EE5906">
      <w:bookmarkStart w:id="99" w:name="_Toc27256378"/>
      <w:bookmarkStart w:id="100" w:name="_Toc19804325"/>
      <w:r>
        <w:t>See clause 8.1.2 and 8.1.3 for the description of the handling of the error situations: reception of an S-CSCF name different from the one stored in the HSS and reception of a Server-Assignment-Type value not compatible with the registration state of the Public Identity.</w:t>
      </w:r>
    </w:p>
    <w:p w14:paraId="50F49CDA" w14:textId="77777777" w:rsidR="00FF1D62" w:rsidRDefault="00FF1D62" w:rsidP="00FF1D62">
      <w:r>
        <w:t xml:space="preserve">Subject to operator policy, if the MPS for Messaging indication stored in the HSS is set (enabled) for the UE, the HSS shall set the DRMP in the response to a value appropriate for MPS according to Annex J. The HSS shall not set </w:t>
      </w:r>
      <w:r>
        <w:rPr>
          <w:noProof/>
          <w:lang w:eastAsia="fr-FR"/>
        </w:rPr>
        <w:t xml:space="preserve">MPSforMessaging </w:t>
      </w:r>
      <w:r>
        <w:t xml:space="preserve">in the User profile included in the request </w:t>
      </w:r>
      <w:r>
        <w:rPr>
          <w:noProof/>
          <w:lang w:eastAsia="fr-FR"/>
        </w:rPr>
        <w:t>to true and shall not set the DRMP to a value appropriate for MPS if the UE does not have an MPS subscription in the HSS.</w:t>
      </w:r>
    </w:p>
    <w:p w14:paraId="39B3346E" w14:textId="77777777" w:rsidR="009D1697" w:rsidRDefault="009D1697" w:rsidP="000B4DE2">
      <w:pPr>
        <w:pStyle w:val="Heading3"/>
      </w:pPr>
      <w:bookmarkStart w:id="101" w:name="_Toc191378550"/>
      <w:r>
        <w:t>6.1.3</w:t>
      </w:r>
      <w:r>
        <w:tab/>
        <w:t>Network initiated de-registration by the HSS, administrative</w:t>
      </w:r>
      <w:bookmarkEnd w:id="99"/>
      <w:bookmarkEnd w:id="100"/>
      <w:bookmarkEnd w:id="101"/>
    </w:p>
    <w:p w14:paraId="2AEF3F59" w14:textId="77777777" w:rsidR="009D1697" w:rsidRDefault="009D1697" w:rsidP="009D1697">
      <w:r>
        <w:t xml:space="preserve">In case of network initiated de-registration of by the HSS, the HSS change the state of the Public Identities to Not Registered and send a notification to the S-CSCF indicating the identities that shall be de-registered. The procedure is invoked by the HSS, corresponds to the functional level operation </w:t>
      </w:r>
      <w:proofErr w:type="spellStart"/>
      <w:r>
        <w:t>Cx</w:t>
      </w:r>
      <w:proofErr w:type="spellEnd"/>
      <w:r>
        <w:t>-Deregister (see  TS 23.228 [1]).</w:t>
      </w:r>
    </w:p>
    <w:p w14:paraId="375DF593" w14:textId="77777777" w:rsidR="009D1697" w:rsidRDefault="009D1697" w:rsidP="009D1697">
      <w:r>
        <w:t>This procedure is mapped to the commands Registration-Termination-Request/Answer in the Diameter application specified in  TS 29.229 [5]. Tables 6.1.3.1 and 6.1.3.2 describe the involved information elements.</w:t>
      </w:r>
    </w:p>
    <w:p w14:paraId="2AA2E3BE" w14:textId="77777777" w:rsidR="009D1697" w:rsidRDefault="009D1697" w:rsidP="009D1697">
      <w:pPr>
        <w:pStyle w:val="TH"/>
        <w:rPr>
          <w:lang w:val="en-US"/>
        </w:rPr>
      </w:pPr>
      <w:r>
        <w:rPr>
          <w:lang w:val="en-US"/>
        </w:rPr>
        <w:t>Table 6.1.3.1: Network Initiated Deregistration by HSS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206E2A89"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4607B39C"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30823B5E"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0F2C5ADF"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33A6C8B2" w14:textId="77777777" w:rsidR="009D1697" w:rsidRDefault="009D1697">
            <w:pPr>
              <w:pStyle w:val="TAH"/>
              <w:rPr>
                <w:lang w:val="fr-FR"/>
              </w:rPr>
            </w:pPr>
            <w:r>
              <w:rPr>
                <w:lang w:val="fr-FR"/>
              </w:rPr>
              <w:t>Description</w:t>
            </w:r>
          </w:p>
        </w:tc>
      </w:tr>
      <w:tr w:rsidR="009D1697" w14:paraId="6295001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D628364" w14:textId="77777777" w:rsidR="009D1697" w:rsidRDefault="009D1697">
            <w:pPr>
              <w:pStyle w:val="TAL"/>
            </w:pPr>
            <w:r>
              <w:t>Public User Identity / Public Service Identity</w:t>
            </w:r>
          </w:p>
          <w:p w14:paraId="075760F5" w14:textId="77777777" w:rsidR="009D1697" w:rsidRDefault="009D1697">
            <w:pPr>
              <w:pStyle w:val="TAL"/>
              <w:rPr>
                <w:lang w:val="en-US"/>
              </w:rPr>
            </w:pPr>
            <w:r>
              <w:t>(See 7.2 and 7.2a)</w:t>
            </w:r>
          </w:p>
        </w:tc>
        <w:tc>
          <w:tcPr>
            <w:tcW w:w="1418" w:type="dxa"/>
            <w:tcBorders>
              <w:top w:val="single" w:sz="6" w:space="0" w:color="auto"/>
              <w:left w:val="single" w:sz="6" w:space="0" w:color="auto"/>
              <w:bottom w:val="single" w:sz="6" w:space="0" w:color="auto"/>
              <w:right w:val="single" w:sz="6" w:space="0" w:color="auto"/>
            </w:tcBorders>
            <w:hideMark/>
          </w:tcPr>
          <w:p w14:paraId="3E2F5160" w14:textId="77777777" w:rsidR="009D1697" w:rsidRDefault="009D1697">
            <w:pPr>
              <w:pStyle w:val="TAL"/>
              <w:rPr>
                <w:lang w:val="en-US"/>
              </w:rPr>
            </w:pP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38519675"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D05E464" w14:textId="77777777" w:rsidR="009D1697" w:rsidRDefault="009D1697">
            <w:pPr>
              <w:pStyle w:val="TAL"/>
            </w:pPr>
            <w:r>
              <w:t>It contains the list of Public Identities that are de-registered, in the form of SIP URL or TEL URL.</w:t>
            </w:r>
          </w:p>
          <w:p w14:paraId="56179AA8" w14:textId="77777777" w:rsidR="009D1697" w:rsidRDefault="009D1697">
            <w:pPr>
              <w:pStyle w:val="TAL"/>
            </w:pPr>
            <w:r>
              <w:t>Public-Identity AVP shall be present if the de-registration reason code is NEW_SERVER_ASSIGNED. It may be present with the other reason codes.</w:t>
            </w:r>
          </w:p>
        </w:tc>
      </w:tr>
      <w:tr w:rsidR="009D1697" w14:paraId="7E3A74CB"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9304846" w14:textId="77777777" w:rsidR="009D1697" w:rsidRDefault="009D1697">
            <w:pPr>
              <w:pStyle w:val="TAL"/>
            </w:pPr>
            <w:r>
              <w:t>Private User Identity / Private Service Identity</w:t>
            </w:r>
          </w:p>
          <w:p w14:paraId="1C514C78"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14:paraId="75EF636B" w14:textId="77777777" w:rsidR="009D1697" w:rsidRDefault="009D1697">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14:paraId="7BC5F92D" w14:textId="77777777"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74F5368B" w14:textId="77777777" w:rsidR="009D1697" w:rsidRDefault="009D1697">
            <w:pPr>
              <w:pStyle w:val="TAL"/>
            </w:pPr>
            <w:r>
              <w:t>It contains the Private Identity in the form of a NAI. The HSS shall always send a Private Identity that is known to the S-CSCF based on an earlier SAR/SAA procedure.</w:t>
            </w:r>
          </w:p>
        </w:tc>
      </w:tr>
      <w:tr w:rsidR="009D1697" w14:paraId="7D04CA53"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39F8B28" w14:textId="77777777" w:rsidR="009D1697" w:rsidRDefault="009D1697">
            <w:pPr>
              <w:pStyle w:val="TAL"/>
              <w:rPr>
                <w:lang w:val="en-US"/>
              </w:rPr>
            </w:pPr>
            <w:r>
              <w:rPr>
                <w:lang w:val="en-US"/>
              </w:rPr>
              <w:t>Reason for de-registration</w:t>
            </w:r>
          </w:p>
          <w:p w14:paraId="3AAA374D" w14:textId="77777777" w:rsidR="009D1697" w:rsidRDefault="009D1697">
            <w:pPr>
              <w:pStyle w:val="TAL"/>
            </w:pPr>
            <w:r>
              <w:rPr>
                <w:lang w:val="en-US"/>
              </w:rPr>
              <w:t xml:space="preserve">(See </w:t>
            </w:r>
            <w:r>
              <w:t>7.11</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F186089" w14:textId="77777777" w:rsidR="009D1697" w:rsidRDefault="009D1697">
            <w:pPr>
              <w:pStyle w:val="TAL"/>
            </w:pPr>
            <w:r>
              <w:rPr>
                <w:lang w:val="en-US"/>
              </w:rPr>
              <w:t>Deregistration-Reason</w:t>
            </w:r>
          </w:p>
        </w:tc>
        <w:tc>
          <w:tcPr>
            <w:tcW w:w="601" w:type="dxa"/>
            <w:tcBorders>
              <w:top w:val="single" w:sz="6" w:space="0" w:color="auto"/>
              <w:left w:val="single" w:sz="6" w:space="0" w:color="auto"/>
              <w:bottom w:val="single" w:sz="6" w:space="0" w:color="auto"/>
              <w:right w:val="single" w:sz="6" w:space="0" w:color="auto"/>
            </w:tcBorders>
            <w:hideMark/>
          </w:tcPr>
          <w:p w14:paraId="553C4042" w14:textId="77777777" w:rsidR="009D1697" w:rsidRDefault="009D1697">
            <w:pPr>
              <w:pStyle w:val="TAL"/>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37A11AD" w14:textId="37FA0632" w:rsidR="009D1697" w:rsidRDefault="009D1697">
            <w:pPr>
              <w:pStyle w:val="TAL"/>
            </w:pPr>
            <w:r>
              <w:t>The HSS shall send to the S-CSCF a reason for the de-registration. The de-registration reason is composed of two parts: one textual message (if available) that is intended to be forwarded to the user that is de-registered, and one reason code (see 3GPP TS 29.229</w:t>
            </w:r>
            <w:r w:rsidR="000D316C">
              <w:t> [</w:t>
            </w:r>
            <w:r>
              <w:t>5]) that determines the behaviour of the S-CSCF </w:t>
            </w:r>
          </w:p>
        </w:tc>
      </w:tr>
      <w:tr w:rsidR="009D1697" w14:paraId="799F2AF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BD2BFFF"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F1C7E91" w14:textId="77777777" w:rsidR="009D1697" w:rsidRDefault="009D1697">
            <w:pPr>
              <w:pStyle w:val="TAL"/>
              <w:rPr>
                <w:lang w:val="en-US"/>
              </w:rPr>
            </w:pPr>
            <w:r>
              <w:rPr>
                <w:lang w:val="en-US"/>
              </w:rPr>
              <w:t>Destination-Host</w:t>
            </w:r>
          </w:p>
        </w:tc>
        <w:tc>
          <w:tcPr>
            <w:tcW w:w="601" w:type="dxa"/>
            <w:tcBorders>
              <w:top w:val="single" w:sz="6" w:space="0" w:color="auto"/>
              <w:left w:val="single" w:sz="6" w:space="0" w:color="auto"/>
              <w:bottom w:val="single" w:sz="6" w:space="0" w:color="auto"/>
              <w:right w:val="single" w:sz="6" w:space="0" w:color="auto"/>
            </w:tcBorders>
            <w:hideMark/>
          </w:tcPr>
          <w:p w14:paraId="23304DDB" w14:textId="77777777" w:rsidR="009D1697" w:rsidRDefault="009D1697">
            <w:pPr>
              <w:pStyle w:val="TAL"/>
              <w:rPr>
                <w:lang w:val="en-US"/>
              </w:rPr>
            </w:pPr>
            <w:r>
              <w:t>M</w:t>
            </w:r>
          </w:p>
        </w:tc>
        <w:tc>
          <w:tcPr>
            <w:tcW w:w="6237" w:type="dxa"/>
            <w:tcBorders>
              <w:top w:val="single" w:sz="6" w:space="0" w:color="auto"/>
              <w:left w:val="single" w:sz="6" w:space="0" w:color="auto"/>
              <w:bottom w:val="single" w:sz="6" w:space="0" w:color="auto"/>
              <w:right w:val="single" w:sz="12" w:space="0" w:color="auto"/>
            </w:tcBorders>
            <w:hideMark/>
          </w:tcPr>
          <w:p w14:paraId="0F27817C" w14:textId="77777777" w:rsidR="009D1697" w:rsidRDefault="009D1697">
            <w:pPr>
              <w:pStyle w:val="TAL"/>
            </w:pPr>
            <w:r>
              <w:t>It contains the name of the S-CSCF which originated the last update of the name of the multimedia server stored in the HSS for a given IMS Subscription. The address of the S-CSCF is the same as the Origin-Host AVP in the message sent from the S-CSCF.</w:t>
            </w:r>
          </w:p>
        </w:tc>
      </w:tr>
      <w:tr w:rsidR="009D1697" w14:paraId="410434F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A412DE9" w14:textId="77777777" w:rsidR="009D1697" w:rsidRDefault="009D1697">
            <w:pPr>
              <w:pStyle w:val="TAL"/>
              <w:rPr>
                <w:lang w:val="en-US"/>
              </w:rPr>
            </w:pPr>
            <w:r>
              <w:rPr>
                <w:lang w:val="en-US"/>
              </w:rPr>
              <w:t>Associated Private Identities</w:t>
            </w:r>
          </w:p>
        </w:tc>
        <w:tc>
          <w:tcPr>
            <w:tcW w:w="1418" w:type="dxa"/>
            <w:tcBorders>
              <w:top w:val="single" w:sz="6" w:space="0" w:color="auto"/>
              <w:left w:val="single" w:sz="6" w:space="0" w:color="auto"/>
              <w:bottom w:val="single" w:sz="6" w:space="0" w:color="auto"/>
              <w:right w:val="single" w:sz="6" w:space="0" w:color="auto"/>
            </w:tcBorders>
            <w:hideMark/>
          </w:tcPr>
          <w:p w14:paraId="618B232D" w14:textId="77777777" w:rsidR="009D1697" w:rsidRDefault="009D1697">
            <w:pPr>
              <w:pStyle w:val="TAL"/>
              <w:rPr>
                <w:lang w:val="en-US"/>
              </w:rPr>
            </w:pPr>
            <w:r>
              <w:rPr>
                <w:lang w:val="en-US"/>
              </w:rPr>
              <w:t>Associated-Identities</w:t>
            </w:r>
          </w:p>
        </w:tc>
        <w:tc>
          <w:tcPr>
            <w:tcW w:w="601" w:type="dxa"/>
            <w:tcBorders>
              <w:top w:val="single" w:sz="6" w:space="0" w:color="auto"/>
              <w:left w:val="single" w:sz="6" w:space="0" w:color="auto"/>
              <w:bottom w:val="single" w:sz="6" w:space="0" w:color="auto"/>
              <w:right w:val="single" w:sz="6" w:space="0" w:color="auto"/>
            </w:tcBorders>
            <w:hideMark/>
          </w:tcPr>
          <w:p w14:paraId="31D165E4" w14:textId="77777777" w:rsidR="009D1697" w:rsidRDefault="009D1697">
            <w:pPr>
              <w:pStyle w:val="TAL"/>
            </w:pPr>
            <w:r>
              <w:t>O</w:t>
            </w:r>
          </w:p>
        </w:tc>
        <w:tc>
          <w:tcPr>
            <w:tcW w:w="6237" w:type="dxa"/>
            <w:tcBorders>
              <w:top w:val="single" w:sz="6" w:space="0" w:color="auto"/>
              <w:left w:val="single" w:sz="6" w:space="0" w:color="auto"/>
              <w:bottom w:val="single" w:sz="6" w:space="0" w:color="auto"/>
              <w:right w:val="single" w:sz="12" w:space="0" w:color="auto"/>
            </w:tcBorders>
            <w:hideMark/>
          </w:tcPr>
          <w:p w14:paraId="493EAEEC" w14:textId="77777777" w:rsidR="009D1697" w:rsidRDefault="009D1697">
            <w:pPr>
              <w:pStyle w:val="TAL"/>
              <w:rPr>
                <w:lang w:val="en-US"/>
              </w:rPr>
            </w:pPr>
            <w:r>
              <w:rPr>
                <w:lang w:val="en-US"/>
              </w:rPr>
              <w:t>This AVP contains Private Identities, which belong to the same IMS subscription as the Private Identity in the User-Name AVP and should be de-registered together with that one.</w:t>
            </w:r>
          </w:p>
          <w:p w14:paraId="04C97E70" w14:textId="77777777" w:rsidR="009D1697" w:rsidRDefault="009D1697">
            <w:pPr>
              <w:pStyle w:val="TAL"/>
            </w:pPr>
            <w:r>
              <w:rPr>
                <w:lang w:val="en-US"/>
              </w:rPr>
              <w:t>If the IMS subscription contains only a single Private Identity, this AVP shall not be present.</w:t>
            </w:r>
          </w:p>
        </w:tc>
      </w:tr>
      <w:tr w:rsidR="009D1697" w14:paraId="33EDAE63"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9712DB1" w14:textId="77777777" w:rsidR="009D1697" w:rsidRDefault="009D1697">
            <w:pPr>
              <w:pStyle w:val="TAL"/>
              <w:rPr>
                <w:lang w:val="en-US"/>
              </w:rPr>
            </w:pPr>
            <w:r>
              <w:rPr>
                <w:lang w:val="en-US"/>
              </w:rPr>
              <w:t>RTR Flags</w:t>
            </w:r>
          </w:p>
          <w:p w14:paraId="65F2B517" w14:textId="77777777" w:rsidR="009D1697" w:rsidRDefault="009D1697">
            <w:pPr>
              <w:pStyle w:val="TAL"/>
              <w:rPr>
                <w:lang w:val="en-US"/>
              </w:rPr>
            </w:pPr>
            <w:r>
              <w:rPr>
                <w:lang w:val="en-US"/>
              </w:rPr>
              <w:t>(See 7.30)</w:t>
            </w:r>
          </w:p>
        </w:tc>
        <w:tc>
          <w:tcPr>
            <w:tcW w:w="1418" w:type="dxa"/>
            <w:tcBorders>
              <w:top w:val="single" w:sz="6" w:space="0" w:color="auto"/>
              <w:left w:val="single" w:sz="6" w:space="0" w:color="auto"/>
              <w:bottom w:val="single" w:sz="12" w:space="0" w:color="auto"/>
              <w:right w:val="single" w:sz="6" w:space="0" w:color="auto"/>
            </w:tcBorders>
            <w:hideMark/>
          </w:tcPr>
          <w:p w14:paraId="2B1A32BC" w14:textId="77777777" w:rsidR="009D1697" w:rsidRDefault="009D1697">
            <w:pPr>
              <w:pStyle w:val="TAL"/>
            </w:pPr>
            <w:r>
              <w:t>RTR-Flags</w:t>
            </w:r>
          </w:p>
        </w:tc>
        <w:tc>
          <w:tcPr>
            <w:tcW w:w="601" w:type="dxa"/>
            <w:tcBorders>
              <w:top w:val="single" w:sz="6" w:space="0" w:color="auto"/>
              <w:left w:val="single" w:sz="6" w:space="0" w:color="auto"/>
              <w:bottom w:val="single" w:sz="12" w:space="0" w:color="auto"/>
              <w:right w:val="single" w:sz="6" w:space="0" w:color="auto"/>
            </w:tcBorders>
            <w:hideMark/>
          </w:tcPr>
          <w:p w14:paraId="2719280C"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hideMark/>
          </w:tcPr>
          <w:p w14:paraId="0B220E5C" w14:textId="77777777" w:rsidR="009D1697" w:rsidRDefault="009D1697">
            <w:pPr>
              <w:pStyle w:val="TAL"/>
            </w:pPr>
            <w:r>
              <w:t>This information element contains a bit mask.</w:t>
            </w:r>
          </w:p>
          <w:p w14:paraId="348D832A" w14:textId="77777777" w:rsidR="009D1697" w:rsidRDefault="009D1697">
            <w:pPr>
              <w:pStyle w:val="TAL"/>
            </w:pPr>
            <w:r>
              <w:t>See 7.30 for the meaning of the bits.</w:t>
            </w:r>
          </w:p>
        </w:tc>
      </w:tr>
    </w:tbl>
    <w:p w14:paraId="4047D46C" w14:textId="77777777" w:rsidR="009D1697" w:rsidRDefault="009D1697" w:rsidP="009D1697">
      <w:pPr>
        <w:rPr>
          <w:lang w:val="en-US"/>
        </w:rPr>
      </w:pPr>
    </w:p>
    <w:p w14:paraId="1EACFF84" w14:textId="77777777" w:rsidR="009D1697" w:rsidRDefault="009D1697" w:rsidP="009D1697">
      <w:pPr>
        <w:pStyle w:val="TH"/>
        <w:rPr>
          <w:lang w:val="en-US"/>
        </w:rPr>
      </w:pPr>
      <w:r>
        <w:rPr>
          <w:lang w:val="en-US"/>
        </w:rPr>
        <w:t>Table 6.1.3.2: Network Initiated Deregistration by HSS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5EC7B5AD"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DD31AFB"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6BEF995"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7779A044"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10065A6D" w14:textId="77777777" w:rsidR="009D1697" w:rsidRDefault="009D1697">
            <w:pPr>
              <w:pStyle w:val="TAH"/>
            </w:pPr>
            <w:r>
              <w:t>Description</w:t>
            </w:r>
          </w:p>
        </w:tc>
      </w:tr>
      <w:tr w:rsidR="009D1697" w14:paraId="0BF9D1E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E91A2E3" w14:textId="77777777" w:rsidR="009D1697" w:rsidRDefault="009D1697">
            <w:pPr>
              <w:pStyle w:val="TAL"/>
              <w:rPr>
                <w:lang w:val="en-US"/>
              </w:rPr>
            </w:pPr>
            <w:r>
              <w:rPr>
                <w:lang w:val="en-US"/>
              </w:rPr>
              <w:t>Result</w:t>
            </w:r>
          </w:p>
          <w:p w14:paraId="2422ADAB"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616D2C5F"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344C1BA5"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6CD4854" w14:textId="77777777" w:rsidR="009D1697" w:rsidRDefault="009D1697">
            <w:pPr>
              <w:pStyle w:val="TAL"/>
            </w:pPr>
            <w:r>
              <w:t>This information element indicates the result of de-registration.</w:t>
            </w:r>
          </w:p>
          <w:p w14:paraId="6C5CB1FA" w14:textId="77777777" w:rsidR="009D1697" w:rsidRDefault="009D1697">
            <w:pPr>
              <w:pStyle w:val="TAL"/>
            </w:pPr>
            <w:r>
              <w:t>Result-Code AVP shall be used for errors defined in the Diameter base protocol (see IETF RFC 6733 [31]).</w:t>
            </w:r>
          </w:p>
          <w:p w14:paraId="3B24C080" w14:textId="77777777" w:rsidR="009D1697" w:rsidRDefault="009D1697">
            <w:pPr>
              <w:pStyle w:val="TAL"/>
            </w:pPr>
            <w:r>
              <w:t xml:space="preserve">Experimental-Result AVP shall be used for </w:t>
            </w:r>
            <w:proofErr w:type="spellStart"/>
            <w:r>
              <w:t>Cx</w:t>
            </w:r>
            <w:proofErr w:type="spellEnd"/>
            <w:r>
              <w:t>/Dx errors. This is a grouped AVP which contains the 3GPP Vendor ID in the Vendor-Id AVP, and the error code in the Experimental-Result-Code AVP.</w:t>
            </w:r>
          </w:p>
        </w:tc>
      </w:tr>
      <w:tr w:rsidR="009D1697" w14:paraId="57FDC592"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9F772BA" w14:textId="77777777" w:rsidR="009D1697" w:rsidRDefault="009D1697">
            <w:pPr>
              <w:pStyle w:val="TAL"/>
              <w:rPr>
                <w:lang w:val="en-US"/>
              </w:rPr>
            </w:pPr>
            <w:r>
              <w:rPr>
                <w:lang w:val="en-US"/>
              </w:rPr>
              <w:t>Associated Private Identities</w:t>
            </w:r>
          </w:p>
        </w:tc>
        <w:tc>
          <w:tcPr>
            <w:tcW w:w="1418" w:type="dxa"/>
            <w:tcBorders>
              <w:top w:val="single" w:sz="6" w:space="0" w:color="auto"/>
              <w:left w:val="single" w:sz="6" w:space="0" w:color="auto"/>
              <w:bottom w:val="single" w:sz="6" w:space="0" w:color="auto"/>
              <w:right w:val="single" w:sz="6" w:space="0" w:color="auto"/>
            </w:tcBorders>
            <w:hideMark/>
          </w:tcPr>
          <w:p w14:paraId="74F9062F" w14:textId="77777777" w:rsidR="009D1697" w:rsidRDefault="009D1697">
            <w:pPr>
              <w:pStyle w:val="TAL"/>
            </w:pPr>
            <w:r>
              <w:rPr>
                <w:lang w:val="en-US"/>
              </w:rPr>
              <w:t>Associated-Identities</w:t>
            </w:r>
          </w:p>
        </w:tc>
        <w:tc>
          <w:tcPr>
            <w:tcW w:w="601" w:type="dxa"/>
            <w:tcBorders>
              <w:top w:val="single" w:sz="6" w:space="0" w:color="auto"/>
              <w:left w:val="single" w:sz="6" w:space="0" w:color="auto"/>
              <w:bottom w:val="single" w:sz="6" w:space="0" w:color="auto"/>
              <w:right w:val="single" w:sz="6" w:space="0" w:color="auto"/>
            </w:tcBorders>
            <w:hideMark/>
          </w:tcPr>
          <w:p w14:paraId="106F374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5A78DF6" w14:textId="77777777" w:rsidR="009D1697" w:rsidRDefault="009D1697">
            <w:pPr>
              <w:pStyle w:val="TAL"/>
            </w:pPr>
            <w:r>
              <w:rPr>
                <w:lang w:val="en-US"/>
              </w:rPr>
              <w:t>This AVP shall be present if the S-CSCF de-registered more than one Private Identity with the request.  It contains all Private Identities that have been deregistered together with the one in the User-Name AVP of the request.</w:t>
            </w:r>
          </w:p>
        </w:tc>
      </w:tr>
      <w:tr w:rsidR="009D1697" w14:paraId="0D34759D"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3D915C83" w14:textId="77777777" w:rsidR="009D1697" w:rsidRDefault="009D1697">
            <w:pPr>
              <w:pStyle w:val="TAL"/>
              <w:rPr>
                <w:lang w:val="en-US"/>
              </w:rPr>
            </w:pPr>
            <w:r>
              <w:rPr>
                <w:lang w:val="en-US"/>
              </w:rPr>
              <w:t>Identities with Emergency Registration</w:t>
            </w:r>
          </w:p>
          <w:p w14:paraId="0C96EBB4" w14:textId="77777777" w:rsidR="009D1697" w:rsidRDefault="009D1697">
            <w:pPr>
              <w:pStyle w:val="TAL"/>
              <w:rPr>
                <w:lang w:val="en-US"/>
              </w:rPr>
            </w:pPr>
            <w:r>
              <w:rPr>
                <w:lang w:val="en-US"/>
              </w:rPr>
              <w:t>(See 7.25)</w:t>
            </w:r>
          </w:p>
        </w:tc>
        <w:tc>
          <w:tcPr>
            <w:tcW w:w="1418" w:type="dxa"/>
            <w:tcBorders>
              <w:top w:val="single" w:sz="6" w:space="0" w:color="auto"/>
              <w:left w:val="single" w:sz="6" w:space="0" w:color="auto"/>
              <w:bottom w:val="single" w:sz="12" w:space="0" w:color="auto"/>
              <w:right w:val="single" w:sz="6" w:space="0" w:color="auto"/>
            </w:tcBorders>
            <w:hideMark/>
          </w:tcPr>
          <w:p w14:paraId="14DD1144" w14:textId="77777777" w:rsidR="009D1697" w:rsidRDefault="009D1697">
            <w:pPr>
              <w:pStyle w:val="TAL"/>
              <w:rPr>
                <w:lang w:val="en-US"/>
              </w:rPr>
            </w:pPr>
            <w:r>
              <w:rPr>
                <w:lang w:val="en-US"/>
              </w:rPr>
              <w:t>Identity-with-Emergency-Registration</w:t>
            </w:r>
          </w:p>
        </w:tc>
        <w:tc>
          <w:tcPr>
            <w:tcW w:w="601" w:type="dxa"/>
            <w:tcBorders>
              <w:top w:val="single" w:sz="6" w:space="0" w:color="auto"/>
              <w:left w:val="single" w:sz="6" w:space="0" w:color="auto"/>
              <w:bottom w:val="single" w:sz="12" w:space="0" w:color="auto"/>
              <w:right w:val="single" w:sz="6" w:space="0" w:color="auto"/>
            </w:tcBorders>
            <w:hideMark/>
          </w:tcPr>
          <w:p w14:paraId="7FEC0C01"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1D958C4F" w14:textId="77777777" w:rsidR="009D1697" w:rsidRDefault="009D1697">
            <w:pPr>
              <w:pStyle w:val="TAL"/>
              <w:rPr>
                <w:lang w:val="en-US"/>
              </w:rPr>
            </w:pPr>
            <w:r>
              <w:rPr>
                <w:lang w:val="en-US"/>
              </w:rPr>
              <w:t>This information element indicates a list of pairs of private and public user identities which have not been de-registered due to emergency registration.</w:t>
            </w:r>
          </w:p>
        </w:tc>
      </w:tr>
    </w:tbl>
    <w:p w14:paraId="3090C361" w14:textId="77777777" w:rsidR="009D1697" w:rsidRDefault="009D1697" w:rsidP="009D1697"/>
    <w:p w14:paraId="3CA434AF" w14:textId="77777777" w:rsidR="009D1697" w:rsidRDefault="009D1697" w:rsidP="000B4DE2">
      <w:pPr>
        <w:pStyle w:val="Heading4"/>
      </w:pPr>
      <w:bookmarkStart w:id="102" w:name="_Toc27256379"/>
      <w:bookmarkStart w:id="103" w:name="_Toc19804326"/>
      <w:bookmarkStart w:id="104" w:name="_Toc191378551"/>
      <w:r>
        <w:t>6.1.3.1</w:t>
      </w:r>
      <w:r>
        <w:tab/>
        <w:t>Detailed behaviour</w:t>
      </w:r>
      <w:bookmarkEnd w:id="102"/>
      <w:bookmarkEnd w:id="103"/>
      <w:bookmarkEnd w:id="104"/>
    </w:p>
    <w:p w14:paraId="0285EC41" w14:textId="77777777" w:rsidR="009D1697" w:rsidRDefault="009D1697" w:rsidP="009D1697">
      <w:r>
        <w:t>The HSS shall de-register the affected identities and invoke this procedure to inform the S-CSCF. The S-CSCF shall remove all the information stored in the S-CSCF for the affected identities.</w:t>
      </w:r>
    </w:p>
    <w:p w14:paraId="66C52272" w14:textId="77777777" w:rsidR="009D1697" w:rsidRDefault="009D1697" w:rsidP="009D1697">
      <w:r>
        <w:t>The HSS may de-register:</w:t>
      </w:r>
    </w:p>
    <w:p w14:paraId="33C76F65" w14:textId="77777777" w:rsidR="009D1697" w:rsidRDefault="009D1697" w:rsidP="009D1697">
      <w:pPr>
        <w:pStyle w:val="B1"/>
      </w:pPr>
      <w:r>
        <w:t>-</w:t>
      </w:r>
      <w:r>
        <w:tab/>
        <w:t>One Public Identity or a list of Public Identities. HSS may include all Public User Identities associated with the User-Name AVP to the request. This option is applicable with all reason codes.</w:t>
      </w:r>
    </w:p>
    <w:p w14:paraId="05094977" w14:textId="77777777" w:rsidR="009D1697" w:rsidRDefault="009D1697" w:rsidP="009D1697">
      <w:pPr>
        <w:pStyle w:val="B1"/>
      </w:pPr>
      <w:r>
        <w:t>-</w:t>
      </w:r>
      <w:r>
        <w:tab/>
        <w:t>One or more Private Identities of the IMS Subscription with all associated Public Identities. No Public-Identity AVPs shall be present in this case. This option is applicable with reason codes PERMANENT_TERMINATION, SERVER_CHANGE, and REMOVE_S-CSCF.</w:t>
      </w:r>
    </w:p>
    <w:p w14:paraId="5054108E" w14:textId="77777777" w:rsidR="009D1697" w:rsidRDefault="009D1697" w:rsidP="009D1697">
      <w:pPr>
        <w:pStyle w:val="B1"/>
      </w:pPr>
      <w:r>
        <w:t>-</w:t>
      </w:r>
      <w:r>
        <w:tab/>
        <w:t>All Public Service Identities that match a Wildcarded Public Service Identity.  In this case the HSS may send one of the Public Service Identities that was received in the Server Assignment Request for that Wildcarded Public Service Identity and the associated Private Service Identity.</w:t>
      </w:r>
    </w:p>
    <w:p w14:paraId="440BE583" w14:textId="77777777" w:rsidR="009D1697" w:rsidRDefault="009D1697" w:rsidP="009D1697">
      <w:pPr>
        <w:pStyle w:val="B1"/>
      </w:pPr>
      <w:r>
        <w:t>-</w:t>
      </w:r>
      <w:r>
        <w:tab/>
        <w:t>A Wildcarded Public User Identity.  In this case the HSS shall send a distinct Public User Identity that belongs to the same implicit registration set as the Wildcarded Public User Identity and the associated Private User Identity.</w:t>
      </w:r>
    </w:p>
    <w:p w14:paraId="1770A8D6" w14:textId="77777777" w:rsidR="009D1697" w:rsidRDefault="009D1697" w:rsidP="009D1697">
      <w:r>
        <w:t>The HSS shall send in the Deregistration-Reason AVP the reason for the de-registration, composed by a textual message (if available) aimed for the user and a reason code that determines the action the S-CSCF has to perform. The possible reason codes are:</w:t>
      </w:r>
    </w:p>
    <w:p w14:paraId="5809CFD7" w14:textId="77777777" w:rsidR="009D1697" w:rsidRDefault="009D1697" w:rsidP="009D1697">
      <w:pPr>
        <w:pStyle w:val="B1"/>
      </w:pPr>
      <w:r>
        <w:t>-</w:t>
      </w:r>
      <w:r>
        <w:tab/>
        <w:t>PERMANENT_TERMINATION: The HSS indicates to the S-CSCF that the S-CSCF will no longer be assigned to the Public Identity and associated implicitly registered/unregistered Public Identities (if any) for the Private Identity(</w:t>
      </w:r>
      <w:proofErr w:type="spellStart"/>
      <w:r>
        <w:t>ies</w:t>
      </w:r>
      <w:proofErr w:type="spellEnd"/>
      <w:r>
        <w:t>) indicated in the request (e.g. due to an IMS subscription cancellation, or modification, or a removal of IP-address secure binding information when GIBA is used). This reason also indicates that no other S-CSCF can be assigned.</w:t>
      </w:r>
    </w:p>
    <w:p w14:paraId="0B774A7E" w14:textId="77777777" w:rsidR="009D1697" w:rsidRDefault="009D1697" w:rsidP="009D1697">
      <w:pPr>
        <w:pStyle w:val="B2"/>
        <w:ind w:left="567" w:firstLine="0"/>
      </w:pPr>
      <w:bookmarkStart w:id="105" w:name="_PERM_MCCTEMPBM_CRPT73260017___2"/>
      <w:r>
        <w:t>The HSS shall check the registration state of the Public Identities. If no Public Identities are involved, the HSS shall check the registration state of the Public Identities associated with the Private User Identity identified. For each Public Identity:</w:t>
      </w:r>
    </w:p>
    <w:bookmarkEnd w:id="105"/>
    <w:p w14:paraId="7A718003" w14:textId="77777777" w:rsidR="009D1697" w:rsidRDefault="009D1697" w:rsidP="009D1697">
      <w:pPr>
        <w:pStyle w:val="B3"/>
      </w:pPr>
      <w:r>
        <w:t>-</w:t>
      </w:r>
      <w:r>
        <w:tab/>
        <w:t>If the registration state of the Public Identity is Registered, the HSS shall check if the Public User Identity is currently registered with one or more Private User Identities.</w:t>
      </w:r>
    </w:p>
    <w:p w14:paraId="6F48F4CA" w14:textId="77777777" w:rsidR="009D1697" w:rsidRDefault="009D1697" w:rsidP="009D1697">
      <w:pPr>
        <w:pStyle w:val="B4"/>
        <w:rPr>
          <w:lang w:val="en-US"/>
        </w:rPr>
      </w:pPr>
      <w:r>
        <w:t>-</w:t>
      </w:r>
      <w:r>
        <w:tab/>
        <w:t xml:space="preserve">If the Public User Identity is currently registered with only one Private User Identity, the HSS shall check </w:t>
      </w:r>
      <w:r>
        <w:rPr>
          <w:lang w:val="en-US"/>
        </w:rPr>
        <w:t>whether the Public User Identity is included in the information element Identities with Emergency Registrations returned by S-CSCF in the response.</w:t>
      </w:r>
    </w:p>
    <w:p w14:paraId="5CE3D368" w14:textId="77777777" w:rsidR="009D1697" w:rsidRDefault="009D1697" w:rsidP="009D1697">
      <w:pPr>
        <w:pStyle w:val="B5"/>
      </w:pPr>
      <w:r>
        <w:t xml:space="preserve"> -</w:t>
      </w:r>
      <w:r>
        <w:tab/>
        <w:t xml:space="preserve">If included, the </w:t>
      </w:r>
      <w:r>
        <w:rPr>
          <w:lang w:val="en-US"/>
        </w:rPr>
        <w:t xml:space="preserve">HSS shall keep the S-CSCF name associated with the Public User </w:t>
      </w:r>
      <w:r>
        <w:t>Identity and set the registration state of the Public User Identity to Unregistered.</w:t>
      </w:r>
    </w:p>
    <w:p w14:paraId="2B321785" w14:textId="77777777" w:rsidR="009D1697" w:rsidRDefault="009D1697" w:rsidP="009D1697">
      <w:pPr>
        <w:pStyle w:val="B5"/>
      </w:pPr>
      <w:r>
        <w:t>-</w:t>
      </w:r>
      <w:r>
        <w:tab/>
        <w:t>If not included, the HSS shall clear the S-CSCF name associated with the Public User Identity, and set the registration state of the Public User Identity to Not Registered  The S-CSCF initiates the de-registration of the Public User Identity unless it is emergency registered.</w:t>
      </w:r>
    </w:p>
    <w:p w14:paraId="3BBD21E2" w14:textId="77777777" w:rsidR="009D1697" w:rsidRDefault="009D1697" w:rsidP="009D1697">
      <w:pPr>
        <w:pStyle w:val="B4"/>
      </w:pPr>
      <w:r>
        <w:t>-</w:t>
      </w:r>
      <w:r>
        <w:tab/>
        <w:t>If the Public User Identity is currently registered with more than one Private User Identity, the HSS shall keep the registration state of the Public User Identity as Registered and retain the S-CSCF name associated with the Public User Identity. The S-CSCF initiates the de-registration of the Public User Identity unless it is emergency registered.</w:t>
      </w:r>
    </w:p>
    <w:p w14:paraId="61C9A966" w14:textId="77777777" w:rsidR="009D1697" w:rsidRDefault="009D1697" w:rsidP="009D1697">
      <w:pPr>
        <w:pStyle w:val="B1"/>
        <w:ind w:left="1134"/>
        <w:rPr>
          <w:lang w:val="en-US"/>
        </w:rPr>
      </w:pPr>
      <w:bookmarkStart w:id="106" w:name="_PERM_MCCTEMPBM_CRPT73260018___2"/>
      <w:r>
        <w:t>-</w:t>
      </w:r>
      <w:r>
        <w:tab/>
        <w:t xml:space="preserve">If the registration state of the Public Identity is Unregistered, the HSS shall check </w:t>
      </w:r>
      <w:r>
        <w:rPr>
          <w:lang w:val="en-US"/>
        </w:rPr>
        <w:t>whether this Public User Identity is included in the information element Identities with Emergency Registrations returned by S-CSCF in the response.</w:t>
      </w:r>
    </w:p>
    <w:bookmarkEnd w:id="106"/>
    <w:p w14:paraId="1074A724" w14:textId="77777777" w:rsidR="009D1697" w:rsidRDefault="009D1697" w:rsidP="009D1697">
      <w:pPr>
        <w:pStyle w:val="B4"/>
      </w:pPr>
      <w:r>
        <w:t>-</w:t>
      </w:r>
      <w:r>
        <w:tab/>
        <w:t xml:space="preserve">If included, the HSS </w:t>
      </w:r>
      <w:r>
        <w:rPr>
          <w:lang w:val="en-US"/>
        </w:rPr>
        <w:t xml:space="preserve">shall keep the S-CSCF name associated with the Public User </w:t>
      </w:r>
      <w:r>
        <w:t>Identity.</w:t>
      </w:r>
    </w:p>
    <w:p w14:paraId="663CD7EF" w14:textId="77777777" w:rsidR="009D1697" w:rsidRDefault="009D1697" w:rsidP="009D1697">
      <w:pPr>
        <w:pStyle w:val="B4"/>
      </w:pPr>
      <w:r>
        <w:t>-</w:t>
      </w:r>
      <w:r>
        <w:tab/>
        <w:t>If not included, the HSS shall set the registration state of the Public Identity to Not Registered and clear the S-CSCF name associated with the Public Identity.</w:t>
      </w:r>
    </w:p>
    <w:p w14:paraId="4734CD15" w14:textId="77777777" w:rsidR="009D1697" w:rsidRDefault="009D1697" w:rsidP="009D1697">
      <w:pPr>
        <w:pStyle w:val="B1"/>
      </w:pPr>
      <w:r>
        <w:t>-</w:t>
      </w:r>
      <w:r>
        <w:tab/>
        <w:t>NEW_SERVER_ASSIGNED: The HSS indicates to the S-CSCF that a new S-CSCF has been allocated to the IMS Subscription e.g. because the previous assigned S-CSCF was unavailable during a registration procedure. The S-CSCF shall remove all information for all of the Public Identities indicated in the request.</w:t>
      </w:r>
    </w:p>
    <w:p w14:paraId="4FAC6FA0" w14:textId="77777777" w:rsidR="009D1697" w:rsidRDefault="009D1697" w:rsidP="009D1697">
      <w:pPr>
        <w:pStyle w:val="B1"/>
      </w:pPr>
      <w:r>
        <w:t>-</w:t>
      </w:r>
      <w:r>
        <w:tab/>
        <w:t>SERVER_CHANGE: The HSS indicates to the S-CSCF that the de-registration is requested to force the selection of new S-CSCF to assign to the IMS Subscription (e.g. when the S-CSCF capabilities are changed in the HSS or when the S-CSCF indicates that it has not enough memory for the updated User Profile). The HSS shall set the registration state to "Not Registered" and clear the S-CSCF name for all of the Public Identities affected by the request. If the S-CSCF does not indicate in the response all the Private Identities that were in the request, the HSS shall repeat this request for each of the remaining Private Identities in the IMS Subscription that are known to the S-CSCF. The S-CSCF should start the network initiated de-registration towards the user, i.e. all registrations within the IMS Subscription are de-registered and the user is asked to re-register to all existing registrations.</w:t>
      </w:r>
    </w:p>
    <w:p w14:paraId="25433487" w14:textId="77777777" w:rsidR="009D1697" w:rsidRDefault="009D1697" w:rsidP="009D1697">
      <w:pPr>
        <w:pStyle w:val="B1"/>
      </w:pPr>
      <w:r>
        <w:t>-</w:t>
      </w:r>
      <w:r>
        <w:tab/>
        <w:t>REMOVE_S-CSCF: The HSS indicates to the S-CSCF that the S-CSCF will no longer be assigned to an unregistered Public Identity(</w:t>
      </w:r>
      <w:proofErr w:type="spellStart"/>
      <w:r>
        <w:t>ies</w:t>
      </w:r>
      <w:proofErr w:type="spellEnd"/>
      <w:r>
        <w:t>) (</w:t>
      </w:r>
      <w:proofErr w:type="spellStart"/>
      <w:r>
        <w:t>i.e</w:t>
      </w:r>
      <w:proofErr w:type="spellEnd"/>
      <w:r>
        <w:t xml:space="preserve"> registered as a consequence of an originating or terminating request or there is a S-CSCF keeping the user profile stored) for a given IMS Subscription.</w:t>
      </w:r>
    </w:p>
    <w:p w14:paraId="1E42EBFF" w14:textId="77777777" w:rsidR="009D1697" w:rsidRDefault="009D1697" w:rsidP="009D1697">
      <w:pPr>
        <w:pStyle w:val="B1"/>
        <w:ind w:firstLine="0"/>
      </w:pPr>
      <w:bookmarkStart w:id="107" w:name="_PERM_MCCTEMPBM_CRPT73260019___3"/>
      <w:r>
        <w:t>The HSS shall check if an emergency registration exists in the S-CSCF, checking for each Public Identity contained in the request whether it is present in the information element Identities with Emergency Registrations returned by S-CSCF.</w:t>
      </w:r>
    </w:p>
    <w:bookmarkEnd w:id="107"/>
    <w:p w14:paraId="08645E05" w14:textId="77777777" w:rsidR="009D1697" w:rsidRDefault="009D1697" w:rsidP="009D1697">
      <w:pPr>
        <w:pStyle w:val="B2"/>
      </w:pPr>
      <w:r>
        <w:t>-</w:t>
      </w:r>
      <w:r>
        <w:tab/>
        <w:t>If an emergency registration does not exist in S-CSCF, for each Public Identity contained within the request, the HSS shall set the registration state of the Public Identity to Not Registered and clear the S-CSCF name associated with the Public Identity. The S-CSCF shall remove all information related to the Public User Identity contained within the request.</w:t>
      </w:r>
    </w:p>
    <w:p w14:paraId="0D77AB21" w14:textId="77777777" w:rsidR="009D1697" w:rsidRDefault="009D1697" w:rsidP="009D1697">
      <w:pPr>
        <w:pStyle w:val="B2"/>
      </w:pPr>
      <w:r>
        <w:t>-</w:t>
      </w:r>
      <w:r>
        <w:tab/>
        <w:t xml:space="preserve">If an emergency registration exists in S-CSCF for one or more Public User Identities contained in the request, the S-CSCF should include the corresponding Private Identity /Public User Identity pairs in the information element Identities with Emergency Registrations in the answer. The HSS, when receiving such an answer, shall not change the registration state of the Public User Identities present in the information element Identities with Emergency Registrations and shall keep unchanged </w:t>
      </w:r>
      <w:r>
        <w:rPr>
          <w:lang w:val="en-US"/>
        </w:rPr>
        <w:t xml:space="preserve">the S-CSCF name associated with these Public User </w:t>
      </w:r>
      <w:r>
        <w:t>Identities.</w:t>
      </w:r>
    </w:p>
    <w:p w14:paraId="42ECC523" w14:textId="77777777" w:rsidR="009D1697" w:rsidRDefault="009D1697" w:rsidP="009D1697">
      <w:r>
        <w:t xml:space="preserve">Public Identities which are emergency registered in the S-CSCF shall not be de-registered when a </w:t>
      </w:r>
      <w:proofErr w:type="spellStart"/>
      <w:r>
        <w:t>Cx</w:t>
      </w:r>
      <w:proofErr w:type="spellEnd"/>
      <w:r>
        <w:t>-Deregistration request with a -reason code of PERMANENT_TERMINATION or REMOVE_S-CSCF is received from the HSS. In this case</w:t>
      </w:r>
    </w:p>
    <w:p w14:paraId="1053B9BE" w14:textId="77777777" w:rsidR="009D1697" w:rsidRDefault="009D1697" w:rsidP="009D1697">
      <w:pPr>
        <w:pStyle w:val="B1"/>
      </w:pPr>
      <w:r>
        <w:t>-</w:t>
      </w:r>
      <w:r>
        <w:tab/>
        <w:t>if all to be de-registered identities are emergency registered, a Result-Code set to DIAMETER_UNABLE_TO_COMPLY and a list of Private / Public Identity pairs which are emergency registered shall be returned to the HSS</w:t>
      </w:r>
    </w:p>
    <w:p w14:paraId="77096252" w14:textId="77777777" w:rsidR="009D1697" w:rsidRDefault="009D1697" w:rsidP="009D1697">
      <w:pPr>
        <w:pStyle w:val="B1"/>
      </w:pPr>
      <w:r>
        <w:t>-</w:t>
      </w:r>
      <w:r>
        <w:tab/>
        <w:t xml:space="preserve">if a proper subset of the to be de-registered </w:t>
      </w:r>
      <w:r>
        <w:rPr>
          <w:lang w:val="en-US"/>
        </w:rPr>
        <w:t>identities</w:t>
      </w:r>
      <w:r>
        <w:t xml:space="preserve"> are emergency registered, a Result-Code of DIAMETER_LIMITED_SUCCESS and a list of Private Identity / Public Identity pairs which are emergency registered shall be returned to the HSS.</w:t>
      </w:r>
    </w:p>
    <w:p w14:paraId="3E0DDBC0" w14:textId="77777777" w:rsidR="009D1697" w:rsidRDefault="009D1697" w:rsidP="009D1697">
      <w:pPr>
        <w:pStyle w:val="NO"/>
        <w:rPr>
          <w:lang w:eastAsia="ko-KR"/>
        </w:rPr>
      </w:pPr>
      <w:r>
        <w:t>NOTE 1:</w:t>
      </w:r>
      <w:r>
        <w:tab/>
        <w:t>If the Public Identity that is emergency registered has normal registration as well, then for the normal registration the S-CSCF will perform th</w:t>
      </w:r>
      <w:r>
        <w:rPr>
          <w:lang w:eastAsia="ko-KR"/>
        </w:rPr>
        <w:t>e detailed de-registration procedures towards the UE for each reason code as described in  TS 24.229 [8].</w:t>
      </w:r>
    </w:p>
    <w:p w14:paraId="34B4273F" w14:textId="77777777" w:rsidR="009D1697" w:rsidRDefault="009D1697" w:rsidP="009D1697">
      <w:pPr>
        <w:pStyle w:val="NO"/>
        <w:rPr>
          <w:lang w:eastAsia="ko-KR"/>
        </w:rPr>
      </w:pPr>
      <w:r>
        <w:rPr>
          <w:lang w:eastAsia="ko-KR"/>
        </w:rPr>
        <w:t>NOTE 2:</w:t>
      </w:r>
      <w:r>
        <w:rPr>
          <w:lang w:eastAsia="ko-KR"/>
        </w:rPr>
        <w:tab/>
        <w:t>It is assumed that Public Identities which are implicitly registered along with an emergency registration are also emergency registered.</w:t>
      </w:r>
    </w:p>
    <w:p w14:paraId="7E527533" w14:textId="77777777" w:rsidR="009D1697" w:rsidRDefault="009D1697" w:rsidP="009D1697">
      <w:pPr>
        <w:pStyle w:val="B1"/>
      </w:pPr>
      <w:r>
        <w:rPr>
          <w:lang w:eastAsia="ko-KR"/>
        </w:rPr>
        <w:t>The detailed de-registration procedures performed by the S-CSCF are described in  TS 24.229 [8].</w:t>
      </w:r>
    </w:p>
    <w:p w14:paraId="3C671326" w14:textId="77777777" w:rsidR="009D1697" w:rsidRDefault="009D1697" w:rsidP="000B4DE2">
      <w:pPr>
        <w:pStyle w:val="Heading3"/>
      </w:pPr>
      <w:bookmarkStart w:id="108" w:name="_Toc27256380"/>
      <w:bookmarkStart w:id="109" w:name="_Toc19804327"/>
      <w:bookmarkStart w:id="110" w:name="_Toc191378552"/>
      <w:r>
        <w:t>6.1.4</w:t>
      </w:r>
      <w:r>
        <w:tab/>
        <w:t>User location query</w:t>
      </w:r>
      <w:bookmarkEnd w:id="108"/>
      <w:bookmarkEnd w:id="109"/>
      <w:bookmarkEnd w:id="110"/>
    </w:p>
    <w:p w14:paraId="595668C1" w14:textId="77777777" w:rsidR="009D1697" w:rsidRDefault="009D1697" w:rsidP="009D1697">
      <w:r>
        <w:t xml:space="preserve">This procedure is used between the I-CSCF and the HSS to obtain the name of the S-CSCF assigned to a Public Identity, or the name of the AS hosting a PSI for direct routing. The procedure is invoked by the I-CSCF, is performed per Public Identity, and corresponds to the functional level operation </w:t>
      </w:r>
      <w:proofErr w:type="spellStart"/>
      <w:r>
        <w:t>Cx</w:t>
      </w:r>
      <w:proofErr w:type="spellEnd"/>
      <w:r>
        <w:t>-Location-Query (see  TS 23.228 [1]).</w:t>
      </w:r>
    </w:p>
    <w:p w14:paraId="62FD86AF" w14:textId="77777777" w:rsidR="009D1697" w:rsidRDefault="009D1697" w:rsidP="009D1697">
      <w:r>
        <w:t>This procedure is mapped to the commands Location Info Request/Answer in the Diameter application specified in  TS 29.229 [5]. Tables 6.1.4.1 and 6.1.4.2 detail the involved information elements.</w:t>
      </w:r>
    </w:p>
    <w:p w14:paraId="3324C7DC" w14:textId="77777777" w:rsidR="009D1697" w:rsidRDefault="009D1697" w:rsidP="009D1697">
      <w:pPr>
        <w:pStyle w:val="TH"/>
      </w:pPr>
      <w:r>
        <w:t>Table 6.1.4.1: User Location query</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66D35617"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2514060F"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0C393DB3"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0B00C41D"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377035F9" w14:textId="77777777" w:rsidR="009D1697" w:rsidRDefault="009D1697">
            <w:pPr>
              <w:pStyle w:val="TAH"/>
              <w:rPr>
                <w:lang w:val="fr-FR"/>
              </w:rPr>
            </w:pPr>
            <w:r>
              <w:rPr>
                <w:lang w:val="fr-FR"/>
              </w:rPr>
              <w:t>Description</w:t>
            </w:r>
          </w:p>
        </w:tc>
      </w:tr>
      <w:tr w:rsidR="009D1697" w14:paraId="3C31D708"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49A98E1" w14:textId="77777777" w:rsidR="009D1697" w:rsidRDefault="009D1697">
            <w:pPr>
              <w:pStyle w:val="TAL"/>
            </w:pPr>
            <w:r>
              <w:t>Public User Identity / Public Service Identity</w:t>
            </w:r>
          </w:p>
          <w:p w14:paraId="49E7D87D" w14:textId="77777777" w:rsidR="009D1697" w:rsidRDefault="009D1697">
            <w:pPr>
              <w:pStyle w:val="TAL"/>
              <w:rPr>
                <w:lang w:val="en-US"/>
              </w:rPr>
            </w:pPr>
            <w:r>
              <w:rPr>
                <w:lang w:val="en-US"/>
              </w:rPr>
              <w:t xml:space="preserve">(See </w:t>
            </w:r>
            <w:r>
              <w:t>7.2 and 7.2a</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5E690AB3" w14:textId="77777777" w:rsidR="009D1697" w:rsidRDefault="009D1697">
            <w:pPr>
              <w:pStyle w:val="TAL"/>
              <w:rPr>
                <w:lang w:val="en-US"/>
              </w:rPr>
            </w:pP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7ECC6651"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27E23D8" w14:textId="77777777" w:rsidR="009D1697" w:rsidRDefault="009D1697">
            <w:pPr>
              <w:pStyle w:val="TAL"/>
            </w:pPr>
            <w:r>
              <w:t>Public Identity</w:t>
            </w:r>
          </w:p>
        </w:tc>
      </w:tr>
      <w:tr w:rsidR="009D1697" w14:paraId="4D20E593"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F132546"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7C89D753" w14:textId="77777777" w:rsidR="009D1697" w:rsidRDefault="009D1697">
            <w:pPr>
              <w:pStyle w:val="TAL"/>
              <w:rPr>
                <w:lang w:val="fr-FR"/>
              </w:rPr>
            </w:pPr>
            <w:r>
              <w:rPr>
                <w:lang w:val="fr-FR"/>
              </w:rPr>
              <w:t>Destination-Host, Destination-</w:t>
            </w:r>
            <w:proofErr w:type="spellStart"/>
            <w:r>
              <w:rPr>
                <w:lang w:val="fr-FR"/>
              </w:rPr>
              <w:t>Realm</w:t>
            </w:r>
            <w:proofErr w:type="spellEnd"/>
          </w:p>
        </w:tc>
        <w:tc>
          <w:tcPr>
            <w:tcW w:w="601" w:type="dxa"/>
            <w:tcBorders>
              <w:top w:val="single" w:sz="6" w:space="0" w:color="auto"/>
              <w:left w:val="single" w:sz="6" w:space="0" w:color="auto"/>
              <w:bottom w:val="single" w:sz="6" w:space="0" w:color="auto"/>
              <w:right w:val="single" w:sz="6" w:space="0" w:color="auto"/>
            </w:tcBorders>
            <w:hideMark/>
          </w:tcPr>
          <w:p w14:paraId="4F1696BE" w14:textId="77777777" w:rsidR="009D1697" w:rsidRDefault="009D1697">
            <w:pPr>
              <w:pStyle w:val="TAL"/>
              <w:rPr>
                <w:lang w:val="en-US"/>
              </w:rPr>
            </w:pPr>
            <w:r>
              <w:t>C</w:t>
            </w:r>
          </w:p>
        </w:tc>
        <w:tc>
          <w:tcPr>
            <w:tcW w:w="6237" w:type="dxa"/>
            <w:tcBorders>
              <w:top w:val="single" w:sz="6" w:space="0" w:color="auto"/>
              <w:left w:val="single" w:sz="6" w:space="0" w:color="auto"/>
              <w:bottom w:val="single" w:sz="6" w:space="0" w:color="auto"/>
              <w:right w:val="single" w:sz="12" w:space="0" w:color="auto"/>
            </w:tcBorders>
            <w:hideMark/>
          </w:tcPr>
          <w:p w14:paraId="30A1E026" w14:textId="77777777" w:rsidR="009D1697" w:rsidRDefault="009D1697">
            <w:pPr>
              <w:pStyle w:val="TAL"/>
            </w:pPr>
            <w:r>
              <w:t>If the I-CSCF knows HSS name Destination-Host AVP shall be present in the command. Otherwise, only Destination-Realm AVP shall be present and the command shall be routed to the next Diameter node, e.g. SLF, based on the Diameter routing table in the I-CSCF.</w:t>
            </w:r>
          </w:p>
        </w:tc>
      </w:tr>
      <w:tr w:rsidR="009D1697" w14:paraId="291C2B3B"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2141518" w14:textId="77777777" w:rsidR="009D1697" w:rsidRDefault="009D1697">
            <w:pPr>
              <w:pStyle w:val="TAL"/>
              <w:rPr>
                <w:lang w:val="en-US"/>
              </w:rPr>
            </w:pPr>
            <w:r>
              <w:rPr>
                <w:lang w:val="en-US"/>
              </w:rPr>
              <w:t>Originating Request</w:t>
            </w:r>
          </w:p>
          <w:p w14:paraId="5779E148" w14:textId="77777777" w:rsidR="009D1697" w:rsidRDefault="009D1697">
            <w:pPr>
              <w:pStyle w:val="TAL"/>
              <w:rPr>
                <w:lang w:val="en-US"/>
              </w:rPr>
            </w:pPr>
            <w:r>
              <w:rPr>
                <w:lang w:val="en-US"/>
              </w:rPr>
              <w:t>(See 7.18)</w:t>
            </w:r>
          </w:p>
        </w:tc>
        <w:tc>
          <w:tcPr>
            <w:tcW w:w="1418" w:type="dxa"/>
            <w:tcBorders>
              <w:top w:val="single" w:sz="6" w:space="0" w:color="auto"/>
              <w:left w:val="single" w:sz="6" w:space="0" w:color="auto"/>
              <w:bottom w:val="single" w:sz="6" w:space="0" w:color="auto"/>
              <w:right w:val="single" w:sz="6" w:space="0" w:color="auto"/>
            </w:tcBorders>
            <w:hideMark/>
          </w:tcPr>
          <w:p w14:paraId="79C45D66" w14:textId="77777777" w:rsidR="009D1697" w:rsidRDefault="009D1697">
            <w:pPr>
              <w:pStyle w:val="TAL"/>
              <w:rPr>
                <w:lang w:val="fr-FR"/>
              </w:rPr>
            </w:pPr>
            <w:proofErr w:type="spellStart"/>
            <w:r>
              <w:rPr>
                <w:lang w:val="fr-FR"/>
              </w:rPr>
              <w:t>Originating-Request</w:t>
            </w:r>
            <w:proofErr w:type="spellEnd"/>
          </w:p>
        </w:tc>
        <w:tc>
          <w:tcPr>
            <w:tcW w:w="601" w:type="dxa"/>
            <w:tcBorders>
              <w:top w:val="single" w:sz="6" w:space="0" w:color="auto"/>
              <w:left w:val="single" w:sz="6" w:space="0" w:color="auto"/>
              <w:bottom w:val="single" w:sz="6" w:space="0" w:color="auto"/>
              <w:right w:val="single" w:sz="6" w:space="0" w:color="auto"/>
            </w:tcBorders>
            <w:hideMark/>
          </w:tcPr>
          <w:p w14:paraId="7D400584" w14:textId="77777777" w:rsidR="009D1697" w:rsidRDefault="009D1697">
            <w:pPr>
              <w:pStyle w:val="TAL"/>
            </w:pPr>
            <w:r>
              <w:t>O</w:t>
            </w:r>
          </w:p>
        </w:tc>
        <w:tc>
          <w:tcPr>
            <w:tcW w:w="6237" w:type="dxa"/>
            <w:tcBorders>
              <w:top w:val="single" w:sz="6" w:space="0" w:color="auto"/>
              <w:left w:val="single" w:sz="6" w:space="0" w:color="auto"/>
              <w:bottom w:val="single" w:sz="6" w:space="0" w:color="auto"/>
              <w:right w:val="single" w:sz="12" w:space="0" w:color="auto"/>
            </w:tcBorders>
            <w:hideMark/>
          </w:tcPr>
          <w:p w14:paraId="1C2095B6" w14:textId="77777777" w:rsidR="009D1697" w:rsidRDefault="009D1697">
            <w:pPr>
              <w:pStyle w:val="TAL"/>
            </w:pPr>
            <w:r>
              <w:t xml:space="preserve">It indicates that the request is related to an originating SIP message. </w:t>
            </w:r>
          </w:p>
        </w:tc>
      </w:tr>
      <w:tr w:rsidR="009D1697" w14:paraId="3226A34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8B32E2E" w14:textId="77777777" w:rsidR="009D1697" w:rsidRDefault="009D1697">
            <w:pPr>
              <w:pStyle w:val="TAL"/>
            </w:pPr>
            <w:r>
              <w:t>Type of Authorization</w:t>
            </w:r>
          </w:p>
          <w:p w14:paraId="4CFF79F2" w14:textId="77777777" w:rsidR="009D1697" w:rsidRDefault="009D1697">
            <w:pPr>
              <w:pStyle w:val="TAL"/>
              <w:rPr>
                <w:lang w:val="en-US"/>
              </w:rPr>
            </w:pPr>
            <w:r>
              <w:t>(See 7.14)</w:t>
            </w:r>
          </w:p>
        </w:tc>
        <w:tc>
          <w:tcPr>
            <w:tcW w:w="1418" w:type="dxa"/>
            <w:tcBorders>
              <w:top w:val="single" w:sz="6" w:space="0" w:color="auto"/>
              <w:left w:val="single" w:sz="6" w:space="0" w:color="auto"/>
              <w:bottom w:val="single" w:sz="6" w:space="0" w:color="auto"/>
              <w:right w:val="single" w:sz="6" w:space="0" w:color="auto"/>
            </w:tcBorders>
            <w:hideMark/>
          </w:tcPr>
          <w:p w14:paraId="7FF60D94" w14:textId="77777777" w:rsidR="009D1697" w:rsidRDefault="009D1697">
            <w:pPr>
              <w:pStyle w:val="TAL"/>
              <w:rPr>
                <w:lang w:val="en-US"/>
              </w:rPr>
            </w:pPr>
            <w:r>
              <w:rPr>
                <w:lang w:val="en-US"/>
              </w:rPr>
              <w:t>User-Authorization-Type</w:t>
            </w:r>
          </w:p>
        </w:tc>
        <w:tc>
          <w:tcPr>
            <w:tcW w:w="601" w:type="dxa"/>
            <w:tcBorders>
              <w:top w:val="single" w:sz="6" w:space="0" w:color="auto"/>
              <w:left w:val="single" w:sz="6" w:space="0" w:color="auto"/>
              <w:bottom w:val="single" w:sz="6" w:space="0" w:color="auto"/>
              <w:right w:val="single" w:sz="6" w:space="0" w:color="auto"/>
            </w:tcBorders>
            <w:hideMark/>
          </w:tcPr>
          <w:p w14:paraId="1D73F0B6"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03E63908" w14:textId="77777777" w:rsidR="009D1697" w:rsidRDefault="009D1697">
            <w:pPr>
              <w:pStyle w:val="TAL"/>
            </w:pPr>
            <w:r>
              <w:t>This information element shall be present and set to REGISTRATION_AND_CAPABILITIES by the I-CSCF if IMS Restoration Procedures are supported and the S-CSCF currently assigned to the Public User Identity in the HSS cannot be contacted.</w:t>
            </w:r>
          </w:p>
        </w:tc>
      </w:tr>
      <w:tr w:rsidR="009D1697" w14:paraId="3D44A509"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0F51A2B3" w14:textId="77777777" w:rsidR="009D1697" w:rsidRDefault="009D1697">
            <w:pPr>
              <w:pStyle w:val="TAL"/>
              <w:rPr>
                <w:lang w:val="en-US"/>
              </w:rPr>
            </w:pPr>
            <w:r>
              <w:rPr>
                <w:lang w:val="en-US"/>
              </w:rPr>
              <w:t>Session Priority</w:t>
            </w:r>
          </w:p>
          <w:p w14:paraId="49DB5557" w14:textId="77777777" w:rsidR="009D1697" w:rsidRDefault="009D1697">
            <w:pPr>
              <w:pStyle w:val="TAL"/>
              <w:rPr>
                <w:lang w:val="en-US"/>
              </w:rPr>
            </w:pPr>
            <w:r>
              <w:rPr>
                <w:lang w:val="en-US"/>
              </w:rPr>
              <w:t>(See 7.24)</w:t>
            </w:r>
          </w:p>
        </w:tc>
        <w:tc>
          <w:tcPr>
            <w:tcW w:w="1418" w:type="dxa"/>
            <w:tcBorders>
              <w:top w:val="single" w:sz="6" w:space="0" w:color="auto"/>
              <w:left w:val="single" w:sz="6" w:space="0" w:color="auto"/>
              <w:bottom w:val="single" w:sz="12" w:space="0" w:color="auto"/>
              <w:right w:val="single" w:sz="6" w:space="0" w:color="auto"/>
            </w:tcBorders>
            <w:hideMark/>
          </w:tcPr>
          <w:p w14:paraId="7E65B9CD" w14:textId="77777777" w:rsidR="009D1697" w:rsidRDefault="009D1697">
            <w:pPr>
              <w:pStyle w:val="TAL"/>
              <w:rPr>
                <w:lang w:val="en-US"/>
              </w:rPr>
            </w:pPr>
            <w:r>
              <w:rPr>
                <w:lang w:val="en-US"/>
              </w:rPr>
              <w:t>Session-Priority</w:t>
            </w:r>
          </w:p>
        </w:tc>
        <w:tc>
          <w:tcPr>
            <w:tcW w:w="601" w:type="dxa"/>
            <w:tcBorders>
              <w:top w:val="single" w:sz="6" w:space="0" w:color="auto"/>
              <w:left w:val="single" w:sz="6" w:space="0" w:color="auto"/>
              <w:bottom w:val="single" w:sz="12" w:space="0" w:color="auto"/>
              <w:right w:val="single" w:sz="6" w:space="0" w:color="auto"/>
            </w:tcBorders>
            <w:hideMark/>
          </w:tcPr>
          <w:p w14:paraId="1F95ED74"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hideMark/>
          </w:tcPr>
          <w:p w14:paraId="55C337E8" w14:textId="77777777" w:rsidR="009D1697" w:rsidRDefault="009D1697">
            <w:pPr>
              <w:pStyle w:val="TAL"/>
              <w:rPr>
                <w:lang w:val="en-US"/>
              </w:rPr>
            </w:pPr>
            <w:r>
              <w:t xml:space="preserve">This information element, if present, shall indicate the session's priority to the HSS. </w:t>
            </w:r>
          </w:p>
        </w:tc>
      </w:tr>
    </w:tbl>
    <w:p w14:paraId="0D7C1760" w14:textId="77777777" w:rsidR="009D1697" w:rsidRDefault="009D1697" w:rsidP="009D1697">
      <w:pPr>
        <w:rPr>
          <w:lang w:val="en-US"/>
        </w:rPr>
      </w:pPr>
    </w:p>
    <w:p w14:paraId="6C996DD4" w14:textId="77777777" w:rsidR="009D1697" w:rsidRDefault="009D1697" w:rsidP="009D1697">
      <w:pPr>
        <w:pStyle w:val="TH"/>
        <w:rPr>
          <w:lang w:val="en-US"/>
        </w:rPr>
      </w:pPr>
      <w:r>
        <w:rPr>
          <w:lang w:val="en-US"/>
        </w:rPr>
        <w:t>Table 6.1.4.2: User Location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345FC4AB"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55174172"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78368DC0"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5FE8E8B2"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533EEE0" w14:textId="77777777" w:rsidR="009D1697" w:rsidRDefault="009D1697">
            <w:pPr>
              <w:pStyle w:val="TAH"/>
            </w:pPr>
            <w:r>
              <w:t>Description</w:t>
            </w:r>
          </w:p>
        </w:tc>
      </w:tr>
      <w:tr w:rsidR="009D1697" w14:paraId="7AAD4756" w14:textId="7777777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14:paraId="59089DED" w14:textId="77777777" w:rsidR="009D1697" w:rsidRDefault="009D1697">
            <w:pPr>
              <w:pStyle w:val="TAL"/>
              <w:rPr>
                <w:lang w:val="en-US"/>
              </w:rPr>
            </w:pPr>
            <w:r>
              <w:rPr>
                <w:lang w:val="en-US"/>
              </w:rPr>
              <w:t>Result</w:t>
            </w:r>
          </w:p>
          <w:p w14:paraId="3A9F63B7" w14:textId="77777777" w:rsidR="009D1697" w:rsidRDefault="009D1697">
            <w:pPr>
              <w:pStyle w:val="TAL"/>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0FC13C6C"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0337C604" w14:textId="77777777" w:rsidR="009D1697" w:rsidRDefault="009D1697">
            <w:pPr>
              <w:pStyle w:val="TAL"/>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DB44592" w14:textId="77777777" w:rsidR="009D1697" w:rsidRDefault="009D1697">
            <w:pPr>
              <w:pStyle w:val="TAL"/>
            </w:pPr>
            <w:r>
              <w:t>Result of the operation.</w:t>
            </w:r>
          </w:p>
          <w:p w14:paraId="57DDBBC5" w14:textId="77777777" w:rsidR="009D1697" w:rsidRDefault="009D1697">
            <w:pPr>
              <w:pStyle w:val="TAL"/>
            </w:pPr>
            <w:r>
              <w:t>Result-Code AVP shall be used for errors defined in the Diameter base protocol (see IETF RFC 6733 [31]).</w:t>
            </w:r>
          </w:p>
          <w:p w14:paraId="70795B37" w14:textId="77777777" w:rsidR="009D1697" w:rsidRDefault="009D1697">
            <w:pPr>
              <w:pStyle w:val="TAL"/>
            </w:pPr>
            <w:r>
              <w:t xml:space="preserve">Experimental-Result AVP shall be used for </w:t>
            </w:r>
            <w:proofErr w:type="spellStart"/>
            <w:r>
              <w:t>Cx</w:t>
            </w:r>
            <w:proofErr w:type="spellEnd"/>
            <w:r>
              <w:t>/Dx errors. This is a grouped AVP which contains the 3GPP Vendor ID in the Vendor-Id AVP, and the error code in the Experimental-Result-Code AVP.</w:t>
            </w:r>
          </w:p>
        </w:tc>
      </w:tr>
      <w:tr w:rsidR="009D1697" w14:paraId="534D1C47" w14:textId="7777777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14:paraId="64969FE8" w14:textId="77777777" w:rsidR="009D1697" w:rsidRDefault="009D1697">
            <w:pPr>
              <w:pStyle w:val="TAL"/>
            </w:pPr>
            <w:r>
              <w:t>S-CSCF Name / AS name</w:t>
            </w:r>
          </w:p>
          <w:p w14:paraId="01817641" w14:textId="77777777" w:rsidR="009D1697" w:rsidRDefault="009D1697">
            <w:pPr>
              <w:pStyle w:val="TAL"/>
            </w:pPr>
            <w:r>
              <w:t>(See 7.4 and 7.4a)</w:t>
            </w:r>
          </w:p>
        </w:tc>
        <w:tc>
          <w:tcPr>
            <w:tcW w:w="1418" w:type="dxa"/>
            <w:tcBorders>
              <w:top w:val="single" w:sz="6" w:space="0" w:color="auto"/>
              <w:left w:val="single" w:sz="6" w:space="0" w:color="auto"/>
              <w:bottom w:val="single" w:sz="6" w:space="0" w:color="auto"/>
              <w:right w:val="single" w:sz="6" w:space="0" w:color="auto"/>
            </w:tcBorders>
            <w:hideMark/>
          </w:tcPr>
          <w:p w14:paraId="5EA24F76" w14:textId="77777777" w:rsidR="009D1697" w:rsidRDefault="009D1697">
            <w:pPr>
              <w:pStyle w:val="TAL"/>
            </w:pPr>
            <w:r>
              <w:t>Server-Name</w:t>
            </w:r>
          </w:p>
        </w:tc>
        <w:tc>
          <w:tcPr>
            <w:tcW w:w="601" w:type="dxa"/>
            <w:tcBorders>
              <w:top w:val="single" w:sz="6" w:space="0" w:color="auto"/>
              <w:left w:val="single" w:sz="6" w:space="0" w:color="auto"/>
              <w:bottom w:val="single" w:sz="6" w:space="0" w:color="auto"/>
              <w:right w:val="single" w:sz="6" w:space="0" w:color="auto"/>
            </w:tcBorders>
            <w:hideMark/>
          </w:tcPr>
          <w:p w14:paraId="13CF5663"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1431BDDA" w14:textId="77777777" w:rsidR="009D1697" w:rsidRDefault="009D1697">
            <w:pPr>
              <w:pStyle w:val="TAL"/>
            </w:pPr>
            <w:r>
              <w:t>Name of the assigned S-CSCF for basic IMS routing or the name of the AS for direct routing.</w:t>
            </w:r>
          </w:p>
        </w:tc>
      </w:tr>
      <w:tr w:rsidR="009D1697" w14:paraId="283AF285" w14:textId="7777777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14:paraId="50429F97" w14:textId="77777777" w:rsidR="009D1697" w:rsidRDefault="009D1697">
            <w:pPr>
              <w:pStyle w:val="TAL"/>
              <w:rPr>
                <w:lang w:val="en-US"/>
              </w:rPr>
            </w:pPr>
            <w:r>
              <w:rPr>
                <w:lang w:val="en-US"/>
              </w:rPr>
              <w:t>S-CSCF capabilities</w:t>
            </w:r>
          </w:p>
          <w:p w14:paraId="26F14EDB" w14:textId="77777777" w:rsidR="009D1697" w:rsidRDefault="009D1697">
            <w:pPr>
              <w:pStyle w:val="TAL"/>
              <w:rPr>
                <w:lang w:val="en-US"/>
              </w:rPr>
            </w:pPr>
            <w:r>
              <w:rPr>
                <w:lang w:val="en-US"/>
              </w:rPr>
              <w:t xml:space="preserve">(See </w:t>
            </w:r>
            <w:r>
              <w:t>7.5</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26AE9B9" w14:textId="77777777" w:rsidR="009D1697" w:rsidRDefault="009D1697">
            <w:pPr>
              <w:pStyle w:val="TAL"/>
            </w:pPr>
            <w:r>
              <w:t>Server-Capabilities</w:t>
            </w:r>
          </w:p>
        </w:tc>
        <w:tc>
          <w:tcPr>
            <w:tcW w:w="601" w:type="dxa"/>
            <w:tcBorders>
              <w:top w:val="single" w:sz="6" w:space="0" w:color="auto"/>
              <w:left w:val="single" w:sz="6" w:space="0" w:color="auto"/>
              <w:bottom w:val="single" w:sz="6" w:space="0" w:color="auto"/>
              <w:right w:val="single" w:sz="6" w:space="0" w:color="auto"/>
            </w:tcBorders>
            <w:hideMark/>
          </w:tcPr>
          <w:p w14:paraId="2A952098"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36103E83" w14:textId="77777777" w:rsidR="009D1697" w:rsidRDefault="009D1697">
            <w:pPr>
              <w:pStyle w:val="TAL"/>
            </w:pPr>
            <w:r>
              <w:t>It contains the information to help the I-CSCF in the selection of the S-CSCF.</w:t>
            </w:r>
          </w:p>
        </w:tc>
      </w:tr>
      <w:tr w:rsidR="009D1697" w14:paraId="56DD3AB6" w14:textId="7777777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14:paraId="7876A45E" w14:textId="77777777" w:rsidR="009D1697" w:rsidRDefault="009D1697">
            <w:pPr>
              <w:pStyle w:val="TAL"/>
              <w:rPr>
                <w:lang w:val="en-US"/>
              </w:rPr>
            </w:pPr>
            <w:r>
              <w:rPr>
                <w:lang w:val="en-US"/>
              </w:rPr>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14:paraId="7A8C91FF" w14:textId="77777777" w:rsidR="009D1697" w:rsidRDefault="009D1697">
            <w:pPr>
              <w:pStyle w:val="TAL"/>
            </w:pPr>
            <w:r>
              <w:t>Wildcarded-</w:t>
            </w: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7DC9DA8B"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tcPr>
          <w:p w14:paraId="43D210E4" w14:textId="77777777" w:rsidR="009D1697" w:rsidRDefault="009D1697">
            <w:pPr>
              <w:pStyle w:val="TAL"/>
            </w:pPr>
            <w:r>
              <w:t>If the requests refers to a Wildcarded PSI or Wildcarded Public User Identity (the Public Identity in the request matches a Wildcarded PSI or Wildcarded Public User Identity in the HSS), the HSS shall include the corresponding Wildcarded Public Identity in this information element.</w:t>
            </w:r>
          </w:p>
          <w:p w14:paraId="6CDEC12F" w14:textId="77777777" w:rsidR="009D1697" w:rsidRDefault="009D1697">
            <w:pPr>
              <w:pStyle w:val="TAL"/>
            </w:pPr>
          </w:p>
          <w:p w14:paraId="38A6176B" w14:textId="77777777" w:rsidR="009D1697" w:rsidRDefault="009D1697">
            <w:pPr>
              <w:pStyle w:val="TAL"/>
            </w:pPr>
            <w:r>
              <w:t xml:space="preserve">The matching of distinct Public </w:t>
            </w:r>
            <w:proofErr w:type="spellStart"/>
            <w:r>
              <w:t>Identies</w:t>
            </w:r>
            <w:proofErr w:type="spellEnd"/>
            <w:r>
              <w:t xml:space="preserve"> takes precedence over the matching of wildcarded public identities.</w:t>
            </w:r>
          </w:p>
        </w:tc>
      </w:tr>
      <w:tr w:rsidR="009D1697" w14:paraId="7FEA8957" w14:textId="77777777" w:rsidTr="009D1697">
        <w:trPr>
          <w:cantSplit/>
        </w:trPr>
        <w:tc>
          <w:tcPr>
            <w:tcW w:w="1418" w:type="dxa"/>
            <w:tcBorders>
              <w:top w:val="single" w:sz="6" w:space="0" w:color="auto"/>
              <w:left w:val="single" w:sz="12" w:space="0" w:color="auto"/>
              <w:bottom w:val="single" w:sz="12" w:space="0" w:color="auto"/>
              <w:right w:val="single" w:sz="6" w:space="0" w:color="auto"/>
            </w:tcBorders>
            <w:hideMark/>
          </w:tcPr>
          <w:p w14:paraId="002245F7" w14:textId="77777777" w:rsidR="009D1697" w:rsidRDefault="009D1697">
            <w:pPr>
              <w:pStyle w:val="TAL"/>
              <w:rPr>
                <w:lang w:val="en-US"/>
              </w:rPr>
            </w:pPr>
            <w:r>
              <w:rPr>
                <w:lang w:val="en-US"/>
              </w:rPr>
              <w:t>LIA Flags</w:t>
            </w:r>
          </w:p>
          <w:p w14:paraId="3DE2D325" w14:textId="77777777" w:rsidR="009D1697" w:rsidRDefault="009D1697">
            <w:pPr>
              <w:pStyle w:val="TAL"/>
              <w:rPr>
                <w:lang w:val="en-US"/>
              </w:rPr>
            </w:pPr>
            <w:r>
              <w:rPr>
                <w:lang w:val="en-US"/>
              </w:rPr>
              <w:t>(See 7.27)</w:t>
            </w:r>
          </w:p>
        </w:tc>
        <w:tc>
          <w:tcPr>
            <w:tcW w:w="1418" w:type="dxa"/>
            <w:tcBorders>
              <w:top w:val="single" w:sz="6" w:space="0" w:color="auto"/>
              <w:left w:val="single" w:sz="6" w:space="0" w:color="auto"/>
              <w:bottom w:val="single" w:sz="12" w:space="0" w:color="auto"/>
              <w:right w:val="single" w:sz="6" w:space="0" w:color="auto"/>
            </w:tcBorders>
            <w:hideMark/>
          </w:tcPr>
          <w:p w14:paraId="41CB180C" w14:textId="77777777" w:rsidR="009D1697" w:rsidRDefault="009D1697">
            <w:pPr>
              <w:pStyle w:val="TAL"/>
            </w:pPr>
            <w:r>
              <w:t>LIA-Flags</w:t>
            </w:r>
          </w:p>
        </w:tc>
        <w:tc>
          <w:tcPr>
            <w:tcW w:w="601" w:type="dxa"/>
            <w:tcBorders>
              <w:top w:val="single" w:sz="6" w:space="0" w:color="auto"/>
              <w:left w:val="single" w:sz="6" w:space="0" w:color="auto"/>
              <w:bottom w:val="single" w:sz="12" w:space="0" w:color="auto"/>
              <w:right w:val="single" w:sz="6" w:space="0" w:color="auto"/>
            </w:tcBorders>
            <w:hideMark/>
          </w:tcPr>
          <w:p w14:paraId="276651E9"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hideMark/>
          </w:tcPr>
          <w:p w14:paraId="1B613169" w14:textId="77777777" w:rsidR="009D1697" w:rsidRDefault="009D1697">
            <w:pPr>
              <w:pStyle w:val="TAL"/>
            </w:pPr>
            <w:r>
              <w:t>This information element contains a bit mask.</w:t>
            </w:r>
          </w:p>
          <w:p w14:paraId="7AB153D8" w14:textId="77777777" w:rsidR="009D1697" w:rsidRDefault="009D1697">
            <w:pPr>
              <w:pStyle w:val="TAL"/>
            </w:pPr>
            <w:r>
              <w:t>See 7.27 for the meaning of the bits.</w:t>
            </w:r>
          </w:p>
        </w:tc>
      </w:tr>
    </w:tbl>
    <w:p w14:paraId="63A3C2D1" w14:textId="77777777" w:rsidR="009D1697" w:rsidRDefault="009D1697" w:rsidP="009D1697"/>
    <w:p w14:paraId="1C75C1A4" w14:textId="77777777" w:rsidR="009D1697" w:rsidRDefault="009D1697" w:rsidP="000B4DE2">
      <w:pPr>
        <w:pStyle w:val="Heading4"/>
      </w:pPr>
      <w:bookmarkStart w:id="111" w:name="_Toc27256381"/>
      <w:bookmarkStart w:id="112" w:name="_Toc19804328"/>
      <w:bookmarkStart w:id="113" w:name="_Toc191378553"/>
      <w:r>
        <w:t>6.1.4.1</w:t>
      </w:r>
      <w:r>
        <w:tab/>
        <w:t>Detailed behaviour</w:t>
      </w:r>
      <w:bookmarkEnd w:id="111"/>
      <w:bookmarkEnd w:id="112"/>
      <w:bookmarkEnd w:id="113"/>
    </w:p>
    <w:p w14:paraId="6C9271C3" w14:textId="77777777" w:rsidR="009D1697" w:rsidRDefault="009D1697" w:rsidP="009D1697">
      <w:r>
        <w:t>The HSS may prioritise the received request message according to priority level received within the Session-Priority AVP.</w:t>
      </w:r>
    </w:p>
    <w:p w14:paraId="49234717" w14:textId="77777777" w:rsidR="009D1697" w:rsidRDefault="009D1697" w:rsidP="009D1697">
      <w:pPr>
        <w:pStyle w:val="NO"/>
        <w:rPr>
          <w:lang w:eastAsia="zh-CN"/>
        </w:rPr>
      </w:pPr>
      <w:r>
        <w:rPr>
          <w:lang w:eastAsia="zh-CN"/>
        </w:rPr>
        <w:t>NOTE 1:</w:t>
      </w:r>
      <w:r>
        <w:rPr>
          <w:lang w:eastAsia="zh-CN"/>
        </w:rPr>
        <w:tab/>
        <w:t>Refer to Annex J for HSS procedures associated with the handling of both the Session-Priority AVP and DRMP AVP received in the request message.</w:t>
      </w:r>
    </w:p>
    <w:p w14:paraId="696B23EE" w14:textId="77777777" w:rsidR="009D1697" w:rsidRDefault="009D1697" w:rsidP="009D1697">
      <w:r>
        <w:t xml:space="preserve">The HSS shall, in the following order (if an error occurs in any of the </w:t>
      </w:r>
      <w:proofErr w:type="spellStart"/>
      <w:r>
        <w:t>ste</w:t>
      </w:r>
      <w:proofErr w:type="spellEnd"/>
    </w:p>
    <w:p w14:paraId="4E4E54DA" w14:textId="77777777" w:rsidR="009D1697" w:rsidRDefault="009D1697" w:rsidP="009D1697">
      <w:r>
        <w:t>The HSS shall, in the following order (if an error occurs in any of the steps the HSS shall stop processing and return the corresponding error code, see  TS 29.229 [5]):</w:t>
      </w:r>
    </w:p>
    <w:p w14:paraId="2E19FE8C" w14:textId="77777777" w:rsidR="009D1697" w:rsidRDefault="009D1697" w:rsidP="009D1697">
      <w:pPr>
        <w:pStyle w:val="B1"/>
      </w:pPr>
      <w:r>
        <w:t>1.</w:t>
      </w:r>
      <w:r>
        <w:tab/>
        <w:t>Check that the Public Identity is known. If not the Experimental-Result-Code shall be set to DIAMETER_ERROR_USER_UNKNOWN.</w:t>
      </w:r>
    </w:p>
    <w:p w14:paraId="3647020C" w14:textId="77777777" w:rsidR="009D1697" w:rsidRDefault="009D1697" w:rsidP="009D1697">
      <w:pPr>
        <w:pStyle w:val="B1"/>
      </w:pPr>
      <w:r>
        <w:t>2.</w:t>
      </w:r>
      <w:r>
        <w:tab/>
        <w:t>Check the type of the Public Identity contained in the request:</w:t>
      </w:r>
    </w:p>
    <w:p w14:paraId="5D26613F" w14:textId="77777777" w:rsidR="009D1697" w:rsidRDefault="009D1697" w:rsidP="009D1697">
      <w:pPr>
        <w:pStyle w:val="B2"/>
      </w:pPr>
      <w:r>
        <w:t>-</w:t>
      </w:r>
      <w:r>
        <w:tab/>
        <w:t>If this is a Public User Identity, continue to step 2a.</w:t>
      </w:r>
    </w:p>
    <w:p w14:paraId="246D9464" w14:textId="77777777" w:rsidR="009D1697" w:rsidRDefault="009D1697" w:rsidP="009D1697">
      <w:pPr>
        <w:pStyle w:val="B2"/>
      </w:pPr>
      <w:r>
        <w:t>-</w:t>
      </w:r>
      <w:r>
        <w:tab/>
        <w:t>If this is a Public Service Identity:</w:t>
      </w:r>
    </w:p>
    <w:p w14:paraId="1AE28663" w14:textId="77777777" w:rsidR="009D1697" w:rsidRDefault="009D1697" w:rsidP="009D1697">
      <w:pPr>
        <w:pStyle w:val="B3"/>
      </w:pPr>
      <w:r>
        <w:t>-</w:t>
      </w:r>
      <w:r>
        <w:tab/>
        <w:t>Check if the PSI Activation State for that identity is active. If not, then the response shall contain Experimental-Result-Code set to DIAMETER_ERROR_USER_UNKNOWN.</w:t>
      </w:r>
    </w:p>
    <w:p w14:paraId="7F4A576E" w14:textId="77777777" w:rsidR="009D1697" w:rsidRDefault="009D1697" w:rsidP="009D1697">
      <w:pPr>
        <w:pStyle w:val="B3"/>
      </w:pPr>
      <w:r>
        <w:t>-</w:t>
      </w:r>
      <w:r>
        <w:tab/>
        <w:t xml:space="preserve">Check if the name of the AS hosting the Public Service Identity is </w:t>
      </w:r>
      <w:r>
        <w:rPr>
          <w:lang w:eastAsia="zh-CN"/>
        </w:rPr>
        <w:t>stor</w:t>
      </w:r>
      <w:r>
        <w:t>ed in the HSS and that the request does not contain the Originating-Request AVP.</w:t>
      </w:r>
    </w:p>
    <w:p w14:paraId="62092480" w14:textId="77777777" w:rsidR="009D1697" w:rsidRDefault="009D1697" w:rsidP="009D1697">
      <w:pPr>
        <w:pStyle w:val="B4"/>
      </w:pPr>
      <w:r>
        <w:t>-</w:t>
      </w:r>
      <w:r>
        <w:tab/>
        <w:t>If this is the case, if IMS Restoration Procedures are supported, the HSS shall check if User-Authorization-Type was received in the request, and if the value is REGISTRATION_AND_CAPABILITIES:</w:t>
      </w:r>
    </w:p>
    <w:p w14:paraId="13CA20FD" w14:textId="77777777" w:rsidR="009D1697" w:rsidRDefault="009D1697" w:rsidP="009D1697">
      <w:pPr>
        <w:pStyle w:val="B5"/>
      </w:pPr>
      <w:r>
        <w:t xml:space="preserve"> -</w:t>
      </w:r>
      <w:r>
        <w:tab/>
        <w:t>If it is, the HSS shall reject the request with Result-Code set to DIAMETER_UNABLE_TO_COMPLY.</w:t>
      </w:r>
    </w:p>
    <w:p w14:paraId="4C603F42" w14:textId="5A06A50A" w:rsidR="009D1697" w:rsidRDefault="009D1697" w:rsidP="009D1697">
      <w:pPr>
        <w:pStyle w:val="B5"/>
      </w:pPr>
      <w:r>
        <w:t>-</w:t>
      </w:r>
      <w:r>
        <w:tab/>
        <w:t xml:space="preserve">Otherwise, the HSS shall return the AS name </w:t>
      </w:r>
      <w:r>
        <w:rPr>
          <w:lang w:eastAsia="zh-CN"/>
        </w:rPr>
        <w:t>and t</w:t>
      </w:r>
      <w:r>
        <w:t xml:space="preserve">he Result-Code AVP shall be set to DIAMETER_SUCCESS. HSS may set PSI Direct Routing Indication bit in LIA-Flags AVP, then I-CSCF shall not perform IMS Restoration Procedures (see </w:t>
      </w:r>
      <w:r w:rsidR="000D316C">
        <w:t>clause 4</w:t>
      </w:r>
      <w:r>
        <w:t>.3.3 in  TS 23.380 [19]).</w:t>
      </w:r>
    </w:p>
    <w:p w14:paraId="2367AD68" w14:textId="77777777" w:rsidR="009D1697" w:rsidRDefault="009D1697" w:rsidP="009D1697">
      <w:pPr>
        <w:pStyle w:val="B4"/>
      </w:pPr>
      <w:r>
        <w:t>-</w:t>
      </w:r>
      <w:r>
        <w:tab/>
        <w:t>Otherwise, continue to step 2a.</w:t>
      </w:r>
    </w:p>
    <w:p w14:paraId="5B742DDF" w14:textId="77777777" w:rsidR="009D1697" w:rsidRDefault="009D1697" w:rsidP="002434B3">
      <w:pPr>
        <w:pStyle w:val="B1"/>
      </w:pPr>
      <w:r w:rsidRPr="002434B3">
        <w:t>2a.</w:t>
      </w:r>
      <w:r w:rsidRPr="002434B3">
        <w:tab/>
        <w:t>If IMS Restoration procedures are supported, the HSS shall check if User-Authorization-Type was received in the request, and if the value is REGISTRATION_AND_CAPABILITIES:</w:t>
      </w:r>
    </w:p>
    <w:p w14:paraId="13109B9B" w14:textId="77777777" w:rsidR="009D1697" w:rsidRDefault="009D1697" w:rsidP="009D1697">
      <w:pPr>
        <w:pStyle w:val="B2"/>
        <w:rPr>
          <w:lang w:eastAsia="zh-CN"/>
        </w:rPr>
      </w:pPr>
      <w:r>
        <w:t>-</w:t>
      </w:r>
      <w:r>
        <w:tab/>
        <w:t xml:space="preserve">If </w:t>
      </w:r>
      <w:r>
        <w:rPr>
          <w:lang w:eastAsia="zh-CN"/>
        </w:rPr>
        <w:t>it is</w:t>
      </w:r>
      <w:r>
        <w:t xml:space="preserve">, then </w:t>
      </w:r>
      <w:r>
        <w:rPr>
          <w:lang w:eastAsia="zh-CN"/>
        </w:rPr>
        <w:t xml:space="preserve">the HSS may </w:t>
      </w:r>
      <w:r>
        <w:t>return the Server-Capabilities AVP</w:t>
      </w:r>
      <w:r>
        <w:rPr>
          <w:lang w:eastAsia="zh-CN"/>
        </w:rPr>
        <w:t xml:space="preserve">. </w:t>
      </w:r>
      <w:r>
        <w:t xml:space="preserve">The returned capabilities, if any, shall satisfy all the requirements of all the service profiles associated with the IMS Subscription. If Server-Capabilities AVP is absent, it indicates to the I-CSCF that it can select any available S-CSCF. </w:t>
      </w:r>
      <w:r>
        <w:rPr>
          <w:lang w:eastAsia="zh-CN"/>
        </w:rPr>
        <w:t>Also</w:t>
      </w:r>
      <w:r>
        <w:t xml:space="preserve"> the HSS shall set the S-CSCF reassignment pending flag and allow overwriting of the S-CSCF name in the next SAR request, which enables the I-CSCF to select an S-CSCF. </w:t>
      </w:r>
      <w:r>
        <w:rPr>
          <w:lang w:eastAsia="zh-CN"/>
        </w:rPr>
        <w:t xml:space="preserve">The </w:t>
      </w:r>
      <w:r>
        <w:t>Result-Code shall be set to DIAMETER_SUCCESS. The HSS shall not return any S-CSCF name. Stop processing.</w:t>
      </w:r>
    </w:p>
    <w:p w14:paraId="7F2E49BE" w14:textId="77777777" w:rsidR="009D1697" w:rsidRDefault="009D1697" w:rsidP="009D1697">
      <w:pPr>
        <w:pStyle w:val="B2"/>
      </w:pPr>
      <w:r>
        <w:t>-</w:t>
      </w:r>
      <w:r>
        <w:tab/>
        <w:t>Otherwise, continue to step 3.</w:t>
      </w:r>
    </w:p>
    <w:p w14:paraId="2DD00652" w14:textId="77777777" w:rsidR="009D1697" w:rsidRDefault="009D1697" w:rsidP="009D1697">
      <w:pPr>
        <w:pStyle w:val="B1"/>
      </w:pPr>
      <w:r>
        <w:t>3.</w:t>
      </w:r>
      <w:r>
        <w:tab/>
        <w:t>Check the state of the Public Identity received in the request, and where necessary, check if the Public Identity has terminating services related to the unregistered state.</w:t>
      </w:r>
    </w:p>
    <w:p w14:paraId="208F3ADA" w14:textId="77777777" w:rsidR="009D1697" w:rsidRDefault="009D1697" w:rsidP="009D1697">
      <w:pPr>
        <w:pStyle w:val="B2"/>
      </w:pPr>
      <w:r>
        <w:t>-</w:t>
      </w:r>
      <w:r>
        <w:tab/>
        <w:t>If it is registered, the HSS shall return the stored S-CSCF name. The Server-Name AVP shall contain the SIP URI of the server. The Server-Capabilities AVP shall not be present. The Result-Code AVP shall be set to DIAMETER_SUCCESS.</w:t>
      </w:r>
    </w:p>
    <w:p w14:paraId="31D1867A" w14:textId="77777777" w:rsidR="009D1697" w:rsidRDefault="009D1697" w:rsidP="009D1697">
      <w:pPr>
        <w:pStyle w:val="B2"/>
      </w:pPr>
      <w:r>
        <w:t>-</w:t>
      </w:r>
      <w:r>
        <w:tab/>
        <w:t>If it is unregistered (i.e. registered as a consequence of an originating or terminating request or there is a S-CSCF keeping the user profile stored) the HSS shall return the S-CSCF name assigned for that Public Identity.  The Server-Name AVP shall contain the SIP URI of the server.</w:t>
      </w:r>
      <w:r>
        <w:rPr>
          <w:rFonts w:eastAsia="ＭＳ 明朝"/>
          <w:lang w:eastAsia="ja-JP"/>
        </w:rPr>
        <w:t xml:space="preserve"> The Server-Capabilities AVP shall not be present. The Result-Code shall be set to DIAMETER_SUCCESS.</w:t>
      </w:r>
    </w:p>
    <w:p w14:paraId="4E20C286" w14:textId="77777777" w:rsidR="009D1697" w:rsidRDefault="009D1697" w:rsidP="009D1697">
      <w:pPr>
        <w:pStyle w:val="B2"/>
      </w:pPr>
      <w:r>
        <w:t>-</w:t>
      </w:r>
      <w:r>
        <w:tab/>
        <w:t>If it is not registered, but either it has terminating services related to unregistered state or the request contains the Originating-Request AVP, the HSS shall check if there is at least one Public Identity within the IMS Subscription with an S-CSCF name assigned:</w:t>
      </w:r>
    </w:p>
    <w:p w14:paraId="59D35E1A" w14:textId="77777777" w:rsidR="009D1697" w:rsidRDefault="009D1697" w:rsidP="002434B3">
      <w:pPr>
        <w:pStyle w:val="B3"/>
      </w:pPr>
      <w:r w:rsidRPr="002434B3">
        <w:t>-</w:t>
      </w:r>
      <w:r w:rsidRPr="002434B3">
        <w:tab/>
        <w:t>If this is the case the HSS shall return the S-CSCF name assigned for that Public Identity. The Server-Name AVP shall contain the SIP URI of the server. The Server-Capabilities AVP shall not be present. The Result-Code shall be set to DIAMETER_SUCCESS.</w:t>
      </w:r>
    </w:p>
    <w:p w14:paraId="1CCDF9F8" w14:textId="77777777" w:rsidR="009D1697" w:rsidRDefault="009D1697" w:rsidP="009D1697">
      <w:pPr>
        <w:pStyle w:val="B3"/>
      </w:pPr>
      <w:r>
        <w:t>-</w:t>
      </w:r>
      <w:r>
        <w:tab/>
        <w:t>If there is not any S-CSCF name assigned to a Public Identity within the IMS Subscription, the HSS may return information about the required S-CSCF capabilities, which enables the I-CSCF to select an S-CSCF. The Server-Capabilities AVP may be present. The HSS shall send the same server capability set that is sent in the user registration status response during the registration. If Server-Capabilities AVP is not present, the I-CSCF shall understand that any S-CSCF is suitable for the IMS Subscription. The Server-Name AVP shall not be present. The Experimental-Result-Code shall be set to DIAMETER_UNREGISTERED_SERVICE.</w:t>
      </w:r>
    </w:p>
    <w:p w14:paraId="24FB4F80" w14:textId="77777777" w:rsidR="009D1697" w:rsidRDefault="009D1697" w:rsidP="009D1697">
      <w:pPr>
        <w:pStyle w:val="B2"/>
      </w:pPr>
      <w:r>
        <w:t>-</w:t>
      </w:r>
      <w:r>
        <w:tab/>
        <w:t>If it is not registered or unregistered, and the Public Identity has no terminating services related to the unregistered state and the request does not contain the Originating-Request AVP, the response shall contain Experimental-Result-Code set to DIAMETER_ERROR_IDENTITY_NOT_REGISTERED.</w:t>
      </w:r>
    </w:p>
    <w:p w14:paraId="5825A203" w14:textId="77777777" w:rsidR="009D1697" w:rsidRDefault="009D1697" w:rsidP="009D1697">
      <w:r>
        <w:t>If the HSS cannot fulfil the received request, e.g. due to database error, it shall set Result-Code to DIAMETER_UNABLE_TO_COMPLY. No S-CSCF name or S-CSCF capabilities shall be present in the response.</w:t>
      </w:r>
    </w:p>
    <w:p w14:paraId="36C535FE" w14:textId="77777777" w:rsidR="009D1697" w:rsidRDefault="009D1697" w:rsidP="000B4DE2">
      <w:pPr>
        <w:pStyle w:val="Heading2"/>
      </w:pPr>
      <w:bookmarkStart w:id="114" w:name="_Toc27256382"/>
      <w:bookmarkStart w:id="115" w:name="_Toc19804329"/>
      <w:bookmarkStart w:id="116" w:name="_Toc191378554"/>
      <w:r>
        <w:t>6.2</w:t>
      </w:r>
      <w:r>
        <w:tab/>
        <w:t>User data handling procedures</w:t>
      </w:r>
      <w:bookmarkEnd w:id="114"/>
      <w:bookmarkEnd w:id="115"/>
      <w:bookmarkEnd w:id="116"/>
    </w:p>
    <w:p w14:paraId="46B51023" w14:textId="77777777" w:rsidR="009D1697" w:rsidRDefault="009D1697" w:rsidP="000B4DE2">
      <w:pPr>
        <w:pStyle w:val="Heading3"/>
      </w:pPr>
      <w:bookmarkStart w:id="117" w:name="_Toc27256383"/>
      <w:bookmarkStart w:id="118" w:name="_Toc19804330"/>
      <w:bookmarkStart w:id="119" w:name="_Toc191378555"/>
      <w:r>
        <w:t>6.2.1</w:t>
      </w:r>
      <w:r>
        <w:tab/>
        <w:t>User Profile download</w:t>
      </w:r>
      <w:bookmarkEnd w:id="117"/>
      <w:bookmarkEnd w:id="118"/>
      <w:bookmarkEnd w:id="119"/>
    </w:p>
    <w:p w14:paraId="2B38F7C4" w14:textId="77777777" w:rsidR="009D1697" w:rsidRDefault="009D1697" w:rsidP="009D1697">
      <w:r>
        <w:t xml:space="preserve">As part of the registration procedure ( TS 23.228 [1]) S-CSCF obtains user data and service related information by means of the </w:t>
      </w:r>
      <w:proofErr w:type="spellStart"/>
      <w:r>
        <w:t>Cx</w:t>
      </w:r>
      <w:proofErr w:type="spellEnd"/>
      <w:r>
        <w:t xml:space="preserve">-Put </w:t>
      </w:r>
      <w:proofErr w:type="spellStart"/>
      <w:r>
        <w:t>Resp</w:t>
      </w:r>
      <w:proofErr w:type="spellEnd"/>
      <w:r>
        <w:t xml:space="preserve"> operation (see 6.1.2).</w:t>
      </w:r>
    </w:p>
    <w:p w14:paraId="4385E701" w14:textId="77777777" w:rsidR="009D1697" w:rsidRDefault="009D1697" w:rsidP="000B4DE2">
      <w:pPr>
        <w:pStyle w:val="Heading3"/>
      </w:pPr>
      <w:bookmarkStart w:id="120" w:name="_Toc27256384"/>
      <w:bookmarkStart w:id="121" w:name="_Toc19804331"/>
      <w:bookmarkStart w:id="122" w:name="_Toc191378556"/>
      <w:r>
        <w:t>6.2.2</w:t>
      </w:r>
      <w:r>
        <w:tab/>
        <w:t>HSS initiated update of User Information</w:t>
      </w:r>
      <w:bookmarkEnd w:id="120"/>
      <w:bookmarkEnd w:id="121"/>
      <w:bookmarkEnd w:id="122"/>
    </w:p>
    <w:p w14:paraId="02FBF22D" w14:textId="77777777" w:rsidR="009D1697" w:rsidRDefault="009D1697" w:rsidP="009D1697">
      <w:r>
        <w:t>This procedure is initiated by the HSS to update at least one of the following user information in S-CSCF:</w:t>
      </w:r>
    </w:p>
    <w:p w14:paraId="16864F8A" w14:textId="77777777" w:rsidR="009D1697" w:rsidRDefault="009D1697" w:rsidP="009D1697">
      <w:pPr>
        <w:pStyle w:val="B1"/>
      </w:pPr>
      <w:r>
        <w:t>-</w:t>
      </w:r>
      <w:r>
        <w:tab/>
        <w:t>User profile information and/or</w:t>
      </w:r>
    </w:p>
    <w:p w14:paraId="39A61489" w14:textId="77777777" w:rsidR="009D1697" w:rsidRDefault="009D1697" w:rsidP="009D1697">
      <w:pPr>
        <w:pStyle w:val="B1"/>
      </w:pPr>
      <w:r>
        <w:t>-</w:t>
      </w:r>
      <w:r>
        <w:tab/>
        <w:t>Charging information and/or</w:t>
      </w:r>
    </w:p>
    <w:p w14:paraId="336EAD7A" w14:textId="77777777" w:rsidR="009D1697" w:rsidRDefault="009D1697" w:rsidP="009D1697">
      <w:pPr>
        <w:pStyle w:val="B1"/>
      </w:pPr>
      <w:r>
        <w:t>-</w:t>
      </w:r>
      <w:r>
        <w:tab/>
        <w:t>Allowed WAF and/or WWSF Identities and/or</w:t>
      </w:r>
    </w:p>
    <w:p w14:paraId="3801F5C4" w14:textId="77777777" w:rsidR="009D1697" w:rsidRDefault="009D1697" w:rsidP="009D1697">
      <w:pPr>
        <w:pStyle w:val="B1"/>
      </w:pPr>
      <w:r>
        <w:t>-</w:t>
      </w:r>
      <w:r>
        <w:tab/>
        <w:t>SIP Digest authentication information in the S-CSCF.</w:t>
      </w:r>
    </w:p>
    <w:p w14:paraId="3E3E2EE1" w14:textId="77777777" w:rsidR="009D1697" w:rsidRDefault="009D1697" w:rsidP="009D1697">
      <w:r>
        <w:t>This procedure shall not be used by the HSS to add, delete, or update the value of the IMSI.</w:t>
      </w:r>
    </w:p>
    <w:p w14:paraId="72993CEF" w14:textId="77777777" w:rsidR="009D1697" w:rsidRDefault="009D1697" w:rsidP="009D1697">
      <w:r>
        <w:t xml:space="preserve">This procedure corresponds to the functional level operation </w:t>
      </w:r>
      <w:proofErr w:type="spellStart"/>
      <w:r>
        <w:t>Cx-Update_Subscr_Data</w:t>
      </w:r>
      <w:proofErr w:type="spellEnd"/>
      <w:r>
        <w:t xml:space="preserve"> (see  TS 23.228 [1]).</w:t>
      </w:r>
    </w:p>
    <w:p w14:paraId="7BC39CCC" w14:textId="77777777" w:rsidR="009D1697" w:rsidRDefault="009D1697" w:rsidP="009D1697">
      <w:r>
        <w:t>This procedure is mapped to the commands Push-Profile-Request/Answer in the Diameter application specified in  TS 29.229 [5].  Tables 6.2.2.1 and 6.2.2.2 describe the involved information elements.</w:t>
      </w:r>
    </w:p>
    <w:p w14:paraId="1A63479B" w14:textId="77777777" w:rsidR="009D1697" w:rsidRDefault="009D1697" w:rsidP="009D1697">
      <w:pPr>
        <w:pStyle w:val="TH"/>
      </w:pPr>
      <w:r>
        <w:t xml:space="preserve">Table </w:t>
      </w:r>
      <w:r>
        <w:rPr>
          <w:noProof/>
        </w:rPr>
        <w:t>6.2.2.1</w:t>
      </w:r>
      <w:r>
        <w:t>: User Profile Update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4C15789E"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DBEC4C5"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4A8FB400"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05F9365A"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44A6BFB6" w14:textId="77777777" w:rsidR="009D1697" w:rsidRDefault="009D1697">
            <w:pPr>
              <w:pStyle w:val="TAH"/>
            </w:pPr>
            <w:r>
              <w:t>Description</w:t>
            </w:r>
          </w:p>
        </w:tc>
      </w:tr>
      <w:tr w:rsidR="009D1697" w14:paraId="3FCC623E"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EC11485" w14:textId="77777777" w:rsidR="009D1697" w:rsidRDefault="009D1697">
            <w:pPr>
              <w:pStyle w:val="TAL"/>
            </w:pPr>
            <w:r>
              <w:t>Private User Identity / Private Service Identity</w:t>
            </w:r>
          </w:p>
          <w:p w14:paraId="003D2B54"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tcPr>
          <w:p w14:paraId="45B3F67A" w14:textId="77777777" w:rsidR="009D1697" w:rsidRDefault="009D1697">
            <w:pPr>
              <w:pStyle w:val="TAL"/>
              <w:rPr>
                <w:lang w:val="de-DE"/>
              </w:rPr>
            </w:pPr>
            <w:r>
              <w:rPr>
                <w:lang w:val="de-DE"/>
              </w:rPr>
              <w:t>User-Name</w:t>
            </w:r>
          </w:p>
          <w:p w14:paraId="240392AC" w14:textId="77777777" w:rsidR="009D1697" w:rsidRDefault="009D1697">
            <w:pPr>
              <w:pStyle w:val="TAL"/>
              <w:rPr>
                <w:lang w:val="de-DE"/>
              </w:rPr>
            </w:pPr>
          </w:p>
        </w:tc>
        <w:tc>
          <w:tcPr>
            <w:tcW w:w="601" w:type="dxa"/>
            <w:tcBorders>
              <w:top w:val="single" w:sz="6" w:space="0" w:color="auto"/>
              <w:left w:val="single" w:sz="6" w:space="0" w:color="auto"/>
              <w:bottom w:val="single" w:sz="6" w:space="0" w:color="auto"/>
              <w:right w:val="single" w:sz="6" w:space="0" w:color="auto"/>
            </w:tcBorders>
            <w:hideMark/>
          </w:tcPr>
          <w:p w14:paraId="381E8503" w14:textId="77777777"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05E1843B" w14:textId="77777777" w:rsidR="009D1697" w:rsidRDefault="009D1697">
            <w:pPr>
              <w:pStyle w:val="TAL"/>
            </w:pPr>
            <w:r>
              <w:t>Private Identity.</w:t>
            </w:r>
          </w:p>
          <w:p w14:paraId="379A917E" w14:textId="77777777" w:rsidR="009D1697" w:rsidRDefault="009D1697">
            <w:pPr>
              <w:pStyle w:val="TAL"/>
            </w:pPr>
            <w:r>
              <w:t>The HSS shall always send a Private Identity that is known to the S-CSCF based on an earlier SAR/SAA procedure.</w:t>
            </w:r>
          </w:p>
        </w:tc>
      </w:tr>
      <w:tr w:rsidR="009D1697" w14:paraId="5099BA59"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EE1CBB4" w14:textId="77777777" w:rsidR="009D1697" w:rsidRDefault="009D1697">
            <w:pPr>
              <w:pStyle w:val="TAL"/>
              <w:rPr>
                <w:lang w:val="en-US"/>
              </w:rPr>
            </w:pPr>
            <w:r>
              <w:rPr>
                <w:lang w:val="en-US"/>
              </w:rPr>
              <w:t>User profile</w:t>
            </w:r>
          </w:p>
          <w:p w14:paraId="57507070" w14:textId="77777777" w:rsidR="009D1697" w:rsidRDefault="009D1697">
            <w:pPr>
              <w:pStyle w:val="TAL"/>
              <w:rPr>
                <w:lang w:val="en-US"/>
              </w:rPr>
            </w:pPr>
            <w:r>
              <w:t>(See 7.7)</w:t>
            </w:r>
          </w:p>
        </w:tc>
        <w:tc>
          <w:tcPr>
            <w:tcW w:w="1418" w:type="dxa"/>
            <w:tcBorders>
              <w:top w:val="single" w:sz="6" w:space="0" w:color="auto"/>
              <w:left w:val="single" w:sz="6" w:space="0" w:color="auto"/>
              <w:bottom w:val="single" w:sz="6" w:space="0" w:color="auto"/>
              <w:right w:val="single" w:sz="6" w:space="0" w:color="auto"/>
            </w:tcBorders>
          </w:tcPr>
          <w:p w14:paraId="43F64D6E" w14:textId="77777777" w:rsidR="009D1697" w:rsidRDefault="009D1697">
            <w:pPr>
              <w:pStyle w:val="TAL"/>
            </w:pPr>
            <w:r>
              <w:t>User-Data</w:t>
            </w:r>
          </w:p>
          <w:p w14:paraId="5B055F82" w14:textId="77777777" w:rsidR="009D1697" w:rsidRDefault="009D1697">
            <w:pPr>
              <w:pStyle w:val="TAL"/>
            </w:pPr>
          </w:p>
        </w:tc>
        <w:tc>
          <w:tcPr>
            <w:tcW w:w="601" w:type="dxa"/>
            <w:tcBorders>
              <w:top w:val="single" w:sz="6" w:space="0" w:color="auto"/>
              <w:left w:val="single" w:sz="6" w:space="0" w:color="auto"/>
              <w:bottom w:val="single" w:sz="6" w:space="0" w:color="auto"/>
              <w:right w:val="single" w:sz="6" w:space="0" w:color="auto"/>
            </w:tcBorders>
            <w:hideMark/>
          </w:tcPr>
          <w:p w14:paraId="782DE34D"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3760274" w14:textId="7146F0BD" w:rsidR="009D1697" w:rsidRDefault="009D1697">
            <w:pPr>
              <w:pStyle w:val="TAL"/>
            </w:pPr>
            <w:r>
              <w:t xml:space="preserve">Updated user profile (see clauses 6.5.2.1 and 6.6.1), with the format defined in </w:t>
            </w:r>
            <w:r w:rsidR="000D316C">
              <w:t>clause 7</w:t>
            </w:r>
            <w:r>
              <w:t>.7.</w:t>
            </w:r>
          </w:p>
          <w:p w14:paraId="3148CAD2" w14:textId="77777777" w:rsidR="009D1697" w:rsidRDefault="009D1697">
            <w:pPr>
              <w:pStyle w:val="TAL"/>
            </w:pPr>
            <w:r>
              <w:t>It shall be present if the user profile is changed in the HSS. If the User-Data AVP is not present, the SIP-Auth-Data-Item or Charging-Information AVP or Allowed-WAF-WWSF-Identities AVP shall be present.</w:t>
            </w:r>
          </w:p>
        </w:tc>
      </w:tr>
      <w:tr w:rsidR="009D1697" w14:paraId="53486666"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48EBCED" w14:textId="77777777" w:rsidR="009D1697" w:rsidRDefault="009D1697">
            <w:pPr>
              <w:pStyle w:val="TAL"/>
              <w:rPr>
                <w:lang w:val="en-US"/>
              </w:rPr>
            </w:pPr>
            <w:r>
              <w:rPr>
                <w:lang w:val="en-US"/>
              </w:rPr>
              <w:t>Authentication Data (See 7.9)</w:t>
            </w:r>
          </w:p>
        </w:tc>
        <w:tc>
          <w:tcPr>
            <w:tcW w:w="1418" w:type="dxa"/>
            <w:tcBorders>
              <w:top w:val="single" w:sz="6" w:space="0" w:color="auto"/>
              <w:left w:val="single" w:sz="6" w:space="0" w:color="auto"/>
              <w:bottom w:val="single" w:sz="6" w:space="0" w:color="auto"/>
              <w:right w:val="single" w:sz="6" w:space="0" w:color="auto"/>
            </w:tcBorders>
            <w:hideMark/>
          </w:tcPr>
          <w:p w14:paraId="62F2ACB5" w14:textId="77777777" w:rsidR="009D1697" w:rsidRDefault="009D1697">
            <w:pPr>
              <w:pStyle w:val="TAL"/>
            </w:pPr>
            <w:r>
              <w:t>SIP-Auth-Data-Item</w:t>
            </w:r>
          </w:p>
        </w:tc>
        <w:tc>
          <w:tcPr>
            <w:tcW w:w="601" w:type="dxa"/>
            <w:tcBorders>
              <w:top w:val="single" w:sz="6" w:space="0" w:color="auto"/>
              <w:left w:val="single" w:sz="6" w:space="0" w:color="auto"/>
              <w:bottom w:val="single" w:sz="6" w:space="0" w:color="auto"/>
              <w:right w:val="single" w:sz="6" w:space="0" w:color="auto"/>
            </w:tcBorders>
            <w:hideMark/>
          </w:tcPr>
          <w:p w14:paraId="12D88914"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80F7845" w14:textId="77777777" w:rsidR="009D1697" w:rsidRDefault="009D1697">
            <w:pPr>
              <w:pStyle w:val="TAL"/>
            </w:pPr>
            <w:r>
              <w:t>SIP Digest authentication information.</w:t>
            </w:r>
          </w:p>
          <w:p w14:paraId="2485A4CB" w14:textId="77777777" w:rsidR="009D1697" w:rsidRDefault="009D1697">
            <w:pPr>
              <w:pStyle w:val="TAL"/>
            </w:pPr>
            <w:r>
              <w:t>It shall be present if the used authentication scheme is SIP Digest and when password change has occurred in the HSS.</w:t>
            </w:r>
          </w:p>
          <w:p w14:paraId="360FBC4A" w14:textId="77777777" w:rsidR="009D1697" w:rsidRDefault="009D1697">
            <w:pPr>
              <w:pStyle w:val="TAL"/>
            </w:pPr>
            <w:r>
              <w:t>If the SIP-Auth-Data-Item AVP is not present, the Charging-Information or User-Data AVP or Allowed-WAF-WWSF-Identities AVP shall be present.</w:t>
            </w:r>
          </w:p>
          <w:p w14:paraId="14B733BC" w14:textId="77777777" w:rsidR="009D1697" w:rsidRDefault="009D1697">
            <w:pPr>
              <w:pStyle w:val="TAL"/>
            </w:pPr>
            <w:r>
              <w:t>See Table 6.3.6 for the contents of this information element.</w:t>
            </w:r>
          </w:p>
        </w:tc>
      </w:tr>
      <w:tr w:rsidR="009D1697" w14:paraId="04D628D1"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B8D2C40" w14:textId="77777777" w:rsidR="009D1697" w:rsidRDefault="009D1697">
            <w:pPr>
              <w:pStyle w:val="TAL"/>
              <w:rPr>
                <w:lang w:val="en-US"/>
              </w:rPr>
            </w:pPr>
            <w:r>
              <w:rPr>
                <w:lang w:val="en-US"/>
              </w:rPr>
              <w:t xml:space="preserve">Charging Information (See </w:t>
            </w:r>
            <w:r>
              <w:t>7.12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1E75AE2" w14:textId="77777777" w:rsidR="009D1697" w:rsidRDefault="009D1697">
            <w:pPr>
              <w:pStyle w:val="TAL"/>
            </w:pPr>
            <w:r>
              <w:t>Charging-Information</w:t>
            </w:r>
          </w:p>
        </w:tc>
        <w:tc>
          <w:tcPr>
            <w:tcW w:w="601" w:type="dxa"/>
            <w:tcBorders>
              <w:top w:val="single" w:sz="6" w:space="0" w:color="auto"/>
              <w:left w:val="single" w:sz="6" w:space="0" w:color="auto"/>
              <w:bottom w:val="single" w:sz="6" w:space="0" w:color="auto"/>
              <w:right w:val="single" w:sz="6" w:space="0" w:color="auto"/>
            </w:tcBorders>
            <w:hideMark/>
          </w:tcPr>
          <w:p w14:paraId="73965C73"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6A65AB80" w14:textId="77777777" w:rsidR="009D1697" w:rsidRDefault="009D1697">
            <w:pPr>
              <w:pStyle w:val="TAL"/>
            </w:pPr>
            <w:r>
              <w:t>Addresses of the charging functions.</w:t>
            </w:r>
          </w:p>
          <w:p w14:paraId="597133ED" w14:textId="77777777" w:rsidR="009D1697" w:rsidRDefault="009D1697">
            <w:pPr>
              <w:pStyle w:val="TAL"/>
            </w:pPr>
            <w:r>
              <w:t>It shall be present if the charging addresses are changed in the HSS. If the Charging-Information AVP is not present, the SIP-Auth-Data-Item or User-Data AVP or Allowed-WAF-WWSF-Identities AVP shall be present.</w:t>
            </w:r>
          </w:p>
          <w:p w14:paraId="66E1F08C" w14:textId="77777777" w:rsidR="009D1697" w:rsidRDefault="009D1697">
            <w:pPr>
              <w:pStyle w:val="TAL"/>
            </w:pPr>
            <w:r>
              <w:rPr>
                <w:noProof/>
              </w:rPr>
              <w:t>When this parameter is included, either the Primary-Charging-Collection-Function-Name AVP or the Primary-Event-Charging-Function-Name AVP shall be included. All other charging information shall be included if it is available.</w:t>
            </w:r>
          </w:p>
        </w:tc>
      </w:tr>
      <w:tr w:rsidR="009D1697" w14:paraId="7825BB9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6E89A5E"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476C3B7" w14:textId="77777777" w:rsidR="009D1697" w:rsidRDefault="009D1697">
            <w:pPr>
              <w:pStyle w:val="TAL"/>
            </w:pPr>
            <w:r>
              <w:t>Destination-Host</w:t>
            </w:r>
          </w:p>
        </w:tc>
        <w:tc>
          <w:tcPr>
            <w:tcW w:w="601" w:type="dxa"/>
            <w:tcBorders>
              <w:top w:val="single" w:sz="6" w:space="0" w:color="auto"/>
              <w:left w:val="single" w:sz="6" w:space="0" w:color="auto"/>
              <w:bottom w:val="single" w:sz="6" w:space="0" w:color="auto"/>
              <w:right w:val="single" w:sz="6" w:space="0" w:color="auto"/>
            </w:tcBorders>
            <w:hideMark/>
          </w:tcPr>
          <w:p w14:paraId="1B3F2CD5"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1A7A9B0" w14:textId="77777777" w:rsidR="009D1697" w:rsidRDefault="009D1697">
            <w:pPr>
              <w:pStyle w:val="TAL"/>
            </w:pPr>
            <w:r>
              <w:t>It contains the name of the S-CSCF which originated the last update of the name of the multimedia server stored in the HSS for a given IMS Subscription. The address of the S-CSCF is the same as the Origin-Host AVP in the message sent from the S-CSCF.</w:t>
            </w:r>
          </w:p>
        </w:tc>
      </w:tr>
      <w:tr w:rsidR="009D1697" w14:paraId="2ABA0C84"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A9BB82C" w14:textId="77777777" w:rsidR="009D1697" w:rsidRDefault="009D1697">
            <w:pPr>
              <w:pStyle w:val="TAL"/>
              <w:rPr>
                <w:lang w:val="en-US"/>
              </w:rPr>
            </w:pPr>
            <w:r>
              <w:rPr>
                <w:lang w:val="en-US"/>
              </w:rPr>
              <w:t>Allowed WAF and/or WWSF Identities (See 7.29)</w:t>
            </w:r>
          </w:p>
        </w:tc>
        <w:tc>
          <w:tcPr>
            <w:tcW w:w="1418" w:type="dxa"/>
            <w:tcBorders>
              <w:top w:val="single" w:sz="6" w:space="0" w:color="auto"/>
              <w:left w:val="single" w:sz="6" w:space="0" w:color="auto"/>
              <w:bottom w:val="single" w:sz="12" w:space="0" w:color="auto"/>
              <w:right w:val="single" w:sz="6" w:space="0" w:color="auto"/>
            </w:tcBorders>
            <w:hideMark/>
          </w:tcPr>
          <w:p w14:paraId="22F5621A" w14:textId="77777777" w:rsidR="009D1697" w:rsidRDefault="009D1697">
            <w:pPr>
              <w:pStyle w:val="TAL"/>
            </w:pPr>
            <w:r>
              <w:t>Allowed-WAF-WWSF-Identities</w:t>
            </w:r>
          </w:p>
        </w:tc>
        <w:tc>
          <w:tcPr>
            <w:tcW w:w="601" w:type="dxa"/>
            <w:tcBorders>
              <w:top w:val="single" w:sz="6" w:space="0" w:color="auto"/>
              <w:left w:val="single" w:sz="6" w:space="0" w:color="auto"/>
              <w:bottom w:val="single" w:sz="12" w:space="0" w:color="auto"/>
              <w:right w:val="single" w:sz="6" w:space="0" w:color="auto"/>
            </w:tcBorders>
            <w:hideMark/>
          </w:tcPr>
          <w:p w14:paraId="3AC14B6C"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24774F1E" w14:textId="77777777" w:rsidR="009D1697" w:rsidRDefault="009D1697">
            <w:pPr>
              <w:pStyle w:val="TAL"/>
            </w:pPr>
            <w:r>
              <w:t>Addresses of the WAFs and/or WWSFs the subscription is allowing to use.</w:t>
            </w:r>
          </w:p>
          <w:p w14:paraId="1023066C" w14:textId="77777777" w:rsidR="009D1697" w:rsidRDefault="009D1697">
            <w:pPr>
              <w:pStyle w:val="TAL"/>
            </w:pPr>
            <w:r>
              <w:t>It shall be present if the allowed WAF and/or WWSF identities are changed in the HSS.</w:t>
            </w:r>
          </w:p>
        </w:tc>
      </w:tr>
    </w:tbl>
    <w:p w14:paraId="3E7EEF08" w14:textId="77777777" w:rsidR="009D1697" w:rsidRDefault="009D1697" w:rsidP="009D1697"/>
    <w:p w14:paraId="26A4DFE6" w14:textId="77777777" w:rsidR="009D1697" w:rsidRDefault="009D1697" w:rsidP="009D1697">
      <w:pPr>
        <w:pStyle w:val="TH"/>
      </w:pPr>
      <w:r>
        <w:t xml:space="preserve">Table </w:t>
      </w:r>
      <w:r>
        <w:rPr>
          <w:noProof/>
        </w:rPr>
        <w:t>6.2.2.2</w:t>
      </w:r>
      <w:r>
        <w:t>: User Profile Update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5BF3A262"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1E2E33CD"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6D86109E"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4B3872BC"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4F968185" w14:textId="77777777" w:rsidR="009D1697" w:rsidRDefault="009D1697">
            <w:pPr>
              <w:pStyle w:val="TAH"/>
            </w:pPr>
            <w:r>
              <w:t>Description</w:t>
            </w:r>
          </w:p>
        </w:tc>
      </w:tr>
      <w:tr w:rsidR="009D1697" w14:paraId="01D04CC8"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2CA965FD" w14:textId="77777777" w:rsidR="009D1697" w:rsidRDefault="009D1697">
            <w:pPr>
              <w:pStyle w:val="TAL"/>
              <w:rPr>
                <w:lang w:val="en-US"/>
              </w:rPr>
            </w:pPr>
            <w:r>
              <w:rPr>
                <w:lang w:val="en-US"/>
              </w:rPr>
              <w:t>Result</w:t>
            </w:r>
          </w:p>
          <w:p w14:paraId="79BA7353"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14:paraId="00E71DE2" w14:textId="77777777" w:rsidR="009D1697" w:rsidRDefault="009D1697">
            <w:pPr>
              <w:pStyle w:val="TAL"/>
            </w:pPr>
            <w:r>
              <w:t>Result-Code / Experimental-Result</w:t>
            </w:r>
          </w:p>
        </w:tc>
        <w:tc>
          <w:tcPr>
            <w:tcW w:w="601" w:type="dxa"/>
            <w:tcBorders>
              <w:top w:val="single" w:sz="6" w:space="0" w:color="auto"/>
              <w:left w:val="single" w:sz="6" w:space="0" w:color="auto"/>
              <w:bottom w:val="single" w:sz="12" w:space="0" w:color="auto"/>
              <w:right w:val="single" w:sz="6" w:space="0" w:color="auto"/>
            </w:tcBorders>
            <w:hideMark/>
          </w:tcPr>
          <w:p w14:paraId="3D721BC7"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12" w:space="0" w:color="auto"/>
              <w:right w:val="single" w:sz="12" w:space="0" w:color="auto"/>
            </w:tcBorders>
            <w:hideMark/>
          </w:tcPr>
          <w:p w14:paraId="5DA06F5E" w14:textId="77777777" w:rsidR="009D1697" w:rsidRDefault="009D1697">
            <w:pPr>
              <w:pStyle w:val="TAL"/>
            </w:pPr>
            <w:r>
              <w:t>This information element indicates the result of the update of User Profile in the S-CSCF.</w:t>
            </w:r>
          </w:p>
          <w:p w14:paraId="6EDD58CA" w14:textId="77777777" w:rsidR="009D1697" w:rsidRDefault="009D1697">
            <w:pPr>
              <w:pStyle w:val="TAL"/>
            </w:pPr>
            <w:r>
              <w:t>Result-Code AVP shall be used for errors defined in the Diameter base protocol (see IETF RFC 6733 [31]).</w:t>
            </w:r>
          </w:p>
          <w:p w14:paraId="3CA42FF3" w14:textId="77777777" w:rsidR="009D1697" w:rsidRDefault="009D1697">
            <w:pPr>
              <w:pStyle w:val="TAL"/>
            </w:pPr>
            <w:r>
              <w:t xml:space="preserve">Experimental-Result AVP shall be used for </w:t>
            </w:r>
            <w:proofErr w:type="spellStart"/>
            <w:r>
              <w:t>Cx</w:t>
            </w:r>
            <w:proofErr w:type="spellEnd"/>
            <w:r>
              <w:t>/Dx errors. This is a grouped AVP which contains the 3GPP Vendor ID in the Vendor-Id AVP, and the error code in the Experimental-Result-Code AVP.</w:t>
            </w:r>
          </w:p>
        </w:tc>
      </w:tr>
    </w:tbl>
    <w:p w14:paraId="2F1E3D6B" w14:textId="77777777" w:rsidR="009D1697" w:rsidRDefault="009D1697" w:rsidP="009D1697"/>
    <w:p w14:paraId="36270485" w14:textId="77777777" w:rsidR="009D1697" w:rsidRDefault="009D1697" w:rsidP="000B4DE2">
      <w:pPr>
        <w:pStyle w:val="Heading4"/>
      </w:pPr>
      <w:bookmarkStart w:id="123" w:name="_Toc27256385"/>
      <w:bookmarkStart w:id="124" w:name="_Toc19804332"/>
      <w:bookmarkStart w:id="125" w:name="_Toc191378557"/>
      <w:r>
        <w:t>6.2.2.1</w:t>
      </w:r>
      <w:r>
        <w:tab/>
        <w:t>Detailed behaviour</w:t>
      </w:r>
      <w:bookmarkEnd w:id="123"/>
      <w:bookmarkEnd w:id="124"/>
      <w:bookmarkEnd w:id="125"/>
    </w:p>
    <w:p w14:paraId="11E53A36" w14:textId="59D7CDCA" w:rsidR="009D1697" w:rsidRDefault="009D1697" w:rsidP="009D1697">
      <w:r>
        <w:t xml:space="preserve">The HSS shall make use of this procedure to update the relevant user information to the S-CSCF. See </w:t>
      </w:r>
      <w:r w:rsidR="000D316C">
        <w:t>clause</w:t>
      </w:r>
      <w:r>
        <w:t xml:space="preserve">s 6.5.2.1 and 6.6.1 for the rules of user profile updating. See </w:t>
      </w:r>
      <w:r w:rsidR="000D316C">
        <w:t>clause 6</w:t>
      </w:r>
      <w:r>
        <w:t xml:space="preserve">.5.2.3 for the rules of Charging Information update. See </w:t>
      </w:r>
      <w:r w:rsidR="000D316C">
        <w:t>clause 6</w:t>
      </w:r>
      <w:r>
        <w:t xml:space="preserve">.5.2.4 for the rules of SIP Digest Authentication Data update. See </w:t>
      </w:r>
      <w:r w:rsidR="000D316C">
        <w:t>clause 6</w:t>
      </w:r>
      <w:r>
        <w:t>.5.2.5 for the rules of Allowed WAF and/or WWSF Identities update.</w:t>
      </w:r>
    </w:p>
    <w:p w14:paraId="21F6DF91" w14:textId="77777777" w:rsidR="009D1697" w:rsidRDefault="009D1697" w:rsidP="009D1697">
      <w:r>
        <w:t>If there are multiple registered Private User Identities associated to the Public User Identity in the HSS, the HSS shall send only single request and select arbitrarily one of the Private User Identities and put it into the request. For updates of the profile of a Wildcarded Public Identity, the HSS shall send only one single request. That request shall contain the Wildcarded Public Identity.</w:t>
      </w:r>
    </w:p>
    <w:p w14:paraId="41E182E7" w14:textId="77777777" w:rsidR="009452E0" w:rsidRDefault="009452E0" w:rsidP="009452E0">
      <w:r>
        <w:t>The SIP-Auth-Data-Item AVP and/or Charging-Information AVP and/or the User-Data AVP shall be present in the request.</w:t>
      </w:r>
    </w:p>
    <w:p w14:paraId="120E68D5" w14:textId="77777777" w:rsidR="00FF1D62" w:rsidRDefault="00FF1D62" w:rsidP="00FF1D62">
      <w:r>
        <w:t xml:space="preserve">Subject to operator policy, if the MPS for Messaging indication stored in the HSS is set (enabled) for the UE, the HSS shall set the DRMP to a value appropriate for MPS according to Annex J. The HSS shall not set </w:t>
      </w:r>
      <w:r>
        <w:rPr>
          <w:noProof/>
          <w:lang w:eastAsia="fr-FR"/>
        </w:rPr>
        <w:t xml:space="preserve">MPSforMessaging </w:t>
      </w:r>
      <w:r>
        <w:t xml:space="preserve">in the User profile included in the request </w:t>
      </w:r>
      <w:r>
        <w:rPr>
          <w:noProof/>
          <w:lang w:eastAsia="fr-FR"/>
        </w:rPr>
        <w:t>to true and shall not set the DRMP to a value appropriate for MPS if the UE does not have an MPS subscription in the HSS.</w:t>
      </w:r>
    </w:p>
    <w:p w14:paraId="65DE831C" w14:textId="77777777" w:rsidR="009D1697" w:rsidRDefault="009D1697" w:rsidP="009D1697">
      <w:r>
        <w:t>If the User-Data AVP is present in the request, the S-CSCF shall overwrite, for the Public Identities indicated in the User profile included in the request, current information with the information received from the HSS, except in the error situations detailed in table 6.2.2.1.1.</w:t>
      </w:r>
    </w:p>
    <w:p w14:paraId="2458A3C3" w14:textId="77777777" w:rsidR="009D1697" w:rsidRDefault="009D1697" w:rsidP="009D1697">
      <w:r>
        <w:t>If the Charging-Information AVP is present in the request, the S-CSCF shall replace the existing charging information with the information received from the HSS.</w:t>
      </w:r>
    </w:p>
    <w:p w14:paraId="778F3A77" w14:textId="77777777" w:rsidR="009D1697" w:rsidRDefault="009D1697" w:rsidP="009D1697">
      <w:r>
        <w:t>The SIP-Auth-Data-Item AVP shall be present if the command is sent in order to update SIP Digest authentication information due to a password change.</w:t>
      </w:r>
    </w:p>
    <w:p w14:paraId="4CC2E423" w14:textId="77777777" w:rsidR="009D1697" w:rsidRDefault="009D1697" w:rsidP="009D1697">
      <w:r>
        <w:t>If the S-CSCF receives data that it can not recognise, unsupported user data in a part of the request where it may not be ignored or more data than it can accept, it shall return the corresponding error code to the HSS as indicated in table 6.2.2.1.1. The S-CSCF shall not overwrite the data that it already has to give service to the IMS Subscription. The HSS shall initiate a network-initiated de-registration procedure towards the S-CSCF with Deregistration-Reason set to SERVER_CHANGE, which will trigger the assignment of a new S-CSCF.</w:t>
      </w:r>
    </w:p>
    <w:p w14:paraId="6BB6E4C2" w14:textId="77777777" w:rsidR="009D1697" w:rsidRDefault="009D1697" w:rsidP="009D1697">
      <w:r>
        <w:t>If the HSS receives DIAMETER_ERROR_USER_UNKNOWN from the S-CSCF in the Push-Profile-Answer, then the HSS shall re-send the request using another arbitrarily selected registered Private Identity (if any). If restoration procedures are not supported, the HSS shall set the unknown Private User Identity's registration status to "not registered"; this will allow the synchronization of the registration status in HSS and S-CSCF.</w:t>
      </w:r>
    </w:p>
    <w:p w14:paraId="6272E2B5" w14:textId="77777777" w:rsidR="009D1697" w:rsidRDefault="009D1697" w:rsidP="009D1697">
      <w:pPr>
        <w:pStyle w:val="NO"/>
        <w:rPr>
          <w:lang w:val="en-US" w:eastAsia="zh-CN"/>
        </w:rPr>
      </w:pPr>
      <w:r>
        <w:rPr>
          <w:lang w:eastAsia="zh-CN"/>
        </w:rPr>
        <w:t>NOTE:</w:t>
      </w:r>
      <w:r>
        <w:rPr>
          <w:lang w:eastAsia="zh-CN"/>
        </w:rPr>
        <w:tab/>
        <w:t>If restoration procedures are supported, restoration procedures will ensure synchronization of the registration status in HSS and S-CSCF, i.e. the S-CSCF can either immediately retrieve the S-CSCF restoration information for the registered Public User Identity (sending SAR with Server Assignment Type set to NO_ASSIGNMENT), or wait for reception of a SIP request.</w:t>
      </w:r>
    </w:p>
    <w:p w14:paraId="6C7019E2" w14:textId="77777777" w:rsidR="009D1697" w:rsidRDefault="009D1697" w:rsidP="009D1697">
      <w:pPr>
        <w:rPr>
          <w:lang w:val="en-US"/>
        </w:rPr>
      </w:pPr>
    </w:p>
    <w:p w14:paraId="239DF507" w14:textId="77777777" w:rsidR="009D1697" w:rsidRDefault="009D1697" w:rsidP="009D1697">
      <w:r>
        <w:t>Table 6.2.2.1.1 details the valid result codes that the S-CSCF can return in the response.</w:t>
      </w:r>
    </w:p>
    <w:p w14:paraId="7DCDE62E" w14:textId="77777777" w:rsidR="009D1697" w:rsidRDefault="009D1697" w:rsidP="009D1697">
      <w:pPr>
        <w:pStyle w:val="TH"/>
      </w:pPr>
      <w:r>
        <w:t>Table 6.2.2.1.1: User information update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91"/>
        <w:gridCol w:w="4625"/>
      </w:tblGrid>
      <w:tr w:rsidR="009D1697" w14:paraId="40FE0D03"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shd w:val="clear" w:color="auto" w:fill="E0E0E0"/>
            <w:hideMark/>
          </w:tcPr>
          <w:p w14:paraId="5F046E57" w14:textId="77777777" w:rsidR="009D1697" w:rsidRDefault="009D1697">
            <w:pPr>
              <w:pStyle w:val="TAH"/>
            </w:pPr>
            <w:r>
              <w:t>Result-Code AVP value</w:t>
            </w:r>
          </w:p>
        </w:tc>
        <w:tc>
          <w:tcPr>
            <w:tcW w:w="4625" w:type="dxa"/>
            <w:tcBorders>
              <w:top w:val="single" w:sz="4" w:space="0" w:color="auto"/>
              <w:left w:val="single" w:sz="4" w:space="0" w:color="auto"/>
              <w:bottom w:val="single" w:sz="4" w:space="0" w:color="auto"/>
              <w:right w:val="single" w:sz="4" w:space="0" w:color="auto"/>
            </w:tcBorders>
            <w:shd w:val="clear" w:color="auto" w:fill="E0E0E0"/>
            <w:hideMark/>
          </w:tcPr>
          <w:p w14:paraId="4809F4B8" w14:textId="77777777" w:rsidR="009D1697" w:rsidRDefault="009D1697">
            <w:pPr>
              <w:pStyle w:val="TAH"/>
            </w:pPr>
            <w:r>
              <w:t>Condition</w:t>
            </w:r>
          </w:p>
        </w:tc>
      </w:tr>
      <w:tr w:rsidR="009D1697" w14:paraId="6ACDED15"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6D460195" w14:textId="77777777" w:rsidR="009D1697" w:rsidRDefault="009D1697">
            <w:pPr>
              <w:pStyle w:val="TAL"/>
            </w:pPr>
            <w:r>
              <w:t>DIAMETER_SUCCESS</w:t>
            </w:r>
          </w:p>
        </w:tc>
        <w:tc>
          <w:tcPr>
            <w:tcW w:w="4625" w:type="dxa"/>
            <w:tcBorders>
              <w:top w:val="single" w:sz="4" w:space="0" w:color="auto"/>
              <w:left w:val="single" w:sz="4" w:space="0" w:color="auto"/>
              <w:bottom w:val="single" w:sz="4" w:space="0" w:color="auto"/>
              <w:right w:val="single" w:sz="4" w:space="0" w:color="auto"/>
            </w:tcBorders>
            <w:hideMark/>
          </w:tcPr>
          <w:p w14:paraId="31B794A3" w14:textId="77777777" w:rsidR="009D1697" w:rsidRDefault="009D1697">
            <w:pPr>
              <w:pStyle w:val="TAL"/>
            </w:pPr>
            <w:r>
              <w:t>The request succeeded.</w:t>
            </w:r>
          </w:p>
        </w:tc>
      </w:tr>
      <w:tr w:rsidR="009D1697" w14:paraId="0228D196"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790D1D7C" w14:textId="77777777" w:rsidR="009D1697" w:rsidRDefault="009D1697">
            <w:pPr>
              <w:pStyle w:val="TAL"/>
            </w:pPr>
            <w:r>
              <w:t>DIAMETER_ERROR_NOT_SUPPORTED_USER_DATA</w:t>
            </w:r>
          </w:p>
        </w:tc>
        <w:tc>
          <w:tcPr>
            <w:tcW w:w="4625" w:type="dxa"/>
            <w:tcBorders>
              <w:top w:val="single" w:sz="4" w:space="0" w:color="auto"/>
              <w:left w:val="single" w:sz="4" w:space="0" w:color="auto"/>
              <w:bottom w:val="single" w:sz="4" w:space="0" w:color="auto"/>
              <w:right w:val="single" w:sz="4" w:space="0" w:color="auto"/>
            </w:tcBorders>
            <w:hideMark/>
          </w:tcPr>
          <w:p w14:paraId="07311CC1" w14:textId="77777777" w:rsidR="009D1697" w:rsidRDefault="009D1697">
            <w:pPr>
              <w:pStyle w:val="TAL"/>
            </w:pPr>
            <w:r>
              <w:t>The request failed. The S-CSCF informs the HSS that the received user information contained information, which was not recognised or supported by the S-CSCF due to unsupported S-CSCF capabilities.</w:t>
            </w:r>
          </w:p>
        </w:tc>
      </w:tr>
      <w:tr w:rsidR="009D1697" w14:paraId="295554C6"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72FD272E" w14:textId="77777777" w:rsidR="009D1697" w:rsidRDefault="009D1697">
            <w:pPr>
              <w:pStyle w:val="TAL"/>
            </w:pPr>
            <w:r>
              <w:t>DIAMETER_ERROR_USER_UNKNOWN</w:t>
            </w:r>
          </w:p>
        </w:tc>
        <w:tc>
          <w:tcPr>
            <w:tcW w:w="4625" w:type="dxa"/>
            <w:tcBorders>
              <w:top w:val="single" w:sz="4" w:space="0" w:color="auto"/>
              <w:left w:val="single" w:sz="4" w:space="0" w:color="auto"/>
              <w:bottom w:val="single" w:sz="4" w:space="0" w:color="auto"/>
              <w:right w:val="single" w:sz="4" w:space="0" w:color="auto"/>
            </w:tcBorders>
            <w:hideMark/>
          </w:tcPr>
          <w:p w14:paraId="74D4F8AF" w14:textId="77777777" w:rsidR="009D1697" w:rsidRDefault="009D1697">
            <w:pPr>
              <w:pStyle w:val="TAL"/>
            </w:pPr>
            <w:r>
              <w:t xml:space="preserve">The request failed because the Private Identity is not found in S-CSCF. </w:t>
            </w:r>
          </w:p>
        </w:tc>
      </w:tr>
      <w:tr w:rsidR="009D1697" w14:paraId="79F33E7C"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49A20BDE" w14:textId="77777777" w:rsidR="009D1697" w:rsidRDefault="009D1697">
            <w:pPr>
              <w:pStyle w:val="TAL"/>
            </w:pPr>
            <w:r>
              <w:t>DIAMETER_ERROR_TOO_MUCH_DATA</w:t>
            </w:r>
          </w:p>
        </w:tc>
        <w:tc>
          <w:tcPr>
            <w:tcW w:w="4625" w:type="dxa"/>
            <w:tcBorders>
              <w:top w:val="single" w:sz="4" w:space="0" w:color="auto"/>
              <w:left w:val="single" w:sz="4" w:space="0" w:color="auto"/>
              <w:bottom w:val="single" w:sz="4" w:space="0" w:color="auto"/>
              <w:right w:val="single" w:sz="4" w:space="0" w:color="auto"/>
            </w:tcBorders>
            <w:hideMark/>
          </w:tcPr>
          <w:p w14:paraId="68AE189D" w14:textId="77777777" w:rsidR="009D1697" w:rsidRDefault="009D1697">
            <w:pPr>
              <w:pStyle w:val="TAL"/>
            </w:pPr>
            <w:r>
              <w:t>The request failed. The S-CSCF informs to the HSS that it tried to push too much data into the S-CSCF.</w:t>
            </w:r>
          </w:p>
        </w:tc>
      </w:tr>
      <w:tr w:rsidR="009D1697" w14:paraId="1BA0FDC4"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03B11A21" w14:textId="77777777" w:rsidR="009D1697" w:rsidRDefault="009D1697">
            <w:pPr>
              <w:pStyle w:val="TAL"/>
            </w:pPr>
            <w:r>
              <w:t>DIAMETER_UNABLE_TO_COMPLY</w:t>
            </w:r>
          </w:p>
        </w:tc>
        <w:tc>
          <w:tcPr>
            <w:tcW w:w="4625" w:type="dxa"/>
            <w:tcBorders>
              <w:top w:val="single" w:sz="4" w:space="0" w:color="auto"/>
              <w:left w:val="single" w:sz="4" w:space="0" w:color="auto"/>
              <w:bottom w:val="single" w:sz="4" w:space="0" w:color="auto"/>
              <w:right w:val="single" w:sz="4" w:space="0" w:color="auto"/>
            </w:tcBorders>
            <w:hideMark/>
          </w:tcPr>
          <w:p w14:paraId="3C4419DD" w14:textId="77777777" w:rsidR="009D1697" w:rsidRDefault="009D1697">
            <w:pPr>
              <w:pStyle w:val="TAL"/>
            </w:pPr>
            <w:r>
              <w:t>The request failed.</w:t>
            </w:r>
          </w:p>
        </w:tc>
      </w:tr>
    </w:tbl>
    <w:p w14:paraId="0A3410D0" w14:textId="77777777" w:rsidR="009D1697" w:rsidRDefault="009D1697" w:rsidP="009D1697"/>
    <w:p w14:paraId="0A75AF6B" w14:textId="77777777" w:rsidR="009D1697" w:rsidRDefault="009D1697" w:rsidP="000B4DE2">
      <w:pPr>
        <w:pStyle w:val="Heading2"/>
      </w:pPr>
      <w:bookmarkStart w:id="126" w:name="_Toc27256386"/>
      <w:bookmarkStart w:id="127" w:name="_Toc19804333"/>
      <w:bookmarkStart w:id="128" w:name="_Toc191378558"/>
      <w:r>
        <w:t>6.3</w:t>
      </w:r>
      <w:r>
        <w:tab/>
        <w:t>Authentication procedures</w:t>
      </w:r>
      <w:bookmarkEnd w:id="126"/>
      <w:bookmarkEnd w:id="127"/>
      <w:bookmarkEnd w:id="128"/>
    </w:p>
    <w:p w14:paraId="5FD743A8" w14:textId="77777777" w:rsidR="009D1697" w:rsidRDefault="009D1697" w:rsidP="009D1697">
      <w:r>
        <w:t xml:space="preserve">This procedure is used between the S-CSCF and the HSS to exchange information to support the authentication between the end user and the home IMS network. The procedure is invoked by the S-CSCF, corresponds to the combination of the operations </w:t>
      </w:r>
      <w:proofErr w:type="spellStart"/>
      <w:r>
        <w:t>Cx</w:t>
      </w:r>
      <w:proofErr w:type="spellEnd"/>
      <w:r>
        <w:t>-AV-</w:t>
      </w:r>
      <w:proofErr w:type="spellStart"/>
      <w:r>
        <w:t>Req</w:t>
      </w:r>
      <w:proofErr w:type="spellEnd"/>
      <w:r>
        <w:t xml:space="preserve"> and </w:t>
      </w:r>
      <w:proofErr w:type="spellStart"/>
      <w:r>
        <w:t>Cx</w:t>
      </w:r>
      <w:proofErr w:type="spellEnd"/>
      <w:r>
        <w:t>-AV-</w:t>
      </w:r>
      <w:proofErr w:type="spellStart"/>
      <w:r>
        <w:t>Req</w:t>
      </w:r>
      <w:proofErr w:type="spellEnd"/>
      <w:r>
        <w:t>-</w:t>
      </w:r>
      <w:proofErr w:type="spellStart"/>
      <w:r>
        <w:t>Resp</w:t>
      </w:r>
      <w:proofErr w:type="spellEnd"/>
      <w:r>
        <w:t xml:space="preserve"> (see  TS 33.203 [3]) and is used:</w:t>
      </w:r>
    </w:p>
    <w:p w14:paraId="604B6F2D" w14:textId="77777777" w:rsidR="009D1697" w:rsidRDefault="009D1697" w:rsidP="009D1697">
      <w:pPr>
        <w:pStyle w:val="B1"/>
      </w:pPr>
      <w:r>
        <w:t>-</w:t>
      </w:r>
      <w:r>
        <w:tab/>
        <w:t>To retrieve authentication vectors from the HSS.</w:t>
      </w:r>
    </w:p>
    <w:p w14:paraId="48F507CF" w14:textId="77777777" w:rsidR="009D1697" w:rsidRDefault="009D1697" w:rsidP="009D1697">
      <w:pPr>
        <w:pStyle w:val="B1"/>
      </w:pPr>
      <w:r>
        <w:t>-</w:t>
      </w:r>
      <w:r>
        <w:tab/>
        <w:t>To resolve synchronization failures between the sequence numbers in the UE and the HSS for authentication schemes that support this capability (e.g. IMS-AKA).</w:t>
      </w:r>
    </w:p>
    <w:p w14:paraId="7B3970B4" w14:textId="77777777" w:rsidR="009D1697" w:rsidRDefault="009D1697" w:rsidP="009D1697">
      <w:pPr>
        <w:pStyle w:val="B1"/>
      </w:pPr>
      <w:r>
        <w:t>-</w:t>
      </w:r>
      <w:r>
        <w:tab/>
        <w:t>To promote the result of the NASS-level authentication to the IMS level.</w:t>
      </w:r>
    </w:p>
    <w:p w14:paraId="65A5A7CB" w14:textId="77777777" w:rsidR="009D1697" w:rsidRDefault="009D1697" w:rsidP="002434B3">
      <w:pPr>
        <w:pStyle w:val="B1"/>
      </w:pPr>
      <w:r w:rsidRPr="002434B3">
        <w:t>-</w:t>
      </w:r>
      <w:r w:rsidRPr="002434B3">
        <w:tab/>
        <w:t>To retrieve the IP-address secure binding information for GPRS-IMS-Bundled Authentication (GIBA) from the HSS.</w:t>
      </w:r>
    </w:p>
    <w:p w14:paraId="1F230112" w14:textId="77777777" w:rsidR="009D1697" w:rsidRDefault="009D1697" w:rsidP="009D1697">
      <w:r>
        <w:t>This procedure is mapped to the commands Multimedia-Auth-Request/Answer in the Diameter application specified in  TS 29.229 [5]. Tables 6.3.1 through 6.3.7 detail the involved information elements.</w:t>
      </w:r>
    </w:p>
    <w:p w14:paraId="1CECDFB7" w14:textId="77777777" w:rsidR="009D1697" w:rsidRDefault="009D1697" w:rsidP="009D1697">
      <w:pPr>
        <w:pStyle w:val="TH"/>
        <w:rPr>
          <w:snapToGrid w:val="0"/>
        </w:rPr>
      </w:pPr>
      <w:r>
        <w:rPr>
          <w:snapToGrid w:val="0"/>
        </w:rPr>
        <w:t>Table 6.3.1: Authentication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657988DF" w14:textId="7777777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464F3098"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67080B23"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3AA02857"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2D38574A" w14:textId="77777777" w:rsidR="009D1697" w:rsidRDefault="009D1697">
            <w:pPr>
              <w:pStyle w:val="TAH"/>
              <w:rPr>
                <w:lang w:val="fr-FR"/>
              </w:rPr>
            </w:pPr>
            <w:r>
              <w:rPr>
                <w:lang w:val="fr-FR"/>
              </w:rPr>
              <w:t>Description</w:t>
            </w:r>
          </w:p>
        </w:tc>
      </w:tr>
      <w:tr w:rsidR="009D1697" w14:paraId="52B173E0"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284CECC" w14:textId="77777777" w:rsidR="009D1697" w:rsidRDefault="009D1697">
            <w:pPr>
              <w:pStyle w:val="TAL"/>
              <w:rPr>
                <w:lang w:val="fr-FR"/>
              </w:rPr>
            </w:pPr>
            <w:r>
              <w:rPr>
                <w:lang w:val="fr-FR"/>
              </w:rPr>
              <w:t>Public User Identity</w:t>
            </w:r>
          </w:p>
          <w:p w14:paraId="3BFE1E48" w14:textId="77777777" w:rsidR="009D1697" w:rsidRDefault="009D1697">
            <w:pPr>
              <w:pStyle w:val="TAL"/>
              <w:rPr>
                <w:lang w:val="en-US"/>
              </w:rPr>
            </w:pPr>
            <w:r>
              <w:rPr>
                <w:lang w:val="en-US"/>
              </w:rPr>
              <w:t xml:space="preserve">(See </w:t>
            </w:r>
            <w:r>
              <w:t>7.2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EDC9683" w14:textId="77777777" w:rsidR="009D1697" w:rsidRDefault="009D1697">
            <w:pPr>
              <w:pStyle w:val="TAL"/>
              <w:rPr>
                <w:lang w:val="en-US"/>
              </w:rPr>
            </w:pP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0F86EEB8"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4680B520" w14:textId="77777777" w:rsidR="009D1697" w:rsidRDefault="009D1697">
            <w:pPr>
              <w:pStyle w:val="TAL"/>
              <w:rPr>
                <w:lang w:val="x-none"/>
              </w:rPr>
            </w:pPr>
            <w:r>
              <w:t>This information element contains the Distinct Public User Identity of the user</w:t>
            </w:r>
          </w:p>
        </w:tc>
      </w:tr>
      <w:tr w:rsidR="009D1697" w14:paraId="01BC1585"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CB73DC0" w14:textId="77777777" w:rsidR="009D1697" w:rsidRDefault="009D1697">
            <w:pPr>
              <w:pStyle w:val="TAL"/>
            </w:pPr>
            <w:r>
              <w:t>Private User Identity</w:t>
            </w:r>
          </w:p>
          <w:p w14:paraId="1CC8E5BD" w14:textId="77777777" w:rsidR="009D1697" w:rsidRDefault="009D1697">
            <w:pPr>
              <w:pStyle w:val="TAL"/>
              <w:rPr>
                <w:lang w:val="en-US"/>
              </w:rPr>
            </w:pPr>
            <w:r>
              <w:t>(See 7.3)</w:t>
            </w:r>
          </w:p>
        </w:tc>
        <w:tc>
          <w:tcPr>
            <w:tcW w:w="1418" w:type="dxa"/>
            <w:tcBorders>
              <w:top w:val="single" w:sz="6" w:space="0" w:color="auto"/>
              <w:left w:val="single" w:sz="6" w:space="0" w:color="auto"/>
              <w:bottom w:val="single" w:sz="6" w:space="0" w:color="auto"/>
              <w:right w:val="single" w:sz="6" w:space="0" w:color="auto"/>
            </w:tcBorders>
            <w:hideMark/>
          </w:tcPr>
          <w:p w14:paraId="62224838" w14:textId="77777777" w:rsidR="009D1697" w:rsidRDefault="009D1697">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14:paraId="58396DE6" w14:textId="77777777"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2E39FD6D" w14:textId="77777777" w:rsidR="009D1697" w:rsidRDefault="009D1697">
            <w:pPr>
              <w:pStyle w:val="TAL"/>
              <w:rPr>
                <w:lang w:val="x-none"/>
              </w:rPr>
            </w:pPr>
            <w:r>
              <w:t>This information element contains the Private User Identity</w:t>
            </w:r>
          </w:p>
        </w:tc>
      </w:tr>
      <w:tr w:rsidR="009D1697" w14:paraId="5197538F"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7923768" w14:textId="77777777" w:rsidR="009D1697" w:rsidRDefault="009D1697">
            <w:pPr>
              <w:pStyle w:val="TAL"/>
              <w:rPr>
                <w:lang w:val="en-US"/>
              </w:rPr>
            </w:pPr>
            <w:r>
              <w:rPr>
                <w:lang w:val="en-US"/>
              </w:rPr>
              <w:t>Number Authentication Items</w:t>
            </w:r>
          </w:p>
          <w:p w14:paraId="2F644B14" w14:textId="77777777" w:rsidR="009D1697" w:rsidRDefault="009D1697">
            <w:pPr>
              <w:pStyle w:val="TAL"/>
              <w:rPr>
                <w:lang w:val="en-US"/>
              </w:rPr>
            </w:pPr>
            <w:r>
              <w:rPr>
                <w:lang w:val="en-US"/>
              </w:rPr>
              <w:t xml:space="preserve">(See </w:t>
            </w:r>
            <w:r>
              <w:t>7.10</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5A114E2" w14:textId="77777777" w:rsidR="009D1697" w:rsidRDefault="009D1697">
            <w:pPr>
              <w:pStyle w:val="TAL"/>
              <w:rPr>
                <w:lang w:val="en-US"/>
              </w:rPr>
            </w:pPr>
            <w:r>
              <w:rPr>
                <w:lang w:val="en-US"/>
              </w:rPr>
              <w:t>SIP-Number-Auth-Items</w:t>
            </w:r>
          </w:p>
        </w:tc>
        <w:tc>
          <w:tcPr>
            <w:tcW w:w="601" w:type="dxa"/>
            <w:tcBorders>
              <w:top w:val="single" w:sz="6" w:space="0" w:color="auto"/>
              <w:left w:val="single" w:sz="6" w:space="0" w:color="auto"/>
              <w:bottom w:val="single" w:sz="6" w:space="0" w:color="auto"/>
              <w:right w:val="single" w:sz="6" w:space="0" w:color="auto"/>
            </w:tcBorders>
            <w:hideMark/>
          </w:tcPr>
          <w:p w14:paraId="7FAAFB0A"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5D6D9FC6" w14:textId="77777777" w:rsidR="009D1697" w:rsidRDefault="009D1697">
            <w:pPr>
              <w:pStyle w:val="TAL"/>
              <w:rPr>
                <w:lang w:val="x-none"/>
              </w:rPr>
            </w:pPr>
            <w:r>
              <w:t>This information element indicates the number of authentication vectors requested. Certain authentication schemes do not support more than one set of authentication vectors (e.g. SIP Digest, GIBA).</w:t>
            </w:r>
          </w:p>
        </w:tc>
      </w:tr>
      <w:tr w:rsidR="009D1697" w14:paraId="14BE49BB"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356D6C9E" w14:textId="77777777" w:rsidR="009D1697" w:rsidRDefault="009D1697">
            <w:pPr>
              <w:pStyle w:val="TAL"/>
              <w:rPr>
                <w:lang w:val="en-US"/>
              </w:rPr>
            </w:pPr>
            <w:r>
              <w:rPr>
                <w:lang w:val="en-US"/>
              </w:rPr>
              <w:t>Authentication Data</w:t>
            </w:r>
          </w:p>
          <w:p w14:paraId="41ECB0CE" w14:textId="77777777" w:rsidR="009D1697" w:rsidRDefault="009D1697">
            <w:pPr>
              <w:pStyle w:val="TAL"/>
              <w:rPr>
                <w:lang w:val="en-US"/>
              </w:rPr>
            </w:pPr>
            <w:r>
              <w:rPr>
                <w:lang w:val="en-US"/>
              </w:rPr>
              <w:t xml:space="preserve">(See </w:t>
            </w:r>
            <w:r>
              <w:t>7.9</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047ACA6" w14:textId="77777777" w:rsidR="009D1697" w:rsidRDefault="009D1697">
            <w:pPr>
              <w:pStyle w:val="TAL"/>
              <w:rPr>
                <w:lang w:val="en-US"/>
              </w:rPr>
            </w:pPr>
            <w:r>
              <w:rPr>
                <w:lang w:val="en-US"/>
              </w:rPr>
              <w:t>SIP-Auth-Data-Item</w:t>
            </w:r>
          </w:p>
        </w:tc>
        <w:tc>
          <w:tcPr>
            <w:tcW w:w="601" w:type="dxa"/>
            <w:tcBorders>
              <w:top w:val="single" w:sz="6" w:space="0" w:color="auto"/>
              <w:left w:val="single" w:sz="6" w:space="0" w:color="auto"/>
              <w:bottom w:val="single" w:sz="6" w:space="0" w:color="auto"/>
              <w:right w:val="single" w:sz="6" w:space="0" w:color="auto"/>
            </w:tcBorders>
            <w:hideMark/>
          </w:tcPr>
          <w:p w14:paraId="48B71FAA"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3446A1E9" w14:textId="77777777" w:rsidR="009D1697" w:rsidRDefault="009D1697">
            <w:pPr>
              <w:pStyle w:val="TAL"/>
              <w:rPr>
                <w:lang w:val="x-none"/>
              </w:rPr>
            </w:pPr>
            <w:r>
              <w:t xml:space="preserve">See Table 6.3.2 for the contents of this information element. </w:t>
            </w:r>
          </w:p>
        </w:tc>
      </w:tr>
      <w:tr w:rsidR="009D1697" w14:paraId="7FF2BE58"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631F357E" w14:textId="77777777" w:rsidR="009D1697" w:rsidRDefault="009D1697">
            <w:pPr>
              <w:pStyle w:val="TAL"/>
              <w:rPr>
                <w:lang w:val="en-US"/>
              </w:rPr>
            </w:pPr>
            <w:r>
              <w:rPr>
                <w:lang w:val="en-US"/>
              </w:rPr>
              <w:t>S-CSCF Name</w:t>
            </w:r>
          </w:p>
          <w:p w14:paraId="3F540335" w14:textId="77777777" w:rsidR="009D1697" w:rsidRDefault="009D1697">
            <w:pPr>
              <w:pStyle w:val="TAL"/>
              <w:rPr>
                <w:lang w:val="en-US"/>
              </w:rPr>
            </w:pPr>
            <w:r>
              <w:rPr>
                <w:lang w:val="en-US"/>
              </w:rPr>
              <w:t xml:space="preserve">(See </w:t>
            </w:r>
            <w:r>
              <w:t>7.4</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50BD954" w14:textId="77777777" w:rsidR="009D1697" w:rsidRDefault="009D1697">
            <w:pPr>
              <w:pStyle w:val="TAL"/>
              <w:rPr>
                <w:lang w:val="en-US"/>
              </w:rPr>
            </w:pPr>
            <w:r>
              <w:rPr>
                <w:lang w:val="en-US"/>
              </w:rPr>
              <w:t>Server-Name</w:t>
            </w:r>
          </w:p>
        </w:tc>
        <w:tc>
          <w:tcPr>
            <w:tcW w:w="601" w:type="dxa"/>
            <w:tcBorders>
              <w:top w:val="single" w:sz="6" w:space="0" w:color="auto"/>
              <w:left w:val="single" w:sz="6" w:space="0" w:color="auto"/>
              <w:bottom w:val="single" w:sz="6" w:space="0" w:color="auto"/>
              <w:right w:val="single" w:sz="6" w:space="0" w:color="auto"/>
            </w:tcBorders>
            <w:hideMark/>
          </w:tcPr>
          <w:p w14:paraId="029D3387"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3CE6482" w14:textId="77777777" w:rsidR="009D1697" w:rsidRDefault="009D1697">
            <w:pPr>
              <w:pStyle w:val="TAL"/>
              <w:rPr>
                <w:lang w:val="x-none"/>
              </w:rPr>
            </w:pPr>
            <w:r>
              <w:t>This information element contains the name (SIP URL) of the S-CSCF.</w:t>
            </w:r>
          </w:p>
        </w:tc>
      </w:tr>
      <w:tr w:rsidR="009D1697" w14:paraId="12773D2E" w14:textId="77777777" w:rsidTr="009D1697">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1E7D3520"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14:paraId="446BC98B" w14:textId="77777777" w:rsidR="009D1697" w:rsidRDefault="009D1697">
            <w:pPr>
              <w:pStyle w:val="TAL"/>
              <w:rPr>
                <w:lang w:val="en-US"/>
              </w:rPr>
            </w:pPr>
            <w:r>
              <w:rPr>
                <w:lang w:val="en-US"/>
              </w:rPr>
              <w:t>Destination-Host</w:t>
            </w:r>
          </w:p>
        </w:tc>
        <w:tc>
          <w:tcPr>
            <w:tcW w:w="601" w:type="dxa"/>
            <w:tcBorders>
              <w:top w:val="single" w:sz="6" w:space="0" w:color="auto"/>
              <w:left w:val="single" w:sz="6" w:space="0" w:color="auto"/>
              <w:bottom w:val="single" w:sz="12" w:space="0" w:color="auto"/>
              <w:right w:val="single" w:sz="6" w:space="0" w:color="auto"/>
            </w:tcBorders>
            <w:hideMark/>
          </w:tcPr>
          <w:p w14:paraId="761FA6D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374FB183" w14:textId="77777777" w:rsidR="009D1697" w:rsidRDefault="009D1697">
            <w:pPr>
              <w:pStyle w:val="TAL"/>
              <w:rPr>
                <w:lang w:val="x-none"/>
              </w:rPr>
            </w:pPr>
            <w:r>
              <w:t>If the S-CSCF knows the HSS name this AVP shall be present.</w:t>
            </w:r>
          </w:p>
          <w:p w14:paraId="0759C5BC" w14:textId="77777777" w:rsidR="009D1697" w:rsidRDefault="009D1697">
            <w:pPr>
              <w:pStyle w:val="TAL"/>
            </w:pPr>
            <w:r>
              <w:t>This information is available if the MAR belongs to an already existing registration, e.g. in case of the re-registration, where the HSS name is stored in the S-CSCF. The HSS name is obtained from the Origin-Host AVP, which is received from the HSS, e.g. included in the MAA command.</w:t>
            </w:r>
          </w:p>
          <w:p w14:paraId="1A037A4B" w14:textId="77777777" w:rsidR="009D1697" w:rsidRDefault="009D1697">
            <w:pPr>
              <w:pStyle w:val="TAL"/>
            </w:pPr>
            <w:r>
              <w:t>This information may not be available if the command is sent in case of the initial registration. In this case the Destination-Host AVP is not present and the command is routed to the next Diameter node, e.g. SLF, based on the Diameter routing table in the client.</w:t>
            </w:r>
          </w:p>
        </w:tc>
      </w:tr>
    </w:tbl>
    <w:p w14:paraId="0372CE74" w14:textId="77777777" w:rsidR="009D1697" w:rsidRDefault="009D1697" w:rsidP="009D1697"/>
    <w:p w14:paraId="6666E937" w14:textId="77777777" w:rsidR="009D1697" w:rsidRDefault="009D1697" w:rsidP="009D1697">
      <w:pPr>
        <w:pStyle w:val="TH"/>
      </w:pPr>
      <w:r>
        <w:t>Table 6.3.2: Authentication Data content in Authentication Request</w:t>
      </w:r>
    </w:p>
    <w:tbl>
      <w:tblPr>
        <w:tblW w:w="967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8"/>
      </w:tblGrid>
      <w:tr w:rsidR="009D1697" w14:paraId="7647C158" w14:textId="7777777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150DE236"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0ABF56D"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6FF33F32"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61CC50E1" w14:textId="77777777" w:rsidR="009D1697" w:rsidRDefault="009D1697">
            <w:pPr>
              <w:pStyle w:val="TAH"/>
            </w:pPr>
            <w:r>
              <w:t>Description</w:t>
            </w:r>
          </w:p>
        </w:tc>
      </w:tr>
      <w:tr w:rsidR="009D1697" w14:paraId="097007C2"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39D1459B" w14:textId="77777777" w:rsidR="009D1697" w:rsidRDefault="009D1697">
            <w:pPr>
              <w:pStyle w:val="TAL"/>
              <w:rPr>
                <w:lang w:val="en-US"/>
              </w:rPr>
            </w:pPr>
            <w:r>
              <w:rPr>
                <w:lang w:val="en-US"/>
              </w:rPr>
              <w:t>Authentication Scheme</w:t>
            </w:r>
          </w:p>
          <w:p w14:paraId="2C680FDF" w14:textId="77777777" w:rsidR="009D1697" w:rsidRDefault="009D1697">
            <w:pPr>
              <w:pStyle w:val="TAL"/>
              <w:rPr>
                <w:lang w:val="en-US"/>
              </w:rPr>
            </w:pPr>
            <w:r>
              <w:rPr>
                <w:lang w:val="en-US"/>
              </w:rPr>
              <w:t xml:space="preserve">(See </w:t>
            </w:r>
            <w:r>
              <w:t>7.9.2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F359935" w14:textId="77777777" w:rsidR="009D1697" w:rsidRDefault="009D1697">
            <w:pPr>
              <w:pStyle w:val="TAL"/>
              <w:rPr>
                <w:lang w:val="en-US"/>
              </w:rPr>
            </w:pPr>
            <w:r>
              <w:rPr>
                <w:lang w:val="en-US"/>
              </w:rPr>
              <w:t>SIP-Authentication-Scheme</w:t>
            </w:r>
          </w:p>
        </w:tc>
        <w:tc>
          <w:tcPr>
            <w:tcW w:w="601" w:type="dxa"/>
            <w:tcBorders>
              <w:top w:val="single" w:sz="6" w:space="0" w:color="auto"/>
              <w:left w:val="single" w:sz="6" w:space="0" w:color="auto"/>
              <w:bottom w:val="single" w:sz="6" w:space="0" w:color="auto"/>
              <w:right w:val="single" w:sz="6" w:space="0" w:color="auto"/>
            </w:tcBorders>
            <w:hideMark/>
          </w:tcPr>
          <w:p w14:paraId="36434CC3"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4EE4ABC2" w14:textId="77777777" w:rsidR="009D1697" w:rsidRDefault="009D1697">
            <w:pPr>
              <w:pStyle w:val="TAL"/>
              <w:rPr>
                <w:lang w:val="x-none"/>
              </w:rPr>
            </w:pPr>
            <w:r>
              <w:t>This information element indicates the authentication scheme.</w:t>
            </w:r>
          </w:p>
          <w:p w14:paraId="359DFFED" w14:textId="77777777" w:rsidR="009D1697" w:rsidRDefault="009D1697">
            <w:pPr>
              <w:pStyle w:val="TAL"/>
            </w:pPr>
            <w:r>
              <w:t xml:space="preserve">See 3GPP TS 29.229 [5] for a list of values </w:t>
            </w:r>
          </w:p>
        </w:tc>
      </w:tr>
      <w:tr w:rsidR="009D1697" w14:paraId="46FCC918"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9E65D18" w14:textId="77777777" w:rsidR="009D1697" w:rsidRDefault="009D1697">
            <w:pPr>
              <w:pStyle w:val="TAL"/>
              <w:rPr>
                <w:lang w:val="en-US"/>
              </w:rPr>
            </w:pPr>
            <w:r>
              <w:rPr>
                <w:lang w:val="en-US"/>
              </w:rPr>
              <w:t>Authentication Context</w:t>
            </w:r>
          </w:p>
          <w:p w14:paraId="058E1D5E" w14:textId="77777777" w:rsidR="009D1697" w:rsidRDefault="009D1697">
            <w:pPr>
              <w:pStyle w:val="TAL"/>
              <w:rPr>
                <w:lang w:val="en-US"/>
              </w:rPr>
            </w:pPr>
            <w:r>
              <w:rPr>
                <w:lang w:val="en-US"/>
              </w:rPr>
              <w:t xml:space="preserve">(See </w:t>
            </w:r>
            <w:r>
              <w:t>7.9.7</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80942BD" w14:textId="77777777" w:rsidR="009D1697" w:rsidRDefault="009D1697">
            <w:pPr>
              <w:pStyle w:val="TAL"/>
              <w:rPr>
                <w:lang w:val="en-US"/>
              </w:rPr>
            </w:pPr>
            <w:r>
              <w:rPr>
                <w:lang w:val="en-US"/>
              </w:rPr>
              <w:t>SIP-Authentication-Context</w:t>
            </w:r>
          </w:p>
        </w:tc>
        <w:tc>
          <w:tcPr>
            <w:tcW w:w="601" w:type="dxa"/>
            <w:tcBorders>
              <w:top w:val="single" w:sz="6" w:space="0" w:color="auto"/>
              <w:left w:val="single" w:sz="6" w:space="0" w:color="auto"/>
              <w:bottom w:val="single" w:sz="6" w:space="0" w:color="auto"/>
              <w:right w:val="single" w:sz="6" w:space="0" w:color="auto"/>
            </w:tcBorders>
            <w:hideMark/>
          </w:tcPr>
          <w:p w14:paraId="56523136"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A36DBAE" w14:textId="77777777" w:rsidR="009D1697" w:rsidRDefault="009D1697">
            <w:pPr>
              <w:pStyle w:val="TAL"/>
              <w:rPr>
                <w:lang w:val="x-none"/>
              </w:rPr>
            </w:pPr>
            <w:r>
              <w:t>This information element shall contain authentication-related information relevant for performing the authentication.</w:t>
            </w:r>
          </w:p>
          <w:p w14:paraId="15966DBE" w14:textId="77777777" w:rsidR="009D1697" w:rsidRDefault="009D1697">
            <w:pPr>
              <w:pStyle w:val="TAL"/>
            </w:pPr>
            <w:r>
              <w:t>It shall be absent for IMS-AKA authentication schemes.</w:t>
            </w:r>
          </w:p>
        </w:tc>
      </w:tr>
      <w:tr w:rsidR="009D1697" w14:paraId="00950CF6" w14:textId="77777777" w:rsidTr="009D1697">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6ABB8AF6" w14:textId="77777777" w:rsidR="009D1697" w:rsidRDefault="009D1697">
            <w:pPr>
              <w:pStyle w:val="TAL"/>
              <w:rPr>
                <w:lang w:val="en-US"/>
              </w:rPr>
            </w:pPr>
            <w:r>
              <w:rPr>
                <w:lang w:val="en-US"/>
              </w:rPr>
              <w:t>Authorization Information</w:t>
            </w:r>
          </w:p>
          <w:p w14:paraId="37CEF920" w14:textId="77777777" w:rsidR="009D1697" w:rsidRDefault="009D1697">
            <w:pPr>
              <w:pStyle w:val="TAL"/>
              <w:rPr>
                <w:lang w:val="x-none"/>
              </w:rPr>
            </w:pPr>
            <w:r>
              <w:rPr>
                <w:lang w:val="en-US"/>
              </w:rPr>
              <w:t xml:space="preserve">(See </w:t>
            </w:r>
            <w:r>
              <w:t>7.9.4</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14:paraId="1A3820D6" w14:textId="77777777" w:rsidR="009D1697" w:rsidRDefault="009D1697">
            <w:pPr>
              <w:pStyle w:val="TAL"/>
            </w:pPr>
            <w:r>
              <w:t>SIP-Authorization</w:t>
            </w:r>
          </w:p>
        </w:tc>
        <w:tc>
          <w:tcPr>
            <w:tcW w:w="601" w:type="dxa"/>
            <w:tcBorders>
              <w:top w:val="single" w:sz="6" w:space="0" w:color="auto"/>
              <w:left w:val="single" w:sz="6" w:space="0" w:color="auto"/>
              <w:bottom w:val="single" w:sz="12" w:space="0" w:color="auto"/>
              <w:right w:val="single" w:sz="6" w:space="0" w:color="auto"/>
            </w:tcBorders>
            <w:hideMark/>
          </w:tcPr>
          <w:p w14:paraId="76506DE8"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06955805" w14:textId="77777777" w:rsidR="009D1697" w:rsidRDefault="009D1697">
            <w:pPr>
              <w:pStyle w:val="TAL"/>
              <w:rPr>
                <w:lang w:val="x-none"/>
              </w:rPr>
            </w:pPr>
            <w:r>
              <w:t>This information element shall only be present for a request due to an IMS-AKA synchronization failure.</w:t>
            </w:r>
          </w:p>
          <w:p w14:paraId="2A5E5950" w14:textId="77777777" w:rsidR="009D1697" w:rsidRDefault="009D1697">
            <w:pPr>
              <w:pStyle w:val="TAL"/>
            </w:pPr>
            <w:r>
              <w:t>If present, only IMS-AKA authentication schemes are allowed.</w:t>
            </w:r>
          </w:p>
        </w:tc>
      </w:tr>
    </w:tbl>
    <w:p w14:paraId="711EE400" w14:textId="77777777" w:rsidR="009D1697" w:rsidRDefault="009D1697" w:rsidP="009D1697"/>
    <w:p w14:paraId="491DBB67" w14:textId="77777777" w:rsidR="009D1697" w:rsidRDefault="009D1697" w:rsidP="009D1697">
      <w:pPr>
        <w:pStyle w:val="TH"/>
      </w:pPr>
      <w:r>
        <w:rPr>
          <w:snapToGrid w:val="0"/>
        </w:rPr>
        <w:t>Table 6.3.3: Void</w:t>
      </w:r>
    </w:p>
    <w:p w14:paraId="14AB36E9" w14:textId="77777777" w:rsidR="009D1697" w:rsidRDefault="009D1697" w:rsidP="009D1697">
      <w:pPr>
        <w:rPr>
          <w:snapToGrid w:val="0"/>
        </w:rPr>
      </w:pPr>
    </w:p>
    <w:p w14:paraId="07664FFB" w14:textId="77777777" w:rsidR="009D1697" w:rsidRDefault="009D1697" w:rsidP="009D1697">
      <w:pPr>
        <w:pStyle w:val="TH"/>
        <w:rPr>
          <w:snapToGrid w:val="0"/>
        </w:rPr>
      </w:pPr>
      <w:r>
        <w:rPr>
          <w:snapToGrid w:val="0"/>
        </w:rPr>
        <w:t>Table 6.3.4: Authentication Request Response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55A277B1" w14:textId="7777777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7B1700A9"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3C81413D"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45B0A617"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24E08D89" w14:textId="77777777" w:rsidR="009D1697" w:rsidRDefault="009D1697">
            <w:pPr>
              <w:pStyle w:val="TAH"/>
              <w:rPr>
                <w:lang w:val="fr-FR"/>
              </w:rPr>
            </w:pPr>
            <w:r>
              <w:rPr>
                <w:lang w:val="fr-FR"/>
              </w:rPr>
              <w:t>Description</w:t>
            </w:r>
          </w:p>
        </w:tc>
      </w:tr>
      <w:tr w:rsidR="009D1697" w14:paraId="3D991981" w14:textId="7777777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14:paraId="54D6A09C" w14:textId="77777777" w:rsidR="009D1697" w:rsidRDefault="009D1697">
            <w:pPr>
              <w:pStyle w:val="TAL"/>
            </w:pPr>
            <w:r>
              <w:t>User Identity</w:t>
            </w:r>
          </w:p>
          <w:p w14:paraId="48DC5C4F" w14:textId="77777777" w:rsidR="009D1697" w:rsidRDefault="009D1697">
            <w:pPr>
              <w:pStyle w:val="TAL"/>
              <w:rPr>
                <w:lang w:val="x-none"/>
              </w:rPr>
            </w:pPr>
            <w:r>
              <w:t>(See 7.2)</w:t>
            </w:r>
          </w:p>
        </w:tc>
        <w:tc>
          <w:tcPr>
            <w:tcW w:w="1418" w:type="dxa"/>
            <w:tcBorders>
              <w:top w:val="single" w:sz="6" w:space="0" w:color="auto"/>
              <w:left w:val="single" w:sz="6" w:space="0" w:color="auto"/>
              <w:bottom w:val="single" w:sz="6" w:space="0" w:color="auto"/>
              <w:right w:val="single" w:sz="6" w:space="0" w:color="auto"/>
            </w:tcBorders>
            <w:hideMark/>
          </w:tcPr>
          <w:p w14:paraId="48CE2228" w14:textId="77777777" w:rsidR="009D1697" w:rsidRDefault="009D1697">
            <w:pPr>
              <w:pStyle w:val="TAL"/>
            </w:pPr>
            <w:r>
              <w:t>Public-Identity</w:t>
            </w:r>
          </w:p>
        </w:tc>
        <w:tc>
          <w:tcPr>
            <w:tcW w:w="601" w:type="dxa"/>
            <w:tcBorders>
              <w:top w:val="single" w:sz="6" w:space="0" w:color="auto"/>
              <w:left w:val="single" w:sz="6" w:space="0" w:color="auto"/>
              <w:bottom w:val="single" w:sz="6" w:space="0" w:color="auto"/>
              <w:right w:val="single" w:sz="6" w:space="0" w:color="auto"/>
            </w:tcBorders>
            <w:hideMark/>
          </w:tcPr>
          <w:p w14:paraId="2701421B" w14:textId="77777777" w:rsidR="009D1697" w:rsidRDefault="009D1697">
            <w:pPr>
              <w:pStyle w:val="TAL"/>
              <w:rPr>
                <w:b/>
              </w:rPr>
            </w:pPr>
            <w:r>
              <w:rPr>
                <w:lang w:val="en-AU"/>
              </w:rPr>
              <w:t>C</w:t>
            </w:r>
          </w:p>
        </w:tc>
        <w:tc>
          <w:tcPr>
            <w:tcW w:w="6237" w:type="dxa"/>
            <w:tcBorders>
              <w:top w:val="single" w:sz="6" w:space="0" w:color="auto"/>
              <w:left w:val="single" w:sz="6" w:space="0" w:color="auto"/>
              <w:bottom w:val="single" w:sz="6" w:space="0" w:color="auto"/>
              <w:right w:val="single" w:sz="12" w:space="0" w:color="auto"/>
            </w:tcBorders>
            <w:hideMark/>
          </w:tcPr>
          <w:p w14:paraId="7651DD06" w14:textId="77777777" w:rsidR="009D1697" w:rsidRDefault="009D1697">
            <w:pPr>
              <w:pStyle w:val="TAL"/>
              <w:rPr>
                <w:b/>
              </w:rPr>
            </w:pPr>
            <w:r>
              <w:t>Public User Identity. It shall be present when the result is DIAMETER_SUCCESS.</w:t>
            </w:r>
          </w:p>
        </w:tc>
      </w:tr>
      <w:tr w:rsidR="009D1697" w14:paraId="40ED5E9F" w14:textId="7777777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14:paraId="35743A1D" w14:textId="77777777" w:rsidR="009D1697" w:rsidRDefault="009D1697">
            <w:pPr>
              <w:pStyle w:val="TAL"/>
            </w:pPr>
            <w:r>
              <w:t>Private User Identity</w:t>
            </w:r>
          </w:p>
          <w:p w14:paraId="46E6329E" w14:textId="77777777" w:rsidR="009D1697" w:rsidRDefault="009D1697">
            <w:pPr>
              <w:pStyle w:val="TAL"/>
            </w:pPr>
            <w:r>
              <w:t>(See 7.3)</w:t>
            </w:r>
          </w:p>
        </w:tc>
        <w:tc>
          <w:tcPr>
            <w:tcW w:w="1418" w:type="dxa"/>
            <w:tcBorders>
              <w:top w:val="single" w:sz="6" w:space="0" w:color="auto"/>
              <w:left w:val="single" w:sz="6" w:space="0" w:color="auto"/>
              <w:bottom w:val="single" w:sz="6" w:space="0" w:color="auto"/>
              <w:right w:val="single" w:sz="6" w:space="0" w:color="auto"/>
            </w:tcBorders>
            <w:hideMark/>
          </w:tcPr>
          <w:p w14:paraId="0830A733" w14:textId="77777777" w:rsidR="009D1697" w:rsidRDefault="009D1697">
            <w:pPr>
              <w:pStyle w:val="TAL"/>
            </w:pPr>
            <w:r>
              <w:t>User-Name</w:t>
            </w:r>
          </w:p>
        </w:tc>
        <w:tc>
          <w:tcPr>
            <w:tcW w:w="601" w:type="dxa"/>
            <w:tcBorders>
              <w:top w:val="single" w:sz="6" w:space="0" w:color="auto"/>
              <w:left w:val="single" w:sz="6" w:space="0" w:color="auto"/>
              <w:bottom w:val="single" w:sz="6" w:space="0" w:color="auto"/>
              <w:right w:val="single" w:sz="6" w:space="0" w:color="auto"/>
            </w:tcBorders>
            <w:hideMark/>
          </w:tcPr>
          <w:p w14:paraId="4D8B1429" w14:textId="77777777" w:rsidR="009D1697" w:rsidRDefault="009D1697">
            <w:pPr>
              <w:pStyle w:val="TAL"/>
              <w:rPr>
                <w:b/>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6B91516B" w14:textId="77777777" w:rsidR="009D1697" w:rsidRDefault="009D1697">
            <w:pPr>
              <w:pStyle w:val="TAL"/>
              <w:rPr>
                <w:b/>
                <w:lang w:val="x-none"/>
              </w:rPr>
            </w:pPr>
            <w:r>
              <w:t>Private User Identity. It shall be present when the result is DIAMETER_SUCCESS.</w:t>
            </w:r>
          </w:p>
        </w:tc>
      </w:tr>
      <w:tr w:rsidR="009D1697" w14:paraId="55F3F750" w14:textId="7777777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14:paraId="6D53D133" w14:textId="77777777" w:rsidR="009D1697" w:rsidRDefault="009D1697">
            <w:pPr>
              <w:pStyle w:val="TAL"/>
            </w:pPr>
            <w:r>
              <w:t>Number Authentication Items</w:t>
            </w:r>
          </w:p>
          <w:p w14:paraId="438D90C1" w14:textId="77777777" w:rsidR="009D1697" w:rsidRDefault="009D1697">
            <w:pPr>
              <w:pStyle w:val="TAL"/>
              <w:rPr>
                <w:lang w:val="x-none"/>
              </w:rPr>
            </w:pPr>
            <w:r>
              <w:t>(See 7.10)</w:t>
            </w:r>
          </w:p>
        </w:tc>
        <w:tc>
          <w:tcPr>
            <w:tcW w:w="1418" w:type="dxa"/>
            <w:tcBorders>
              <w:top w:val="single" w:sz="6" w:space="0" w:color="auto"/>
              <w:left w:val="single" w:sz="6" w:space="0" w:color="auto"/>
              <w:bottom w:val="single" w:sz="6" w:space="0" w:color="auto"/>
              <w:right w:val="single" w:sz="6" w:space="0" w:color="auto"/>
            </w:tcBorders>
            <w:hideMark/>
          </w:tcPr>
          <w:p w14:paraId="28F72670" w14:textId="77777777" w:rsidR="009D1697" w:rsidRDefault="009D1697">
            <w:pPr>
              <w:pStyle w:val="TAL"/>
            </w:pPr>
            <w:r>
              <w:t>SIP-Number-Auth-Items</w:t>
            </w:r>
          </w:p>
        </w:tc>
        <w:tc>
          <w:tcPr>
            <w:tcW w:w="601" w:type="dxa"/>
            <w:tcBorders>
              <w:top w:val="single" w:sz="6" w:space="0" w:color="auto"/>
              <w:left w:val="single" w:sz="6" w:space="0" w:color="auto"/>
              <w:bottom w:val="single" w:sz="6" w:space="0" w:color="auto"/>
              <w:right w:val="single" w:sz="6" w:space="0" w:color="auto"/>
            </w:tcBorders>
            <w:hideMark/>
          </w:tcPr>
          <w:p w14:paraId="2C8A66DD" w14:textId="77777777" w:rsidR="009D1697" w:rsidRDefault="009D1697">
            <w:pPr>
              <w:pStyle w:val="TAL"/>
            </w:pPr>
            <w:r>
              <w:rPr>
                <w:lang w:val="en-AU"/>
              </w:rPr>
              <w:t>C</w:t>
            </w:r>
          </w:p>
        </w:tc>
        <w:tc>
          <w:tcPr>
            <w:tcW w:w="6237" w:type="dxa"/>
            <w:tcBorders>
              <w:top w:val="single" w:sz="6" w:space="0" w:color="auto"/>
              <w:left w:val="single" w:sz="6" w:space="0" w:color="auto"/>
              <w:bottom w:val="single" w:sz="6" w:space="0" w:color="auto"/>
              <w:right w:val="single" w:sz="12" w:space="0" w:color="auto"/>
            </w:tcBorders>
            <w:hideMark/>
          </w:tcPr>
          <w:p w14:paraId="5498ED66" w14:textId="77777777" w:rsidR="009D1697" w:rsidRDefault="009D1697">
            <w:pPr>
              <w:pStyle w:val="TAL"/>
            </w:pPr>
            <w:r>
              <w:t>This information element indicates the number of authentication vectors delivered in the Authentication Data information element.</w:t>
            </w:r>
          </w:p>
          <w:p w14:paraId="09D835FA" w14:textId="77777777" w:rsidR="009D1697" w:rsidRDefault="009D1697">
            <w:pPr>
              <w:pStyle w:val="TAL"/>
            </w:pPr>
            <w:r>
              <w:t>It shall be present when the result is DIAMETER_SUCCESS.</w:t>
            </w:r>
          </w:p>
          <w:p w14:paraId="469B7C14" w14:textId="77777777" w:rsidR="009D1697" w:rsidRDefault="009D1697">
            <w:pPr>
              <w:pStyle w:val="TAL"/>
            </w:pPr>
            <w:r>
              <w:t>For SIP Digest, NASS Bundled authentication and GIBA this AVP shall be set to a value of 1.</w:t>
            </w:r>
          </w:p>
        </w:tc>
      </w:tr>
      <w:tr w:rsidR="009D1697" w14:paraId="4B0951CE"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B638F0F" w14:textId="77777777" w:rsidR="009D1697" w:rsidRDefault="009D1697">
            <w:pPr>
              <w:pStyle w:val="TAL"/>
            </w:pPr>
            <w:r>
              <w:t>Authentication Data</w:t>
            </w:r>
          </w:p>
          <w:p w14:paraId="0573E182" w14:textId="77777777" w:rsidR="009D1697" w:rsidRDefault="009D1697">
            <w:pPr>
              <w:pStyle w:val="TAL"/>
            </w:pPr>
            <w:r>
              <w:t>(See 7.9)</w:t>
            </w:r>
          </w:p>
        </w:tc>
        <w:tc>
          <w:tcPr>
            <w:tcW w:w="1418" w:type="dxa"/>
            <w:tcBorders>
              <w:top w:val="single" w:sz="6" w:space="0" w:color="auto"/>
              <w:left w:val="single" w:sz="6" w:space="0" w:color="auto"/>
              <w:bottom w:val="single" w:sz="6" w:space="0" w:color="auto"/>
              <w:right w:val="single" w:sz="6" w:space="0" w:color="auto"/>
            </w:tcBorders>
            <w:hideMark/>
          </w:tcPr>
          <w:p w14:paraId="499EEE66" w14:textId="77777777" w:rsidR="009D1697" w:rsidRDefault="009D1697">
            <w:pPr>
              <w:pStyle w:val="TAL"/>
              <w:rPr>
                <w:lang w:val="x-none"/>
              </w:rPr>
            </w:pPr>
            <w:r>
              <w:t>SIP-Auth-Data-Item</w:t>
            </w:r>
          </w:p>
        </w:tc>
        <w:tc>
          <w:tcPr>
            <w:tcW w:w="601" w:type="dxa"/>
            <w:tcBorders>
              <w:top w:val="single" w:sz="6" w:space="0" w:color="auto"/>
              <w:left w:val="single" w:sz="6" w:space="0" w:color="auto"/>
              <w:bottom w:val="single" w:sz="6" w:space="0" w:color="auto"/>
              <w:right w:val="single" w:sz="6" w:space="0" w:color="auto"/>
            </w:tcBorders>
            <w:hideMark/>
          </w:tcPr>
          <w:p w14:paraId="712CA567"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58D26544" w14:textId="77777777" w:rsidR="009D1697" w:rsidRDefault="009D1697">
            <w:pPr>
              <w:pStyle w:val="TAL"/>
              <w:rPr>
                <w:lang w:val="x-none"/>
              </w:rPr>
            </w:pPr>
            <w:r>
              <w:t>If the SIP-Number-Auth-Items AVP is equal to zero or it is not present, then this information element shall not be present.</w:t>
            </w:r>
          </w:p>
          <w:p w14:paraId="1A83BD7E" w14:textId="77777777" w:rsidR="009D1697" w:rsidRDefault="009D1697">
            <w:pPr>
              <w:pStyle w:val="TAL"/>
            </w:pPr>
            <w:r>
              <w:t>See Table 6.3.5 for the contents of this information element.</w:t>
            </w:r>
          </w:p>
        </w:tc>
      </w:tr>
      <w:tr w:rsidR="009D1697" w14:paraId="56FC05CA" w14:textId="77777777" w:rsidTr="009D1697">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3F942D2B" w14:textId="77777777" w:rsidR="009D1697" w:rsidRDefault="009D1697">
            <w:pPr>
              <w:pStyle w:val="TAL"/>
            </w:pPr>
            <w:r>
              <w:t>Result</w:t>
            </w:r>
          </w:p>
          <w:p w14:paraId="3295A297" w14:textId="77777777" w:rsidR="009D1697" w:rsidRDefault="009D1697">
            <w:pPr>
              <w:pStyle w:val="TAL"/>
            </w:pPr>
            <w:r>
              <w:t>(See 7.6)</w:t>
            </w:r>
          </w:p>
        </w:tc>
        <w:tc>
          <w:tcPr>
            <w:tcW w:w="1418" w:type="dxa"/>
            <w:tcBorders>
              <w:top w:val="single" w:sz="6" w:space="0" w:color="auto"/>
              <w:left w:val="single" w:sz="6" w:space="0" w:color="auto"/>
              <w:bottom w:val="single" w:sz="12" w:space="0" w:color="auto"/>
              <w:right w:val="single" w:sz="6" w:space="0" w:color="auto"/>
            </w:tcBorders>
            <w:hideMark/>
          </w:tcPr>
          <w:p w14:paraId="318B37C6" w14:textId="77777777" w:rsidR="009D1697" w:rsidRDefault="009D1697">
            <w:pPr>
              <w:pStyle w:val="TAL"/>
              <w:rPr>
                <w:lang w:val="x-none"/>
              </w:rPr>
            </w:pPr>
            <w:r>
              <w:t>Result-Code / Experimental-Result</w:t>
            </w:r>
          </w:p>
        </w:tc>
        <w:tc>
          <w:tcPr>
            <w:tcW w:w="601" w:type="dxa"/>
            <w:tcBorders>
              <w:top w:val="single" w:sz="6" w:space="0" w:color="auto"/>
              <w:left w:val="single" w:sz="6" w:space="0" w:color="auto"/>
              <w:bottom w:val="single" w:sz="12" w:space="0" w:color="auto"/>
              <w:right w:val="single" w:sz="6" w:space="0" w:color="auto"/>
            </w:tcBorders>
            <w:hideMark/>
          </w:tcPr>
          <w:p w14:paraId="44E77441"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12" w:space="0" w:color="auto"/>
              <w:right w:val="single" w:sz="12" w:space="0" w:color="auto"/>
            </w:tcBorders>
            <w:hideMark/>
          </w:tcPr>
          <w:p w14:paraId="7E63CCD5" w14:textId="77777777" w:rsidR="009D1697" w:rsidRDefault="009D1697">
            <w:pPr>
              <w:pStyle w:val="TAL"/>
              <w:rPr>
                <w:lang w:val="x-none"/>
              </w:rPr>
            </w:pPr>
            <w:r>
              <w:t>This information element indicates the result of the operation.</w:t>
            </w:r>
          </w:p>
          <w:p w14:paraId="55B604CF" w14:textId="77777777" w:rsidR="009D1697" w:rsidRDefault="009D1697">
            <w:pPr>
              <w:pStyle w:val="TAL"/>
            </w:pPr>
            <w:r>
              <w:t xml:space="preserve">It shall be mapped to Result-Code AVP for errors defined in the Diameter </w:t>
            </w:r>
            <w:r>
              <w:rPr>
                <w:lang w:val="en-US"/>
              </w:rPr>
              <w:t>b</w:t>
            </w:r>
            <w:proofErr w:type="spellStart"/>
            <w:r>
              <w:t>ase</w:t>
            </w:r>
            <w:proofErr w:type="spellEnd"/>
            <w:r>
              <w:t xml:space="preserve"> </w:t>
            </w:r>
            <w:r>
              <w:rPr>
                <w:lang w:val="en-US"/>
              </w:rPr>
              <w:t>p</w:t>
            </w:r>
            <w:proofErr w:type="spellStart"/>
            <w:r>
              <w:t>rotocol</w:t>
            </w:r>
            <w:proofErr w:type="spellEnd"/>
            <w:r>
              <w:rPr>
                <w:lang w:val="en-US"/>
              </w:rPr>
              <w:t xml:space="preserve"> </w:t>
            </w:r>
            <w:r>
              <w:t>(see IETF RFC 6733 [31]).</w:t>
            </w:r>
          </w:p>
          <w:p w14:paraId="42E355BC" w14:textId="77777777" w:rsidR="009D1697" w:rsidRDefault="009D1697">
            <w:pPr>
              <w:pStyle w:val="TAL"/>
            </w:pPr>
            <w:r>
              <w:t xml:space="preserve">It shall be mapped to Experimental-Result AVP for </w:t>
            </w:r>
            <w:proofErr w:type="spellStart"/>
            <w:r>
              <w:t>Cx</w:t>
            </w:r>
            <w:proofErr w:type="spellEnd"/>
            <w:r>
              <w:t>/Dx errors.</w:t>
            </w:r>
          </w:p>
          <w:p w14:paraId="265CF3A7" w14:textId="77777777" w:rsidR="009D1697" w:rsidRDefault="009D1697">
            <w:pPr>
              <w:pStyle w:val="TAL"/>
            </w:pPr>
            <w:r>
              <w:t>This information element is mapped to a grouped AVP which contains the 3GPP Vendor ID in the Vendor-Id AVP, and the error code in the Experimental-Result-Code AVP.</w:t>
            </w:r>
          </w:p>
        </w:tc>
      </w:tr>
    </w:tbl>
    <w:p w14:paraId="1D76F219" w14:textId="77777777" w:rsidR="009D1697" w:rsidRDefault="009D1697" w:rsidP="009D1697"/>
    <w:p w14:paraId="77326925" w14:textId="77777777" w:rsidR="009D1697" w:rsidRDefault="009D1697" w:rsidP="009D1697">
      <w:pPr>
        <w:pStyle w:val="TH"/>
      </w:pPr>
      <w:r>
        <w:t>Table 6.3.5: Authentication Data information element content in Authentication Request Response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74DB3213" w14:textId="7777777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3F895E4"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29B49EE"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2A702433"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2B299238" w14:textId="77777777" w:rsidR="009D1697" w:rsidRDefault="009D1697">
            <w:pPr>
              <w:pStyle w:val="TAH"/>
            </w:pPr>
            <w:r>
              <w:t>Description</w:t>
            </w:r>
          </w:p>
        </w:tc>
      </w:tr>
      <w:tr w:rsidR="009D1697" w14:paraId="2239C3C8" w14:textId="7777777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14:paraId="181D0AE6" w14:textId="77777777" w:rsidR="009D1697" w:rsidRDefault="009D1697">
            <w:pPr>
              <w:pStyle w:val="TAL"/>
            </w:pPr>
            <w:r>
              <w:t>Item Number</w:t>
            </w:r>
          </w:p>
          <w:p w14:paraId="2D37E71B" w14:textId="77777777" w:rsidR="009D1697" w:rsidRDefault="009D1697">
            <w:pPr>
              <w:pStyle w:val="TAL"/>
            </w:pPr>
            <w:r>
              <w:t>(See 7.9.1)</w:t>
            </w:r>
          </w:p>
        </w:tc>
        <w:tc>
          <w:tcPr>
            <w:tcW w:w="1418" w:type="dxa"/>
            <w:tcBorders>
              <w:top w:val="single" w:sz="6" w:space="0" w:color="auto"/>
              <w:left w:val="single" w:sz="6" w:space="0" w:color="auto"/>
              <w:bottom w:val="single" w:sz="6" w:space="0" w:color="auto"/>
              <w:right w:val="single" w:sz="6" w:space="0" w:color="auto"/>
            </w:tcBorders>
            <w:hideMark/>
          </w:tcPr>
          <w:p w14:paraId="54A9D092" w14:textId="77777777" w:rsidR="009D1697" w:rsidRDefault="009D1697">
            <w:pPr>
              <w:pStyle w:val="TAL"/>
            </w:pPr>
            <w:r>
              <w:t>SIP-Item-Number</w:t>
            </w:r>
          </w:p>
        </w:tc>
        <w:tc>
          <w:tcPr>
            <w:tcW w:w="601" w:type="dxa"/>
            <w:tcBorders>
              <w:top w:val="single" w:sz="6" w:space="0" w:color="auto"/>
              <w:left w:val="single" w:sz="6" w:space="0" w:color="auto"/>
              <w:bottom w:val="single" w:sz="6" w:space="0" w:color="auto"/>
              <w:right w:val="single" w:sz="6" w:space="0" w:color="auto"/>
            </w:tcBorders>
            <w:hideMark/>
          </w:tcPr>
          <w:p w14:paraId="11B3621C"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29C78352" w14:textId="77777777" w:rsidR="009D1697" w:rsidRDefault="009D1697">
            <w:pPr>
              <w:pStyle w:val="TAL"/>
            </w:pPr>
            <w:r>
              <w:t>This information element shall only be present for IMS-AKA authentication schemes.</w:t>
            </w:r>
          </w:p>
          <w:p w14:paraId="6605AEA3" w14:textId="77777777" w:rsidR="009D1697" w:rsidRDefault="009D1697">
            <w:pPr>
              <w:pStyle w:val="TAL"/>
            </w:pPr>
            <w:r>
              <w:t>This information element shall be present when there are multiple occurrences of the Authentication Data information element in the Authentication Request Response, and the order in which they should be processed is significant.</w:t>
            </w:r>
          </w:p>
          <w:p w14:paraId="030998DB" w14:textId="77777777" w:rsidR="009D1697" w:rsidRDefault="009D1697">
            <w:pPr>
              <w:pStyle w:val="TAL"/>
            </w:pPr>
            <w:r>
              <w:t>In this scenario, Authentication Data information elements with a low Item Number information element value should be processed before Authentication Data information elements with a high Item Number information element value.</w:t>
            </w:r>
          </w:p>
        </w:tc>
      </w:tr>
      <w:tr w:rsidR="009D1697" w14:paraId="06E8A250"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1D18884F" w14:textId="77777777" w:rsidR="009D1697" w:rsidRDefault="009D1697">
            <w:pPr>
              <w:pStyle w:val="TAL"/>
              <w:rPr>
                <w:lang w:val="en-US"/>
              </w:rPr>
            </w:pPr>
            <w:r>
              <w:rPr>
                <w:lang w:val="en-US"/>
              </w:rPr>
              <w:t>Authentication Scheme</w:t>
            </w:r>
          </w:p>
          <w:p w14:paraId="5131EF1A" w14:textId="77777777" w:rsidR="009D1697" w:rsidRDefault="009D1697">
            <w:pPr>
              <w:pStyle w:val="TAL"/>
              <w:rPr>
                <w:lang w:val="en-US"/>
              </w:rPr>
            </w:pPr>
            <w:r>
              <w:rPr>
                <w:lang w:val="en-US"/>
              </w:rPr>
              <w:t xml:space="preserve">(See </w:t>
            </w:r>
            <w:r>
              <w:t>7.9.2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03AE9F53" w14:textId="77777777" w:rsidR="009D1697" w:rsidRDefault="009D1697">
            <w:pPr>
              <w:pStyle w:val="TAL"/>
              <w:rPr>
                <w:lang w:val="en-US"/>
              </w:rPr>
            </w:pPr>
            <w:r>
              <w:rPr>
                <w:lang w:val="en-US"/>
              </w:rPr>
              <w:t>SIP-Authentication-Scheme</w:t>
            </w:r>
          </w:p>
        </w:tc>
        <w:tc>
          <w:tcPr>
            <w:tcW w:w="601" w:type="dxa"/>
            <w:tcBorders>
              <w:top w:val="single" w:sz="6" w:space="0" w:color="auto"/>
              <w:left w:val="single" w:sz="6" w:space="0" w:color="auto"/>
              <w:bottom w:val="single" w:sz="6" w:space="0" w:color="auto"/>
              <w:right w:val="single" w:sz="6" w:space="0" w:color="auto"/>
            </w:tcBorders>
            <w:hideMark/>
          </w:tcPr>
          <w:p w14:paraId="5D22F5B0"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2138462B" w14:textId="77777777" w:rsidR="009D1697" w:rsidRDefault="009D1697">
            <w:pPr>
              <w:pStyle w:val="TAL"/>
              <w:rPr>
                <w:lang w:val="x-none"/>
              </w:rPr>
            </w:pPr>
            <w:r>
              <w:t xml:space="preserve">This information element indicates the authentication scheme. </w:t>
            </w:r>
          </w:p>
        </w:tc>
      </w:tr>
      <w:tr w:rsidR="009D1697" w14:paraId="435714D9"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5A77D81" w14:textId="77777777" w:rsidR="009D1697" w:rsidRDefault="009D1697">
            <w:pPr>
              <w:pStyle w:val="TAL"/>
              <w:rPr>
                <w:lang w:val="en-US"/>
              </w:rPr>
            </w:pPr>
            <w:r>
              <w:rPr>
                <w:lang w:val="en-US"/>
              </w:rPr>
              <w:t>Authentication Information</w:t>
            </w:r>
          </w:p>
          <w:p w14:paraId="2586784F" w14:textId="77777777" w:rsidR="009D1697" w:rsidRDefault="009D1697">
            <w:pPr>
              <w:pStyle w:val="TAL"/>
              <w:rPr>
                <w:lang w:val="en-US"/>
              </w:rPr>
            </w:pPr>
            <w:r>
              <w:rPr>
                <w:lang w:val="en-US"/>
              </w:rPr>
              <w:t xml:space="preserve">(See </w:t>
            </w:r>
            <w:r>
              <w:t>7.9.3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2C23C40" w14:textId="77777777" w:rsidR="009D1697" w:rsidRDefault="009D1697">
            <w:pPr>
              <w:pStyle w:val="TAL"/>
              <w:rPr>
                <w:lang w:val="en-US"/>
              </w:rPr>
            </w:pPr>
            <w:r>
              <w:rPr>
                <w:lang w:val="en-US"/>
              </w:rPr>
              <w:t>SIP-Authenticate</w:t>
            </w:r>
          </w:p>
        </w:tc>
        <w:tc>
          <w:tcPr>
            <w:tcW w:w="601" w:type="dxa"/>
            <w:tcBorders>
              <w:top w:val="single" w:sz="6" w:space="0" w:color="auto"/>
              <w:left w:val="single" w:sz="6" w:space="0" w:color="auto"/>
              <w:bottom w:val="single" w:sz="6" w:space="0" w:color="auto"/>
              <w:right w:val="single" w:sz="6" w:space="0" w:color="auto"/>
            </w:tcBorders>
            <w:hideMark/>
          </w:tcPr>
          <w:p w14:paraId="608E3D03"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tcPr>
          <w:p w14:paraId="4BC78D28" w14:textId="77777777" w:rsidR="009D1697" w:rsidRDefault="009D1697">
            <w:pPr>
              <w:pStyle w:val="TAL"/>
              <w:rPr>
                <w:lang w:val="x-none"/>
              </w:rPr>
            </w:pPr>
            <w:r>
              <w:t>This information element shall only be present for IMS-AKA authentication schemes.</w:t>
            </w:r>
          </w:p>
          <w:p w14:paraId="417F150B" w14:textId="77777777" w:rsidR="009D1697" w:rsidRDefault="009D1697">
            <w:pPr>
              <w:pStyle w:val="TAL"/>
            </w:pPr>
          </w:p>
        </w:tc>
      </w:tr>
      <w:tr w:rsidR="009D1697" w14:paraId="110CACA3"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EC7981A" w14:textId="77777777" w:rsidR="009D1697" w:rsidRDefault="009D1697">
            <w:pPr>
              <w:pStyle w:val="TAL"/>
              <w:rPr>
                <w:lang w:val="en-US"/>
              </w:rPr>
            </w:pPr>
            <w:r>
              <w:rPr>
                <w:lang w:val="en-US"/>
              </w:rPr>
              <w:t>Authorization Information</w:t>
            </w:r>
          </w:p>
          <w:p w14:paraId="4A232464" w14:textId="77777777" w:rsidR="009D1697" w:rsidRDefault="009D1697">
            <w:pPr>
              <w:pStyle w:val="TAL"/>
              <w:rPr>
                <w:lang w:val="en-US"/>
              </w:rPr>
            </w:pPr>
            <w:r>
              <w:rPr>
                <w:lang w:val="en-US"/>
              </w:rPr>
              <w:t xml:space="preserve">(See </w:t>
            </w:r>
            <w:r>
              <w:t>7.9.4</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137EF6A" w14:textId="77777777" w:rsidR="009D1697" w:rsidRDefault="009D1697">
            <w:pPr>
              <w:pStyle w:val="TAL"/>
              <w:rPr>
                <w:lang w:val="en-US"/>
              </w:rPr>
            </w:pPr>
            <w:r>
              <w:rPr>
                <w:lang w:val="en-US"/>
              </w:rPr>
              <w:t>SIP-Authorization</w:t>
            </w:r>
          </w:p>
        </w:tc>
        <w:tc>
          <w:tcPr>
            <w:tcW w:w="601" w:type="dxa"/>
            <w:tcBorders>
              <w:top w:val="single" w:sz="6" w:space="0" w:color="auto"/>
              <w:left w:val="single" w:sz="6" w:space="0" w:color="auto"/>
              <w:bottom w:val="single" w:sz="6" w:space="0" w:color="auto"/>
              <w:right w:val="single" w:sz="6" w:space="0" w:color="auto"/>
            </w:tcBorders>
            <w:hideMark/>
          </w:tcPr>
          <w:p w14:paraId="19E87C3E"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tcPr>
          <w:p w14:paraId="06F31BFC" w14:textId="77777777" w:rsidR="009D1697" w:rsidRDefault="009D1697">
            <w:pPr>
              <w:pStyle w:val="TAL"/>
              <w:rPr>
                <w:lang w:val="x-none"/>
              </w:rPr>
            </w:pPr>
            <w:r>
              <w:t>This information element shall only be present for IMS-AKA authentication schemes.</w:t>
            </w:r>
          </w:p>
          <w:p w14:paraId="378554A2" w14:textId="77777777" w:rsidR="009D1697" w:rsidRDefault="009D1697">
            <w:pPr>
              <w:pStyle w:val="TAL"/>
            </w:pPr>
          </w:p>
        </w:tc>
      </w:tr>
      <w:tr w:rsidR="009D1697" w14:paraId="5B1052AA"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E479E44" w14:textId="77777777" w:rsidR="009D1697" w:rsidRDefault="009D1697">
            <w:pPr>
              <w:pStyle w:val="TAL"/>
              <w:rPr>
                <w:lang w:val="en-US"/>
              </w:rPr>
            </w:pPr>
            <w:r>
              <w:rPr>
                <w:lang w:val="en-US"/>
              </w:rPr>
              <w:t>Confidentiality Key</w:t>
            </w:r>
          </w:p>
          <w:p w14:paraId="0C8F6143" w14:textId="77777777" w:rsidR="009D1697" w:rsidRDefault="009D1697">
            <w:pPr>
              <w:pStyle w:val="TAL"/>
              <w:rPr>
                <w:lang w:val="en-US"/>
              </w:rPr>
            </w:pPr>
            <w:r>
              <w:rPr>
                <w:lang w:val="en-US"/>
              </w:rPr>
              <w:t xml:space="preserve">(See </w:t>
            </w:r>
            <w:r>
              <w:t>7.9.5</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7392F08C" w14:textId="77777777" w:rsidR="009D1697" w:rsidRDefault="009D1697">
            <w:pPr>
              <w:pStyle w:val="TAL"/>
              <w:rPr>
                <w:lang w:val="en-US"/>
              </w:rPr>
            </w:pPr>
            <w:r>
              <w:rPr>
                <w:lang w:val="en-US"/>
              </w:rPr>
              <w:t>Confidentiality-Key</w:t>
            </w:r>
          </w:p>
        </w:tc>
        <w:tc>
          <w:tcPr>
            <w:tcW w:w="601" w:type="dxa"/>
            <w:tcBorders>
              <w:top w:val="single" w:sz="6" w:space="0" w:color="auto"/>
              <w:left w:val="single" w:sz="6" w:space="0" w:color="auto"/>
              <w:bottom w:val="single" w:sz="6" w:space="0" w:color="auto"/>
              <w:right w:val="single" w:sz="6" w:space="0" w:color="auto"/>
            </w:tcBorders>
            <w:hideMark/>
          </w:tcPr>
          <w:p w14:paraId="67232750"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4AA81D06" w14:textId="77777777" w:rsidR="009D1697" w:rsidRDefault="009D1697">
            <w:pPr>
              <w:pStyle w:val="TAL"/>
              <w:rPr>
                <w:lang w:val="x-none"/>
              </w:rPr>
            </w:pPr>
            <w:r>
              <w:t>This information element shall be present for IMS AKA authentication schemes.</w:t>
            </w:r>
          </w:p>
          <w:p w14:paraId="2E6E5DC6" w14:textId="77777777" w:rsidR="009D1697" w:rsidRDefault="009D1697">
            <w:pPr>
              <w:pStyle w:val="TAL"/>
            </w:pPr>
            <w:r>
              <w:t xml:space="preserve">It shall contain the confidentiality key. </w:t>
            </w:r>
          </w:p>
        </w:tc>
      </w:tr>
      <w:tr w:rsidR="009D1697" w14:paraId="09448E92"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1C402684" w14:textId="77777777" w:rsidR="009D1697" w:rsidRDefault="009D1697">
            <w:pPr>
              <w:pStyle w:val="TAL"/>
              <w:rPr>
                <w:lang w:val="en-US"/>
              </w:rPr>
            </w:pPr>
            <w:r>
              <w:rPr>
                <w:lang w:val="en-US"/>
              </w:rPr>
              <w:t>Integrity Key</w:t>
            </w:r>
          </w:p>
          <w:p w14:paraId="641258DD" w14:textId="77777777" w:rsidR="009D1697" w:rsidRDefault="009D1697">
            <w:pPr>
              <w:pStyle w:val="TAL"/>
              <w:rPr>
                <w:lang w:val="en-US"/>
              </w:rPr>
            </w:pPr>
            <w:r>
              <w:rPr>
                <w:lang w:val="en-US"/>
              </w:rPr>
              <w:t xml:space="preserve">(See </w:t>
            </w:r>
            <w:r>
              <w:t>7.9.6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EE7F7FE" w14:textId="77777777" w:rsidR="009D1697" w:rsidRDefault="009D1697">
            <w:pPr>
              <w:pStyle w:val="TAL"/>
              <w:rPr>
                <w:lang w:val="en-US"/>
              </w:rPr>
            </w:pPr>
            <w:r>
              <w:rPr>
                <w:lang w:val="en-US"/>
              </w:rPr>
              <w:t>Integrity-Key</w:t>
            </w:r>
          </w:p>
        </w:tc>
        <w:tc>
          <w:tcPr>
            <w:tcW w:w="601" w:type="dxa"/>
            <w:tcBorders>
              <w:top w:val="single" w:sz="6" w:space="0" w:color="auto"/>
              <w:left w:val="single" w:sz="6" w:space="0" w:color="auto"/>
              <w:bottom w:val="single" w:sz="6" w:space="0" w:color="auto"/>
              <w:right w:val="single" w:sz="6" w:space="0" w:color="auto"/>
            </w:tcBorders>
            <w:hideMark/>
          </w:tcPr>
          <w:p w14:paraId="14219FB8"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68F92484" w14:textId="77777777" w:rsidR="009D1697" w:rsidRDefault="009D1697">
            <w:pPr>
              <w:pStyle w:val="TAL"/>
              <w:rPr>
                <w:lang w:val="x-none"/>
              </w:rPr>
            </w:pPr>
            <w:r>
              <w:t>This information element shall only be present for IMS-AKA authentication schemes.</w:t>
            </w:r>
          </w:p>
          <w:p w14:paraId="38FAD184" w14:textId="77777777" w:rsidR="009D1697" w:rsidRDefault="009D1697">
            <w:pPr>
              <w:pStyle w:val="TAL"/>
            </w:pPr>
            <w:r>
              <w:t xml:space="preserve">This information element shall contain the integrity key. </w:t>
            </w:r>
          </w:p>
        </w:tc>
      </w:tr>
      <w:tr w:rsidR="009D1697" w14:paraId="4F3DD27E"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61E33CF" w14:textId="77777777" w:rsidR="009D1697" w:rsidRDefault="009D1697">
            <w:pPr>
              <w:pStyle w:val="TAL"/>
              <w:rPr>
                <w:lang w:val="en-US"/>
              </w:rPr>
            </w:pPr>
            <w:r>
              <w:rPr>
                <w:lang w:val="en-US"/>
              </w:rPr>
              <w:t>Digest Authenticate</w:t>
            </w:r>
          </w:p>
          <w:p w14:paraId="6FB64B96" w14:textId="77777777" w:rsidR="009D1697" w:rsidRDefault="009D1697">
            <w:pPr>
              <w:pStyle w:val="TAL"/>
              <w:rPr>
                <w:lang w:val="en-US"/>
              </w:rPr>
            </w:pPr>
            <w:r>
              <w:rPr>
                <w:lang w:val="en-US"/>
              </w:rPr>
              <w:t xml:space="preserve">(See </w:t>
            </w:r>
            <w:r>
              <w:t>7.9.8</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F7EACF5" w14:textId="77777777" w:rsidR="009D1697" w:rsidRDefault="009D1697">
            <w:pPr>
              <w:pStyle w:val="TAL"/>
              <w:rPr>
                <w:lang w:val="x-none"/>
              </w:rPr>
            </w:pPr>
            <w:r>
              <w:t>SIP-Digest-Authenticate</w:t>
            </w:r>
          </w:p>
        </w:tc>
        <w:tc>
          <w:tcPr>
            <w:tcW w:w="601" w:type="dxa"/>
            <w:tcBorders>
              <w:top w:val="single" w:sz="6" w:space="0" w:color="auto"/>
              <w:left w:val="single" w:sz="6" w:space="0" w:color="auto"/>
              <w:bottom w:val="single" w:sz="6" w:space="0" w:color="auto"/>
              <w:right w:val="single" w:sz="6" w:space="0" w:color="auto"/>
            </w:tcBorders>
            <w:hideMark/>
          </w:tcPr>
          <w:p w14:paraId="79BE0965"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0A7B5218" w14:textId="77777777" w:rsidR="009D1697" w:rsidRDefault="009D1697">
            <w:pPr>
              <w:pStyle w:val="TAL"/>
              <w:rPr>
                <w:lang w:val="x-none"/>
              </w:rPr>
            </w:pPr>
            <w:r>
              <w:t>This information element shall only be present for SIP Digest authentication scheme.</w:t>
            </w:r>
          </w:p>
          <w:p w14:paraId="3809137F" w14:textId="77777777" w:rsidR="009D1697" w:rsidRDefault="009D1697">
            <w:pPr>
              <w:pStyle w:val="TAL"/>
            </w:pPr>
            <w:r>
              <w:t>See Table 6.3.7 for contents of this grouped AVP.</w:t>
            </w:r>
          </w:p>
        </w:tc>
      </w:tr>
      <w:tr w:rsidR="009D1697" w14:paraId="2ECD9926"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11C10012" w14:textId="77777777" w:rsidR="009D1697" w:rsidRDefault="009D1697">
            <w:pPr>
              <w:pStyle w:val="TAL"/>
              <w:rPr>
                <w:lang w:val="en-US"/>
              </w:rPr>
            </w:pPr>
            <w:r>
              <w:rPr>
                <w:lang w:val="en-US"/>
              </w:rPr>
              <w:t>Line Identifier</w:t>
            </w:r>
          </w:p>
          <w:p w14:paraId="342C7347" w14:textId="77777777" w:rsidR="009D1697" w:rsidRDefault="009D1697">
            <w:pPr>
              <w:pStyle w:val="TAL"/>
              <w:rPr>
                <w:lang w:val="en-US"/>
              </w:rPr>
            </w:pPr>
            <w:r>
              <w:rPr>
                <w:lang w:val="en-US"/>
              </w:rPr>
              <w:t>(See 7.9.9)</w:t>
            </w:r>
          </w:p>
        </w:tc>
        <w:tc>
          <w:tcPr>
            <w:tcW w:w="1418" w:type="dxa"/>
            <w:tcBorders>
              <w:top w:val="single" w:sz="6" w:space="0" w:color="auto"/>
              <w:left w:val="single" w:sz="6" w:space="0" w:color="auto"/>
              <w:bottom w:val="single" w:sz="6" w:space="0" w:color="auto"/>
              <w:right w:val="single" w:sz="6" w:space="0" w:color="auto"/>
            </w:tcBorders>
            <w:hideMark/>
          </w:tcPr>
          <w:p w14:paraId="284F423C" w14:textId="77777777" w:rsidR="009D1697" w:rsidRDefault="009D1697">
            <w:pPr>
              <w:pStyle w:val="TAL"/>
              <w:rPr>
                <w:lang w:val="en-US"/>
              </w:rPr>
            </w:pPr>
            <w:r>
              <w:rPr>
                <w:lang w:val="en-US"/>
              </w:rPr>
              <w:t>Line-Identifier</w:t>
            </w:r>
          </w:p>
        </w:tc>
        <w:tc>
          <w:tcPr>
            <w:tcW w:w="601" w:type="dxa"/>
            <w:tcBorders>
              <w:top w:val="single" w:sz="6" w:space="0" w:color="auto"/>
              <w:left w:val="single" w:sz="6" w:space="0" w:color="auto"/>
              <w:bottom w:val="single" w:sz="6" w:space="0" w:color="auto"/>
              <w:right w:val="single" w:sz="6" w:space="0" w:color="auto"/>
            </w:tcBorders>
            <w:hideMark/>
          </w:tcPr>
          <w:p w14:paraId="03ACD0AA"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7CDCD92" w14:textId="77777777" w:rsidR="009D1697" w:rsidRDefault="009D1697">
            <w:pPr>
              <w:pStyle w:val="TAL"/>
              <w:rPr>
                <w:lang w:val="x-none"/>
              </w:rPr>
            </w:pPr>
            <w:r>
              <w:t xml:space="preserve">This information element shall only be present for </w:t>
            </w:r>
            <w:r>
              <w:rPr>
                <w:lang w:val="en-US"/>
              </w:rPr>
              <w:t xml:space="preserve">NASS Bundled authentication </w:t>
            </w:r>
            <w:r>
              <w:t>scheme.</w:t>
            </w:r>
          </w:p>
          <w:p w14:paraId="4D541C46" w14:textId="77777777" w:rsidR="009D1697" w:rsidRDefault="009D1697">
            <w:pPr>
              <w:pStyle w:val="TAL"/>
              <w:rPr>
                <w:lang w:val="en-US"/>
              </w:rPr>
            </w:pPr>
            <w:r>
              <w:rPr>
                <w:lang w:val="en-US"/>
              </w:rPr>
              <w:t>This information element contains fixed broadband access line identifier associated to the user. This information element can be repeated.</w:t>
            </w:r>
          </w:p>
        </w:tc>
      </w:tr>
      <w:tr w:rsidR="009D1697" w14:paraId="57F5E4A7"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07919FA" w14:textId="77777777" w:rsidR="009D1697" w:rsidRDefault="009D1697">
            <w:pPr>
              <w:pStyle w:val="TAL"/>
              <w:rPr>
                <w:lang w:val="en-US"/>
              </w:rPr>
            </w:pPr>
            <w:r>
              <w:rPr>
                <w:lang w:val="en-US"/>
              </w:rPr>
              <w:t>Framed IP Address</w:t>
            </w:r>
          </w:p>
          <w:p w14:paraId="60E6571F" w14:textId="77777777" w:rsidR="009D1697" w:rsidRDefault="009D1697">
            <w:pPr>
              <w:pStyle w:val="TAL"/>
              <w:rPr>
                <w:lang w:val="en-US"/>
              </w:rPr>
            </w:pPr>
            <w:r>
              <w:rPr>
                <w:lang w:val="en-US"/>
              </w:rPr>
              <w:t>(See 7.9.10)</w:t>
            </w:r>
          </w:p>
        </w:tc>
        <w:tc>
          <w:tcPr>
            <w:tcW w:w="1418" w:type="dxa"/>
            <w:tcBorders>
              <w:top w:val="single" w:sz="6" w:space="0" w:color="auto"/>
              <w:left w:val="single" w:sz="6" w:space="0" w:color="auto"/>
              <w:bottom w:val="single" w:sz="6" w:space="0" w:color="auto"/>
              <w:right w:val="single" w:sz="6" w:space="0" w:color="auto"/>
            </w:tcBorders>
            <w:hideMark/>
          </w:tcPr>
          <w:p w14:paraId="7FA92F27" w14:textId="77777777" w:rsidR="009D1697" w:rsidRDefault="009D1697">
            <w:pPr>
              <w:pStyle w:val="TAL"/>
              <w:rPr>
                <w:lang w:val="en-US"/>
              </w:rPr>
            </w:pPr>
            <w:r>
              <w:rPr>
                <w:lang w:val="en-US"/>
              </w:rPr>
              <w:t>Framed-IP-Address</w:t>
            </w:r>
          </w:p>
        </w:tc>
        <w:tc>
          <w:tcPr>
            <w:tcW w:w="601" w:type="dxa"/>
            <w:tcBorders>
              <w:top w:val="single" w:sz="6" w:space="0" w:color="auto"/>
              <w:left w:val="single" w:sz="6" w:space="0" w:color="auto"/>
              <w:bottom w:val="single" w:sz="6" w:space="0" w:color="auto"/>
              <w:right w:val="single" w:sz="6" w:space="0" w:color="auto"/>
            </w:tcBorders>
            <w:hideMark/>
          </w:tcPr>
          <w:p w14:paraId="1882E4C8"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708F78A3" w14:textId="77777777" w:rsidR="009D1697" w:rsidRDefault="009D1697">
            <w:pPr>
              <w:pStyle w:val="TAL"/>
              <w:rPr>
                <w:lang w:val="x-none"/>
              </w:rPr>
            </w:pPr>
            <w:r>
              <w:t>This information element shall only be present for GPRS-IMS-Bundled</w:t>
            </w:r>
            <w:r>
              <w:rPr>
                <w:lang w:val="en-US"/>
              </w:rPr>
              <w:t xml:space="preserve"> authentication </w:t>
            </w:r>
            <w:r>
              <w:t>scheme.</w:t>
            </w:r>
          </w:p>
          <w:p w14:paraId="4B13F6F5" w14:textId="77777777" w:rsidR="009D1697" w:rsidRDefault="009D1697">
            <w:pPr>
              <w:pStyle w:val="TAL"/>
            </w:pPr>
            <w:r>
              <w:t>If the IP Address of the User is an IPv4 address, this AVP shall be included.</w:t>
            </w:r>
          </w:p>
        </w:tc>
      </w:tr>
      <w:tr w:rsidR="009D1697" w14:paraId="07C3F97A"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F51B7BB" w14:textId="77777777" w:rsidR="009D1697" w:rsidRDefault="009D1697">
            <w:pPr>
              <w:pStyle w:val="TAL"/>
              <w:rPr>
                <w:lang w:val="en-US"/>
              </w:rPr>
            </w:pPr>
            <w:r>
              <w:rPr>
                <w:lang w:val="en-US"/>
              </w:rPr>
              <w:t>Framed IPv6 Prefix</w:t>
            </w:r>
          </w:p>
          <w:p w14:paraId="4D024B56" w14:textId="77777777" w:rsidR="009D1697" w:rsidRDefault="009D1697">
            <w:pPr>
              <w:pStyle w:val="TAL"/>
              <w:rPr>
                <w:lang w:val="en-US"/>
              </w:rPr>
            </w:pPr>
            <w:r>
              <w:rPr>
                <w:lang w:val="en-US"/>
              </w:rPr>
              <w:t>(See 7.9.11)</w:t>
            </w:r>
          </w:p>
        </w:tc>
        <w:tc>
          <w:tcPr>
            <w:tcW w:w="1418" w:type="dxa"/>
            <w:tcBorders>
              <w:top w:val="single" w:sz="6" w:space="0" w:color="auto"/>
              <w:left w:val="single" w:sz="6" w:space="0" w:color="auto"/>
              <w:bottom w:val="single" w:sz="6" w:space="0" w:color="auto"/>
              <w:right w:val="single" w:sz="6" w:space="0" w:color="auto"/>
            </w:tcBorders>
            <w:hideMark/>
          </w:tcPr>
          <w:p w14:paraId="6C110A3E" w14:textId="77777777" w:rsidR="009D1697" w:rsidRDefault="009D1697">
            <w:pPr>
              <w:pStyle w:val="TAL"/>
              <w:rPr>
                <w:lang w:val="en-US"/>
              </w:rPr>
            </w:pPr>
            <w:r>
              <w:rPr>
                <w:lang w:val="en-US"/>
              </w:rPr>
              <w:t>Framed-IPv6-Prefix</w:t>
            </w:r>
          </w:p>
        </w:tc>
        <w:tc>
          <w:tcPr>
            <w:tcW w:w="601" w:type="dxa"/>
            <w:tcBorders>
              <w:top w:val="single" w:sz="6" w:space="0" w:color="auto"/>
              <w:left w:val="single" w:sz="6" w:space="0" w:color="auto"/>
              <w:bottom w:val="single" w:sz="6" w:space="0" w:color="auto"/>
              <w:right w:val="single" w:sz="6" w:space="0" w:color="auto"/>
            </w:tcBorders>
            <w:hideMark/>
          </w:tcPr>
          <w:p w14:paraId="64C2CADB"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FED27C6" w14:textId="77777777" w:rsidR="009D1697" w:rsidRDefault="009D1697">
            <w:pPr>
              <w:pStyle w:val="TAL"/>
              <w:rPr>
                <w:lang w:val="x-none"/>
              </w:rPr>
            </w:pPr>
            <w:r>
              <w:t>This information element shall only be present for GPRS-IMS-Bundled</w:t>
            </w:r>
            <w:r>
              <w:rPr>
                <w:lang w:val="en-US"/>
              </w:rPr>
              <w:t xml:space="preserve"> authentication </w:t>
            </w:r>
            <w:r>
              <w:t>scheme.</w:t>
            </w:r>
          </w:p>
          <w:p w14:paraId="681BA634" w14:textId="77777777" w:rsidR="009D1697" w:rsidRDefault="009D1697">
            <w:pPr>
              <w:pStyle w:val="TAL"/>
            </w:pPr>
            <w:r>
              <w:t>If the IP Address of the User is an IPv6 address, this AVP shall be included.</w:t>
            </w:r>
          </w:p>
        </w:tc>
      </w:tr>
      <w:tr w:rsidR="009D1697" w14:paraId="28ED96D4"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44675F8" w14:textId="77777777" w:rsidR="009D1697" w:rsidRDefault="009D1697">
            <w:pPr>
              <w:pStyle w:val="TAL"/>
              <w:rPr>
                <w:lang w:val="en-US"/>
              </w:rPr>
            </w:pPr>
            <w:r>
              <w:rPr>
                <w:lang w:val="en-US"/>
              </w:rPr>
              <w:t>Framed Interface Id</w:t>
            </w:r>
          </w:p>
          <w:p w14:paraId="1E286ADC" w14:textId="77777777" w:rsidR="009D1697" w:rsidRDefault="009D1697">
            <w:pPr>
              <w:pStyle w:val="TAL"/>
              <w:rPr>
                <w:lang w:val="en-US"/>
              </w:rPr>
            </w:pPr>
            <w:r>
              <w:rPr>
                <w:lang w:val="en-US"/>
              </w:rPr>
              <w:t>(See 7.9.12)</w:t>
            </w:r>
          </w:p>
        </w:tc>
        <w:tc>
          <w:tcPr>
            <w:tcW w:w="1418" w:type="dxa"/>
            <w:tcBorders>
              <w:top w:val="single" w:sz="6" w:space="0" w:color="auto"/>
              <w:left w:val="single" w:sz="6" w:space="0" w:color="auto"/>
              <w:bottom w:val="single" w:sz="6" w:space="0" w:color="auto"/>
              <w:right w:val="single" w:sz="6" w:space="0" w:color="auto"/>
            </w:tcBorders>
            <w:hideMark/>
          </w:tcPr>
          <w:p w14:paraId="0F984381" w14:textId="77777777" w:rsidR="009D1697" w:rsidRDefault="009D1697">
            <w:pPr>
              <w:pStyle w:val="TAL"/>
              <w:rPr>
                <w:lang w:val="en-US"/>
              </w:rPr>
            </w:pPr>
            <w:r>
              <w:rPr>
                <w:lang w:val="en-US"/>
              </w:rPr>
              <w:t>Framed-Interface-Id</w:t>
            </w:r>
          </w:p>
        </w:tc>
        <w:tc>
          <w:tcPr>
            <w:tcW w:w="601" w:type="dxa"/>
            <w:tcBorders>
              <w:top w:val="single" w:sz="6" w:space="0" w:color="auto"/>
              <w:left w:val="single" w:sz="6" w:space="0" w:color="auto"/>
              <w:bottom w:val="single" w:sz="6" w:space="0" w:color="auto"/>
              <w:right w:val="single" w:sz="6" w:space="0" w:color="auto"/>
            </w:tcBorders>
            <w:hideMark/>
          </w:tcPr>
          <w:p w14:paraId="5F626D93"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5E1285B4" w14:textId="77777777" w:rsidR="009D1697" w:rsidRDefault="009D1697">
            <w:pPr>
              <w:pStyle w:val="TAL"/>
              <w:rPr>
                <w:lang w:val="x-none"/>
              </w:rPr>
            </w:pPr>
            <w:r>
              <w:t>This information element shall only be present for GPRS-IMS-Bundled</w:t>
            </w:r>
            <w:r>
              <w:rPr>
                <w:lang w:val="en-US"/>
              </w:rPr>
              <w:t xml:space="preserve"> authentication </w:t>
            </w:r>
            <w:r>
              <w:t>scheme.</w:t>
            </w:r>
          </w:p>
          <w:p w14:paraId="07A03A6A" w14:textId="77777777" w:rsidR="009D1697" w:rsidRDefault="009D1697">
            <w:pPr>
              <w:pStyle w:val="TAL"/>
            </w:pPr>
            <w:r>
              <w:t>If and only if the IP Address of the User is an IPv6 address and the Framed-IPv6-Prefix AVP alone is not unique for the user this AVP shall be included.</w:t>
            </w:r>
          </w:p>
        </w:tc>
      </w:tr>
    </w:tbl>
    <w:p w14:paraId="3DBFFDD6" w14:textId="77777777" w:rsidR="009D1697" w:rsidRDefault="009D1697" w:rsidP="009D1697">
      <w:pPr>
        <w:rPr>
          <w:lang w:val="en-US"/>
        </w:rPr>
      </w:pPr>
    </w:p>
    <w:p w14:paraId="0979C4C6" w14:textId="77777777" w:rsidR="009D1697" w:rsidRDefault="009D1697" w:rsidP="009D1697">
      <w:pPr>
        <w:pStyle w:val="TH"/>
      </w:pPr>
      <w:r>
        <w:rPr>
          <w:snapToGrid w:val="0"/>
        </w:rPr>
        <w:t>Table 6.3.6: Void</w:t>
      </w:r>
    </w:p>
    <w:p w14:paraId="1F7EA517" w14:textId="77777777" w:rsidR="009D1697" w:rsidRDefault="009D1697" w:rsidP="009D1697"/>
    <w:p w14:paraId="16E9F6D5" w14:textId="77777777" w:rsidR="00B55DE9" w:rsidRDefault="00B55DE9" w:rsidP="00B55DE9">
      <w:pPr>
        <w:pStyle w:val="TH"/>
      </w:pPr>
      <w:r>
        <w:rPr>
          <w:snapToGrid w:val="0"/>
        </w:rPr>
        <w:t>Table 6.3.</w:t>
      </w:r>
      <w:r>
        <w:t xml:space="preserve">7: Digest Authenticate information element content </w:t>
      </w:r>
      <w:r>
        <w:rPr>
          <w:snapToGrid w:val="0"/>
        </w:rPr>
        <w:t>– Response for SIP Digest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B55DE9" w14:paraId="492C0332" w14:textId="77777777" w:rsidTr="00D15AB4">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28AEFCC8" w14:textId="77777777" w:rsidR="00B55DE9" w:rsidRDefault="00B55DE9" w:rsidP="00D15AB4">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C244F5C" w14:textId="77777777" w:rsidR="00B55DE9" w:rsidRDefault="00B55DE9" w:rsidP="00D15AB4">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780559EE" w14:textId="77777777" w:rsidR="00B55DE9" w:rsidRDefault="00B55DE9" w:rsidP="00D15AB4">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057F3AE" w14:textId="77777777" w:rsidR="00B55DE9" w:rsidRDefault="00B55DE9" w:rsidP="00D15AB4">
            <w:pPr>
              <w:pStyle w:val="TAH"/>
            </w:pPr>
            <w:r>
              <w:t>Description</w:t>
            </w:r>
          </w:p>
        </w:tc>
      </w:tr>
      <w:tr w:rsidR="00B55DE9" w14:paraId="21FAAF87"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38837CB8" w14:textId="77777777" w:rsidR="00B55DE9" w:rsidRDefault="00B55DE9" w:rsidP="00D15AB4">
            <w:pPr>
              <w:pStyle w:val="TAL"/>
              <w:rPr>
                <w:lang w:val="en-US"/>
              </w:rPr>
            </w:pPr>
            <w:r>
              <w:rPr>
                <w:lang w:val="en-US"/>
              </w:rPr>
              <w:t>Digest Realm</w:t>
            </w:r>
          </w:p>
          <w:p w14:paraId="275461C2" w14:textId="77777777" w:rsidR="00B55DE9" w:rsidRDefault="00B55DE9" w:rsidP="00D15AB4">
            <w:pPr>
              <w:pStyle w:val="TAL"/>
              <w:rPr>
                <w:lang w:val="en-US"/>
              </w:rPr>
            </w:pPr>
            <w:r>
              <w:rPr>
                <w:lang w:val="en-US"/>
              </w:rPr>
              <w:t>(See 7.9.8.1)</w:t>
            </w:r>
          </w:p>
        </w:tc>
        <w:tc>
          <w:tcPr>
            <w:tcW w:w="1418" w:type="dxa"/>
            <w:tcBorders>
              <w:top w:val="single" w:sz="6" w:space="0" w:color="auto"/>
              <w:left w:val="single" w:sz="6" w:space="0" w:color="auto"/>
              <w:bottom w:val="single" w:sz="6" w:space="0" w:color="auto"/>
              <w:right w:val="single" w:sz="6" w:space="0" w:color="auto"/>
            </w:tcBorders>
            <w:hideMark/>
          </w:tcPr>
          <w:p w14:paraId="6B370AD1" w14:textId="77777777" w:rsidR="00B55DE9" w:rsidRDefault="00B55DE9" w:rsidP="00D15AB4">
            <w:pPr>
              <w:pStyle w:val="TAL"/>
              <w:rPr>
                <w:lang w:val="en-US"/>
              </w:rPr>
            </w:pPr>
            <w:r>
              <w:rPr>
                <w:lang w:val="en-US"/>
              </w:rPr>
              <w:t>Digest-Realm</w:t>
            </w:r>
          </w:p>
        </w:tc>
        <w:tc>
          <w:tcPr>
            <w:tcW w:w="601" w:type="dxa"/>
            <w:tcBorders>
              <w:top w:val="single" w:sz="6" w:space="0" w:color="auto"/>
              <w:left w:val="single" w:sz="6" w:space="0" w:color="auto"/>
              <w:bottom w:val="single" w:sz="6" w:space="0" w:color="auto"/>
              <w:right w:val="single" w:sz="6" w:space="0" w:color="auto"/>
            </w:tcBorders>
            <w:hideMark/>
          </w:tcPr>
          <w:p w14:paraId="39A6EEBC" w14:textId="77777777" w:rsidR="00B55DE9" w:rsidRDefault="00B55DE9" w:rsidP="00D15AB4">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5421710C" w14:textId="77777777" w:rsidR="00B55DE9" w:rsidRDefault="00B55DE9" w:rsidP="00D15AB4">
            <w:pPr>
              <w:pStyle w:val="TAL"/>
              <w:rPr>
                <w:lang w:val="en-US"/>
              </w:rPr>
            </w:pPr>
            <w:r>
              <w:rPr>
                <w:lang w:val="en-US"/>
              </w:rPr>
              <w:t xml:space="preserve">This information element corresponds to the Realm parameter as defined in </w:t>
            </w:r>
            <w:r>
              <w:t>IETF </w:t>
            </w:r>
            <w:r w:rsidRPr="000809B3">
              <w:t>RFC </w:t>
            </w:r>
            <w:r>
              <w:t>7616 [33]</w:t>
            </w:r>
            <w:r>
              <w:rPr>
                <w:lang w:val="en-US"/>
              </w:rPr>
              <w:t>.</w:t>
            </w:r>
          </w:p>
        </w:tc>
      </w:tr>
      <w:tr w:rsidR="00B55DE9" w14:paraId="1F042A75"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92CA38A" w14:textId="77777777" w:rsidR="00B55DE9" w:rsidRDefault="00B55DE9" w:rsidP="00D15AB4">
            <w:pPr>
              <w:pStyle w:val="TAL"/>
              <w:rPr>
                <w:lang w:val="en-US"/>
              </w:rPr>
            </w:pPr>
            <w:r>
              <w:rPr>
                <w:lang w:val="en-US"/>
              </w:rPr>
              <w:t>Digest Algorithm</w:t>
            </w:r>
          </w:p>
          <w:p w14:paraId="308AA247" w14:textId="77777777" w:rsidR="00B55DE9" w:rsidRDefault="00B55DE9" w:rsidP="00D15AB4">
            <w:pPr>
              <w:pStyle w:val="TAL"/>
              <w:rPr>
                <w:lang w:val="en-US"/>
              </w:rPr>
            </w:pPr>
            <w:r>
              <w:rPr>
                <w:lang w:val="en-US"/>
              </w:rPr>
              <w:t>(See 7.9.8.3)</w:t>
            </w:r>
          </w:p>
        </w:tc>
        <w:tc>
          <w:tcPr>
            <w:tcW w:w="1418" w:type="dxa"/>
            <w:tcBorders>
              <w:top w:val="single" w:sz="6" w:space="0" w:color="auto"/>
              <w:left w:val="single" w:sz="6" w:space="0" w:color="auto"/>
              <w:bottom w:val="single" w:sz="6" w:space="0" w:color="auto"/>
              <w:right w:val="single" w:sz="6" w:space="0" w:color="auto"/>
            </w:tcBorders>
            <w:hideMark/>
          </w:tcPr>
          <w:p w14:paraId="518039A9" w14:textId="77777777" w:rsidR="00B55DE9" w:rsidRDefault="00B55DE9" w:rsidP="00D15AB4">
            <w:pPr>
              <w:pStyle w:val="TAL"/>
              <w:rPr>
                <w:lang w:val="en-US"/>
              </w:rPr>
            </w:pPr>
            <w:r>
              <w:rPr>
                <w:lang w:val="en-US"/>
              </w:rPr>
              <w:t>Digest-Algorithm</w:t>
            </w:r>
          </w:p>
        </w:tc>
        <w:tc>
          <w:tcPr>
            <w:tcW w:w="601" w:type="dxa"/>
            <w:tcBorders>
              <w:top w:val="single" w:sz="6" w:space="0" w:color="auto"/>
              <w:left w:val="single" w:sz="6" w:space="0" w:color="auto"/>
              <w:bottom w:val="single" w:sz="6" w:space="0" w:color="auto"/>
              <w:right w:val="single" w:sz="6" w:space="0" w:color="auto"/>
            </w:tcBorders>
            <w:hideMark/>
          </w:tcPr>
          <w:p w14:paraId="3F30E741" w14:textId="77777777" w:rsidR="00B55DE9" w:rsidRDefault="00B55DE9" w:rsidP="00D15AB4">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522480CE" w14:textId="77777777" w:rsidR="00B55DE9" w:rsidRPr="00981421" w:rsidRDefault="00B55DE9" w:rsidP="00D15AB4">
            <w:pPr>
              <w:pStyle w:val="TAL"/>
            </w:pPr>
            <w:r w:rsidRPr="00981421">
              <w:t>This information element contains the algorithm as defined in IETF RFC 7616 [33].</w:t>
            </w:r>
          </w:p>
          <w:p w14:paraId="674D845B" w14:textId="76AB85BB" w:rsidR="00B55DE9" w:rsidRPr="00981421" w:rsidRDefault="00B55DE9" w:rsidP="00D15AB4">
            <w:pPr>
              <w:pStyle w:val="TAL"/>
            </w:pPr>
            <w:r w:rsidRPr="00981421">
              <w:t>If this information element is present, it shall contain "MD5".</w:t>
            </w:r>
          </w:p>
          <w:p w14:paraId="23DB8368" w14:textId="77777777" w:rsidR="00B55DE9" w:rsidRPr="00981421" w:rsidRDefault="00B55DE9" w:rsidP="00D15AB4">
            <w:pPr>
              <w:pStyle w:val="TAL"/>
            </w:pPr>
            <w:r w:rsidRPr="00981421">
              <w:t>If neither the Digest</w:t>
            </w:r>
            <w:r>
              <w:t xml:space="preserve"> </w:t>
            </w:r>
            <w:r w:rsidRPr="00981421">
              <w:t>Algorithm information element nor the Alternate</w:t>
            </w:r>
            <w:r>
              <w:t xml:space="preserve"> </w:t>
            </w:r>
            <w:r w:rsidRPr="00981421">
              <w:t>Digest</w:t>
            </w:r>
            <w:r>
              <w:t xml:space="preserve"> </w:t>
            </w:r>
            <w:r w:rsidRPr="00981421">
              <w:t>Algorithm information element are present, then the value "MD5" is assumed.</w:t>
            </w:r>
          </w:p>
          <w:p w14:paraId="374CF949" w14:textId="77777777" w:rsidR="00B55DE9" w:rsidRDefault="00B55DE9" w:rsidP="00D15AB4">
            <w:pPr>
              <w:pStyle w:val="TAL"/>
              <w:rPr>
                <w:lang w:val="en-US"/>
              </w:rPr>
            </w:pPr>
            <w:r w:rsidRPr="00981421">
              <w:t>(NOTE 1)</w:t>
            </w:r>
          </w:p>
        </w:tc>
      </w:tr>
      <w:tr w:rsidR="00B55DE9" w14:paraId="447F2D8B"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DDD822C" w14:textId="77777777" w:rsidR="00B55DE9" w:rsidRDefault="00B55DE9" w:rsidP="00D15AB4">
            <w:pPr>
              <w:pStyle w:val="TAL"/>
              <w:rPr>
                <w:lang w:val="en-US"/>
              </w:rPr>
            </w:pPr>
            <w:r>
              <w:rPr>
                <w:lang w:val="en-US"/>
              </w:rPr>
              <w:t xml:space="preserve">Digest </w:t>
            </w:r>
            <w:proofErr w:type="spellStart"/>
            <w:r>
              <w:rPr>
                <w:lang w:val="en-US"/>
              </w:rPr>
              <w:t>QoP</w:t>
            </w:r>
            <w:proofErr w:type="spellEnd"/>
          </w:p>
          <w:p w14:paraId="35D7D09D" w14:textId="77777777" w:rsidR="00B55DE9" w:rsidRDefault="00B55DE9" w:rsidP="00D15AB4">
            <w:pPr>
              <w:pStyle w:val="TAL"/>
              <w:rPr>
                <w:lang w:val="en-US"/>
              </w:rPr>
            </w:pPr>
            <w:r>
              <w:rPr>
                <w:lang w:val="en-US"/>
              </w:rPr>
              <w:t>(See 7.9.8.4)</w:t>
            </w:r>
          </w:p>
        </w:tc>
        <w:tc>
          <w:tcPr>
            <w:tcW w:w="1418" w:type="dxa"/>
            <w:tcBorders>
              <w:top w:val="single" w:sz="6" w:space="0" w:color="auto"/>
              <w:left w:val="single" w:sz="6" w:space="0" w:color="auto"/>
              <w:bottom w:val="single" w:sz="6" w:space="0" w:color="auto"/>
              <w:right w:val="single" w:sz="6" w:space="0" w:color="auto"/>
            </w:tcBorders>
            <w:hideMark/>
          </w:tcPr>
          <w:p w14:paraId="336AEFFA" w14:textId="77777777" w:rsidR="00B55DE9" w:rsidRDefault="00B55DE9" w:rsidP="00D15AB4">
            <w:pPr>
              <w:pStyle w:val="TAL"/>
              <w:rPr>
                <w:lang w:val="en-US"/>
              </w:rPr>
            </w:pPr>
            <w:r>
              <w:rPr>
                <w:lang w:val="en-US"/>
              </w:rPr>
              <w:t>Digest-</w:t>
            </w:r>
            <w:proofErr w:type="spellStart"/>
            <w:r>
              <w:rPr>
                <w:lang w:val="en-US"/>
              </w:rPr>
              <w:t>QoP</w:t>
            </w:r>
            <w:proofErr w:type="spellEnd"/>
          </w:p>
        </w:tc>
        <w:tc>
          <w:tcPr>
            <w:tcW w:w="601" w:type="dxa"/>
            <w:tcBorders>
              <w:top w:val="single" w:sz="6" w:space="0" w:color="auto"/>
              <w:left w:val="single" w:sz="6" w:space="0" w:color="auto"/>
              <w:bottom w:val="single" w:sz="6" w:space="0" w:color="auto"/>
              <w:right w:val="single" w:sz="6" w:space="0" w:color="auto"/>
            </w:tcBorders>
            <w:hideMark/>
          </w:tcPr>
          <w:p w14:paraId="2885149A" w14:textId="77777777" w:rsidR="00B55DE9" w:rsidRDefault="00B55DE9" w:rsidP="00D15AB4">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14741610" w14:textId="77777777" w:rsidR="00B55DE9" w:rsidRDefault="00B55DE9" w:rsidP="00D15AB4">
            <w:pPr>
              <w:pStyle w:val="TAL"/>
              <w:rPr>
                <w:lang w:val="en-US"/>
              </w:rPr>
            </w:pPr>
            <w:r>
              <w:rPr>
                <w:lang w:val="en-US"/>
              </w:rPr>
              <w:t xml:space="preserve">This information element contains the </w:t>
            </w:r>
            <w:proofErr w:type="spellStart"/>
            <w:r>
              <w:rPr>
                <w:lang w:val="en-US"/>
              </w:rPr>
              <w:t>QoP</w:t>
            </w:r>
            <w:proofErr w:type="spellEnd"/>
            <w:r>
              <w:rPr>
                <w:lang w:val="en-US"/>
              </w:rPr>
              <w:t xml:space="preserve"> as defined in </w:t>
            </w:r>
            <w:r>
              <w:t>IETF </w:t>
            </w:r>
            <w:r w:rsidRPr="000809B3">
              <w:t>RFC </w:t>
            </w:r>
            <w:r>
              <w:t>7616 [33]</w:t>
            </w:r>
            <w:r>
              <w:rPr>
                <w:lang w:val="en-US"/>
              </w:rPr>
              <w:t>. This information element shall be set to a value of "auth" by the HSS.</w:t>
            </w:r>
          </w:p>
        </w:tc>
      </w:tr>
      <w:tr w:rsidR="00B55DE9" w14:paraId="44BC8AA3"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5E02FD25" w14:textId="77777777" w:rsidR="00B55DE9" w:rsidRDefault="00B55DE9" w:rsidP="00D15AB4">
            <w:pPr>
              <w:pStyle w:val="TAL"/>
              <w:rPr>
                <w:lang w:val="en-US"/>
              </w:rPr>
            </w:pPr>
            <w:r>
              <w:rPr>
                <w:lang w:val="en-US"/>
              </w:rPr>
              <w:t>Digest HA1</w:t>
            </w:r>
          </w:p>
          <w:p w14:paraId="33B65181" w14:textId="77777777" w:rsidR="00B55DE9" w:rsidRDefault="00B55DE9" w:rsidP="00D15AB4">
            <w:pPr>
              <w:pStyle w:val="TAL"/>
              <w:rPr>
                <w:lang w:val="en-US"/>
              </w:rPr>
            </w:pPr>
            <w:r>
              <w:rPr>
                <w:lang w:val="en-US"/>
              </w:rPr>
              <w:t>(See 7.9.8.5)</w:t>
            </w:r>
          </w:p>
        </w:tc>
        <w:tc>
          <w:tcPr>
            <w:tcW w:w="1418" w:type="dxa"/>
            <w:tcBorders>
              <w:top w:val="single" w:sz="6" w:space="0" w:color="auto"/>
              <w:left w:val="single" w:sz="6" w:space="0" w:color="auto"/>
              <w:bottom w:val="single" w:sz="6" w:space="0" w:color="auto"/>
              <w:right w:val="single" w:sz="6" w:space="0" w:color="auto"/>
            </w:tcBorders>
            <w:hideMark/>
          </w:tcPr>
          <w:p w14:paraId="74618C44" w14:textId="77777777" w:rsidR="00B55DE9" w:rsidRDefault="00B55DE9" w:rsidP="00D15AB4">
            <w:pPr>
              <w:pStyle w:val="TAL"/>
              <w:rPr>
                <w:lang w:val="en-US"/>
              </w:rPr>
            </w:pPr>
            <w:r>
              <w:rPr>
                <w:lang w:val="en-US"/>
              </w:rPr>
              <w:t>Digest-HA1</w:t>
            </w:r>
          </w:p>
        </w:tc>
        <w:tc>
          <w:tcPr>
            <w:tcW w:w="601" w:type="dxa"/>
            <w:tcBorders>
              <w:top w:val="single" w:sz="6" w:space="0" w:color="auto"/>
              <w:left w:val="single" w:sz="6" w:space="0" w:color="auto"/>
              <w:bottom w:val="single" w:sz="6" w:space="0" w:color="auto"/>
              <w:right w:val="single" w:sz="6" w:space="0" w:color="auto"/>
            </w:tcBorders>
            <w:hideMark/>
          </w:tcPr>
          <w:p w14:paraId="5D4EF4B4" w14:textId="77777777" w:rsidR="00B55DE9" w:rsidRDefault="00B55DE9" w:rsidP="00D15AB4">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390E7BBA" w14:textId="69151954" w:rsidR="00B55DE9" w:rsidRDefault="00B55DE9" w:rsidP="00D15AB4">
            <w:pPr>
              <w:pStyle w:val="TAL"/>
              <w:rPr>
                <w:lang w:val="en-US"/>
              </w:rPr>
            </w:pPr>
            <w:r>
              <w:rPr>
                <w:lang w:val="en-US"/>
              </w:rPr>
              <w:t xml:space="preserve">This information element contains the H(A1) for </w:t>
            </w:r>
            <w:r w:rsidRPr="00C54BD0">
              <w:t>algorithm</w:t>
            </w:r>
            <w:r>
              <w:rPr>
                <w:lang w:val="en-US"/>
              </w:rPr>
              <w:t xml:space="preserve"> "MD5" as defined in </w:t>
            </w:r>
            <w:r>
              <w:t>IETF </w:t>
            </w:r>
            <w:r w:rsidRPr="000809B3">
              <w:t>RFC </w:t>
            </w:r>
            <w:r>
              <w:t>7616 [33]</w:t>
            </w:r>
            <w:r>
              <w:rPr>
                <w:lang w:val="en-US"/>
              </w:rPr>
              <w:t>.</w:t>
            </w:r>
          </w:p>
          <w:p w14:paraId="7BAD5C58" w14:textId="77777777" w:rsidR="00B55DE9" w:rsidRDefault="00B55DE9" w:rsidP="00D15AB4">
            <w:pPr>
              <w:pStyle w:val="TAL"/>
              <w:rPr>
                <w:lang w:val="en-US"/>
              </w:rPr>
            </w:pPr>
            <w:r>
              <w:rPr>
                <w:lang w:val="en-US"/>
              </w:rPr>
              <w:t>(NOTE 1)</w:t>
            </w:r>
          </w:p>
        </w:tc>
      </w:tr>
      <w:tr w:rsidR="00B55DE9" w14:paraId="325B412A"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tcPr>
          <w:p w14:paraId="101F73FF" w14:textId="77777777" w:rsidR="00B55DE9" w:rsidRDefault="00B55DE9" w:rsidP="00D15AB4">
            <w:pPr>
              <w:pStyle w:val="TAL"/>
              <w:rPr>
                <w:lang w:val="en-US"/>
              </w:rPr>
            </w:pPr>
            <w:r>
              <w:t>Alternate</w:t>
            </w:r>
            <w:r>
              <w:rPr>
                <w:lang w:val="en-US"/>
              </w:rPr>
              <w:t xml:space="preserve"> Digest Algorithm</w:t>
            </w:r>
          </w:p>
          <w:p w14:paraId="21B1BCE1" w14:textId="34BC6FF0" w:rsidR="00B55DE9" w:rsidRDefault="00B55DE9" w:rsidP="00D15AB4">
            <w:pPr>
              <w:pStyle w:val="TAL"/>
              <w:rPr>
                <w:lang w:val="en-US"/>
              </w:rPr>
            </w:pPr>
            <w:r>
              <w:rPr>
                <w:lang w:val="en-US"/>
              </w:rPr>
              <w:t>(See 7.9.8.</w:t>
            </w:r>
            <w:r w:rsidR="004175C9">
              <w:rPr>
                <w:lang w:val="en-US"/>
              </w:rPr>
              <w:t>6</w:t>
            </w:r>
            <w:r>
              <w:rPr>
                <w:lang w:val="en-US"/>
              </w:rPr>
              <w:t>)</w:t>
            </w:r>
          </w:p>
        </w:tc>
        <w:tc>
          <w:tcPr>
            <w:tcW w:w="1418" w:type="dxa"/>
            <w:tcBorders>
              <w:top w:val="single" w:sz="6" w:space="0" w:color="auto"/>
              <w:left w:val="single" w:sz="6" w:space="0" w:color="auto"/>
              <w:bottom w:val="single" w:sz="6" w:space="0" w:color="auto"/>
              <w:right w:val="single" w:sz="6" w:space="0" w:color="auto"/>
            </w:tcBorders>
          </w:tcPr>
          <w:p w14:paraId="3AA7C2E7" w14:textId="77777777" w:rsidR="00B55DE9" w:rsidRDefault="00B55DE9" w:rsidP="00D15AB4">
            <w:pPr>
              <w:pStyle w:val="TAL"/>
              <w:rPr>
                <w:lang w:val="en-US"/>
              </w:rPr>
            </w:pPr>
            <w:r>
              <w:t>Alternate-</w:t>
            </w:r>
            <w:r>
              <w:rPr>
                <w:lang w:val="en-US"/>
              </w:rPr>
              <w:t>Digest-Algorithm</w:t>
            </w:r>
          </w:p>
        </w:tc>
        <w:tc>
          <w:tcPr>
            <w:tcW w:w="601" w:type="dxa"/>
            <w:tcBorders>
              <w:top w:val="single" w:sz="6" w:space="0" w:color="auto"/>
              <w:left w:val="single" w:sz="6" w:space="0" w:color="auto"/>
              <w:bottom w:val="single" w:sz="6" w:space="0" w:color="auto"/>
              <w:right w:val="single" w:sz="6" w:space="0" w:color="auto"/>
            </w:tcBorders>
          </w:tcPr>
          <w:p w14:paraId="50ECF67A" w14:textId="77777777" w:rsidR="00B55DE9" w:rsidRDefault="00B55DE9" w:rsidP="00D15AB4">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tcPr>
          <w:p w14:paraId="2DB88901" w14:textId="77777777" w:rsidR="00B55DE9" w:rsidRDefault="00B55DE9" w:rsidP="00D15AB4">
            <w:pPr>
              <w:pStyle w:val="TAL"/>
              <w:rPr>
                <w:lang w:val="en-US"/>
              </w:rPr>
            </w:pPr>
            <w:r>
              <w:rPr>
                <w:lang w:val="en-US"/>
              </w:rPr>
              <w:t xml:space="preserve">This information element contains the algorithm as defined in </w:t>
            </w:r>
            <w:r>
              <w:t>IETF </w:t>
            </w:r>
            <w:r w:rsidRPr="000809B3">
              <w:t>RFC </w:t>
            </w:r>
            <w:r>
              <w:t>7616 [33]</w:t>
            </w:r>
            <w:r>
              <w:rPr>
                <w:lang w:val="en-US"/>
              </w:rPr>
              <w:t>.</w:t>
            </w:r>
          </w:p>
          <w:p w14:paraId="1B6CA74F" w14:textId="77777777" w:rsidR="00B55DE9" w:rsidRDefault="00B55DE9" w:rsidP="00D15AB4">
            <w:pPr>
              <w:pStyle w:val="TAL"/>
              <w:rPr>
                <w:lang w:val="en-US"/>
              </w:rPr>
            </w:pPr>
            <w:r>
              <w:rPr>
                <w:lang w:val="en-US"/>
              </w:rPr>
              <w:t>(NOTE 2)</w:t>
            </w:r>
          </w:p>
        </w:tc>
      </w:tr>
      <w:tr w:rsidR="00B55DE9" w14:paraId="5CC15829"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tcPr>
          <w:p w14:paraId="71DFBC53" w14:textId="77777777" w:rsidR="00B55DE9" w:rsidRDefault="00B55DE9" w:rsidP="00D15AB4">
            <w:pPr>
              <w:pStyle w:val="TAL"/>
              <w:rPr>
                <w:lang w:val="en-US"/>
              </w:rPr>
            </w:pPr>
            <w:r>
              <w:t>Alternate Digest HA1</w:t>
            </w:r>
          </w:p>
          <w:p w14:paraId="2F48B4B7" w14:textId="6048E8A3" w:rsidR="00B55DE9" w:rsidRDefault="00B55DE9" w:rsidP="00D15AB4">
            <w:pPr>
              <w:pStyle w:val="TAL"/>
              <w:rPr>
                <w:lang w:val="en-US"/>
              </w:rPr>
            </w:pPr>
            <w:r>
              <w:rPr>
                <w:lang w:val="en-US"/>
              </w:rPr>
              <w:t>(See 7.9.8.</w:t>
            </w:r>
            <w:r w:rsidR="004175C9">
              <w:rPr>
                <w:lang w:val="en-US"/>
              </w:rPr>
              <w:t>6</w:t>
            </w:r>
            <w:r>
              <w:rPr>
                <w:lang w:val="en-US"/>
              </w:rPr>
              <w:t>)</w:t>
            </w:r>
          </w:p>
        </w:tc>
        <w:tc>
          <w:tcPr>
            <w:tcW w:w="1418" w:type="dxa"/>
            <w:tcBorders>
              <w:top w:val="single" w:sz="6" w:space="0" w:color="auto"/>
              <w:left w:val="single" w:sz="6" w:space="0" w:color="auto"/>
              <w:bottom w:val="single" w:sz="6" w:space="0" w:color="auto"/>
              <w:right w:val="single" w:sz="6" w:space="0" w:color="auto"/>
            </w:tcBorders>
          </w:tcPr>
          <w:p w14:paraId="13498E00" w14:textId="77777777" w:rsidR="00B55DE9" w:rsidRDefault="00B55DE9" w:rsidP="00D15AB4">
            <w:pPr>
              <w:pStyle w:val="TAL"/>
              <w:rPr>
                <w:lang w:val="en-US"/>
              </w:rPr>
            </w:pPr>
            <w:r>
              <w:t>Alternate-Digest-HA1</w:t>
            </w:r>
          </w:p>
        </w:tc>
        <w:tc>
          <w:tcPr>
            <w:tcW w:w="601" w:type="dxa"/>
            <w:tcBorders>
              <w:top w:val="single" w:sz="6" w:space="0" w:color="auto"/>
              <w:left w:val="single" w:sz="6" w:space="0" w:color="auto"/>
              <w:bottom w:val="single" w:sz="6" w:space="0" w:color="auto"/>
              <w:right w:val="single" w:sz="6" w:space="0" w:color="auto"/>
            </w:tcBorders>
          </w:tcPr>
          <w:p w14:paraId="07D94E5A" w14:textId="77777777" w:rsidR="00B55DE9" w:rsidRDefault="00B55DE9" w:rsidP="00D15AB4">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tcPr>
          <w:p w14:paraId="369F7696" w14:textId="77777777" w:rsidR="00B55DE9" w:rsidRDefault="00B55DE9" w:rsidP="00D15AB4">
            <w:pPr>
              <w:pStyle w:val="TAL"/>
            </w:pPr>
            <w:r w:rsidRPr="00C54BD0">
              <w:t>This information element contains the H(A1), as defined in IETF RFC 7616 [33].</w:t>
            </w:r>
          </w:p>
          <w:p w14:paraId="1E95328F" w14:textId="77777777" w:rsidR="00B55DE9" w:rsidRDefault="00B55DE9" w:rsidP="00D15AB4">
            <w:pPr>
              <w:pStyle w:val="TAL"/>
              <w:rPr>
                <w:lang w:val="en-US"/>
              </w:rPr>
            </w:pPr>
            <w:r>
              <w:rPr>
                <w:lang w:val="en-US"/>
              </w:rPr>
              <w:t>(NOTE 2)</w:t>
            </w:r>
          </w:p>
        </w:tc>
      </w:tr>
      <w:tr w:rsidR="00B55DE9" w14:paraId="20651F34" w14:textId="77777777" w:rsidTr="00D15AB4">
        <w:trPr>
          <w:cantSplit/>
          <w:trHeight w:val="401"/>
          <w:jc w:val="center"/>
        </w:trPr>
        <w:tc>
          <w:tcPr>
            <w:tcW w:w="9674" w:type="dxa"/>
            <w:gridSpan w:val="4"/>
            <w:tcBorders>
              <w:top w:val="single" w:sz="6" w:space="0" w:color="auto"/>
              <w:left w:val="single" w:sz="12" w:space="0" w:color="auto"/>
              <w:bottom w:val="single" w:sz="12" w:space="0" w:color="auto"/>
              <w:right w:val="single" w:sz="12" w:space="0" w:color="auto"/>
            </w:tcBorders>
          </w:tcPr>
          <w:p w14:paraId="0060104A" w14:textId="189EB218" w:rsidR="00B55DE9" w:rsidRDefault="00B55DE9" w:rsidP="00D15AB4">
            <w:pPr>
              <w:pStyle w:val="TAN"/>
              <w:rPr>
                <w:lang w:val="en-US"/>
              </w:rPr>
            </w:pPr>
            <w:r>
              <w:rPr>
                <w:lang w:val="en-US"/>
              </w:rPr>
              <w:t>NOTE 1:</w:t>
            </w:r>
            <w:r w:rsidRPr="00C10F29">
              <w:rPr>
                <w:rFonts w:ascii="Times New Roman" w:hAnsi="Times New Roman"/>
                <w:sz w:val="20"/>
              </w:rPr>
              <w:tab/>
            </w:r>
            <w:r w:rsidRPr="00B33A75">
              <w:rPr>
                <w:lang w:eastAsia="zh-CN"/>
              </w:rPr>
              <w:t xml:space="preserve">The MD5 </w:t>
            </w:r>
            <w:r w:rsidRPr="00B33A75">
              <w:t>algorithm</w:t>
            </w:r>
            <w:r w:rsidRPr="00B33A75">
              <w:rPr>
                <w:lang w:eastAsia="zh-CN"/>
              </w:rPr>
              <w:t xml:space="preserve"> is only supported for</w:t>
            </w:r>
            <w:r>
              <w:rPr>
                <w:lang w:eastAsia="zh-CN"/>
              </w:rPr>
              <w:t xml:space="preserve"> </w:t>
            </w:r>
            <w:r w:rsidRPr="00340AFA">
              <w:t>backward compatibility</w:t>
            </w:r>
            <w:r>
              <w:t xml:space="preserve"> and </w:t>
            </w:r>
            <w:r>
              <w:rPr>
                <w:lang w:eastAsia="zh-CN"/>
              </w:rPr>
              <w:t>may</w:t>
            </w:r>
            <w:r w:rsidRPr="00B33A75">
              <w:rPr>
                <w:lang w:eastAsia="zh-CN"/>
              </w:rPr>
              <w:t xml:space="preserve"> only</w:t>
            </w:r>
            <w:r>
              <w:rPr>
                <w:lang w:eastAsia="zh-CN"/>
              </w:rPr>
              <w:t xml:space="preserve"> be provided within the </w:t>
            </w:r>
            <w:r>
              <w:rPr>
                <w:lang w:val="en-US"/>
              </w:rPr>
              <w:t>Digest Algorithm information element.</w:t>
            </w:r>
          </w:p>
          <w:p w14:paraId="005D8FDF" w14:textId="77777777" w:rsidR="00B55DE9" w:rsidRDefault="00B55DE9" w:rsidP="00D15AB4">
            <w:pPr>
              <w:pStyle w:val="TAN"/>
              <w:rPr>
                <w:lang w:val="en-US"/>
              </w:rPr>
            </w:pPr>
            <w:r>
              <w:rPr>
                <w:lang w:val="en-US"/>
              </w:rPr>
              <w:t>NOTE 2:</w:t>
            </w:r>
            <w:r w:rsidRPr="00C10F29">
              <w:rPr>
                <w:rFonts w:ascii="Times New Roman" w:hAnsi="Times New Roman"/>
                <w:sz w:val="20"/>
              </w:rPr>
              <w:tab/>
            </w:r>
            <w:r w:rsidRPr="00C54BD0">
              <w:t xml:space="preserve">If </w:t>
            </w:r>
            <w:r>
              <w:t xml:space="preserve">the </w:t>
            </w:r>
            <w:r w:rsidRPr="00C54BD0">
              <w:t xml:space="preserve">Alternate Digest HA1 </w:t>
            </w:r>
            <w:r>
              <w:rPr>
                <w:lang w:val="en-US"/>
              </w:rPr>
              <w:t>information element</w:t>
            </w:r>
            <w:r>
              <w:t xml:space="preserve"> </w:t>
            </w:r>
            <w:r w:rsidRPr="00C54BD0">
              <w:t xml:space="preserve">is present, </w:t>
            </w:r>
            <w:r>
              <w:t xml:space="preserve">the </w:t>
            </w:r>
            <w:r w:rsidRPr="00C54BD0">
              <w:t xml:space="preserve">Digest HA1 </w:t>
            </w:r>
            <w:r>
              <w:rPr>
                <w:lang w:val="en-US"/>
              </w:rPr>
              <w:t>information element</w:t>
            </w:r>
            <w:r>
              <w:t xml:space="preserve"> </w:t>
            </w:r>
            <w:r w:rsidRPr="00C54BD0">
              <w:t xml:space="preserve">shall also be present and </w:t>
            </w:r>
            <w:r>
              <w:t xml:space="preserve">the </w:t>
            </w:r>
            <w:r w:rsidRPr="00C54BD0">
              <w:t xml:space="preserve">Digest HA1 </w:t>
            </w:r>
            <w:r>
              <w:rPr>
                <w:lang w:val="en-US"/>
              </w:rPr>
              <w:t>information element</w:t>
            </w:r>
            <w:r>
              <w:t xml:space="preserve"> </w:t>
            </w:r>
            <w:r w:rsidRPr="00C54BD0">
              <w:t xml:space="preserve">shall contain the MD5 hash. The algorithm of </w:t>
            </w:r>
            <w:r>
              <w:t xml:space="preserve">the </w:t>
            </w:r>
            <w:r w:rsidRPr="00C54BD0">
              <w:t xml:space="preserve">Alternate Digest HA1 </w:t>
            </w:r>
            <w:r>
              <w:rPr>
                <w:lang w:val="en-US"/>
              </w:rPr>
              <w:t>information element</w:t>
            </w:r>
            <w:r>
              <w:t xml:space="preserve"> </w:t>
            </w:r>
            <w:r w:rsidRPr="00C54BD0">
              <w:t xml:space="preserve">shall be determined by </w:t>
            </w:r>
            <w:r>
              <w:t>the Alternate</w:t>
            </w:r>
            <w:r w:rsidRPr="00C54BD0">
              <w:t xml:space="preserve"> Digest Algorithm </w:t>
            </w:r>
            <w:r>
              <w:rPr>
                <w:lang w:val="en-US"/>
              </w:rPr>
              <w:t>information element</w:t>
            </w:r>
            <w:r w:rsidRPr="00C54BD0">
              <w:t>.</w:t>
            </w:r>
          </w:p>
        </w:tc>
      </w:tr>
    </w:tbl>
    <w:p w14:paraId="626AD0CA" w14:textId="77777777" w:rsidR="00B55DE9" w:rsidRPr="005D3786" w:rsidRDefault="00B55DE9" w:rsidP="00B55DE9"/>
    <w:p w14:paraId="244D3A1D" w14:textId="77777777" w:rsidR="009D1697" w:rsidRDefault="009D1697" w:rsidP="009D1697">
      <w:pPr>
        <w:pStyle w:val="TH"/>
      </w:pPr>
      <w:r>
        <w:rPr>
          <w:snapToGrid w:val="0"/>
        </w:rPr>
        <w:t>Table 6.3.8</w:t>
      </w:r>
      <w:r>
        <w:t>: Void</w:t>
      </w:r>
    </w:p>
    <w:p w14:paraId="41BB2EB8" w14:textId="77777777" w:rsidR="009D1697" w:rsidRDefault="009D1697" w:rsidP="009D1697">
      <w:pPr>
        <w:pStyle w:val="TH"/>
        <w:rPr>
          <w:snapToGrid w:val="0"/>
        </w:rPr>
      </w:pPr>
      <w:r>
        <w:rPr>
          <w:snapToGrid w:val="0"/>
        </w:rPr>
        <w:t>Table 6.3.9</w:t>
      </w:r>
      <w:r>
        <w:t>: Void</w:t>
      </w:r>
    </w:p>
    <w:p w14:paraId="44FC2DEC" w14:textId="77777777" w:rsidR="009D1697" w:rsidRDefault="009D1697" w:rsidP="000B4DE2">
      <w:pPr>
        <w:pStyle w:val="Heading3"/>
      </w:pPr>
      <w:bookmarkStart w:id="129" w:name="_Toc27256387"/>
      <w:bookmarkStart w:id="130" w:name="_Toc19804334"/>
      <w:bookmarkStart w:id="131" w:name="_Toc191378559"/>
      <w:r>
        <w:t>6.3.1</w:t>
      </w:r>
      <w:r>
        <w:tab/>
        <w:t>Detailed behaviour</w:t>
      </w:r>
      <w:bookmarkEnd w:id="129"/>
      <w:bookmarkEnd w:id="130"/>
      <w:bookmarkEnd w:id="131"/>
    </w:p>
    <w:p w14:paraId="197A91DA" w14:textId="77777777" w:rsidR="009D1697" w:rsidRDefault="009D1697" w:rsidP="009D1697">
      <w:r>
        <w:t>The HSS shall, in the following order (in case of an error in any of the steps the HSS shall stop processing and return the corresponding error code, see  TS 29.229 [5]):</w:t>
      </w:r>
    </w:p>
    <w:p w14:paraId="0E3A06E1" w14:textId="77777777" w:rsidR="009D1697" w:rsidRDefault="009D1697" w:rsidP="009D1697">
      <w:pPr>
        <w:pStyle w:val="B1"/>
      </w:pPr>
      <w:r>
        <w:t>1.</w:t>
      </w:r>
      <w:r>
        <w:tab/>
        <w:t>Check that the Private User Identity and the Public User Identity exist in the HSS. If not Experimental-Result-Code shall be set to DIAMETER_ERROR_USER_UNKNOWN.</w:t>
      </w:r>
    </w:p>
    <w:p w14:paraId="63269F6E" w14:textId="77777777" w:rsidR="009D1697" w:rsidRDefault="009D1697" w:rsidP="009D1697">
      <w:pPr>
        <w:pStyle w:val="B1"/>
      </w:pPr>
      <w:r>
        <w:t>2.</w:t>
      </w:r>
      <w:r>
        <w:tab/>
        <w:t>Check that the Public User Identity matches a distinct Public User Identity in the HSS. If it doesn't, the Experimental-Result-Code shall be set to DIAMETER_ERROR_USER_UNKNOWN.</w:t>
      </w:r>
    </w:p>
    <w:p w14:paraId="5BBF39EB" w14:textId="77777777" w:rsidR="009D1697" w:rsidRDefault="009D1697" w:rsidP="009D1697">
      <w:pPr>
        <w:pStyle w:val="B1"/>
      </w:pPr>
      <w:r>
        <w:t>3.</w:t>
      </w:r>
      <w:r>
        <w:tab/>
        <w:t>Check whether the Private and Public User Identities in the request are associated in the HSS. If not Experimental-Result-Code shall be set to DIAMETER_ERROR_IDENTITIES_DONT_MATCH.</w:t>
      </w:r>
    </w:p>
    <w:p w14:paraId="521DC8FB" w14:textId="77777777" w:rsidR="009D1697" w:rsidRDefault="009D1697" w:rsidP="009D1697">
      <w:pPr>
        <w:pStyle w:val="B1"/>
      </w:pPr>
      <w:r>
        <w:t>4.</w:t>
      </w:r>
      <w:r>
        <w:tab/>
        <w:t>Check the authentication scheme indicated in the request, and</w:t>
      </w:r>
    </w:p>
    <w:p w14:paraId="5BB43281" w14:textId="77777777" w:rsidR="009D1697" w:rsidRDefault="009D1697" w:rsidP="009D1697">
      <w:pPr>
        <w:pStyle w:val="B2"/>
      </w:pPr>
      <w:r>
        <w:t>-</w:t>
      </w:r>
      <w:r>
        <w:tab/>
        <w:t>if it is "Unknown", check the authentication scheme stored in HSS. If it is neither NASS-Bundled authentication nor SIP Digest authentication, Experimental-Result-Code shall be set to DIAMETER_ERROR_AUTH_SCHEME_NOT_SUPPORTED.</w:t>
      </w:r>
    </w:p>
    <w:p w14:paraId="2B02593A" w14:textId="77777777" w:rsidR="009D1697" w:rsidRDefault="009D1697" w:rsidP="009D1697">
      <w:pPr>
        <w:pStyle w:val="B2"/>
      </w:pPr>
      <w:r>
        <w:t>-</w:t>
      </w:r>
      <w:r>
        <w:tab/>
        <w:t>if not, check that the authentication scheme indicated in the request is supported. If not Experimental-Result-Code shall be set to DIAMETER_ERROR_AUTH_SCHEME_NOT_SUPPORTED.</w:t>
      </w:r>
    </w:p>
    <w:p w14:paraId="1425E229" w14:textId="77777777" w:rsidR="009D1697" w:rsidRDefault="009D1697" w:rsidP="009D1697">
      <w:pPr>
        <w:pStyle w:val="B1"/>
      </w:pPr>
      <w:r>
        <w:tab/>
        <w:t>This step is only applicable for IMS-AKA authentication. If the request indicates there is a synchronization failure, the HSS shall compare the S-CSCF name received in the request to the S-CSCF name stored in the HSS:</w:t>
      </w:r>
    </w:p>
    <w:p w14:paraId="0C61FB71" w14:textId="77777777" w:rsidR="009D1697" w:rsidRDefault="009D1697" w:rsidP="009D1697">
      <w:pPr>
        <w:pStyle w:val="B2"/>
      </w:pPr>
      <w:r>
        <w:t>-</w:t>
      </w:r>
      <w:r>
        <w:tab/>
        <w:t>If they are identical the HSS shall process AUTS as described in  TS 33.203 [3] and return the requested authentication information. The Result-Code shall be set to DIAMETER_SUCCESS.</w:t>
      </w:r>
    </w:p>
    <w:p w14:paraId="25F7C889" w14:textId="77777777" w:rsidR="009D1697" w:rsidRDefault="009D1697" w:rsidP="009D1697">
      <w:pPr>
        <w:pStyle w:val="B1"/>
      </w:pPr>
      <w:r>
        <w:t>5.</w:t>
      </w:r>
      <w:r>
        <w:tab/>
        <w:t>Check the registration status of the Public User Identity received in the request:</w:t>
      </w:r>
    </w:p>
    <w:p w14:paraId="2DD5093C" w14:textId="77777777" w:rsidR="009D1697" w:rsidRDefault="009D1697" w:rsidP="009D1697">
      <w:pPr>
        <w:pStyle w:val="B2"/>
      </w:pPr>
      <w:r>
        <w:t>-</w:t>
      </w:r>
      <w:r>
        <w:tab/>
        <w:t>If it is registered, the HSS shall compare the S-CSCF name received in the request to the S-CSCF name stored in the HSS:</w:t>
      </w:r>
    </w:p>
    <w:p w14:paraId="60D017FD" w14:textId="77777777" w:rsidR="009D1697" w:rsidRDefault="009D1697" w:rsidP="009D1697">
      <w:pPr>
        <w:pStyle w:val="B3"/>
      </w:pPr>
      <w:r>
        <w:t>-</w:t>
      </w:r>
      <w:r>
        <w:tab/>
        <w:t>If they are different, the HSS shall overwrite the S-CSCF name. If IMS restoration procedures are supported and the S-CSCF reassignment pending flag is set, the HSS shall reset the flag and keep the S-CSCF restoration information associated with the Public User Identity. The HSS shall download SIP-Auth-Data-Item stored up to a maximum specified in SIP-Number-Auth-Items received in the command Multimedia-Auth-Request. If authentication scheme is neither NASS-Bundled nor GIBA, the HSS shall set the Public User Identity's authentication pending flag which is specific to the Private User Identity received in the request. The Result-Code shall be set to DIAMETER_SUCCESS.</w:t>
      </w:r>
    </w:p>
    <w:p w14:paraId="2A3532E8" w14:textId="77777777" w:rsidR="009D1697" w:rsidRDefault="009D1697" w:rsidP="009D1697">
      <w:pPr>
        <w:pStyle w:val="B3"/>
      </w:pPr>
      <w:r>
        <w:t>-</w:t>
      </w:r>
      <w:r>
        <w:tab/>
        <w:t>If they are identical, the HSS shall download SIP-Auth-Data-Item stored up to a maximum specified in SIP-Number-Auth-Items received in the command Multimedia-Auth-Request. The Result-Code shall be set to DIAMETER_SUCCESS.</w:t>
      </w:r>
    </w:p>
    <w:p w14:paraId="55EEBAA2" w14:textId="77777777" w:rsidR="009D1697" w:rsidRDefault="009D1697" w:rsidP="009D1697">
      <w:pPr>
        <w:pStyle w:val="B2"/>
      </w:pPr>
      <w:r>
        <w:t>-</w:t>
      </w:r>
      <w:r>
        <w:tab/>
        <w:t>If it is unregistered (i.e. registered as a consequence of an originating or terminating request or there is an S-CSCF keeping the user profile stored) or not registered, the HSS shall compare the S-CSCF name received in the request to the S-CSCF name stored in the HSS:</w:t>
      </w:r>
    </w:p>
    <w:p w14:paraId="427AB636" w14:textId="77777777" w:rsidR="009D1697" w:rsidRDefault="009D1697" w:rsidP="009D1697">
      <w:pPr>
        <w:pStyle w:val="B3"/>
      </w:pPr>
      <w:r>
        <w:t>-</w:t>
      </w:r>
      <w:r>
        <w:tab/>
        <w:t>If they are different or if there is no S-CSCF name stored in the HSS for any Public User Identity of the IMS subscription, the HSS shall store the S-CSCF name. The HSS shall download SIP-Auth-Data-Item stored up to a maximum specified in SIP-Number-Auth-Items received in the command Multimedia-Auth-Request. If authentication scheme is neither NASS-Bundled nor GIBA, the HSS shall set the Public User Identity's authentication pending flag which is specific to the Private User Identity which was received in the request. The Result-Code shall be set to DIAMETER_SUCCESS.</w:t>
      </w:r>
    </w:p>
    <w:p w14:paraId="78AD1BE4" w14:textId="77777777" w:rsidR="009D1697" w:rsidRDefault="009D1697" w:rsidP="002434B3">
      <w:pPr>
        <w:pStyle w:val="B3"/>
      </w:pPr>
      <w:r w:rsidRPr="002434B3">
        <w:t>-</w:t>
      </w:r>
      <w:r w:rsidRPr="002434B3">
        <w:tab/>
        <w:t>If they are identical, the HSS shall download SIP-Auth-Data-Item stored up to a maximum specified in SIP-Number-Auth-Items received in the command Multimedia-Auth-Request. If authentication scheme is neither NASS-Bundled nor GIBA, the HSS shall set the Public User Identity's authentication pending flag which is specific to the Private User Identity that was received in the request. The Result-Code shall be set to DIAMETER_SUCCESS.</w:t>
      </w:r>
    </w:p>
    <w:p w14:paraId="2413F7B6" w14:textId="77777777" w:rsidR="009D1697" w:rsidRDefault="009D1697" w:rsidP="009D1697">
      <w:r>
        <w:t>Exceptions to the cases specified here shall be treated by HSS as error situations, the Result-Code shall be set to DIAMETER_UNABLE_TO_COMPLY. No authentication information shall be returned.</w:t>
      </w:r>
    </w:p>
    <w:p w14:paraId="2D12BA97" w14:textId="77777777" w:rsidR="009D1697" w:rsidRDefault="009D1697" w:rsidP="000B4DE2">
      <w:pPr>
        <w:pStyle w:val="Heading2"/>
      </w:pPr>
      <w:bookmarkStart w:id="132" w:name="_Toc27256388"/>
      <w:bookmarkStart w:id="133" w:name="_Toc19804335"/>
      <w:bookmarkStart w:id="134" w:name="_Toc191378560"/>
      <w:r>
        <w:t>6.4</w:t>
      </w:r>
      <w:r>
        <w:tab/>
        <w:t>User identity to HSS resolution</w:t>
      </w:r>
      <w:bookmarkEnd w:id="132"/>
      <w:bookmarkEnd w:id="133"/>
      <w:bookmarkEnd w:id="134"/>
    </w:p>
    <w:p w14:paraId="428CF28B" w14:textId="77777777" w:rsidR="009D1697" w:rsidRDefault="009D1697" w:rsidP="009D1697">
      <w:r>
        <w:t>The User identity to HSS resolution mechanism enables the I-CSCF and the S-CSCF to find the identity of the HSS, that holds the subscriber data for a given Public Identity when multiple and separately addressable HSSs have been deployed by the network operator. The resolution mechanism is not required in networks that utilise a single HSS. An example for a single HSS solution is server farm architecture.</w:t>
      </w:r>
    </w:p>
    <w:p w14:paraId="3441A779" w14:textId="77777777" w:rsidR="009D1697" w:rsidRDefault="009D1697" w:rsidP="009D1697">
      <w:r>
        <w:t>The resolution mechanism described in  TS 23.228 [1] shall use a Subscription Locator Function (SLF) or a Diameter Proxy Agent.</w:t>
      </w:r>
    </w:p>
    <w:p w14:paraId="55C292CA" w14:textId="77777777" w:rsidR="009D1697" w:rsidRDefault="009D1697" w:rsidP="009D1697">
      <w:r>
        <w:t xml:space="preserve">The I-CSCF and the S-CSCF accesses the SLF via the Dx interface. The Dx interface shall always be used in conjunction with the </w:t>
      </w:r>
      <w:proofErr w:type="spellStart"/>
      <w:r>
        <w:t>Cx</w:t>
      </w:r>
      <w:proofErr w:type="spellEnd"/>
      <w:r>
        <w:t xml:space="preserve"> interface. The Dx interface shall be based on the Diameter base protocol as specified in </w:t>
      </w:r>
      <w:r>
        <w:rPr>
          <w:lang w:val="it-IT"/>
        </w:rPr>
        <w:t>IETF RFC 6733 [31]</w:t>
      </w:r>
      <w:r>
        <w:t>. The SLF functionality shall use the routing mechanism provided by an enhanced Diameter redirect agent.</w:t>
      </w:r>
    </w:p>
    <w:p w14:paraId="24863450" w14:textId="77777777" w:rsidR="009D1697" w:rsidRDefault="009D1697" w:rsidP="009D1697">
      <w:r>
        <w:t>The SLF or the Diameter Proxy Agent shall be able to determine the HSS identity.</w:t>
      </w:r>
    </w:p>
    <w:p w14:paraId="4B91AE3D" w14:textId="77777777" w:rsidR="009D1697" w:rsidRDefault="009D1697" w:rsidP="009D1697">
      <w:r>
        <w:t xml:space="preserve">To get the HSS identity the I-CSCF and the S-CSCF shall send the </w:t>
      </w:r>
      <w:proofErr w:type="spellStart"/>
      <w:r>
        <w:t>Cx</w:t>
      </w:r>
      <w:proofErr w:type="spellEnd"/>
      <w:r>
        <w:t xml:space="preserve"> request normally destined to the HSS to a pre-configured Diameter address/name.</w:t>
      </w:r>
    </w:p>
    <w:p w14:paraId="2ED63772" w14:textId="77777777" w:rsidR="009D1697" w:rsidRDefault="009D1697" w:rsidP="002434B3">
      <w:pPr>
        <w:pStyle w:val="B1"/>
      </w:pPr>
      <w:r w:rsidRPr="002434B3">
        <w:t>-</w:t>
      </w:r>
      <w:r w:rsidRPr="002434B3">
        <w:tab/>
        <w:t xml:space="preserve">If this </w:t>
      </w:r>
      <w:proofErr w:type="spellStart"/>
      <w:r w:rsidRPr="002434B3">
        <w:t>Cx</w:t>
      </w:r>
      <w:proofErr w:type="spellEnd"/>
      <w:r w:rsidRPr="002434B3">
        <w:t xml:space="preserve"> Request is received by an SLF (acting as a Diameter redirect agent), the SLF shall determine the HSS identity and sends to the I-CSCF or S-CSCF a notification of redirection towards the HSS identity, in response to the </w:t>
      </w:r>
      <w:proofErr w:type="spellStart"/>
      <w:r w:rsidRPr="002434B3">
        <w:t>Cx</w:t>
      </w:r>
      <w:proofErr w:type="spellEnd"/>
      <w:r w:rsidRPr="002434B3">
        <w:t xml:space="preserve"> request. Multiple HSS identities may be included in the response, as specified in IETF RFC 6733 [31]. In such a case, the I-CSCF or the S-CSCF shall send the </w:t>
      </w:r>
      <w:proofErr w:type="spellStart"/>
      <w:r w:rsidRPr="002434B3">
        <w:t>Cx</w:t>
      </w:r>
      <w:proofErr w:type="spellEnd"/>
      <w:r w:rsidRPr="002434B3">
        <w:t xml:space="preserve"> Request to the first HSS identity in the ordered list received in the </w:t>
      </w:r>
      <w:proofErr w:type="spellStart"/>
      <w:r w:rsidRPr="002434B3">
        <w:t>Cx</w:t>
      </w:r>
      <w:proofErr w:type="spellEnd"/>
      <w:r w:rsidRPr="002434B3">
        <w:t xml:space="preserve"> Response from the SLF. If the I-CSCF or S-CSCF does not receive a successful response to the </w:t>
      </w:r>
      <w:proofErr w:type="spellStart"/>
      <w:r w:rsidRPr="002434B3">
        <w:t>Cx</w:t>
      </w:r>
      <w:proofErr w:type="spellEnd"/>
      <w:r w:rsidRPr="002434B3">
        <w:t xml:space="preserve"> Request, the I-CSCF or S-CSCF shall send a </w:t>
      </w:r>
      <w:proofErr w:type="spellStart"/>
      <w:r w:rsidRPr="002434B3">
        <w:t>Cx</w:t>
      </w:r>
      <w:proofErr w:type="spellEnd"/>
      <w:r w:rsidRPr="002434B3">
        <w:t xml:space="preserve"> Request to the next HSS identity in the ordered list. This procedure shall be repeated until a successful response from an HSS is received.</w:t>
      </w:r>
    </w:p>
    <w:p w14:paraId="6B19EFB8" w14:textId="77777777" w:rsidR="009D1697" w:rsidRDefault="009D1697" w:rsidP="002434B3">
      <w:pPr>
        <w:pStyle w:val="B1"/>
      </w:pPr>
      <w:r w:rsidRPr="002434B3">
        <w:t>-</w:t>
      </w:r>
      <w:r w:rsidRPr="002434B3">
        <w:tab/>
        <w:t xml:space="preserve">If this </w:t>
      </w:r>
      <w:proofErr w:type="spellStart"/>
      <w:r w:rsidRPr="002434B3">
        <w:t>Cx</w:t>
      </w:r>
      <w:proofErr w:type="spellEnd"/>
      <w:r w:rsidRPr="002434B3">
        <w:t xml:space="preserve"> Request is received by the Diameter Proxy Agent, the Diameter Proxy Agent shall determine the HSS identity based on the provided user identity and - if the Diameter load control mechanism is supported (see IETF </w:t>
      </w:r>
      <w:proofErr w:type="spellStart"/>
      <w:r w:rsidRPr="002434B3">
        <w:t>IETF</w:t>
      </w:r>
      <w:proofErr w:type="spellEnd"/>
      <w:r w:rsidRPr="002434B3">
        <w:t xml:space="preserve"> RFC 8583 [29]) - optionally also based on previously received load values from Load AVPs of type HOST. The Diameter Proxy Agent shall then forward the </w:t>
      </w:r>
      <w:proofErr w:type="spellStart"/>
      <w:r w:rsidRPr="002434B3">
        <w:t>Cx</w:t>
      </w:r>
      <w:proofErr w:type="spellEnd"/>
      <w:r w:rsidRPr="002434B3">
        <w:t xml:space="preserve"> request directly to the determined HSS. The I-CSCF and S-CSCF shall determine the HSS identity from the response to the </w:t>
      </w:r>
      <w:proofErr w:type="spellStart"/>
      <w:r w:rsidRPr="002434B3">
        <w:t>Cx</w:t>
      </w:r>
      <w:proofErr w:type="spellEnd"/>
      <w:r w:rsidRPr="002434B3">
        <w:t xml:space="preserve"> request received from the HSS.</w:t>
      </w:r>
    </w:p>
    <w:p w14:paraId="5D0E67D8" w14:textId="77777777" w:rsidR="009D1697" w:rsidRDefault="009D1697" w:rsidP="009D1697">
      <w:r>
        <w:t xml:space="preserve">While the I-CSCF is stateless, the S-CSCF shall store the HSS identity/name/Realm, as specified in  TS 23.228 [1] and shall use it in further </w:t>
      </w:r>
      <w:proofErr w:type="spellStart"/>
      <w:r>
        <w:t>Cx</w:t>
      </w:r>
      <w:proofErr w:type="spellEnd"/>
      <w:r>
        <w:t xml:space="preserve"> requests associated to the same IMS Public Identity.</w:t>
      </w:r>
    </w:p>
    <w:p w14:paraId="0CB2A901" w14:textId="77777777" w:rsidR="009D1697" w:rsidRDefault="009D1697" w:rsidP="009D1697">
      <w:r>
        <w:t>In networks where the use of the user identity to HSS resolution mechanism is required, each I-CSCF and S-CSCF shall be configured with the address/name of the SLF or the Diameter Proxy Agent to enable use of these resolution mechanisms.</w:t>
      </w:r>
    </w:p>
    <w:p w14:paraId="3D0A558B" w14:textId="77777777" w:rsidR="009D1697" w:rsidRDefault="009D1697" w:rsidP="000B4DE2">
      <w:pPr>
        <w:pStyle w:val="Heading2"/>
      </w:pPr>
      <w:bookmarkStart w:id="135" w:name="_Toc27256389"/>
      <w:bookmarkStart w:id="136" w:name="_Toc19804336"/>
      <w:bookmarkStart w:id="137" w:name="_Toc191378561"/>
      <w:r>
        <w:t>6.5</w:t>
      </w:r>
      <w:r>
        <w:tab/>
        <w:t>Implicit registration</w:t>
      </w:r>
      <w:bookmarkEnd w:id="135"/>
      <w:bookmarkEnd w:id="136"/>
      <w:bookmarkEnd w:id="137"/>
    </w:p>
    <w:p w14:paraId="50808897" w14:textId="77777777" w:rsidR="009D1697" w:rsidRDefault="009D1697" w:rsidP="009D1697">
      <w:r>
        <w:t>Implicit registration is the mechanism by which a user is allowed to register simultaneously more than one of his/her Public User Identities. The HSS knows the identities that are to be implicitly registered when it receives the indication of the registration of an individual identity.</w:t>
      </w:r>
    </w:p>
    <w:p w14:paraId="6E04F38D" w14:textId="77777777" w:rsidR="009D1697" w:rsidRDefault="009D1697" w:rsidP="009D1697">
      <w:r>
        <w:t>What follows is an extension of the affected basic procedures.</w:t>
      </w:r>
    </w:p>
    <w:p w14:paraId="4F005B3D" w14:textId="77777777" w:rsidR="009D1697" w:rsidRDefault="009D1697" w:rsidP="000B4DE2">
      <w:pPr>
        <w:pStyle w:val="Heading3"/>
      </w:pPr>
      <w:bookmarkStart w:id="138" w:name="_Toc27256390"/>
      <w:bookmarkStart w:id="139" w:name="_Toc19804337"/>
      <w:bookmarkStart w:id="140" w:name="_Toc191378562"/>
      <w:r>
        <w:t>6.5.1</w:t>
      </w:r>
      <w:r>
        <w:tab/>
        <w:t>S-CSCF initiated procedures</w:t>
      </w:r>
      <w:bookmarkEnd w:id="138"/>
      <w:bookmarkEnd w:id="139"/>
      <w:bookmarkEnd w:id="140"/>
    </w:p>
    <w:p w14:paraId="5BB9061B" w14:textId="77777777" w:rsidR="009D1697" w:rsidRDefault="009D1697" w:rsidP="009D1697">
      <w:r>
        <w:t>The result of the S-CSCF initiated procedures affects all the Public User Identities that are configured in the HSS to be in the same implicitly registered Public User Identity set with the targeted individual Public User Identity. Where the S-CSCF initiated procedure affects the Registration state of the targeted Public User Identity, the Registration states of the Public User Identities in the associated implicitly registered Public User Identity set are affected in the same way.</w:t>
      </w:r>
    </w:p>
    <w:p w14:paraId="642C1691" w14:textId="77777777" w:rsidR="009D1697" w:rsidRDefault="009D1697" w:rsidP="000B4DE2">
      <w:pPr>
        <w:pStyle w:val="Heading4"/>
      </w:pPr>
      <w:bookmarkStart w:id="141" w:name="_Toc27256391"/>
      <w:bookmarkStart w:id="142" w:name="_Toc19804338"/>
      <w:bookmarkStart w:id="143" w:name="_Toc191378563"/>
      <w:r>
        <w:t>6.5.1.1</w:t>
      </w:r>
      <w:r>
        <w:tab/>
        <w:t>Registration</w:t>
      </w:r>
      <w:bookmarkEnd w:id="141"/>
      <w:bookmarkEnd w:id="142"/>
      <w:bookmarkEnd w:id="143"/>
    </w:p>
    <w:p w14:paraId="0A6AB3F0" w14:textId="77777777" w:rsidR="009D1697" w:rsidRDefault="009D1697" w:rsidP="009D1697">
      <w:r>
        <w:t>The notification of a registration of a Public User Identity implies the registration of the corresponding implicitly registered Public User Identity set. The user information downloaded in the response contains the Public User Identities of the implicitly registered Public User Identity set with the associated service profiles. This allows the S-CSCF to know which Public User Identities belong to the implicitly registered Public User Identity set. The S-CSCF shall take from the set of implicitly registered Public User Identities the first identity which is not barred, and use this as the default Public User Identity. The default Public User Identity shall be a distinct Public User Identity.</w:t>
      </w:r>
    </w:p>
    <w:p w14:paraId="3A85A9F2" w14:textId="77777777" w:rsidR="009D1697" w:rsidRDefault="009D1697" w:rsidP="000B4DE2">
      <w:pPr>
        <w:pStyle w:val="Heading4"/>
      </w:pPr>
      <w:bookmarkStart w:id="144" w:name="_Toc27256392"/>
      <w:bookmarkStart w:id="145" w:name="_Toc19804339"/>
      <w:bookmarkStart w:id="146" w:name="_Toc191378564"/>
      <w:r>
        <w:t>6.5.1.2</w:t>
      </w:r>
      <w:r>
        <w:tab/>
        <w:t>De-registration</w:t>
      </w:r>
      <w:bookmarkEnd w:id="144"/>
      <w:bookmarkEnd w:id="145"/>
      <w:bookmarkEnd w:id="146"/>
    </w:p>
    <w:p w14:paraId="34D585C0" w14:textId="77777777" w:rsidR="009D1697" w:rsidRDefault="009D1697" w:rsidP="009D1697">
      <w:r>
        <w:t>The de-registration of a Public User Identity implies the de-registration of the corresponding implicitly registered Public User Identity set, both in the HSS and in the S-CSCF. The S-CSCF shall include in the request a single Public User Identity to deregister all the Public User Identities that belong to the corresponding implicitly registered Public User Identity set.</w:t>
      </w:r>
    </w:p>
    <w:p w14:paraId="7E78F29C" w14:textId="77777777" w:rsidR="009D1697" w:rsidRDefault="009D1697" w:rsidP="009D1697">
      <w:r>
        <w:t>The de-registration of a Private User Identity implies the de-registration of all the corresponding Public User Identities, both in the HSS and in the S-CSCF.</w:t>
      </w:r>
    </w:p>
    <w:p w14:paraId="01003F0A" w14:textId="77777777" w:rsidR="009D1697" w:rsidRDefault="009D1697" w:rsidP="000B4DE2">
      <w:pPr>
        <w:pStyle w:val="Heading4"/>
      </w:pPr>
      <w:bookmarkStart w:id="147" w:name="_Toc27256393"/>
      <w:bookmarkStart w:id="148" w:name="_Toc19804340"/>
      <w:bookmarkStart w:id="149" w:name="_Toc191378565"/>
      <w:r w:rsidRPr="002434B3">
        <w:t>6.5.1.3</w:t>
      </w:r>
      <w:r w:rsidRPr="002434B3">
        <w:tab/>
        <w:t>Authentication</w:t>
      </w:r>
      <w:bookmarkEnd w:id="147"/>
      <w:bookmarkEnd w:id="148"/>
      <w:bookmarkEnd w:id="149"/>
    </w:p>
    <w:p w14:paraId="017F198F" w14:textId="77777777" w:rsidR="009D1697" w:rsidRDefault="009D1697" w:rsidP="009D1697">
      <w:r>
        <w:t>Setting the authentication pending flag for a Public User Identity implies setting the authentication pending flag for each corresponding implicitly registered Public User Identity in the HSS.</w:t>
      </w:r>
    </w:p>
    <w:p w14:paraId="04043BE6" w14:textId="77777777" w:rsidR="009D1697" w:rsidRDefault="009D1697" w:rsidP="000B4DE2">
      <w:pPr>
        <w:pStyle w:val="Heading4"/>
      </w:pPr>
      <w:bookmarkStart w:id="150" w:name="_Toc27256394"/>
      <w:bookmarkStart w:id="151" w:name="_Toc19804341"/>
      <w:bookmarkStart w:id="152" w:name="_Toc191378566"/>
      <w:r>
        <w:t>6.5.1.4</w:t>
      </w:r>
      <w:r>
        <w:tab/>
        <w:t>Downloading the user profile</w:t>
      </w:r>
      <w:bookmarkEnd w:id="150"/>
      <w:bookmarkEnd w:id="151"/>
      <w:bookmarkEnd w:id="152"/>
    </w:p>
    <w:p w14:paraId="317AA754" w14:textId="77777777" w:rsidR="009D1697" w:rsidRDefault="009D1697" w:rsidP="009D1697">
      <w:pPr>
        <w:rPr>
          <w:noProof/>
        </w:rPr>
      </w:pPr>
      <w:r>
        <w:t>If the S-CSCF requests to download a user profile from HSS, the user profile in the response shall contain the Public User Identities of the corresponding implicitly registered Public User Identity set with the associated service profiles.</w:t>
      </w:r>
    </w:p>
    <w:p w14:paraId="497218A1" w14:textId="77777777" w:rsidR="009D1697" w:rsidRDefault="009D1697" w:rsidP="000B4DE2">
      <w:pPr>
        <w:pStyle w:val="Heading4"/>
      </w:pPr>
      <w:bookmarkStart w:id="153" w:name="_Toc27256395"/>
      <w:bookmarkStart w:id="154" w:name="_Toc19804342"/>
      <w:bookmarkStart w:id="155" w:name="_Toc191378567"/>
      <w:r>
        <w:t>6.5.1.5</w:t>
      </w:r>
      <w:r>
        <w:tab/>
        <w:t>Initiation of a session to a non-registered user</w:t>
      </w:r>
      <w:bookmarkEnd w:id="153"/>
      <w:bookmarkEnd w:id="154"/>
      <w:bookmarkEnd w:id="155"/>
    </w:p>
    <w:p w14:paraId="3927B46D" w14:textId="77777777" w:rsidR="009D1697" w:rsidRDefault="009D1697" w:rsidP="009D1697">
      <w:pPr>
        <w:rPr>
          <w:noProof/>
        </w:rPr>
      </w:pPr>
      <w:r>
        <w:t>The change of a Public User Identity to the Unregistered state due to the initiation of a session from/to a Public Identity that was in Not Registered state and the opposite change from Unregistered state to Not Registered state implies the same change for all the Public User Identities in the same Implicit Registration Set.</w:t>
      </w:r>
    </w:p>
    <w:p w14:paraId="43418E91" w14:textId="77777777" w:rsidR="009D1697" w:rsidRDefault="009D1697" w:rsidP="000B4DE2">
      <w:pPr>
        <w:pStyle w:val="Heading3"/>
      </w:pPr>
      <w:bookmarkStart w:id="156" w:name="_Toc27256396"/>
      <w:bookmarkStart w:id="157" w:name="_Toc19804343"/>
      <w:bookmarkStart w:id="158" w:name="_Toc191378568"/>
      <w:r>
        <w:t>6.5.2</w:t>
      </w:r>
      <w:r>
        <w:tab/>
        <w:t>HSS initiated procedures</w:t>
      </w:r>
      <w:bookmarkEnd w:id="156"/>
      <w:bookmarkEnd w:id="157"/>
      <w:bookmarkEnd w:id="158"/>
    </w:p>
    <w:p w14:paraId="450729C4" w14:textId="77777777" w:rsidR="009D1697" w:rsidRDefault="009D1697" w:rsidP="000B4DE2">
      <w:pPr>
        <w:pStyle w:val="Heading4"/>
      </w:pPr>
      <w:bookmarkStart w:id="159" w:name="_Toc27256397"/>
      <w:bookmarkStart w:id="160" w:name="_Toc19804344"/>
      <w:bookmarkStart w:id="161" w:name="_Toc191378569"/>
      <w:r w:rsidRPr="002434B3">
        <w:t>6.5.2.1</w:t>
      </w:r>
      <w:r w:rsidRPr="002434B3">
        <w:tab/>
        <w:t>Update of User Profile</w:t>
      </w:r>
      <w:bookmarkEnd w:id="159"/>
      <w:bookmarkEnd w:id="160"/>
      <w:bookmarkEnd w:id="161"/>
    </w:p>
    <w:p w14:paraId="3EDA1CEB" w14:textId="77777777" w:rsidR="009D1697" w:rsidRDefault="009D1697" w:rsidP="009D1697">
      <w:r>
        <w:t>A request sent by the HSS to update the user profile shall include only the Public User Identities of the implicitly registered Public User Identity set, with the associated service profiles (even if not updated). If other Public User Identities not associated with the implicitly registered Public User Identity set are affected, they shall be downloaded in separate commands.</w:t>
      </w:r>
    </w:p>
    <w:p w14:paraId="50943F9B" w14:textId="77777777" w:rsidR="009D1697" w:rsidRDefault="009D1697" w:rsidP="009D1697">
      <w:r>
        <w:t>This procedure shall be used by the HSS to add a newly provisioned or Not Registered Public User Identity or Identities to an existing implicitly registered Public User Identity set that is in the state Registered or Unregistered. The added Public User Identity gets the registration state of the set it is added to.</w:t>
      </w:r>
    </w:p>
    <w:p w14:paraId="62590E26" w14:textId="77777777" w:rsidR="009D1697" w:rsidRDefault="009D1697" w:rsidP="009D1697">
      <w:r>
        <w:t>The HSS shall use this procedure if a Public User Identity or Identities are removed from the implicitly registered Public User Identity set that is in a state Registered or Unregistered. In practise, this is done by sending a PPR for the set without the removed identities. The S-CSCF shall remove all information stored in the S-CSCF for the removed identities.</w:t>
      </w:r>
    </w:p>
    <w:p w14:paraId="0D80B6C7" w14:textId="77777777" w:rsidR="009D1697" w:rsidRDefault="009D1697" w:rsidP="009D1697">
      <w:r>
        <w:t>The HSS shall not use this procedure if there is no Public User Identities left in the implicitly registered Public User Identity set after the removal. In that case HSS shall use the RTR command instead.</w:t>
      </w:r>
    </w:p>
    <w:p w14:paraId="1DF0A425" w14:textId="77777777" w:rsidR="009D1697" w:rsidRDefault="009D1697" w:rsidP="009D1697">
      <w:r>
        <w:t>The HSS shall not use this procedure to change the default Public User Identity of the implicitly registered Public User Identity set that is in a state Registered. In that case the HSS shall use the RTR command to de-register the Public User Identity set.</w:t>
      </w:r>
    </w:p>
    <w:p w14:paraId="33D5ED98" w14:textId="77777777" w:rsidR="009D1697" w:rsidRDefault="009D1697" w:rsidP="009D1697">
      <w:r>
        <w:t>When a change of the Reference Location Information occurs (e.g.. a change of authorization), the HSS may use a network initiated de-registration instead of this procedure, and may indicate to the S-CSCF that the de-registration is sent due to change of Reference Location Information.</w:t>
      </w:r>
    </w:p>
    <w:p w14:paraId="3108A501" w14:textId="77777777" w:rsidR="009D1697" w:rsidRDefault="009D1697" w:rsidP="009D1697">
      <w:r>
        <w:t xml:space="preserve">Moving of a Public User Identity or Identities from one implicitly registered Public User Identity set to another set shall be done in two steps: First </w:t>
      </w:r>
      <w:r>
        <w:rPr>
          <w:noProof/>
        </w:rPr>
        <w:t>the identity or identities are removed from the "old" set as described above, then the identity or identities are added to the "new" set as described above.</w:t>
      </w:r>
    </w:p>
    <w:p w14:paraId="33AEE776" w14:textId="77777777" w:rsidR="009D1697" w:rsidRDefault="009D1697" w:rsidP="000B4DE2">
      <w:pPr>
        <w:pStyle w:val="Heading4"/>
      </w:pPr>
      <w:bookmarkStart w:id="162" w:name="_Toc27256398"/>
      <w:bookmarkStart w:id="163" w:name="_Toc19804345"/>
      <w:bookmarkStart w:id="164" w:name="_Toc191378570"/>
      <w:r>
        <w:t>6.5.2.2</w:t>
      </w:r>
      <w:r>
        <w:tab/>
        <w:t>De-registration</w:t>
      </w:r>
      <w:bookmarkEnd w:id="162"/>
      <w:bookmarkEnd w:id="163"/>
      <w:bookmarkEnd w:id="164"/>
    </w:p>
    <w:p w14:paraId="57F27A60" w14:textId="77777777" w:rsidR="009D1697" w:rsidRDefault="009D1697" w:rsidP="009D1697">
      <w:r>
        <w:t>A request sent by the HSS to de-register any of the identities included in an implicitly registered Public User Identity set shall affect all the Public User Identities of the deregistered set.</w:t>
      </w:r>
    </w:p>
    <w:p w14:paraId="0C4D8CEB" w14:textId="77777777" w:rsidR="009D1697" w:rsidRDefault="009D1697" w:rsidP="009D1697">
      <w:r>
        <w:t>The de-registration of a Private User Identity implies the de-registration of all the corresponding Public User Identities, both in the HSS and in the S-CSCF.</w:t>
      </w:r>
    </w:p>
    <w:p w14:paraId="1623D742" w14:textId="77777777" w:rsidR="009D1697" w:rsidRDefault="009D1697" w:rsidP="000B4DE2">
      <w:pPr>
        <w:pStyle w:val="Heading4"/>
      </w:pPr>
      <w:bookmarkStart w:id="165" w:name="_Toc27256399"/>
      <w:bookmarkStart w:id="166" w:name="_Toc19804346"/>
      <w:bookmarkStart w:id="167" w:name="_Toc191378571"/>
      <w:r>
        <w:t>6.5.2.3</w:t>
      </w:r>
      <w:r>
        <w:tab/>
        <w:t>Update of the Charging information</w:t>
      </w:r>
      <w:bookmarkEnd w:id="165"/>
      <w:bookmarkEnd w:id="166"/>
      <w:bookmarkEnd w:id="167"/>
    </w:p>
    <w:p w14:paraId="7805C82E" w14:textId="77777777" w:rsidR="009D1697" w:rsidRDefault="009D1697" w:rsidP="009D1697">
      <w:r>
        <w:t>A request sent by the HSS to update the charging information shall include the Private User Identity for whom the charging information changed.</w:t>
      </w:r>
    </w:p>
    <w:p w14:paraId="10DD7850" w14:textId="77777777" w:rsidR="009D1697" w:rsidRDefault="009D1697" w:rsidP="009D1697">
      <w:r>
        <w:t>If corresponding Public Identity is registered or unregistered (i.e. registered as a consequence of an originating or terminating request or there is a S-CSCF keeping the user profile stored) and charging information is changed, the HSS should immediately push this information to the S-CSCF.</w:t>
      </w:r>
    </w:p>
    <w:p w14:paraId="1B5D423F" w14:textId="77777777" w:rsidR="009D1697" w:rsidRDefault="009D1697" w:rsidP="000B4DE2">
      <w:pPr>
        <w:pStyle w:val="Heading4"/>
      </w:pPr>
      <w:bookmarkStart w:id="168" w:name="_Toc27256400"/>
      <w:bookmarkStart w:id="169" w:name="_Toc19804347"/>
      <w:bookmarkStart w:id="170" w:name="_Toc191378572"/>
      <w:r>
        <w:t>6.5.2.4</w:t>
      </w:r>
      <w:r>
        <w:tab/>
        <w:t>Update of the SIP Digest Authentication Data</w:t>
      </w:r>
      <w:bookmarkEnd w:id="168"/>
      <w:bookmarkEnd w:id="169"/>
      <w:bookmarkEnd w:id="170"/>
    </w:p>
    <w:p w14:paraId="63C332AB" w14:textId="77777777" w:rsidR="009D1697" w:rsidRDefault="009D1697" w:rsidP="009D1697">
      <w:r>
        <w:t>A request sent by the HSS to update the authentication data shall include the Private User Identity for whom the authentication data changed.</w:t>
      </w:r>
    </w:p>
    <w:p w14:paraId="527BA469" w14:textId="77777777" w:rsidR="009D1697" w:rsidRDefault="009D1697" w:rsidP="009D1697">
      <w:r>
        <w:t>If corresponding Public Identity is registered and authentication data is changed, the HSS should immediately push this information to the S-CSCF.</w:t>
      </w:r>
    </w:p>
    <w:p w14:paraId="6C5F2543" w14:textId="77777777" w:rsidR="009D1697" w:rsidRDefault="009D1697" w:rsidP="009D1697">
      <w:r>
        <w:t>If corresponding Public Identity is either not registered or unregistered (i.e. registered as a consequence of an originating or terminating request or there is a S-CSCF keeping the user profile stored), authentication pending flag is set and authentication data is changed, the HSS should immediately push this information to the S-CSCF.</w:t>
      </w:r>
    </w:p>
    <w:p w14:paraId="1925625E" w14:textId="77777777" w:rsidR="009D1697" w:rsidRDefault="009D1697" w:rsidP="000B4DE2">
      <w:pPr>
        <w:pStyle w:val="Heading4"/>
      </w:pPr>
      <w:bookmarkStart w:id="171" w:name="_Toc27256401"/>
      <w:bookmarkStart w:id="172" w:name="_Toc19804348"/>
      <w:bookmarkStart w:id="173" w:name="_Toc191378573"/>
      <w:r>
        <w:t>6.5.2.5</w:t>
      </w:r>
      <w:r>
        <w:tab/>
        <w:t>Update of the Allowed WAF and/or WWSF Identities</w:t>
      </w:r>
      <w:bookmarkEnd w:id="171"/>
      <w:bookmarkEnd w:id="172"/>
      <w:bookmarkEnd w:id="173"/>
    </w:p>
    <w:p w14:paraId="4A3B80B2" w14:textId="77777777" w:rsidR="009D1697" w:rsidRDefault="009D1697" w:rsidP="009D1697">
      <w:r>
        <w:t>A request sent by the HSS to update the WAF and/or WWSF identities allowed for the subscription shall include the Private User Identity for whom this information changed.</w:t>
      </w:r>
    </w:p>
    <w:p w14:paraId="67C5109E" w14:textId="77777777" w:rsidR="009D1697" w:rsidRDefault="009D1697" w:rsidP="009D1697">
      <w:r>
        <w:t>If corresponding Public Identity is registered and allowed WAF and/or WWSF identities are changed, the HSS should immediately push this information to the S-CSCF.</w:t>
      </w:r>
    </w:p>
    <w:p w14:paraId="0E1B6314" w14:textId="77777777" w:rsidR="009D1697" w:rsidRDefault="009D1697" w:rsidP="000B4DE2">
      <w:pPr>
        <w:pStyle w:val="Heading2"/>
      </w:pPr>
      <w:bookmarkStart w:id="174" w:name="_Toc27256402"/>
      <w:bookmarkStart w:id="175" w:name="_Toc19804349"/>
      <w:bookmarkStart w:id="176" w:name="_Toc191378574"/>
      <w:r>
        <w:t>6.6</w:t>
      </w:r>
      <w:r>
        <w:tab/>
        <w:t>Download of the Relevant User Profile and Charging Information and Allowed WAF and/or WWSF Identities</w:t>
      </w:r>
      <w:bookmarkEnd w:id="174"/>
      <w:bookmarkEnd w:id="175"/>
      <w:bookmarkEnd w:id="176"/>
    </w:p>
    <w:p w14:paraId="4BB4BC66" w14:textId="77777777" w:rsidR="009D1697" w:rsidRDefault="009D1697" w:rsidP="009D1697">
      <w:r>
        <w:t xml:space="preserve">The download of the relevant user profile, charging information and, if supported and part of subscription, allowed WAF and/or WWSF identities from the HSS to the S-CSCF depends on whether the user profile,  charging information and, if supported and part of subscription, allowed WAF and/or WWSF identities are already stored in the S-CSCF. If the </w:t>
      </w:r>
      <w:proofErr w:type="spellStart"/>
      <w:r>
        <w:t>SiFC</w:t>
      </w:r>
      <w:proofErr w:type="spellEnd"/>
      <w:r>
        <w:t xml:space="preserve"> feature is supported by the HSS and S-CSCF, the HSS shall download the identifiers of the shared </w:t>
      </w:r>
      <w:proofErr w:type="spellStart"/>
      <w:r>
        <w:t>iFC</w:t>
      </w:r>
      <w:proofErr w:type="spellEnd"/>
      <w:r>
        <w:t xml:space="preserve"> sets. If either the HSS or the S-CSCF does not support the </w:t>
      </w:r>
      <w:proofErr w:type="spellStart"/>
      <w:r>
        <w:t>SiFC</w:t>
      </w:r>
      <w:proofErr w:type="spellEnd"/>
      <w:r>
        <w:t xml:space="preserve"> feature, the HSS shall download the complete </w:t>
      </w:r>
      <w:proofErr w:type="spellStart"/>
      <w:r>
        <w:t>iFCs</w:t>
      </w:r>
      <w:proofErr w:type="spellEnd"/>
      <w:r>
        <w:t xml:space="preserve">, and </w:t>
      </w:r>
      <w:proofErr w:type="spellStart"/>
      <w:r>
        <w:t>SiFC</w:t>
      </w:r>
      <w:proofErr w:type="spellEnd"/>
      <w:r>
        <w:t xml:space="preserve"> identifiers shall not be downloaded by the HSS. The </w:t>
      </w:r>
      <w:proofErr w:type="spellStart"/>
      <w:r>
        <w:t>SiFC</w:t>
      </w:r>
      <w:proofErr w:type="spellEnd"/>
      <w:r>
        <w:t xml:space="preserve"> feature is defined in</w:t>
      </w:r>
      <w:r>
        <w:rPr>
          <w:rFonts w:ascii="Arial" w:hAnsi="Arial"/>
          <w:i/>
          <w:sz w:val="16"/>
        </w:rPr>
        <w:t xml:space="preserve"> </w:t>
      </w:r>
      <w:r>
        <w:t xml:space="preserve"> TS 29.229 [5].</w:t>
      </w:r>
    </w:p>
    <w:p w14:paraId="6FAC6F7E" w14:textId="77777777" w:rsidR="009D1697" w:rsidRDefault="009D1697" w:rsidP="009D1697">
      <w:r>
        <w:t>If User-Data-Already-Available is set to USER_DATA_NOT_AVAILABLE the HSS shall download the requested user profile, charging information and, if supported and part of subscription, allowed WAF and/or WWSF identities. If the Public User Identity in the request is included in an implicitly registered Public User Identity set, the HSS shall include in the response the service profiles associated with all Public User Identities within the implicitly registered Public User Identity set to which the received Public User Identity belongs.</w:t>
      </w:r>
    </w:p>
    <w:p w14:paraId="453E17D4" w14:textId="77777777" w:rsidR="009D1697" w:rsidRDefault="009D1697" w:rsidP="009D1697">
      <w:pPr>
        <w:rPr>
          <w:rFonts w:eastAsia="ＭＳ 明朝"/>
          <w:lang w:val="en-US" w:eastAsia="ja-JP"/>
        </w:rPr>
      </w:pPr>
      <w:r>
        <w:t xml:space="preserve">If User-Data-Already-Available is set to USER_DATA_ALREADY_AVAILABLE, the HSS should not return any user profile or charging information data or allowed WAF and/or WWSF identities. The HSS may override </w:t>
      </w:r>
      <w:r>
        <w:rPr>
          <w:rFonts w:eastAsia="ＭＳ 明朝"/>
          <w:lang w:val="en-US" w:eastAsia="ja-JP"/>
        </w:rPr>
        <w:t>User-Data-Already-Available set to USER_DATA_ALREADY_AVAILABLE and download the user profile, charging information and, if supported and part of subscription, allowed WAF and/or WWSF identities.</w:t>
      </w:r>
    </w:p>
    <w:p w14:paraId="7A24FEF2" w14:textId="77777777" w:rsidR="009D1697" w:rsidRDefault="009D1697" w:rsidP="00FC7AE7">
      <w:pPr>
        <w:pStyle w:val="Heading3"/>
        <w:rPr>
          <w:lang w:val="x-none"/>
        </w:rPr>
      </w:pPr>
      <w:bookmarkStart w:id="177" w:name="_Toc27256403"/>
      <w:bookmarkStart w:id="178" w:name="_Toc19804350"/>
      <w:bookmarkStart w:id="179" w:name="_Toc191378575"/>
      <w:r>
        <w:t>6.6.1</w:t>
      </w:r>
      <w:r>
        <w:tab/>
        <w:t>HSS initiated update of User Profile</w:t>
      </w:r>
      <w:bookmarkEnd w:id="177"/>
      <w:bookmarkEnd w:id="178"/>
      <w:bookmarkEnd w:id="179"/>
    </w:p>
    <w:p w14:paraId="78558F6F" w14:textId="77777777" w:rsidR="009D1697" w:rsidRDefault="009D1697" w:rsidP="009D1697">
      <w:r>
        <w:t>The request to update the user profile in the S-CSCF includes only the Public User Identities of the implicitly registered Public User Identity set with the associated service profiles. See 6.5.2.1.</w:t>
      </w:r>
    </w:p>
    <w:p w14:paraId="056C898B" w14:textId="77777777" w:rsidR="009D1697" w:rsidRDefault="009D1697" w:rsidP="009D1697">
      <w:r>
        <w:t>If the Public Identity is registered or unregistered (i.e. registered as a consequence of an originating or terminating request or there is a S-CSCF keeping the user profile stored) and there are changes in the user profile, the HSS should immediately push the complete user profile to the S-CSCF.</w:t>
      </w:r>
    </w:p>
    <w:p w14:paraId="2FE5427C" w14:textId="77777777" w:rsidR="009D1697" w:rsidRDefault="009D1697" w:rsidP="000B4DE2">
      <w:pPr>
        <w:pStyle w:val="Heading3"/>
      </w:pPr>
      <w:bookmarkStart w:id="180" w:name="_Toc27256404"/>
      <w:bookmarkStart w:id="181" w:name="_Toc19804351"/>
      <w:bookmarkStart w:id="182" w:name="_Toc191378576"/>
      <w:r>
        <w:t>6.6.2</w:t>
      </w:r>
      <w:r>
        <w:tab/>
        <w:t>S-CSCF operation</w:t>
      </w:r>
      <w:bookmarkEnd w:id="180"/>
      <w:bookmarkEnd w:id="181"/>
      <w:bookmarkEnd w:id="182"/>
    </w:p>
    <w:p w14:paraId="0934503D" w14:textId="77777777" w:rsidR="009D1697" w:rsidRDefault="009D1697" w:rsidP="009D1697">
      <w:r>
        <w:t>At deregistration of a Public User Identity, the S-CSCF shall store the user information if it sends Server-Assignment-Request command including Server-Assignment-Type AVP set to value USER_DEREGISTRATION_STORE_SERVER_NAME or TIMEOUT_DEREGISTRATION_STORE_SERVER_NAME and the HSS responds with DIAMETER_SUCCESS. Otherwise the S-CSCF shall not keep user information.</w:t>
      </w:r>
    </w:p>
    <w:p w14:paraId="36F6E8B0" w14:textId="77777777" w:rsidR="009D1697" w:rsidRDefault="009D1697" w:rsidP="000B4DE2">
      <w:pPr>
        <w:pStyle w:val="Heading2"/>
      </w:pPr>
      <w:bookmarkStart w:id="183" w:name="_Toc27256405"/>
      <w:bookmarkStart w:id="184" w:name="_Toc19804352"/>
      <w:bookmarkStart w:id="185" w:name="_Toc191378577"/>
      <w:r>
        <w:t>6.7</w:t>
      </w:r>
      <w:r>
        <w:tab/>
        <w:t>S-CSCF Assignment</w:t>
      </w:r>
      <w:bookmarkEnd w:id="183"/>
      <w:bookmarkEnd w:id="184"/>
      <w:bookmarkEnd w:id="185"/>
    </w:p>
    <w:p w14:paraId="39496814" w14:textId="77777777" w:rsidR="009D1697" w:rsidRDefault="009D1697" w:rsidP="009D1697">
      <w:r>
        <w:t>The list of mandatory and optional capabilities received by an I-CSCF from the HSS allows operators to distribute users between S-CSCFs, depending on the different capabilities (e.g. features, role, geographical location) that each S-CSCF may have. Alternatively, an operator has the possibility to steer users to certain S-CSCFs.</w:t>
      </w:r>
    </w:p>
    <w:p w14:paraId="502A8D53" w14:textId="77777777" w:rsidR="009D1697" w:rsidRDefault="009D1697" w:rsidP="009D1697">
      <w:r>
        <w:t xml:space="preserve">The operator shall define (possibly based on the functionality offered by each S-CSCF installed in the network) the exact meaning of the S-CSCF mandatory and optional capabilities available in his network. It is an operator task to allocate a unique value to represent a single capability (e.g. support of </w:t>
      </w:r>
      <w:r>
        <w:rPr>
          <w:noProof/>
        </w:rPr>
        <w:t>"</w:t>
      </w:r>
      <w:r>
        <w:t>wildcarded PSI</w:t>
      </w:r>
      <w:r>
        <w:rPr>
          <w:noProof/>
        </w:rPr>
        <w:t>"</w:t>
      </w:r>
      <w:r>
        <w:t xml:space="preserve">) or a set of capabilities (e.g. support of </w:t>
      </w:r>
      <w:r>
        <w:rPr>
          <w:noProof/>
        </w:rPr>
        <w:t>"</w:t>
      </w:r>
      <w:r>
        <w:t>alias</w:t>
      </w:r>
      <w:r>
        <w:rPr>
          <w:noProof/>
        </w:rPr>
        <w:t>"</w:t>
      </w:r>
      <w:r>
        <w:t xml:space="preserve"> and </w:t>
      </w:r>
      <w:r>
        <w:rPr>
          <w:noProof/>
        </w:rPr>
        <w:t>"</w:t>
      </w:r>
      <w:r>
        <w:t>Shared IFC sets</w:t>
      </w:r>
      <w:r>
        <w:rPr>
          <w:noProof/>
        </w:rPr>
        <w:t>"</w:t>
      </w:r>
      <w:r>
        <w:t xml:space="preserve"> and </w:t>
      </w:r>
      <w:r>
        <w:rPr>
          <w:noProof/>
        </w:rPr>
        <w:t>"</w:t>
      </w:r>
      <w:r>
        <w:t>wildcarded PSI</w:t>
      </w:r>
      <w:r>
        <w:rPr>
          <w:noProof/>
        </w:rPr>
        <w:t>"</w:t>
      </w:r>
      <w:r>
        <w:t xml:space="preserve">) and to use these values to identify capabilities that are mandatory and/or optional to support for a given subscription. It is a configuration task for the operator to ensure that the I-CSCF has a correct record of the </w:t>
      </w:r>
      <w:proofErr w:type="spellStart"/>
      <w:r>
        <w:t>capabily</w:t>
      </w:r>
      <w:proofErr w:type="spellEnd"/>
      <w:r>
        <w:t xml:space="preserve"> values received from the HSS for each S-CSCF available in his network. The I-CSCF and the HSS do not need to know the semantic of these values. This semantic is exclusively an operator issue.</w:t>
      </w:r>
    </w:p>
    <w:p w14:paraId="0B7C7CA0" w14:textId="77777777" w:rsidR="009D1697" w:rsidRDefault="009D1697" w:rsidP="009D1697">
      <w:r>
        <w:t>As a first choice, the I-CSCF shall select an S-CSCF that has all the mandatory and optional capabilities for the user. Only if that is not possible shall the I-CSCF apply a 'best-fit' algorithm. If more than one S-CSCF is identified that supports all mandatory capabilities the I-CSCF may then consider optional capabilities in selecting a specific S-CSCF. The 'best-fit' algorithm is implementation dependent and out of the scope of this specification.</w:t>
      </w:r>
    </w:p>
    <w:p w14:paraId="41C5C6F0" w14:textId="77777777" w:rsidR="009D1697" w:rsidRDefault="009D1697" w:rsidP="009D1697">
      <w:r>
        <w:t>It is the responsibility of the operator to ensure that there are S-CSCFs which have mandatory capabilities indicated by the HSS for any given user. However, configuration errors may occur. If such errors occur and they prevent the I-CSCF from selecting an S-CSCF which meets the mandatory capabilities indicated by the HSS, the I-CSCF shall inform the operator via the O&amp;M subsystem.</w:t>
      </w:r>
    </w:p>
    <w:p w14:paraId="5B6DC399" w14:textId="77777777" w:rsidR="009D1697" w:rsidRDefault="009D1697" w:rsidP="009D1697">
      <w:r>
        <w:t>As an alternative to selecting an S-CSCF based on the list of capabilities received from the HSS, it is possible to steer users to certain S-CSCFs. To do this, the operator may include one or more S-CSCF names as part of the capabilities of the user profile. The reason for the selection (e.g. all the users belonging to the same company/group could be in the same S-CSCF to implement a VPN service) and the method of selection are operator issues and out of the scope of this specification. If this alternative is chosen, the HSS shall include Server-Name AVPs in the Server-Capabilities AVP and should not include Mandatory-Capability AVPs or Optional-Capability AVPs in the Server-Capabilities AVP, and the I-CSCF when receiving Server-Name AVPs within the Server-Capabilities AVP shall discard any Mandatory-Capability AVP and any Optional-Capability AVP received within the Server-Capabilities AVP.</w:t>
      </w:r>
    </w:p>
    <w:p w14:paraId="1CF59954" w14:textId="77777777" w:rsidR="009D1697" w:rsidRDefault="009D1697" w:rsidP="009D1697">
      <w:pPr>
        <w:rPr>
          <w:noProof/>
        </w:rPr>
      </w:pPr>
      <w:r>
        <w:rPr>
          <w:noProof/>
        </w:rPr>
        <w:t>The following table is a guideline for operators that records S-CSCF capabilities that need to be supported by an S-CSCF in order to serve a user or a service (identified by a Public User Identity or Public Service Identity), that cannot be served by an S-CSCF which is only compliant to a previous 3GPP release.</w:t>
      </w:r>
    </w:p>
    <w:p w14:paraId="1507EFB4" w14:textId="77777777" w:rsidR="009D1697" w:rsidRDefault="009D1697" w:rsidP="009D1697">
      <w:pPr>
        <w:pStyle w:val="TH"/>
        <w:rPr>
          <w:noProof/>
        </w:rPr>
      </w:pPr>
      <w:r>
        <w:t>Table 6.7: Guidelines for S-CSCF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0"/>
        <w:gridCol w:w="1418"/>
        <w:gridCol w:w="4929"/>
      </w:tblGrid>
      <w:tr w:rsidR="009D1697" w14:paraId="6B552959" w14:textId="77777777" w:rsidTr="009D1697">
        <w:tc>
          <w:tcPr>
            <w:tcW w:w="3510" w:type="dxa"/>
            <w:tcBorders>
              <w:top w:val="single" w:sz="4" w:space="0" w:color="auto"/>
              <w:left w:val="single" w:sz="4" w:space="0" w:color="auto"/>
              <w:bottom w:val="single" w:sz="4" w:space="0" w:color="auto"/>
              <w:right w:val="single" w:sz="4" w:space="0" w:color="auto"/>
            </w:tcBorders>
            <w:shd w:val="clear" w:color="auto" w:fill="E0E0E0"/>
            <w:hideMark/>
          </w:tcPr>
          <w:p w14:paraId="6C838B1A" w14:textId="77777777" w:rsidR="009D1697" w:rsidRDefault="009D1697">
            <w:pPr>
              <w:pStyle w:val="TAH"/>
            </w:pPr>
            <w:r>
              <w:t>Capability</w:t>
            </w:r>
          </w:p>
        </w:tc>
        <w:tc>
          <w:tcPr>
            <w:tcW w:w="1418" w:type="dxa"/>
            <w:tcBorders>
              <w:top w:val="single" w:sz="4" w:space="0" w:color="auto"/>
              <w:left w:val="single" w:sz="4" w:space="0" w:color="auto"/>
              <w:bottom w:val="single" w:sz="4" w:space="0" w:color="auto"/>
              <w:right w:val="single" w:sz="4" w:space="0" w:color="auto"/>
            </w:tcBorders>
            <w:shd w:val="clear" w:color="auto" w:fill="E0E0E0"/>
            <w:hideMark/>
          </w:tcPr>
          <w:p w14:paraId="0D7C65ED" w14:textId="77777777" w:rsidR="009D1697" w:rsidRDefault="009D1697">
            <w:pPr>
              <w:pStyle w:val="TAH"/>
            </w:pPr>
            <w:r>
              <w:t>Mandatory or Optional (NOTE 1)</w:t>
            </w:r>
          </w:p>
        </w:tc>
        <w:tc>
          <w:tcPr>
            <w:tcW w:w="4929" w:type="dxa"/>
            <w:tcBorders>
              <w:top w:val="single" w:sz="4" w:space="0" w:color="auto"/>
              <w:left w:val="single" w:sz="4" w:space="0" w:color="auto"/>
              <w:bottom w:val="single" w:sz="4" w:space="0" w:color="auto"/>
              <w:right w:val="single" w:sz="4" w:space="0" w:color="auto"/>
            </w:tcBorders>
            <w:shd w:val="clear" w:color="auto" w:fill="E0E0E0"/>
            <w:hideMark/>
          </w:tcPr>
          <w:p w14:paraId="785EE3C6" w14:textId="77777777" w:rsidR="009D1697" w:rsidRDefault="009D1697">
            <w:pPr>
              <w:pStyle w:val="TAH"/>
            </w:pPr>
            <w:r>
              <w:t>Description</w:t>
            </w:r>
          </w:p>
        </w:tc>
      </w:tr>
      <w:tr w:rsidR="009D1697" w14:paraId="423D8961"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3D203671" w14:textId="77777777" w:rsidR="009D1697" w:rsidRDefault="009D1697">
            <w:pPr>
              <w:pStyle w:val="TAL"/>
            </w:pPr>
            <w:r>
              <w:rPr>
                <w:noProof/>
              </w:rPr>
              <w:t>Support of "Wildcarded PSI"</w:t>
            </w:r>
          </w:p>
        </w:tc>
        <w:tc>
          <w:tcPr>
            <w:tcW w:w="1418" w:type="dxa"/>
            <w:tcBorders>
              <w:top w:val="single" w:sz="4" w:space="0" w:color="auto"/>
              <w:left w:val="single" w:sz="4" w:space="0" w:color="auto"/>
              <w:bottom w:val="single" w:sz="4" w:space="0" w:color="auto"/>
              <w:right w:val="single" w:sz="4" w:space="0" w:color="auto"/>
            </w:tcBorders>
            <w:hideMark/>
          </w:tcPr>
          <w:p w14:paraId="17D55150"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6D9D2FBE" w14:textId="77777777" w:rsidR="009D1697" w:rsidRDefault="009D1697">
            <w:pPr>
              <w:pStyle w:val="TAL"/>
            </w:pPr>
            <w:r>
              <w:t>This capability indicates that the assigned S-CSCF shall support the handling of Wildcarded PSIs.</w:t>
            </w:r>
          </w:p>
        </w:tc>
      </w:tr>
      <w:tr w:rsidR="009D1697" w14:paraId="13AB783C"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4DCC23BB" w14:textId="77777777" w:rsidR="009D1697" w:rsidRDefault="009D1697">
            <w:pPr>
              <w:pStyle w:val="TAL"/>
              <w:rPr>
                <w:noProof/>
              </w:rPr>
            </w:pPr>
            <w:r>
              <w:rPr>
                <w:noProof/>
              </w:rPr>
              <w:t>Support of "OrigUnreg SPT"</w:t>
            </w:r>
          </w:p>
        </w:tc>
        <w:tc>
          <w:tcPr>
            <w:tcW w:w="1418" w:type="dxa"/>
            <w:tcBorders>
              <w:top w:val="single" w:sz="4" w:space="0" w:color="auto"/>
              <w:left w:val="single" w:sz="4" w:space="0" w:color="auto"/>
              <w:bottom w:val="single" w:sz="4" w:space="0" w:color="auto"/>
              <w:right w:val="single" w:sz="4" w:space="0" w:color="auto"/>
            </w:tcBorders>
            <w:hideMark/>
          </w:tcPr>
          <w:p w14:paraId="2B83A071"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73AECAEA" w14:textId="77777777" w:rsidR="009D1697" w:rsidRDefault="009D1697">
            <w:pPr>
              <w:pStyle w:val="TAL"/>
              <w:rPr>
                <w:noProof/>
              </w:rPr>
            </w:pPr>
            <w:r>
              <w:t xml:space="preserve">This capability indicates that the assigned S-CSCF shall </w:t>
            </w:r>
            <w:r>
              <w:rPr>
                <w:noProof/>
              </w:rPr>
              <w:t>be able to process iFCs with a Session Case "Originating_Unregistered" received from the HSS in the user profile.</w:t>
            </w:r>
          </w:p>
        </w:tc>
      </w:tr>
      <w:tr w:rsidR="009D1697" w14:paraId="7F1915E9"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343047C6" w14:textId="77777777" w:rsidR="009D1697" w:rsidRDefault="009D1697">
            <w:pPr>
              <w:pStyle w:val="TAL"/>
              <w:rPr>
                <w:noProof/>
              </w:rPr>
            </w:pPr>
            <w:r>
              <w:rPr>
                <w:noProof/>
              </w:rPr>
              <w:t>Support of "OrigCDIV SPT"</w:t>
            </w:r>
          </w:p>
        </w:tc>
        <w:tc>
          <w:tcPr>
            <w:tcW w:w="1418" w:type="dxa"/>
            <w:tcBorders>
              <w:top w:val="single" w:sz="4" w:space="0" w:color="auto"/>
              <w:left w:val="single" w:sz="4" w:space="0" w:color="auto"/>
              <w:bottom w:val="single" w:sz="4" w:space="0" w:color="auto"/>
              <w:right w:val="single" w:sz="4" w:space="0" w:color="auto"/>
            </w:tcBorders>
            <w:hideMark/>
          </w:tcPr>
          <w:p w14:paraId="3B3E56B0"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61907D05" w14:textId="77777777" w:rsidR="009D1697" w:rsidRDefault="009D1697">
            <w:pPr>
              <w:pStyle w:val="TAL"/>
              <w:rPr>
                <w:noProof/>
              </w:rPr>
            </w:pPr>
            <w:r>
              <w:t xml:space="preserve">This capability indicates that the assigned S-CSCF shall </w:t>
            </w:r>
            <w:r>
              <w:rPr>
                <w:noProof/>
              </w:rPr>
              <w:t>be able to process iFCs with a Session Case "Originating_CDIV" received from the HSS in the user profile.</w:t>
            </w:r>
          </w:p>
        </w:tc>
      </w:tr>
      <w:tr w:rsidR="009D1697" w14:paraId="728FBD13"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006A7778" w14:textId="77777777" w:rsidR="009D1697" w:rsidRDefault="009D1697">
            <w:pPr>
              <w:pStyle w:val="TAL"/>
              <w:rPr>
                <w:noProof/>
              </w:rPr>
            </w:pPr>
            <w:r>
              <w:rPr>
                <w:noProof/>
              </w:rPr>
              <w:t>Support of "</w:t>
            </w:r>
            <w:r>
              <w:t xml:space="preserve">Shared </w:t>
            </w:r>
            <w:proofErr w:type="spellStart"/>
            <w:r>
              <w:t>iFC</w:t>
            </w:r>
            <w:proofErr w:type="spellEnd"/>
            <w:r>
              <w:t xml:space="preserve"> sets"</w:t>
            </w:r>
          </w:p>
        </w:tc>
        <w:tc>
          <w:tcPr>
            <w:tcW w:w="1418" w:type="dxa"/>
            <w:tcBorders>
              <w:top w:val="single" w:sz="4" w:space="0" w:color="auto"/>
              <w:left w:val="single" w:sz="4" w:space="0" w:color="auto"/>
              <w:bottom w:val="single" w:sz="4" w:space="0" w:color="auto"/>
              <w:right w:val="single" w:sz="4" w:space="0" w:color="auto"/>
            </w:tcBorders>
            <w:hideMark/>
          </w:tcPr>
          <w:p w14:paraId="0F75F8C2" w14:textId="77777777" w:rsidR="009D1697" w:rsidRDefault="009D1697" w:rsidP="002434B3">
            <w:pPr>
              <w:pStyle w:val="TAC"/>
            </w:pPr>
            <w:r w:rsidRPr="002434B3">
              <w:t>O</w:t>
            </w:r>
          </w:p>
        </w:tc>
        <w:tc>
          <w:tcPr>
            <w:tcW w:w="4929" w:type="dxa"/>
            <w:tcBorders>
              <w:top w:val="single" w:sz="4" w:space="0" w:color="auto"/>
              <w:left w:val="single" w:sz="4" w:space="0" w:color="auto"/>
              <w:bottom w:val="single" w:sz="4" w:space="0" w:color="auto"/>
              <w:right w:val="single" w:sz="4" w:space="0" w:color="auto"/>
            </w:tcBorders>
            <w:hideMark/>
          </w:tcPr>
          <w:p w14:paraId="3BD4ECDD" w14:textId="0A4AAF8E" w:rsidR="009D1697" w:rsidRDefault="009D1697">
            <w:pPr>
              <w:pStyle w:val="TAL"/>
              <w:rPr>
                <w:noProof/>
              </w:rPr>
            </w:pPr>
            <w:r>
              <w:t>This capability indicates that the assigned S-CSCF may support the "</w:t>
            </w:r>
            <w:proofErr w:type="spellStart"/>
            <w:r>
              <w:t>SiFC</w:t>
            </w:r>
            <w:proofErr w:type="spellEnd"/>
            <w:r>
              <w:t>" feature defined in the 3GPP </w:t>
            </w:r>
            <w:r w:rsidR="000D316C">
              <w:t>TS 2</w:t>
            </w:r>
            <w:r>
              <w:t>9.229 [5].</w:t>
            </w:r>
          </w:p>
        </w:tc>
      </w:tr>
      <w:tr w:rsidR="009D1697" w14:paraId="66D9ED84"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0F5581E2" w14:textId="77777777" w:rsidR="009D1697" w:rsidRDefault="009D1697">
            <w:pPr>
              <w:pStyle w:val="TAL"/>
              <w:rPr>
                <w:noProof/>
              </w:rPr>
            </w:pPr>
            <w:r>
              <w:rPr>
                <w:noProof/>
              </w:rPr>
              <w:t>Support of "Display Name"</w:t>
            </w:r>
          </w:p>
        </w:tc>
        <w:tc>
          <w:tcPr>
            <w:tcW w:w="1418" w:type="dxa"/>
            <w:tcBorders>
              <w:top w:val="single" w:sz="4" w:space="0" w:color="auto"/>
              <w:left w:val="single" w:sz="4" w:space="0" w:color="auto"/>
              <w:bottom w:val="single" w:sz="4" w:space="0" w:color="auto"/>
              <w:right w:val="single" w:sz="4" w:space="0" w:color="auto"/>
            </w:tcBorders>
            <w:hideMark/>
          </w:tcPr>
          <w:p w14:paraId="5E6477DE" w14:textId="77777777" w:rsidR="009D1697" w:rsidRDefault="009D1697" w:rsidP="002434B3">
            <w:pPr>
              <w:pStyle w:val="TAC"/>
            </w:pPr>
            <w:r w:rsidRPr="002434B3">
              <w:t>O</w:t>
            </w:r>
          </w:p>
        </w:tc>
        <w:tc>
          <w:tcPr>
            <w:tcW w:w="4929" w:type="dxa"/>
            <w:tcBorders>
              <w:top w:val="single" w:sz="4" w:space="0" w:color="auto"/>
              <w:left w:val="single" w:sz="4" w:space="0" w:color="auto"/>
              <w:bottom w:val="single" w:sz="4" w:space="0" w:color="auto"/>
              <w:right w:val="single" w:sz="4" w:space="0" w:color="auto"/>
            </w:tcBorders>
            <w:hideMark/>
          </w:tcPr>
          <w:p w14:paraId="4F576567" w14:textId="77777777" w:rsidR="009D1697" w:rsidRDefault="009D1697">
            <w:pPr>
              <w:pStyle w:val="TAL"/>
            </w:pPr>
            <w:r>
              <w:t xml:space="preserve">This capability indicates that the assigned S-CSCF may support the handling of "Display Name". The behaviour of the S-CSCF related to this missing data is the same as if the HSS did not send the Display Name. </w:t>
            </w:r>
          </w:p>
        </w:tc>
      </w:tr>
      <w:tr w:rsidR="009D1697" w14:paraId="7E6B27D9"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5179DDA2" w14:textId="77777777" w:rsidR="009D1697" w:rsidRDefault="009D1697">
            <w:pPr>
              <w:pStyle w:val="TAL"/>
              <w:rPr>
                <w:noProof/>
              </w:rPr>
            </w:pPr>
            <w:r>
              <w:rPr>
                <w:noProof/>
              </w:rPr>
              <w:t>Support of "Alias"</w:t>
            </w:r>
          </w:p>
        </w:tc>
        <w:tc>
          <w:tcPr>
            <w:tcW w:w="1418" w:type="dxa"/>
            <w:tcBorders>
              <w:top w:val="single" w:sz="4" w:space="0" w:color="auto"/>
              <w:left w:val="single" w:sz="4" w:space="0" w:color="auto"/>
              <w:bottom w:val="single" w:sz="4" w:space="0" w:color="auto"/>
              <w:right w:val="single" w:sz="4" w:space="0" w:color="auto"/>
            </w:tcBorders>
            <w:hideMark/>
          </w:tcPr>
          <w:p w14:paraId="4B387348" w14:textId="77777777" w:rsidR="009D1697" w:rsidRDefault="009D1697" w:rsidP="002434B3">
            <w:pPr>
              <w:pStyle w:val="TAC"/>
            </w:pPr>
            <w:r w:rsidRPr="002434B3">
              <w:t>O</w:t>
            </w:r>
          </w:p>
        </w:tc>
        <w:tc>
          <w:tcPr>
            <w:tcW w:w="4929" w:type="dxa"/>
            <w:tcBorders>
              <w:top w:val="single" w:sz="4" w:space="0" w:color="auto"/>
              <w:left w:val="single" w:sz="4" w:space="0" w:color="auto"/>
              <w:bottom w:val="single" w:sz="4" w:space="0" w:color="auto"/>
              <w:right w:val="single" w:sz="4" w:space="0" w:color="auto"/>
            </w:tcBorders>
            <w:hideMark/>
          </w:tcPr>
          <w:p w14:paraId="4FAB6C6B" w14:textId="77777777" w:rsidR="009D1697" w:rsidRDefault="009D1697">
            <w:pPr>
              <w:pStyle w:val="TAL"/>
            </w:pPr>
            <w:r>
              <w:t>This capability indicates that the assigned S-CSCF may support the "</w:t>
            </w:r>
            <w:proofErr w:type="spellStart"/>
            <w:r>
              <w:t>AliasInd</w:t>
            </w:r>
            <w:proofErr w:type="spellEnd"/>
            <w:r>
              <w:t>" feature defined in 3GPP TS 29.229 [5].</w:t>
            </w:r>
          </w:p>
        </w:tc>
      </w:tr>
      <w:tr w:rsidR="009D1697" w14:paraId="598D1E2C"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6FE4AE02" w14:textId="77777777" w:rsidR="009D1697" w:rsidRDefault="009D1697">
            <w:pPr>
              <w:pStyle w:val="TAL"/>
              <w:rPr>
                <w:noProof/>
              </w:rPr>
            </w:pPr>
            <w:r>
              <w:t>Support of  "SIP Digest Authentication"</w:t>
            </w:r>
          </w:p>
        </w:tc>
        <w:tc>
          <w:tcPr>
            <w:tcW w:w="1418" w:type="dxa"/>
            <w:tcBorders>
              <w:top w:val="single" w:sz="4" w:space="0" w:color="auto"/>
              <w:left w:val="single" w:sz="4" w:space="0" w:color="auto"/>
              <w:bottom w:val="single" w:sz="4" w:space="0" w:color="auto"/>
              <w:right w:val="single" w:sz="4" w:space="0" w:color="auto"/>
            </w:tcBorders>
            <w:hideMark/>
          </w:tcPr>
          <w:p w14:paraId="32F47E6F"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68A33DF7" w14:textId="77777777" w:rsidR="009D1697" w:rsidRDefault="009D1697">
            <w:pPr>
              <w:pStyle w:val="TAL"/>
            </w:pPr>
            <w:r>
              <w:t>This capability indicates that the assigned S-CSCF shall support the handling of SIP Digest Authentication.</w:t>
            </w:r>
          </w:p>
        </w:tc>
      </w:tr>
      <w:tr w:rsidR="009D1697" w14:paraId="6D446B20"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15CB57FA" w14:textId="77777777" w:rsidR="009D1697" w:rsidRDefault="009D1697">
            <w:pPr>
              <w:pStyle w:val="TAL"/>
            </w:pPr>
            <w:r>
              <w:t>Support of  "</w:t>
            </w:r>
            <w:r>
              <w:rPr>
                <w:lang w:eastAsia="zh-CN"/>
              </w:rPr>
              <w:t>NASS Bundled</w:t>
            </w:r>
            <w:r>
              <w:t xml:space="preserve"> Authentication"</w:t>
            </w:r>
          </w:p>
        </w:tc>
        <w:tc>
          <w:tcPr>
            <w:tcW w:w="1418" w:type="dxa"/>
            <w:tcBorders>
              <w:top w:val="single" w:sz="4" w:space="0" w:color="auto"/>
              <w:left w:val="single" w:sz="4" w:space="0" w:color="auto"/>
              <w:bottom w:val="single" w:sz="4" w:space="0" w:color="auto"/>
              <w:right w:val="single" w:sz="4" w:space="0" w:color="auto"/>
            </w:tcBorders>
            <w:hideMark/>
          </w:tcPr>
          <w:p w14:paraId="34FACB11"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144D1C53" w14:textId="77777777" w:rsidR="009D1697" w:rsidRDefault="009D1697">
            <w:pPr>
              <w:pStyle w:val="TAL"/>
            </w:pPr>
            <w:r>
              <w:t xml:space="preserve">This capability indicates that the assigned S-CSCF shall support the handling of </w:t>
            </w:r>
            <w:r>
              <w:rPr>
                <w:lang w:eastAsia="zh-CN"/>
              </w:rPr>
              <w:t>NASS Bundled</w:t>
            </w:r>
            <w:r>
              <w:t xml:space="preserve"> Authentication.</w:t>
            </w:r>
          </w:p>
        </w:tc>
      </w:tr>
      <w:tr w:rsidR="009D1697" w14:paraId="1CA12253"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74CE95B2" w14:textId="77777777" w:rsidR="009D1697" w:rsidRDefault="009D1697">
            <w:pPr>
              <w:pStyle w:val="TAL"/>
            </w:pPr>
            <w:r>
              <w:rPr>
                <w:rFonts w:eastAsia="SimSun"/>
              </w:rPr>
              <w:t>Support of  "Wildcarded IMPUs"</w:t>
            </w:r>
          </w:p>
        </w:tc>
        <w:tc>
          <w:tcPr>
            <w:tcW w:w="1418" w:type="dxa"/>
            <w:tcBorders>
              <w:top w:val="single" w:sz="4" w:space="0" w:color="auto"/>
              <w:left w:val="single" w:sz="4" w:space="0" w:color="auto"/>
              <w:bottom w:val="single" w:sz="4" w:space="0" w:color="auto"/>
              <w:right w:val="single" w:sz="4" w:space="0" w:color="auto"/>
            </w:tcBorders>
            <w:hideMark/>
          </w:tcPr>
          <w:p w14:paraId="3451BD3C" w14:textId="77777777" w:rsidR="009D1697" w:rsidRDefault="009D1697" w:rsidP="002434B3">
            <w:pPr>
              <w:pStyle w:val="TAC"/>
            </w:pPr>
            <w:r w:rsidRPr="002434B3">
              <w:rPr>
                <w:rFonts w:eastAsia="SimSun"/>
              </w:rPr>
              <w:t>M</w:t>
            </w:r>
          </w:p>
        </w:tc>
        <w:tc>
          <w:tcPr>
            <w:tcW w:w="4929" w:type="dxa"/>
            <w:tcBorders>
              <w:top w:val="single" w:sz="4" w:space="0" w:color="auto"/>
              <w:left w:val="single" w:sz="4" w:space="0" w:color="auto"/>
              <w:bottom w:val="single" w:sz="4" w:space="0" w:color="auto"/>
              <w:right w:val="single" w:sz="4" w:space="0" w:color="auto"/>
            </w:tcBorders>
            <w:hideMark/>
          </w:tcPr>
          <w:p w14:paraId="3ED56C1B" w14:textId="77777777" w:rsidR="009D1697" w:rsidRDefault="009D1697">
            <w:pPr>
              <w:pStyle w:val="TAL"/>
            </w:pPr>
            <w:r>
              <w:rPr>
                <w:rFonts w:eastAsia="SimSun"/>
              </w:rPr>
              <w:t>This capability indicates that the assigned S-CSCF shall support the handling of Wildcarded Public User Identities.</w:t>
            </w:r>
          </w:p>
        </w:tc>
      </w:tr>
      <w:tr w:rsidR="009D1697" w14:paraId="27D7E35C"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6CAE8DCF" w14:textId="77777777" w:rsidR="009D1697" w:rsidRDefault="009D1697">
            <w:pPr>
              <w:pStyle w:val="TAL"/>
              <w:rPr>
                <w:rFonts w:eastAsia="SimSun"/>
              </w:rPr>
            </w:pPr>
            <w:r>
              <w:rPr>
                <w:noProof/>
              </w:rPr>
              <w:t>Support of "Loose-Route "</w:t>
            </w:r>
          </w:p>
        </w:tc>
        <w:tc>
          <w:tcPr>
            <w:tcW w:w="1418" w:type="dxa"/>
            <w:tcBorders>
              <w:top w:val="single" w:sz="4" w:space="0" w:color="auto"/>
              <w:left w:val="single" w:sz="4" w:space="0" w:color="auto"/>
              <w:bottom w:val="single" w:sz="4" w:space="0" w:color="auto"/>
              <w:right w:val="single" w:sz="4" w:space="0" w:color="auto"/>
            </w:tcBorders>
            <w:hideMark/>
          </w:tcPr>
          <w:p w14:paraId="7F833F39" w14:textId="77777777" w:rsidR="009D1697" w:rsidRDefault="009D1697" w:rsidP="002434B3">
            <w:pPr>
              <w:pStyle w:val="TAC"/>
              <w:rPr>
                <w:rFonts w:eastAsia="SimSun"/>
              </w:rPr>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691D65D1" w14:textId="77777777" w:rsidR="009D1697" w:rsidRDefault="009D1697">
            <w:pPr>
              <w:pStyle w:val="TAL"/>
              <w:rPr>
                <w:rFonts w:eastAsia="SimSun"/>
              </w:rPr>
            </w:pPr>
            <w:r>
              <w:t xml:space="preserve">This capability indicates that the assigned S-CSCF shall support the loose-route mechanism. </w:t>
            </w:r>
          </w:p>
        </w:tc>
      </w:tr>
      <w:tr w:rsidR="009D1697" w14:paraId="232C6F30"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203A117F" w14:textId="77777777" w:rsidR="009D1697" w:rsidRDefault="009D1697">
            <w:pPr>
              <w:pStyle w:val="TAL"/>
              <w:rPr>
                <w:noProof/>
              </w:rPr>
            </w:pPr>
            <w:r>
              <w:rPr>
                <w:noProof/>
              </w:rPr>
              <w:t>Support of "Service Level Trace"</w:t>
            </w:r>
          </w:p>
        </w:tc>
        <w:tc>
          <w:tcPr>
            <w:tcW w:w="1418" w:type="dxa"/>
            <w:tcBorders>
              <w:top w:val="single" w:sz="4" w:space="0" w:color="auto"/>
              <w:left w:val="single" w:sz="4" w:space="0" w:color="auto"/>
              <w:bottom w:val="single" w:sz="4" w:space="0" w:color="auto"/>
              <w:right w:val="single" w:sz="4" w:space="0" w:color="auto"/>
            </w:tcBorders>
            <w:hideMark/>
          </w:tcPr>
          <w:p w14:paraId="6EBDFD24"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09A53D46" w14:textId="77777777" w:rsidR="009D1697" w:rsidRDefault="009D1697">
            <w:pPr>
              <w:pStyle w:val="TAL"/>
            </w:pPr>
            <w:r>
              <w:t>This capability indicates that the assigned S-CSCF shall support the Service Level Trace mechanism.</w:t>
            </w:r>
          </w:p>
        </w:tc>
      </w:tr>
      <w:tr w:rsidR="009D1697" w14:paraId="7B27D9C4"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7AB24639" w14:textId="77777777" w:rsidR="009D1697" w:rsidRDefault="009D1697">
            <w:pPr>
              <w:pStyle w:val="TAL"/>
              <w:rPr>
                <w:noProof/>
              </w:rPr>
            </w:pPr>
            <w:r>
              <w:rPr>
                <w:noProof/>
              </w:rPr>
              <w:t>Support of "Priority Service"</w:t>
            </w:r>
          </w:p>
        </w:tc>
        <w:tc>
          <w:tcPr>
            <w:tcW w:w="1418" w:type="dxa"/>
            <w:tcBorders>
              <w:top w:val="single" w:sz="4" w:space="0" w:color="auto"/>
              <w:left w:val="single" w:sz="4" w:space="0" w:color="auto"/>
              <w:bottom w:val="single" w:sz="4" w:space="0" w:color="auto"/>
              <w:right w:val="single" w:sz="4" w:space="0" w:color="auto"/>
            </w:tcBorders>
            <w:hideMark/>
          </w:tcPr>
          <w:p w14:paraId="243CE4FB"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4F2936CB" w14:textId="6942CF12" w:rsidR="009D1697" w:rsidRDefault="009D1697">
            <w:pPr>
              <w:pStyle w:val="TAL"/>
            </w:pPr>
            <w:r>
              <w:t>This capability indicates that the S-CSCF shall support a network default pre-configured namespace (e.g. "</w:t>
            </w:r>
            <w:proofErr w:type="spellStart"/>
            <w:r>
              <w:t>wps</w:t>
            </w:r>
            <w:proofErr w:type="spellEnd"/>
            <w:r>
              <w:t>") and the associated Service Priority Level. See IETF RFC 4412</w:t>
            </w:r>
            <w:r w:rsidR="000D316C">
              <w:t> [</w:t>
            </w:r>
            <w:r>
              <w:t xml:space="preserve">22] and 3GPP </w:t>
            </w:r>
            <w:r w:rsidR="000D316C">
              <w:t>TS 2</w:t>
            </w:r>
            <w:r>
              <w:t>4.229</w:t>
            </w:r>
            <w:r w:rsidR="000D316C">
              <w:t> [</w:t>
            </w:r>
            <w:r>
              <w:t>8].</w:t>
            </w:r>
          </w:p>
        </w:tc>
      </w:tr>
      <w:tr w:rsidR="009D1697" w14:paraId="6957E254"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42DA341B" w14:textId="77777777" w:rsidR="009D1697" w:rsidRDefault="009D1697">
            <w:pPr>
              <w:pStyle w:val="TAL"/>
              <w:rPr>
                <w:noProof/>
              </w:rPr>
            </w:pPr>
            <w:r>
              <w:rPr>
                <w:noProof/>
              </w:rPr>
              <w:t>Support of "Extended Priority "</w:t>
            </w:r>
          </w:p>
          <w:p w14:paraId="480DCC0C" w14:textId="77777777" w:rsidR="009D1697" w:rsidRDefault="009D1697">
            <w:pPr>
              <w:pStyle w:val="TAL"/>
              <w:rPr>
                <w:noProof/>
              </w:rPr>
            </w:pPr>
            <w:r>
              <w:rPr>
                <w:noProof/>
              </w:rPr>
              <w:t>(NOTE 2)</w:t>
            </w:r>
          </w:p>
        </w:tc>
        <w:tc>
          <w:tcPr>
            <w:tcW w:w="1418" w:type="dxa"/>
            <w:tcBorders>
              <w:top w:val="single" w:sz="4" w:space="0" w:color="auto"/>
              <w:left w:val="single" w:sz="4" w:space="0" w:color="auto"/>
              <w:bottom w:val="single" w:sz="4" w:space="0" w:color="auto"/>
              <w:right w:val="single" w:sz="4" w:space="0" w:color="auto"/>
            </w:tcBorders>
            <w:hideMark/>
          </w:tcPr>
          <w:p w14:paraId="5459B2D6"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102EAAB7" w14:textId="5BD86C15" w:rsidR="009D1697" w:rsidRDefault="009D1697">
            <w:pPr>
              <w:pStyle w:val="TAL"/>
              <w:rPr>
                <w:noProof/>
              </w:rPr>
            </w:pPr>
            <w:r>
              <w:t>This capability indicates that the S-CSCF shall support the Priority Namespaces and their associated Priority Levels. See IETF RFC 4412</w:t>
            </w:r>
            <w:r w:rsidR="000D316C">
              <w:t> [</w:t>
            </w:r>
            <w:r>
              <w:t xml:space="preserve">22] and 3GPP </w:t>
            </w:r>
            <w:r w:rsidR="000D316C">
              <w:t>TS 2</w:t>
            </w:r>
            <w:r>
              <w:t>4.229</w:t>
            </w:r>
            <w:r w:rsidR="000D316C">
              <w:t> [</w:t>
            </w:r>
            <w:r>
              <w:t>8].</w:t>
            </w:r>
          </w:p>
        </w:tc>
      </w:tr>
      <w:tr w:rsidR="009D1697" w14:paraId="4F474F61"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6B92A507" w14:textId="77777777" w:rsidR="009D1697" w:rsidRDefault="009D1697">
            <w:pPr>
              <w:pStyle w:val="TAL"/>
              <w:rPr>
                <w:noProof/>
              </w:rPr>
            </w:pPr>
            <w:r>
              <w:rPr>
                <w:noProof/>
              </w:rPr>
              <w:t>Support of "Early IMS Security"</w:t>
            </w:r>
          </w:p>
        </w:tc>
        <w:tc>
          <w:tcPr>
            <w:tcW w:w="1418" w:type="dxa"/>
            <w:tcBorders>
              <w:top w:val="single" w:sz="4" w:space="0" w:color="auto"/>
              <w:left w:val="single" w:sz="4" w:space="0" w:color="auto"/>
              <w:bottom w:val="single" w:sz="4" w:space="0" w:color="auto"/>
              <w:right w:val="single" w:sz="4" w:space="0" w:color="auto"/>
            </w:tcBorders>
            <w:hideMark/>
          </w:tcPr>
          <w:p w14:paraId="73D1E8B0"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56D89E8C" w14:textId="77777777" w:rsidR="009D1697" w:rsidRDefault="009D1697">
            <w:pPr>
              <w:pStyle w:val="TAL"/>
              <w:rPr>
                <w:noProof/>
              </w:rPr>
            </w:pPr>
            <w:r>
              <w:rPr>
                <w:noProof/>
              </w:rPr>
              <w:t>This capability indicates that the assigned S-CSCF shall support  GIBA.</w:t>
            </w:r>
          </w:p>
        </w:tc>
      </w:tr>
      <w:tr w:rsidR="009D1697" w14:paraId="1F64518D"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7DBD1300" w14:textId="77777777" w:rsidR="009D1697" w:rsidRDefault="009D1697">
            <w:pPr>
              <w:pStyle w:val="TAL"/>
              <w:rPr>
                <w:noProof/>
              </w:rPr>
            </w:pPr>
            <w:r>
              <w:rPr>
                <w:noProof/>
                <w:lang w:eastAsia="zh-CN"/>
              </w:rPr>
              <w:t xml:space="preserve">Support of </w:t>
            </w:r>
            <w:r>
              <w:rPr>
                <w:noProof/>
              </w:rPr>
              <w:t>"</w:t>
            </w:r>
            <w:r>
              <w:rPr>
                <w:noProof/>
                <w:lang w:eastAsia="zh-CN"/>
              </w:rPr>
              <w:t>Reference Location</w:t>
            </w:r>
            <w:r>
              <w:rPr>
                <w:noProof/>
              </w:rPr>
              <w:t>"</w:t>
            </w:r>
          </w:p>
        </w:tc>
        <w:tc>
          <w:tcPr>
            <w:tcW w:w="1418" w:type="dxa"/>
            <w:tcBorders>
              <w:top w:val="single" w:sz="4" w:space="0" w:color="auto"/>
              <w:left w:val="single" w:sz="4" w:space="0" w:color="auto"/>
              <w:bottom w:val="single" w:sz="4" w:space="0" w:color="auto"/>
              <w:right w:val="single" w:sz="4" w:space="0" w:color="auto"/>
            </w:tcBorders>
            <w:hideMark/>
          </w:tcPr>
          <w:p w14:paraId="598EF43D"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5C3CB122" w14:textId="6D928D5B" w:rsidR="009D1697" w:rsidRDefault="009D1697">
            <w:pPr>
              <w:pStyle w:val="TAL"/>
              <w:rPr>
                <w:noProof/>
              </w:rPr>
            </w:pPr>
            <w:r>
              <w:rPr>
                <w:noProof/>
              </w:rPr>
              <w:t xml:space="preserve">This capability indicates that the assigned S-CSCF </w:t>
            </w:r>
            <w:r>
              <w:rPr>
                <w:noProof/>
                <w:lang w:eastAsia="zh-CN"/>
              </w:rPr>
              <w:t>shall</w:t>
            </w:r>
            <w:r>
              <w:rPr>
                <w:noProof/>
              </w:rPr>
              <w:t xml:space="preserve"> support the handling of </w:t>
            </w:r>
            <w:r>
              <w:rPr>
                <w:noProof/>
                <w:lang w:eastAsia="zh-CN"/>
              </w:rPr>
              <w:t xml:space="preserve">reference location as defined in 3GPP </w:t>
            </w:r>
            <w:r w:rsidR="000D316C">
              <w:rPr>
                <w:noProof/>
                <w:lang w:eastAsia="zh-CN"/>
              </w:rPr>
              <w:t>TS 2</w:t>
            </w:r>
            <w:r>
              <w:rPr>
                <w:noProof/>
                <w:lang w:eastAsia="zh-CN"/>
              </w:rPr>
              <w:t>3.167</w:t>
            </w:r>
            <w:r w:rsidR="000D316C">
              <w:rPr>
                <w:noProof/>
                <w:lang w:eastAsia="zh-CN"/>
              </w:rPr>
              <w:t> [</w:t>
            </w:r>
            <w:r>
              <w:rPr>
                <w:noProof/>
                <w:lang w:eastAsia="zh-CN"/>
              </w:rPr>
              <w:t>23]</w:t>
            </w:r>
            <w:r>
              <w:rPr>
                <w:noProof/>
              </w:rPr>
              <w:t>.</w:t>
            </w:r>
          </w:p>
        </w:tc>
      </w:tr>
      <w:tr w:rsidR="009D1697" w14:paraId="0526BA1C"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66994CC9" w14:textId="77777777" w:rsidR="009D1697" w:rsidRDefault="009D1697">
            <w:pPr>
              <w:pStyle w:val="TAL"/>
              <w:rPr>
                <w:noProof/>
              </w:rPr>
            </w:pPr>
            <w:r>
              <w:rPr>
                <w:noProof/>
              </w:rPr>
              <w:t>Support of "Priviledged-Sender"</w:t>
            </w:r>
          </w:p>
        </w:tc>
        <w:tc>
          <w:tcPr>
            <w:tcW w:w="1418" w:type="dxa"/>
            <w:tcBorders>
              <w:top w:val="single" w:sz="4" w:space="0" w:color="auto"/>
              <w:left w:val="single" w:sz="4" w:space="0" w:color="auto"/>
              <w:bottom w:val="single" w:sz="4" w:space="0" w:color="auto"/>
              <w:right w:val="single" w:sz="4" w:space="0" w:color="auto"/>
            </w:tcBorders>
            <w:hideMark/>
          </w:tcPr>
          <w:p w14:paraId="2223AE90"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4DEC813C" w14:textId="3F2D478A" w:rsidR="009D1697" w:rsidRDefault="009D1697">
            <w:pPr>
              <w:pStyle w:val="TAL"/>
              <w:rPr>
                <w:noProof/>
              </w:rPr>
            </w:pPr>
            <w:r>
              <w:t xml:space="preserve">This capability indicates that the S-CSCF shall support </w:t>
            </w:r>
            <w:proofErr w:type="spellStart"/>
            <w:r>
              <w:t>priviledged</w:t>
            </w:r>
            <w:proofErr w:type="spellEnd"/>
            <w:r>
              <w:t xml:space="preserve"> sender. See 3GPP </w:t>
            </w:r>
            <w:r w:rsidR="000D316C">
              <w:t>TS 2</w:t>
            </w:r>
            <w:r>
              <w:t>4.229</w:t>
            </w:r>
            <w:r w:rsidR="000D316C">
              <w:t> [</w:t>
            </w:r>
            <w:r>
              <w:t>8].</w:t>
            </w:r>
          </w:p>
        </w:tc>
      </w:tr>
      <w:tr w:rsidR="009D1697" w14:paraId="7958C6B5"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39BE7972" w14:textId="77777777" w:rsidR="009D1697" w:rsidRDefault="009D1697">
            <w:pPr>
              <w:pStyle w:val="TAL"/>
              <w:rPr>
                <w:noProof/>
              </w:rPr>
            </w:pPr>
            <w:r>
              <w:rPr>
                <w:noProof/>
              </w:rPr>
              <w:t>Support of "IMSI"</w:t>
            </w:r>
          </w:p>
        </w:tc>
        <w:tc>
          <w:tcPr>
            <w:tcW w:w="1418" w:type="dxa"/>
            <w:tcBorders>
              <w:top w:val="single" w:sz="4" w:space="0" w:color="auto"/>
              <w:left w:val="single" w:sz="4" w:space="0" w:color="auto"/>
              <w:bottom w:val="single" w:sz="4" w:space="0" w:color="auto"/>
              <w:right w:val="single" w:sz="4" w:space="0" w:color="auto"/>
            </w:tcBorders>
            <w:hideMark/>
          </w:tcPr>
          <w:p w14:paraId="5B45E9DF"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2429F996" w14:textId="77777777" w:rsidR="009D1697" w:rsidRDefault="009D1697">
            <w:pPr>
              <w:pStyle w:val="TAL"/>
              <w:rPr>
                <w:noProof/>
              </w:rPr>
            </w:pPr>
            <w:r>
              <w:rPr>
                <w:noProof/>
              </w:rPr>
              <w:t>This capability indicates that the assigned S-CSCF shall support the handling of the IMSI.</w:t>
            </w:r>
          </w:p>
        </w:tc>
      </w:tr>
      <w:tr w:rsidR="009D1697" w14:paraId="3E3AD838"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5DCBF813" w14:textId="77777777" w:rsidR="009D1697" w:rsidRDefault="009D1697">
            <w:pPr>
              <w:pStyle w:val="TAL"/>
              <w:rPr>
                <w:noProof/>
              </w:rPr>
            </w:pPr>
            <w:r>
              <w:rPr>
                <w:noProof/>
              </w:rPr>
              <w:t>Support of "Maximum Number of allowed simultaneous registrations"</w:t>
            </w:r>
          </w:p>
        </w:tc>
        <w:tc>
          <w:tcPr>
            <w:tcW w:w="1418" w:type="dxa"/>
            <w:tcBorders>
              <w:top w:val="single" w:sz="4" w:space="0" w:color="auto"/>
              <w:left w:val="single" w:sz="4" w:space="0" w:color="auto"/>
              <w:bottom w:val="single" w:sz="4" w:space="0" w:color="auto"/>
              <w:right w:val="single" w:sz="4" w:space="0" w:color="auto"/>
            </w:tcBorders>
            <w:hideMark/>
          </w:tcPr>
          <w:p w14:paraId="74F8E783"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0BD67B0A" w14:textId="77777777" w:rsidR="009D1697" w:rsidRDefault="009D1697">
            <w:pPr>
              <w:pStyle w:val="TAL"/>
              <w:rPr>
                <w:noProof/>
              </w:rPr>
            </w:pPr>
            <w:r>
              <w:rPr>
                <w:noProof/>
              </w:rPr>
              <w:t>This capability indicates that the assigned S-CSCF shall support the handling of maximum number of allowed simultaneous registrations per user as received from the HSS.</w:t>
            </w:r>
          </w:p>
        </w:tc>
      </w:tr>
      <w:tr w:rsidR="009D1697" w14:paraId="1C7FC32B" w14:textId="77777777" w:rsidTr="009D1697">
        <w:tc>
          <w:tcPr>
            <w:tcW w:w="9857" w:type="dxa"/>
            <w:gridSpan w:val="3"/>
            <w:tcBorders>
              <w:top w:val="single" w:sz="4" w:space="0" w:color="auto"/>
              <w:left w:val="single" w:sz="4" w:space="0" w:color="auto"/>
              <w:bottom w:val="single" w:sz="4" w:space="0" w:color="auto"/>
              <w:right w:val="single" w:sz="4" w:space="0" w:color="auto"/>
            </w:tcBorders>
          </w:tcPr>
          <w:p w14:paraId="7285AEE9" w14:textId="77777777" w:rsidR="009D1697" w:rsidRDefault="009D1697">
            <w:pPr>
              <w:pStyle w:val="TAN"/>
              <w:rPr>
                <w:noProof/>
              </w:rPr>
            </w:pPr>
            <w:r>
              <w:rPr>
                <w:noProof/>
              </w:rPr>
              <w:t>NOTE 1:</w:t>
            </w:r>
            <w:r>
              <w:rPr>
                <w:noProof/>
              </w:rPr>
              <w:tab/>
              <w:t>Mandatory (M) corresponds to a Mandatory Capability that shall be supported by the assigned S-CSCF for a given user. The I-CSCF shall not select an S-CSCF that does not meet a mandatory capability. The selection of a S-CSCF not supporting this capability would lead to an unspecified network behaviour.</w:t>
            </w:r>
          </w:p>
          <w:p w14:paraId="0D94274B" w14:textId="77777777" w:rsidR="009D1697" w:rsidRDefault="009D1697">
            <w:pPr>
              <w:pStyle w:val="TAN"/>
              <w:rPr>
                <w:noProof/>
              </w:rPr>
            </w:pPr>
          </w:p>
          <w:p w14:paraId="07B42B76" w14:textId="77777777" w:rsidR="009D1697" w:rsidRDefault="009D1697">
            <w:pPr>
              <w:pStyle w:val="TAN"/>
              <w:rPr>
                <w:noProof/>
              </w:rPr>
            </w:pPr>
            <w:r>
              <w:rPr>
                <w:noProof/>
              </w:rPr>
              <w:tab/>
              <w:t>Optional (O) corresponds to an Optional Capability that may be supported by the assigned S-CSCF for a given user. The selection of a S-CSCF that would not support this capability will not significantly affect the network behaviour.</w:t>
            </w:r>
          </w:p>
          <w:p w14:paraId="25F3FEB9" w14:textId="77777777" w:rsidR="009D1697" w:rsidRDefault="009D1697">
            <w:pPr>
              <w:pStyle w:val="TAL"/>
              <w:rPr>
                <w:noProof/>
              </w:rPr>
            </w:pPr>
            <w:r>
              <w:rPr>
                <w:noProof/>
              </w:rPr>
              <w:t>NOTE 2:</w:t>
            </w:r>
            <w:r>
              <w:rPr>
                <w:noProof/>
              </w:rPr>
              <w:tab/>
              <w:t>Support of "Extended Priority " is backward compatible with continued support of the "Priority Service".</w:t>
            </w:r>
          </w:p>
        </w:tc>
      </w:tr>
    </w:tbl>
    <w:p w14:paraId="6C6F18CB" w14:textId="77777777" w:rsidR="009D1697" w:rsidRDefault="009D1697" w:rsidP="009D1697">
      <w:pPr>
        <w:pStyle w:val="TF"/>
      </w:pPr>
    </w:p>
    <w:p w14:paraId="7D170B38" w14:textId="77777777" w:rsidR="009D1697" w:rsidRDefault="009D1697" w:rsidP="000B4DE2">
      <w:pPr>
        <w:pStyle w:val="Heading1"/>
      </w:pPr>
      <w:r>
        <w:br w:type="page"/>
      </w:r>
      <w:bookmarkStart w:id="186" w:name="_Toc27256406"/>
      <w:bookmarkStart w:id="187" w:name="_Toc19804353"/>
      <w:bookmarkStart w:id="188" w:name="_Toc191378578"/>
      <w:r>
        <w:t>7</w:t>
      </w:r>
      <w:r>
        <w:tab/>
        <w:t>Information element conten</w:t>
      </w:r>
      <w:bookmarkStart w:id="189" w:name="vnid"/>
      <w:bookmarkEnd w:id="189"/>
      <w:r>
        <w:t>ts</w:t>
      </w:r>
      <w:bookmarkEnd w:id="186"/>
      <w:bookmarkEnd w:id="187"/>
      <w:bookmarkEnd w:id="188"/>
    </w:p>
    <w:p w14:paraId="78165DB3" w14:textId="77777777" w:rsidR="009D1697" w:rsidRDefault="009D1697" w:rsidP="000B4DE2">
      <w:pPr>
        <w:pStyle w:val="Heading2"/>
      </w:pPr>
      <w:bookmarkStart w:id="190" w:name="_Toc27256407"/>
      <w:bookmarkStart w:id="191" w:name="_Toc19804354"/>
      <w:bookmarkStart w:id="192" w:name="_Toc191378579"/>
      <w:r>
        <w:t>7.1</w:t>
      </w:r>
      <w:r>
        <w:tab/>
        <w:t>Visited Network Identifier</w:t>
      </w:r>
      <w:bookmarkEnd w:id="190"/>
      <w:bookmarkEnd w:id="191"/>
      <w:bookmarkEnd w:id="192"/>
    </w:p>
    <w:p w14:paraId="0D158DB2" w14:textId="77777777" w:rsidR="009D1697" w:rsidRDefault="009D1697" w:rsidP="009D1697">
      <w:r>
        <w:t>This information element contains the domain name of the visited networ</w:t>
      </w:r>
      <w:bookmarkStart w:id="193" w:name="impu"/>
      <w:bookmarkEnd w:id="193"/>
      <w:r>
        <w:t>k.</w:t>
      </w:r>
    </w:p>
    <w:p w14:paraId="0EE9AE46" w14:textId="77777777" w:rsidR="009D1697" w:rsidRDefault="009D1697" w:rsidP="000B4DE2">
      <w:pPr>
        <w:pStyle w:val="Heading2"/>
      </w:pPr>
      <w:bookmarkStart w:id="194" w:name="_Toc27256408"/>
      <w:bookmarkStart w:id="195" w:name="_Toc19804355"/>
      <w:bookmarkStart w:id="196" w:name="_Toc191378580"/>
      <w:r>
        <w:t>7.2</w:t>
      </w:r>
      <w:r>
        <w:tab/>
        <w:t>Public User Identity</w:t>
      </w:r>
      <w:bookmarkEnd w:id="194"/>
      <w:bookmarkEnd w:id="195"/>
      <w:bookmarkEnd w:id="196"/>
    </w:p>
    <w:p w14:paraId="35CF6748" w14:textId="77777777" w:rsidR="009D1697" w:rsidRDefault="009D1697" w:rsidP="009D1697">
      <w:r>
        <w:t>This information element contains the Public User Identity. For definition of a Public User Identity, see  TS 23.003 [17].</w:t>
      </w:r>
    </w:p>
    <w:p w14:paraId="70BA034E" w14:textId="77777777" w:rsidR="009D1697" w:rsidRDefault="009D1697" w:rsidP="009D1697">
      <w:r>
        <w:t>When GPRS-IMS-Bundled Authentication (GIBA) is used, a Temporary Public User Identity is derived from the IMSI used for bearer network access according to the rules in  TS 23.003 [17].</w:t>
      </w:r>
    </w:p>
    <w:p w14:paraId="2B1DB27C" w14:textId="77777777" w:rsidR="009D1697" w:rsidRDefault="009D1697" w:rsidP="000B4DE2">
      <w:pPr>
        <w:pStyle w:val="Heading2"/>
      </w:pPr>
      <w:bookmarkStart w:id="197" w:name="_Toc27256409"/>
      <w:bookmarkStart w:id="198" w:name="_Toc19804356"/>
      <w:bookmarkStart w:id="199" w:name="_Toc191378581"/>
      <w:r>
        <w:t>7.2a</w:t>
      </w:r>
      <w:r>
        <w:tab/>
        <w:t>Public Service Identity</w:t>
      </w:r>
      <w:bookmarkEnd w:id="197"/>
      <w:bookmarkEnd w:id="198"/>
      <w:bookmarkEnd w:id="199"/>
    </w:p>
    <w:p w14:paraId="2D550F4C" w14:textId="77777777" w:rsidR="009D1697" w:rsidRDefault="009D1697" w:rsidP="009D1697">
      <w:r>
        <w:t>This information element contains a Public Service Identity (PSI) that is hosted by an application server. For definition of a PSI, see  TS 23.003 [17].</w:t>
      </w:r>
    </w:p>
    <w:p w14:paraId="33389EB1" w14:textId="77777777" w:rsidR="009D1697" w:rsidRDefault="009D1697" w:rsidP="000B4DE2">
      <w:pPr>
        <w:pStyle w:val="Heading2"/>
      </w:pPr>
      <w:bookmarkStart w:id="200" w:name="_Toc27256410"/>
      <w:bookmarkStart w:id="201" w:name="_Toc19804357"/>
      <w:bookmarkStart w:id="202" w:name="_Toc191378582"/>
      <w:r>
        <w:t>7.2b</w:t>
      </w:r>
      <w:r>
        <w:tab/>
        <w:t>Wildcarded Public Identity</w:t>
      </w:r>
      <w:bookmarkEnd w:id="200"/>
      <w:bookmarkEnd w:id="201"/>
      <w:bookmarkEnd w:id="202"/>
    </w:p>
    <w:p w14:paraId="1E2CBC1A" w14:textId="77777777" w:rsidR="009D1697" w:rsidRDefault="009D1697" w:rsidP="009D1697">
      <w:r>
        <w:t>This information element contains a Wildcarded PSI that is hosted by an application server or a Wildcarded Public User Identity. For definition of a Wildcarded PSI and a Wildcarded Public User Identity, see  TS 23.003 [17</w:t>
      </w:r>
      <w:bookmarkStart w:id="203" w:name="impi"/>
      <w:bookmarkEnd w:id="203"/>
      <w:r>
        <w:t>].</w:t>
      </w:r>
    </w:p>
    <w:p w14:paraId="3538F615" w14:textId="77777777" w:rsidR="009D1697" w:rsidRDefault="009D1697" w:rsidP="000B4DE2">
      <w:pPr>
        <w:pStyle w:val="Heading2"/>
      </w:pPr>
      <w:bookmarkStart w:id="204" w:name="_Toc27256411"/>
      <w:bookmarkStart w:id="205" w:name="_Toc19804358"/>
      <w:bookmarkStart w:id="206" w:name="_Toc191378583"/>
      <w:r>
        <w:t>7.2c</w:t>
      </w:r>
      <w:r>
        <w:tab/>
        <w:t>Void</w:t>
      </w:r>
      <w:bookmarkEnd w:id="204"/>
      <w:bookmarkEnd w:id="205"/>
      <w:bookmarkEnd w:id="206"/>
    </w:p>
    <w:p w14:paraId="654545CA" w14:textId="77777777" w:rsidR="009D1697" w:rsidRDefault="009D1697" w:rsidP="000B4DE2">
      <w:pPr>
        <w:pStyle w:val="Heading2"/>
      </w:pPr>
      <w:bookmarkStart w:id="207" w:name="_Toc27256412"/>
      <w:bookmarkStart w:id="208" w:name="_Toc19804359"/>
      <w:bookmarkStart w:id="209" w:name="_Toc191378584"/>
      <w:r>
        <w:t>7.3</w:t>
      </w:r>
      <w:r>
        <w:tab/>
        <w:t>Private User Identity</w:t>
      </w:r>
      <w:bookmarkEnd w:id="207"/>
      <w:bookmarkEnd w:id="208"/>
      <w:bookmarkEnd w:id="209"/>
    </w:p>
    <w:p w14:paraId="2D933F22" w14:textId="77777777" w:rsidR="009D1697" w:rsidRDefault="009D1697" w:rsidP="009D1697">
      <w:r>
        <w:t>This information element contains the Private User Identity. For definition of a Private User Identity, see  TS 23.003 [17].</w:t>
      </w:r>
    </w:p>
    <w:p w14:paraId="04E9D2A6" w14:textId="77777777" w:rsidR="009D1697" w:rsidRDefault="009D1697" w:rsidP="009D1697">
      <w:r>
        <w:t>When GPRS-IMS-Bundled Authentication (GIBA) is used, the Private User Identity is derived from the IMSI as specified in  TS 33.203 [3].</w:t>
      </w:r>
    </w:p>
    <w:p w14:paraId="1942CEDF" w14:textId="77777777" w:rsidR="009D1697" w:rsidRDefault="009D1697" w:rsidP="000B4DE2">
      <w:pPr>
        <w:pStyle w:val="Heading2"/>
      </w:pPr>
      <w:bookmarkStart w:id="210" w:name="_Toc27256413"/>
      <w:bookmarkStart w:id="211" w:name="_Toc19804360"/>
      <w:bookmarkStart w:id="212" w:name="_Toc191378585"/>
      <w:r>
        <w:t>7.3a</w:t>
      </w:r>
      <w:r>
        <w:tab/>
        <w:t>Private Service Identity</w:t>
      </w:r>
      <w:bookmarkEnd w:id="210"/>
      <w:bookmarkEnd w:id="211"/>
      <w:bookmarkEnd w:id="212"/>
    </w:p>
    <w:p w14:paraId="33070D11" w14:textId="77777777" w:rsidR="009D1697" w:rsidRDefault="009D1697" w:rsidP="009D1697">
      <w:r>
        <w:t>This information element contains the Private Service Identity. For definition of a Private Service Identity, see  TS 23.003 [17</w:t>
      </w:r>
      <w:bookmarkStart w:id="213" w:name="servername"/>
      <w:bookmarkEnd w:id="213"/>
      <w:r>
        <w:t>].</w:t>
      </w:r>
    </w:p>
    <w:p w14:paraId="308D06AA" w14:textId="77777777" w:rsidR="009D1697" w:rsidRDefault="009D1697" w:rsidP="000B4DE2">
      <w:pPr>
        <w:pStyle w:val="Heading2"/>
      </w:pPr>
      <w:bookmarkStart w:id="214" w:name="_Toc27256414"/>
      <w:bookmarkStart w:id="215" w:name="_Toc19804361"/>
      <w:bookmarkStart w:id="216" w:name="_Toc191378586"/>
      <w:r>
        <w:t>7.4</w:t>
      </w:r>
      <w:r>
        <w:tab/>
        <w:t>S-CSCF Name</w:t>
      </w:r>
      <w:bookmarkEnd w:id="214"/>
      <w:bookmarkEnd w:id="215"/>
      <w:bookmarkEnd w:id="216"/>
    </w:p>
    <w:p w14:paraId="2D457828" w14:textId="77777777" w:rsidR="009D1697" w:rsidRDefault="009D1697" w:rsidP="009D1697">
      <w:r>
        <w:t>This information element contains the S-CSCF Name of the S-CSCF assigned to an IMS Subscription. For definition of a S-CSCF Name, see  TS 23.008 [18].</w:t>
      </w:r>
    </w:p>
    <w:p w14:paraId="5D1F6C8C" w14:textId="77777777" w:rsidR="009D1697" w:rsidRDefault="009D1697" w:rsidP="000B4DE2">
      <w:pPr>
        <w:pStyle w:val="Heading2"/>
      </w:pPr>
      <w:bookmarkStart w:id="217" w:name="_Toc27256415"/>
      <w:bookmarkStart w:id="218" w:name="_Toc19804362"/>
      <w:bookmarkStart w:id="219" w:name="_Toc191378587"/>
      <w:r>
        <w:t>7.4a</w:t>
      </w:r>
      <w:r>
        <w:tab/>
        <w:t>AS Name</w:t>
      </w:r>
      <w:bookmarkEnd w:id="217"/>
      <w:bookmarkEnd w:id="218"/>
      <w:bookmarkEnd w:id="219"/>
    </w:p>
    <w:p w14:paraId="199424C8" w14:textId="77777777" w:rsidR="009D1697" w:rsidRDefault="009D1697" w:rsidP="009D1697">
      <w:r>
        <w:t>This information element contains the AS Name of the AS hosting a Public Service Identity. For definition of AS Name, see  TS 23.008 [18</w:t>
      </w:r>
      <w:bookmarkStart w:id="220" w:name="capab"/>
      <w:bookmarkEnd w:id="220"/>
      <w:r>
        <w:t>].</w:t>
      </w:r>
    </w:p>
    <w:p w14:paraId="6353D20A" w14:textId="77777777" w:rsidR="009D1697" w:rsidRDefault="009D1697" w:rsidP="000B4DE2">
      <w:pPr>
        <w:pStyle w:val="Heading2"/>
      </w:pPr>
      <w:bookmarkStart w:id="221" w:name="_Toc27256416"/>
      <w:bookmarkStart w:id="222" w:name="_Toc19804363"/>
      <w:bookmarkStart w:id="223" w:name="_Toc191378588"/>
      <w:r>
        <w:t>7.5</w:t>
      </w:r>
      <w:r>
        <w:tab/>
        <w:t>S-CSCF Capabilities</w:t>
      </w:r>
      <w:bookmarkEnd w:id="221"/>
      <w:bookmarkEnd w:id="222"/>
      <w:bookmarkEnd w:id="223"/>
    </w:p>
    <w:p w14:paraId="21ADAB1E" w14:textId="77777777" w:rsidR="009D1697" w:rsidRDefault="009D1697" w:rsidP="009D1697">
      <w:r>
        <w:t>This information element carries information to assist the I-CSCF during the process of selecting an S-CSCF for a certain IMS Subscription</w:t>
      </w:r>
      <w:bookmarkStart w:id="224" w:name="res"/>
      <w:bookmarkEnd w:id="224"/>
      <w:r>
        <w:t>.</w:t>
      </w:r>
    </w:p>
    <w:p w14:paraId="1E8A5D71" w14:textId="77777777" w:rsidR="009D1697" w:rsidRDefault="009D1697" w:rsidP="000B4DE2">
      <w:pPr>
        <w:pStyle w:val="Heading2"/>
      </w:pPr>
      <w:bookmarkStart w:id="225" w:name="_Toc27256417"/>
      <w:bookmarkStart w:id="226" w:name="_Toc19804364"/>
      <w:bookmarkStart w:id="227" w:name="_Toc191378589"/>
      <w:r>
        <w:t>7.6</w:t>
      </w:r>
      <w:r>
        <w:tab/>
        <w:t>Result</w:t>
      </w:r>
      <w:bookmarkEnd w:id="225"/>
      <w:bookmarkEnd w:id="226"/>
      <w:bookmarkEnd w:id="227"/>
    </w:p>
    <w:p w14:paraId="3D2F6CBA" w14:textId="77777777" w:rsidR="009D1697" w:rsidRDefault="009D1697" w:rsidP="009D1697">
      <w:r>
        <w:t>This information element contains result of an operation. See  TS 29.229 [5] for the possible value</w:t>
      </w:r>
      <w:bookmarkStart w:id="228" w:name="profile"/>
      <w:bookmarkEnd w:id="228"/>
      <w:r>
        <w:t>s.</w:t>
      </w:r>
    </w:p>
    <w:p w14:paraId="5F6AE9A5" w14:textId="77777777" w:rsidR="009D1697" w:rsidRDefault="009D1697" w:rsidP="000B4DE2">
      <w:pPr>
        <w:pStyle w:val="Heading2"/>
      </w:pPr>
      <w:bookmarkStart w:id="229" w:name="_Toc27256418"/>
      <w:bookmarkStart w:id="230" w:name="_Toc19804365"/>
      <w:bookmarkStart w:id="231" w:name="_Toc191378590"/>
      <w:r>
        <w:t>7.7</w:t>
      </w:r>
      <w:r>
        <w:tab/>
        <w:t>User Profile</w:t>
      </w:r>
      <w:bookmarkEnd w:id="229"/>
      <w:bookmarkEnd w:id="230"/>
      <w:bookmarkEnd w:id="231"/>
    </w:p>
    <w:p w14:paraId="2392431F" w14:textId="77777777" w:rsidR="009D1697" w:rsidRDefault="009D1697" w:rsidP="009D1697">
      <w:r>
        <w:t>This information element contains the user profile in XML format. The user profile XML shall be valid against the user profile XML schema defined in Annex E.</w:t>
      </w:r>
    </w:p>
    <w:p w14:paraId="3D25D07B" w14:textId="77777777" w:rsidR="009D1697" w:rsidRDefault="009D1697" w:rsidP="009D1697">
      <w:r>
        <w:t xml:space="preserve">Annex B specifies the UML logical model of the user profile downloaded via the </w:t>
      </w:r>
      <w:proofErr w:type="spellStart"/>
      <w:r>
        <w:t>Cx</w:t>
      </w:r>
      <w:proofErr w:type="spellEnd"/>
      <w:r>
        <w:t xml:space="preserve"> interface.</w:t>
      </w:r>
    </w:p>
    <w:p w14:paraId="6EBBDED0" w14:textId="77777777" w:rsidR="009D1697" w:rsidRDefault="009D1697" w:rsidP="009D1697">
      <w:r>
        <w:t>Annex D contains and informative, high level representation, of the wire representation of user profile dat</w:t>
      </w:r>
      <w:bookmarkStart w:id="232" w:name="assigtype"/>
      <w:bookmarkEnd w:id="232"/>
      <w:r>
        <w:t>a.</w:t>
      </w:r>
    </w:p>
    <w:p w14:paraId="385FD37D" w14:textId="77777777" w:rsidR="009D1697" w:rsidRDefault="009D1697" w:rsidP="000B4DE2">
      <w:pPr>
        <w:pStyle w:val="Heading2"/>
      </w:pPr>
      <w:bookmarkStart w:id="233" w:name="_Toc27256419"/>
      <w:bookmarkStart w:id="234" w:name="_Toc19804366"/>
      <w:bookmarkStart w:id="235" w:name="_Toc191378591"/>
      <w:r>
        <w:t>7.8</w:t>
      </w:r>
      <w:r>
        <w:tab/>
        <w:t>Server Assignment Type</w:t>
      </w:r>
      <w:bookmarkEnd w:id="233"/>
      <w:bookmarkEnd w:id="234"/>
      <w:bookmarkEnd w:id="235"/>
    </w:p>
    <w:p w14:paraId="4F413B0D" w14:textId="77777777" w:rsidR="009D1697" w:rsidRDefault="009D1697" w:rsidP="009D1697">
      <w:r>
        <w:t>Indicates the type of server assignment. See  TS 29.229 [5] for the list of existing value</w:t>
      </w:r>
      <w:bookmarkStart w:id="236" w:name="authdata"/>
      <w:bookmarkEnd w:id="236"/>
      <w:r>
        <w:t>s.</w:t>
      </w:r>
    </w:p>
    <w:p w14:paraId="148336FE" w14:textId="77777777" w:rsidR="009D1697" w:rsidRDefault="009D1697" w:rsidP="000B4DE2">
      <w:pPr>
        <w:pStyle w:val="Heading2"/>
      </w:pPr>
      <w:bookmarkStart w:id="237" w:name="_Toc27256420"/>
      <w:bookmarkStart w:id="238" w:name="_Toc19804367"/>
      <w:bookmarkStart w:id="239" w:name="_Toc191378592"/>
      <w:r>
        <w:t>7.9</w:t>
      </w:r>
      <w:r>
        <w:tab/>
        <w:t>Authentication Data</w:t>
      </w:r>
      <w:bookmarkEnd w:id="237"/>
      <w:bookmarkEnd w:id="238"/>
      <w:bookmarkEnd w:id="239"/>
    </w:p>
    <w:p w14:paraId="08E17CE0" w14:textId="77777777" w:rsidR="009D1697" w:rsidRDefault="009D1697" w:rsidP="009D1697">
      <w:r>
        <w:t>This information element is composed of the following sub-element</w:t>
      </w:r>
      <w:bookmarkStart w:id="240" w:name="itemnumber"/>
      <w:bookmarkEnd w:id="240"/>
      <w:r>
        <w:t>s.</w:t>
      </w:r>
    </w:p>
    <w:p w14:paraId="4D80659B" w14:textId="77777777" w:rsidR="009D1697" w:rsidRDefault="009D1697" w:rsidP="000B4DE2">
      <w:pPr>
        <w:pStyle w:val="Heading3"/>
      </w:pPr>
      <w:bookmarkStart w:id="241" w:name="_Toc27256421"/>
      <w:bookmarkStart w:id="242" w:name="_Toc19804368"/>
      <w:bookmarkStart w:id="243" w:name="_Toc191378593"/>
      <w:r>
        <w:t>7.9.1</w:t>
      </w:r>
      <w:r>
        <w:tab/>
        <w:t>Item Number</w:t>
      </w:r>
      <w:bookmarkEnd w:id="241"/>
      <w:bookmarkEnd w:id="242"/>
      <w:bookmarkEnd w:id="243"/>
    </w:p>
    <w:p w14:paraId="51C6C90B" w14:textId="77777777" w:rsidR="009D1697" w:rsidRDefault="009D1697" w:rsidP="009D1697">
      <w:r>
        <w:t>This information element indicates the order in which the authentication vectors are to be consume</w:t>
      </w:r>
      <w:bookmarkStart w:id="244" w:name="authscheme"/>
      <w:bookmarkEnd w:id="244"/>
      <w:r>
        <w:t>d. See  TS 29.229 [5] for coding details.</w:t>
      </w:r>
    </w:p>
    <w:p w14:paraId="521B8DC0" w14:textId="77777777" w:rsidR="009D1697" w:rsidRDefault="009D1697" w:rsidP="000B4DE2">
      <w:pPr>
        <w:pStyle w:val="Heading3"/>
      </w:pPr>
      <w:bookmarkStart w:id="245" w:name="_Toc27256422"/>
      <w:bookmarkStart w:id="246" w:name="_Toc19804369"/>
      <w:bookmarkStart w:id="247" w:name="_Toc191378594"/>
      <w:r>
        <w:t>7.9.2</w:t>
      </w:r>
      <w:r>
        <w:tab/>
        <w:t>Authentication Scheme</w:t>
      </w:r>
      <w:bookmarkEnd w:id="245"/>
      <w:bookmarkEnd w:id="246"/>
      <w:bookmarkEnd w:id="247"/>
    </w:p>
    <w:p w14:paraId="0619E807" w14:textId="77777777" w:rsidR="009D1697" w:rsidRDefault="009D1697" w:rsidP="009D1697">
      <w:r>
        <w:t>This information element contains the authentication scheme, which is used to encode the authentication parameter</w:t>
      </w:r>
      <w:bookmarkStart w:id="248" w:name="authinfo"/>
      <w:bookmarkEnd w:id="248"/>
      <w:r>
        <w:t>s. See  TS 29.229 [5] for a list of values.</w:t>
      </w:r>
    </w:p>
    <w:p w14:paraId="2AE70FE3" w14:textId="77777777" w:rsidR="009D1697" w:rsidRDefault="009D1697" w:rsidP="000B4DE2">
      <w:pPr>
        <w:pStyle w:val="Heading3"/>
      </w:pPr>
      <w:bookmarkStart w:id="249" w:name="_Toc27256423"/>
      <w:bookmarkStart w:id="250" w:name="_Toc19804370"/>
      <w:bookmarkStart w:id="251" w:name="_Toc191378595"/>
      <w:r>
        <w:t>7.9.3</w:t>
      </w:r>
      <w:r>
        <w:tab/>
        <w:t>Authentication Information</w:t>
      </w:r>
      <w:bookmarkEnd w:id="249"/>
      <w:bookmarkEnd w:id="250"/>
      <w:bookmarkEnd w:id="251"/>
    </w:p>
    <w:p w14:paraId="7D594BE8" w14:textId="77777777" w:rsidR="009D1697" w:rsidRDefault="009D1697" w:rsidP="009D1697">
      <w:r>
        <w:t>This information element is used to convey the challenge and authentication token used during the authentication procedure, see  TS 33.203 [3] for more information. See  TS 29.229 [5] for coding details.</w:t>
      </w:r>
    </w:p>
    <w:p w14:paraId="65C1F851" w14:textId="77777777" w:rsidR="009D1697" w:rsidRDefault="009D1697" w:rsidP="000B4DE2">
      <w:pPr>
        <w:pStyle w:val="Heading3"/>
      </w:pPr>
      <w:bookmarkStart w:id="252" w:name="_Toc27256424"/>
      <w:bookmarkStart w:id="253" w:name="_Toc19804371"/>
      <w:bookmarkStart w:id="254" w:name="_Toc191378596"/>
      <w:r>
        <w:t>7.9.4</w:t>
      </w:r>
      <w:r>
        <w:tab/>
        <w:t>Authorization Information</w:t>
      </w:r>
      <w:bookmarkEnd w:id="252"/>
      <w:bookmarkEnd w:id="253"/>
      <w:bookmarkEnd w:id="254"/>
    </w:p>
    <w:p w14:paraId="5D603123" w14:textId="77777777" w:rsidR="009D1697" w:rsidRDefault="009D1697" w:rsidP="009D1697">
      <w:r>
        <w:t>This information element is used, in an authentication request, to indicate a failure of synchronization. In a response, it is used to convey the expected response to the challenge used to authenticate the user, see  TS 33.203 [3</w:t>
      </w:r>
      <w:bookmarkStart w:id="255" w:name="confkey"/>
      <w:bookmarkEnd w:id="255"/>
      <w:r>
        <w:t>] for more information. See  TS 29.229 [5] for coding details.</w:t>
      </w:r>
    </w:p>
    <w:p w14:paraId="4E49F344" w14:textId="77777777" w:rsidR="009D1697" w:rsidRDefault="009D1697" w:rsidP="000B4DE2">
      <w:pPr>
        <w:pStyle w:val="Heading3"/>
      </w:pPr>
      <w:bookmarkStart w:id="256" w:name="_Toc27256425"/>
      <w:bookmarkStart w:id="257" w:name="_Toc19804372"/>
      <w:bookmarkStart w:id="258" w:name="_Toc191378597"/>
      <w:r>
        <w:t>7.9.5</w:t>
      </w:r>
      <w:r>
        <w:tab/>
        <w:t>Confidentiality Key</w:t>
      </w:r>
      <w:bookmarkEnd w:id="256"/>
      <w:bookmarkEnd w:id="257"/>
      <w:bookmarkEnd w:id="258"/>
    </w:p>
    <w:p w14:paraId="06065298" w14:textId="77777777" w:rsidR="009D1697" w:rsidRDefault="009D1697" w:rsidP="009D1697">
      <w:r>
        <w:t>This information element contains the confidentiality key, see  TS 33.203 [3</w:t>
      </w:r>
      <w:bookmarkStart w:id="259" w:name="intkey"/>
      <w:bookmarkEnd w:id="259"/>
      <w:r>
        <w:t>] for more information. See  TS 29.229 [5] for coding details.</w:t>
      </w:r>
    </w:p>
    <w:p w14:paraId="3B9B515C" w14:textId="77777777" w:rsidR="009D1697" w:rsidRDefault="009D1697" w:rsidP="000B4DE2">
      <w:pPr>
        <w:pStyle w:val="Heading3"/>
      </w:pPr>
      <w:bookmarkStart w:id="260" w:name="_Toc27256426"/>
      <w:bookmarkStart w:id="261" w:name="_Toc19804373"/>
      <w:bookmarkStart w:id="262" w:name="_Toc191378598"/>
      <w:r>
        <w:t>7.9.6</w:t>
      </w:r>
      <w:r>
        <w:tab/>
        <w:t>Integrity Key</w:t>
      </w:r>
      <w:bookmarkEnd w:id="260"/>
      <w:bookmarkEnd w:id="261"/>
      <w:bookmarkEnd w:id="262"/>
    </w:p>
    <w:p w14:paraId="508CFC7B" w14:textId="77777777" w:rsidR="009D1697" w:rsidRDefault="009D1697" w:rsidP="009D1697">
      <w:r>
        <w:t>This information element contains the integrity key, see  TS 33.203 [3</w:t>
      </w:r>
      <w:bookmarkStart w:id="263" w:name="numberauthitems"/>
      <w:bookmarkEnd w:id="263"/>
      <w:r>
        <w:t>] for more information. See  TS 29.229 [5] for coding details.</w:t>
      </w:r>
    </w:p>
    <w:p w14:paraId="4BBECE27" w14:textId="77777777" w:rsidR="009D1697" w:rsidRDefault="009D1697" w:rsidP="000B4DE2">
      <w:pPr>
        <w:pStyle w:val="Heading3"/>
      </w:pPr>
      <w:bookmarkStart w:id="264" w:name="_Toc27256427"/>
      <w:bookmarkStart w:id="265" w:name="_Toc19804374"/>
      <w:bookmarkStart w:id="266" w:name="_Toc191378599"/>
      <w:r>
        <w:t>7.9.7</w:t>
      </w:r>
      <w:r>
        <w:tab/>
        <w:t>Authentication Context</w:t>
      </w:r>
      <w:bookmarkEnd w:id="264"/>
      <w:bookmarkEnd w:id="265"/>
      <w:bookmarkEnd w:id="266"/>
    </w:p>
    <w:p w14:paraId="0898528B" w14:textId="17C4AA5E" w:rsidR="000D316C" w:rsidRDefault="000D316C" w:rsidP="000D316C">
      <w:bookmarkStart w:id="267" w:name="_Toc27256428"/>
      <w:bookmarkStart w:id="268" w:name="_Toc19804375"/>
      <w:r>
        <w:t xml:space="preserve">his information element contains authentication-related information relevant for performing the authentication but </w:t>
      </w:r>
      <w:r w:rsidRPr="0048545C">
        <w:t>that is not part of the SIP authentication headers. Some mechanisms (e.g. PGP, digest with quality of protection set to "auth-int" defined in IETF RFC 7616 </w:t>
      </w:r>
      <w:r>
        <w:t>[33]</w:t>
      </w:r>
      <w:r w:rsidRPr="0048545C">
        <w:t>, digest with predictive nonces or sip access digest) request that</w:t>
      </w:r>
      <w:r>
        <w:t xml:space="preserve"> part or the whole SIP request (e.g. the SIP method) is passed to the entity performing the authentication. In such cases the </w:t>
      </w:r>
      <w:proofErr w:type="spellStart"/>
      <w:r>
        <w:t>SIPAuthentication</w:t>
      </w:r>
      <w:proofErr w:type="spellEnd"/>
      <w:r>
        <w:t>-Context AVP shall be carrying such information.</w:t>
      </w:r>
    </w:p>
    <w:p w14:paraId="56A340F6" w14:textId="77F3350B" w:rsidR="000D316C" w:rsidRDefault="000D316C" w:rsidP="000D316C">
      <w:r>
        <w:t>See TS 29.229 [5] for coding details.</w:t>
      </w:r>
    </w:p>
    <w:p w14:paraId="410B70FC" w14:textId="77777777" w:rsidR="009D1697" w:rsidRDefault="009D1697" w:rsidP="000B4DE2">
      <w:pPr>
        <w:pStyle w:val="Heading3"/>
      </w:pPr>
      <w:bookmarkStart w:id="269" w:name="_Toc191378600"/>
      <w:r>
        <w:t>7.9.8</w:t>
      </w:r>
      <w:r>
        <w:tab/>
        <w:t>Digest Authenticate</w:t>
      </w:r>
      <w:bookmarkEnd w:id="267"/>
      <w:bookmarkEnd w:id="268"/>
      <w:bookmarkEnd w:id="269"/>
    </w:p>
    <w:p w14:paraId="6EFA37BB" w14:textId="77777777" w:rsidR="009D1697" w:rsidRDefault="009D1697" w:rsidP="009D1697">
      <w:r>
        <w:t>This information element is composed of the following sub-elements.</w:t>
      </w:r>
    </w:p>
    <w:p w14:paraId="1038E604" w14:textId="77777777" w:rsidR="009D1697" w:rsidRDefault="009D1697" w:rsidP="000B4DE2">
      <w:pPr>
        <w:pStyle w:val="Heading4"/>
      </w:pPr>
      <w:bookmarkStart w:id="270" w:name="_Toc27256429"/>
      <w:bookmarkStart w:id="271" w:name="_Toc19804376"/>
      <w:bookmarkStart w:id="272" w:name="_Toc191378601"/>
      <w:r w:rsidRPr="002434B3">
        <w:t>7.9.8.1</w:t>
      </w:r>
      <w:r w:rsidRPr="002434B3">
        <w:tab/>
        <w:t>Digest Realm</w:t>
      </w:r>
      <w:bookmarkEnd w:id="270"/>
      <w:bookmarkEnd w:id="271"/>
      <w:bookmarkEnd w:id="272"/>
    </w:p>
    <w:p w14:paraId="71DCDC46" w14:textId="65AF1752" w:rsidR="009D1697" w:rsidRDefault="009D1697" w:rsidP="009D1697">
      <w:r>
        <w:t>This information element is part of the Digest authentication challenge, and corresponds to the Realm parameter as defined in IETF RFC 3261</w:t>
      </w:r>
      <w:r w:rsidR="000D316C">
        <w:t> [</w:t>
      </w:r>
      <w:r>
        <w:t>11]. This information element is used to convey the Realm to the S-CSCF during the SIP Digest authentication procedure. See  TS 29.229 [5] for coding details.</w:t>
      </w:r>
    </w:p>
    <w:p w14:paraId="40FB6BCE" w14:textId="77777777" w:rsidR="009D1697" w:rsidRDefault="009D1697" w:rsidP="000B4DE2">
      <w:pPr>
        <w:pStyle w:val="Heading4"/>
      </w:pPr>
      <w:bookmarkStart w:id="273" w:name="_Toc27256430"/>
      <w:bookmarkStart w:id="274" w:name="_Toc19804377"/>
      <w:bookmarkStart w:id="275" w:name="_Toc191378602"/>
      <w:r w:rsidRPr="002434B3">
        <w:t>7.9.8.2</w:t>
      </w:r>
      <w:r w:rsidRPr="002434B3">
        <w:tab/>
        <w:t>Void</w:t>
      </w:r>
      <w:bookmarkEnd w:id="273"/>
      <w:bookmarkEnd w:id="274"/>
      <w:bookmarkEnd w:id="275"/>
    </w:p>
    <w:p w14:paraId="086399C7" w14:textId="77777777" w:rsidR="009D1697" w:rsidRDefault="009D1697" w:rsidP="000B4DE2">
      <w:pPr>
        <w:pStyle w:val="Heading4"/>
      </w:pPr>
      <w:bookmarkStart w:id="276" w:name="_Toc27256431"/>
      <w:bookmarkStart w:id="277" w:name="_Toc19804378"/>
      <w:bookmarkStart w:id="278" w:name="_Toc191378603"/>
      <w:r w:rsidRPr="002434B3">
        <w:t>7.9.8.3</w:t>
      </w:r>
      <w:r w:rsidRPr="002434B3">
        <w:tab/>
        <w:t>Digest Algorithm</w:t>
      </w:r>
      <w:bookmarkEnd w:id="276"/>
      <w:bookmarkEnd w:id="277"/>
      <w:bookmarkEnd w:id="278"/>
    </w:p>
    <w:p w14:paraId="1606631E" w14:textId="6F536C21" w:rsidR="000D316C" w:rsidRDefault="000D316C" w:rsidP="000D316C">
      <w:bookmarkStart w:id="279" w:name="_Toc27256432"/>
      <w:bookmarkStart w:id="280" w:name="_Toc19804379"/>
      <w:r>
        <w:t xml:space="preserve">This information element is part of the Digest authentication challenge, defined in </w:t>
      </w:r>
      <w:r w:rsidRPr="0048545C">
        <w:t>IETF RFC 7616 </w:t>
      </w:r>
      <w:r>
        <w:t>[33]. See TS 29.229 [5] for coding details.</w:t>
      </w:r>
    </w:p>
    <w:p w14:paraId="0DC7F1A6" w14:textId="77777777" w:rsidR="009D1697" w:rsidRDefault="009D1697" w:rsidP="000B4DE2">
      <w:pPr>
        <w:pStyle w:val="Heading4"/>
      </w:pPr>
      <w:bookmarkStart w:id="281" w:name="_Toc191378604"/>
      <w:r w:rsidRPr="002434B3">
        <w:t>7.9.8.4</w:t>
      </w:r>
      <w:r w:rsidRPr="002434B3">
        <w:tab/>
        <w:t xml:space="preserve">Digest </w:t>
      </w:r>
      <w:proofErr w:type="spellStart"/>
      <w:r w:rsidRPr="002434B3">
        <w:t>QoP</w:t>
      </w:r>
      <w:bookmarkEnd w:id="279"/>
      <w:bookmarkEnd w:id="280"/>
      <w:bookmarkEnd w:id="281"/>
      <w:proofErr w:type="spellEnd"/>
    </w:p>
    <w:p w14:paraId="2D5C9ADF" w14:textId="6A23B76A" w:rsidR="000D316C" w:rsidRDefault="000D316C" w:rsidP="000D316C">
      <w:bookmarkStart w:id="282" w:name="_Toc27256433"/>
      <w:bookmarkStart w:id="283" w:name="_Toc19804380"/>
      <w:r>
        <w:t xml:space="preserve">This information element is part of the Digest authentication challenge, defined in </w:t>
      </w:r>
      <w:r w:rsidRPr="0048545C">
        <w:t>IETF RFC 7616 </w:t>
      </w:r>
      <w:r>
        <w:t>[33]. It provides the Quality of Protection indication and has an effect on the digest computation. See TS 29.229 [5] for coding details.</w:t>
      </w:r>
    </w:p>
    <w:p w14:paraId="49642C23" w14:textId="77777777" w:rsidR="009D1697" w:rsidRDefault="009D1697" w:rsidP="000B4DE2">
      <w:pPr>
        <w:pStyle w:val="Heading4"/>
      </w:pPr>
      <w:bookmarkStart w:id="284" w:name="_Toc191378605"/>
      <w:r w:rsidRPr="002434B3">
        <w:t>7.9.8.5</w:t>
      </w:r>
      <w:r w:rsidRPr="002434B3">
        <w:tab/>
        <w:t>Digest HA1</w:t>
      </w:r>
      <w:bookmarkEnd w:id="282"/>
      <w:bookmarkEnd w:id="283"/>
      <w:bookmarkEnd w:id="284"/>
    </w:p>
    <w:p w14:paraId="4985C34A" w14:textId="39938B80" w:rsidR="000D316C" w:rsidRDefault="000D316C" w:rsidP="000D316C">
      <w:bookmarkStart w:id="285" w:name="_Toc27256434"/>
      <w:bookmarkStart w:id="286" w:name="_Toc19804381"/>
      <w:r>
        <w:t xml:space="preserve">This information element is part of the Digest authentication challenge, defined in </w:t>
      </w:r>
      <w:r w:rsidRPr="0048545C">
        <w:t>IETF RFC 7616 </w:t>
      </w:r>
      <w:r>
        <w:t>[33]. See TS 29.229 [5] for coding details.</w:t>
      </w:r>
    </w:p>
    <w:p w14:paraId="578D332F" w14:textId="6E1DE097" w:rsidR="00B55DE9" w:rsidRDefault="00B55DE9" w:rsidP="000B4DE2">
      <w:pPr>
        <w:pStyle w:val="Heading4"/>
      </w:pPr>
      <w:bookmarkStart w:id="287" w:name="_Toc191378606"/>
      <w:r w:rsidRPr="002434B3">
        <w:t>7.9.8.</w:t>
      </w:r>
      <w:r>
        <w:t>6</w:t>
      </w:r>
      <w:r w:rsidRPr="002434B3">
        <w:tab/>
      </w:r>
      <w:r>
        <w:t>Alternate</w:t>
      </w:r>
      <w:r>
        <w:rPr>
          <w:lang w:val="en-US"/>
        </w:rPr>
        <w:t xml:space="preserve"> Digest Algorithm</w:t>
      </w:r>
      <w:bookmarkEnd w:id="287"/>
    </w:p>
    <w:p w14:paraId="6C5B7A99" w14:textId="2ECF8D41" w:rsidR="00B55DE9" w:rsidRDefault="00B55DE9" w:rsidP="000D316C">
      <w:r>
        <w:t xml:space="preserve">This information element is part of the Digest authentication challenge, defined in </w:t>
      </w:r>
      <w:r w:rsidRPr="0048545C">
        <w:t>IETF RFC 7616 </w:t>
      </w:r>
      <w:r>
        <w:t>[33]. See TS 29.229 [5] for coding details.</w:t>
      </w:r>
    </w:p>
    <w:p w14:paraId="5484A8F0" w14:textId="535C05E5" w:rsidR="00B55DE9" w:rsidRDefault="00B55DE9" w:rsidP="000B4DE2">
      <w:pPr>
        <w:pStyle w:val="Heading4"/>
      </w:pPr>
      <w:bookmarkStart w:id="288" w:name="_Toc191378607"/>
      <w:r w:rsidRPr="002434B3">
        <w:t>7.9.8.</w:t>
      </w:r>
      <w:r>
        <w:t>7</w:t>
      </w:r>
      <w:r w:rsidRPr="002434B3">
        <w:tab/>
      </w:r>
      <w:r>
        <w:t>Alternate Digest HA1</w:t>
      </w:r>
      <w:bookmarkEnd w:id="288"/>
    </w:p>
    <w:p w14:paraId="6B6AB69A" w14:textId="4AC61DBB" w:rsidR="00B55DE9" w:rsidRDefault="00B55DE9" w:rsidP="000D316C">
      <w:r>
        <w:t xml:space="preserve">This information element is part of the Digest authentication challenge, defined in </w:t>
      </w:r>
      <w:r w:rsidRPr="0048545C">
        <w:t>IETF RFC 7616 </w:t>
      </w:r>
      <w:r>
        <w:t>[33]. See TS 29.229 [5] for coding details.</w:t>
      </w:r>
    </w:p>
    <w:p w14:paraId="0B3BBCAC" w14:textId="77777777" w:rsidR="009D1697" w:rsidRDefault="009D1697" w:rsidP="000B4DE2">
      <w:pPr>
        <w:pStyle w:val="Heading3"/>
      </w:pPr>
      <w:bookmarkStart w:id="289" w:name="_Toc191378608"/>
      <w:r>
        <w:t>7.9.9</w:t>
      </w:r>
      <w:r>
        <w:tab/>
        <w:t>Line Identifier</w:t>
      </w:r>
      <w:bookmarkEnd w:id="285"/>
      <w:bookmarkEnd w:id="286"/>
      <w:bookmarkEnd w:id="289"/>
    </w:p>
    <w:p w14:paraId="0DC1C2D1" w14:textId="77777777" w:rsidR="009D1697" w:rsidRDefault="009D1697" w:rsidP="009D1697">
      <w:r>
        <w:t xml:space="preserve">This information element contains the line identifier of the user's network </w:t>
      </w:r>
      <w:r>
        <w:rPr>
          <w:lang w:eastAsia="zh-CN"/>
        </w:rPr>
        <w:t>termination</w:t>
      </w:r>
      <w:r>
        <w:t>. See  TS 29.229 [5] for coding details.</w:t>
      </w:r>
    </w:p>
    <w:p w14:paraId="5D5B8578" w14:textId="77777777" w:rsidR="009D1697" w:rsidRDefault="009D1697" w:rsidP="000B4DE2">
      <w:pPr>
        <w:pStyle w:val="Heading3"/>
      </w:pPr>
      <w:bookmarkStart w:id="290" w:name="_Toc27256435"/>
      <w:bookmarkStart w:id="291" w:name="_Toc19804382"/>
      <w:bookmarkStart w:id="292" w:name="_Toc191378609"/>
      <w:r>
        <w:t>7.9.10</w:t>
      </w:r>
      <w:r>
        <w:tab/>
        <w:t>Framed IP Address</w:t>
      </w:r>
      <w:bookmarkEnd w:id="290"/>
      <w:bookmarkEnd w:id="291"/>
      <w:bookmarkEnd w:id="292"/>
    </w:p>
    <w:p w14:paraId="1B1C399E" w14:textId="77777777" w:rsidR="009D1697" w:rsidRDefault="009D1697" w:rsidP="009D1697">
      <w:r>
        <w:t>See  TS 29.229 [5] for more information.</w:t>
      </w:r>
    </w:p>
    <w:p w14:paraId="24DB20E4" w14:textId="77777777" w:rsidR="009D1697" w:rsidRDefault="009D1697" w:rsidP="000B4DE2">
      <w:pPr>
        <w:pStyle w:val="Heading3"/>
      </w:pPr>
      <w:bookmarkStart w:id="293" w:name="_Toc27256436"/>
      <w:bookmarkStart w:id="294" w:name="_Toc19804383"/>
      <w:bookmarkStart w:id="295" w:name="_Toc191378610"/>
      <w:r>
        <w:t>7.9.11</w:t>
      </w:r>
      <w:r>
        <w:tab/>
        <w:t>Framed IPv6 Prefix</w:t>
      </w:r>
      <w:bookmarkEnd w:id="293"/>
      <w:bookmarkEnd w:id="294"/>
      <w:bookmarkEnd w:id="295"/>
    </w:p>
    <w:p w14:paraId="0589910A" w14:textId="77777777" w:rsidR="009D1697" w:rsidRDefault="009D1697" w:rsidP="009D1697">
      <w:r>
        <w:t>See  TS 29.229 [5] for more information.</w:t>
      </w:r>
    </w:p>
    <w:p w14:paraId="098DE7AE" w14:textId="77777777" w:rsidR="009D1697" w:rsidRDefault="009D1697" w:rsidP="000B4DE2">
      <w:pPr>
        <w:pStyle w:val="Heading3"/>
      </w:pPr>
      <w:bookmarkStart w:id="296" w:name="_Toc27256437"/>
      <w:bookmarkStart w:id="297" w:name="_Toc19804384"/>
      <w:bookmarkStart w:id="298" w:name="_Toc191378611"/>
      <w:r>
        <w:t>7.9.12</w:t>
      </w:r>
      <w:r>
        <w:tab/>
        <w:t>Framed Interface Id</w:t>
      </w:r>
      <w:bookmarkEnd w:id="296"/>
      <w:bookmarkEnd w:id="297"/>
      <w:bookmarkEnd w:id="298"/>
    </w:p>
    <w:p w14:paraId="23FDB6C9" w14:textId="77777777" w:rsidR="009D1697" w:rsidRDefault="009D1697" w:rsidP="009D1697">
      <w:r>
        <w:t>See  TS 29.229 [5] for more information.</w:t>
      </w:r>
    </w:p>
    <w:p w14:paraId="4110401A" w14:textId="77777777" w:rsidR="009D1697" w:rsidRDefault="009D1697" w:rsidP="000B4DE2">
      <w:pPr>
        <w:pStyle w:val="Heading2"/>
      </w:pPr>
      <w:bookmarkStart w:id="299" w:name="_Toc27256444"/>
      <w:bookmarkStart w:id="300" w:name="_Toc19804391"/>
      <w:bookmarkStart w:id="301" w:name="_Toc191378612"/>
      <w:r>
        <w:t>7.10</w:t>
      </w:r>
      <w:r>
        <w:tab/>
        <w:t>Number Authentication Items</w:t>
      </w:r>
      <w:bookmarkEnd w:id="299"/>
      <w:bookmarkEnd w:id="300"/>
      <w:bookmarkEnd w:id="301"/>
    </w:p>
    <w:p w14:paraId="27780C2C" w14:textId="77777777" w:rsidR="009D1697" w:rsidRDefault="009D1697" w:rsidP="009D1697">
      <w:r>
        <w:t>This information element contains the number of authentication vectors requested or delivere</w:t>
      </w:r>
      <w:bookmarkStart w:id="302" w:name="deregreason"/>
      <w:bookmarkEnd w:id="302"/>
      <w:r>
        <w:t>d.</w:t>
      </w:r>
    </w:p>
    <w:p w14:paraId="4377CEF3" w14:textId="77777777" w:rsidR="009D1697" w:rsidRDefault="009D1697" w:rsidP="000B4DE2">
      <w:pPr>
        <w:pStyle w:val="Heading2"/>
      </w:pPr>
      <w:bookmarkStart w:id="303" w:name="_Toc27256445"/>
      <w:bookmarkStart w:id="304" w:name="_Toc19804392"/>
      <w:bookmarkStart w:id="305" w:name="_Toc191378613"/>
      <w:r>
        <w:t>7.11</w:t>
      </w:r>
      <w:r>
        <w:tab/>
        <w:t>Reason for de-registration</w:t>
      </w:r>
      <w:bookmarkEnd w:id="303"/>
      <w:bookmarkEnd w:id="304"/>
      <w:bookmarkEnd w:id="305"/>
    </w:p>
    <w:p w14:paraId="664B0762" w14:textId="77777777" w:rsidR="009D1697" w:rsidRDefault="009D1697" w:rsidP="009D1697">
      <w:r>
        <w:t>This information element contains the reason for a de-registration procedur</w:t>
      </w:r>
      <w:bookmarkStart w:id="306" w:name="charginginfo"/>
      <w:bookmarkEnd w:id="306"/>
      <w:r>
        <w:t>e.</w:t>
      </w:r>
    </w:p>
    <w:p w14:paraId="676722E6" w14:textId="77777777" w:rsidR="009D1697" w:rsidRDefault="009D1697" w:rsidP="000B4DE2">
      <w:pPr>
        <w:pStyle w:val="Heading2"/>
      </w:pPr>
      <w:bookmarkStart w:id="307" w:name="_Toc27256446"/>
      <w:bookmarkStart w:id="308" w:name="_Toc19804393"/>
      <w:bookmarkStart w:id="309" w:name="_Toc191378614"/>
      <w:r>
        <w:t>7.12</w:t>
      </w:r>
      <w:r>
        <w:tab/>
        <w:t>Charging information</w:t>
      </w:r>
      <w:bookmarkEnd w:id="307"/>
      <w:bookmarkEnd w:id="308"/>
      <w:bookmarkEnd w:id="309"/>
    </w:p>
    <w:p w14:paraId="7AB2CBC2" w14:textId="77777777" w:rsidR="009D1697" w:rsidRDefault="009D1697" w:rsidP="009D1697">
      <w:r>
        <w:t>Addresses of the charging functions. See  TS 29.229 [5</w:t>
      </w:r>
      <w:bookmarkStart w:id="310" w:name="routinginfo"/>
      <w:bookmarkEnd w:id="310"/>
      <w:r>
        <w:t>].</w:t>
      </w:r>
    </w:p>
    <w:p w14:paraId="383FDB7F" w14:textId="77777777" w:rsidR="009D1697" w:rsidRDefault="009D1697" w:rsidP="000B4DE2">
      <w:pPr>
        <w:pStyle w:val="Heading2"/>
      </w:pPr>
      <w:bookmarkStart w:id="311" w:name="_Toc27256447"/>
      <w:bookmarkStart w:id="312" w:name="_Toc19804394"/>
      <w:bookmarkStart w:id="313" w:name="_Toc191378615"/>
      <w:r>
        <w:t>7.13</w:t>
      </w:r>
      <w:r>
        <w:tab/>
        <w:t>Routing information</w:t>
      </w:r>
      <w:bookmarkEnd w:id="311"/>
      <w:bookmarkEnd w:id="312"/>
      <w:bookmarkEnd w:id="313"/>
    </w:p>
    <w:p w14:paraId="04D46118" w14:textId="77777777" w:rsidR="009D1697" w:rsidRDefault="009D1697" w:rsidP="009D1697">
      <w:r>
        <w:t>Information to route request</w:t>
      </w:r>
      <w:bookmarkStart w:id="314" w:name="authotype"/>
      <w:bookmarkEnd w:id="314"/>
      <w:r>
        <w:t>s.</w:t>
      </w:r>
    </w:p>
    <w:p w14:paraId="629D93E8" w14:textId="77777777" w:rsidR="009D1697" w:rsidRDefault="009D1697" w:rsidP="000B4DE2">
      <w:pPr>
        <w:pStyle w:val="Heading2"/>
      </w:pPr>
      <w:bookmarkStart w:id="315" w:name="_Toc27256448"/>
      <w:bookmarkStart w:id="316" w:name="_Toc19804395"/>
      <w:bookmarkStart w:id="317" w:name="_Toc191378616"/>
      <w:r>
        <w:t>7.14</w:t>
      </w:r>
      <w:r>
        <w:tab/>
        <w:t>Type of authorization</w:t>
      </w:r>
      <w:bookmarkEnd w:id="315"/>
      <w:bookmarkEnd w:id="316"/>
      <w:bookmarkEnd w:id="317"/>
    </w:p>
    <w:p w14:paraId="52402257" w14:textId="77777777" w:rsidR="009D1697" w:rsidRDefault="009D1697" w:rsidP="009D1697">
      <w:r>
        <w:t>Type of authorization requested by the I-CSCF. See  TS 29.22</w:t>
      </w:r>
      <w:bookmarkStart w:id="318" w:name="_Hlt7773999"/>
      <w:r>
        <w:t>9</w:t>
      </w:r>
      <w:bookmarkEnd w:id="318"/>
      <w:r>
        <w:t> [5] for a list of values.</w:t>
      </w:r>
    </w:p>
    <w:p w14:paraId="01725580" w14:textId="77777777" w:rsidR="009D1697" w:rsidRDefault="009D1697" w:rsidP="000B4DE2">
      <w:pPr>
        <w:pStyle w:val="Heading2"/>
      </w:pPr>
      <w:bookmarkStart w:id="319" w:name="_Toc27256449"/>
      <w:bookmarkStart w:id="320" w:name="_Toc19804396"/>
      <w:bookmarkStart w:id="321" w:name="_Toc191378617"/>
      <w:r>
        <w:t>7.15</w:t>
      </w:r>
      <w:r>
        <w:tab/>
        <w:t>Void</w:t>
      </w:r>
      <w:bookmarkEnd w:id="319"/>
      <w:bookmarkEnd w:id="320"/>
      <w:bookmarkEnd w:id="321"/>
    </w:p>
    <w:p w14:paraId="1A46C693" w14:textId="77777777" w:rsidR="009D1697" w:rsidRDefault="009D1697" w:rsidP="009D1697">
      <w:r>
        <w:t>Void</w:t>
      </w:r>
    </w:p>
    <w:p w14:paraId="283CBC4A" w14:textId="77777777" w:rsidR="009D1697" w:rsidRDefault="009D1697" w:rsidP="000B4DE2">
      <w:pPr>
        <w:pStyle w:val="Heading2"/>
      </w:pPr>
      <w:bookmarkStart w:id="322" w:name="_Toc27256450"/>
      <w:bookmarkStart w:id="323" w:name="_Toc19804397"/>
      <w:bookmarkStart w:id="324" w:name="_Toc191378618"/>
      <w:r w:rsidRPr="002434B3">
        <w:t>7.16</w:t>
      </w:r>
      <w:r w:rsidRPr="002434B3">
        <w:tab/>
        <w:t>User Data Already Available</w:t>
      </w:r>
      <w:bookmarkEnd w:id="322"/>
      <w:bookmarkEnd w:id="323"/>
      <w:bookmarkEnd w:id="324"/>
    </w:p>
    <w:p w14:paraId="3D101B6B" w14:textId="77777777" w:rsidR="009D1697" w:rsidRDefault="009D1697" w:rsidP="009D1697">
      <w:r>
        <w:t>This information element indicates to the HSS if the user profile is already available in the S-CSCF. See  TS 29.229 [5] for a list of values.</w:t>
      </w:r>
    </w:p>
    <w:p w14:paraId="2DF8A05E" w14:textId="77777777" w:rsidR="009D1697" w:rsidRDefault="009D1697" w:rsidP="000B4DE2">
      <w:pPr>
        <w:pStyle w:val="Heading2"/>
      </w:pPr>
      <w:bookmarkStart w:id="325" w:name="_Toc27256451"/>
      <w:bookmarkStart w:id="326" w:name="_Toc19804398"/>
      <w:bookmarkStart w:id="327" w:name="_Toc191378619"/>
      <w:r w:rsidRPr="002434B3">
        <w:t>7.17</w:t>
      </w:r>
      <w:r w:rsidRPr="002434B3">
        <w:tab/>
        <w:t>Associated Private Identities</w:t>
      </w:r>
      <w:bookmarkEnd w:id="325"/>
      <w:bookmarkEnd w:id="326"/>
      <w:bookmarkEnd w:id="327"/>
    </w:p>
    <w:p w14:paraId="362CF2B1" w14:textId="77777777" w:rsidR="009D1697" w:rsidRDefault="009D1697" w:rsidP="009D1697">
      <w:r>
        <w:t>This information element indicates to the S-CSCF the Private Identities, which belong to the same IMS Subscription as the Private Identity received in the request command. See  TS 29.229 [5].</w:t>
      </w:r>
    </w:p>
    <w:p w14:paraId="75674125" w14:textId="77777777" w:rsidR="009D1697" w:rsidRDefault="009D1697" w:rsidP="000B4DE2">
      <w:pPr>
        <w:pStyle w:val="Heading2"/>
      </w:pPr>
      <w:bookmarkStart w:id="328" w:name="_Toc27256452"/>
      <w:bookmarkStart w:id="329" w:name="_Toc19804399"/>
      <w:bookmarkStart w:id="330" w:name="_Toc191378620"/>
      <w:r w:rsidRPr="002434B3">
        <w:t>7.18</w:t>
      </w:r>
      <w:r w:rsidRPr="002434B3">
        <w:tab/>
        <w:t>Originating-Request</w:t>
      </w:r>
      <w:bookmarkEnd w:id="328"/>
      <w:bookmarkEnd w:id="329"/>
      <w:bookmarkEnd w:id="330"/>
    </w:p>
    <w:p w14:paraId="153B2846" w14:textId="279D9F76" w:rsidR="009D1697" w:rsidRDefault="009D1697" w:rsidP="009D1697">
      <w:r>
        <w:t>This information element indicates to the HSS that the request is related to an originating SIP message. See 3GPP 29.229</w:t>
      </w:r>
      <w:r w:rsidR="000D316C">
        <w:t> [</w:t>
      </w:r>
      <w:r>
        <w:t>5].</w:t>
      </w:r>
    </w:p>
    <w:p w14:paraId="1984B46A" w14:textId="77777777" w:rsidR="009D1697" w:rsidRDefault="009D1697" w:rsidP="000B4DE2">
      <w:pPr>
        <w:pStyle w:val="Heading2"/>
        <w:rPr>
          <w:lang w:val="en-US"/>
        </w:rPr>
      </w:pPr>
      <w:bookmarkStart w:id="331" w:name="_Toc27256453"/>
      <w:bookmarkStart w:id="332" w:name="_Toc19804400"/>
      <w:bookmarkStart w:id="333" w:name="_Toc191378621"/>
      <w:r w:rsidRPr="002434B3">
        <w:t>7.19</w:t>
      </w:r>
      <w:r w:rsidRPr="002434B3">
        <w:tab/>
        <w:t>User Authorization Request Flags</w:t>
      </w:r>
      <w:bookmarkEnd w:id="331"/>
      <w:bookmarkEnd w:id="332"/>
      <w:bookmarkEnd w:id="333"/>
    </w:p>
    <w:p w14:paraId="1309F5B7" w14:textId="0DCF5A1A" w:rsidR="009D1697" w:rsidRDefault="009D1697" w:rsidP="009D1697">
      <w:r>
        <w:t>This information element carries the following indication (see 3GPP 29.229</w:t>
      </w:r>
      <w:r w:rsidR="000D316C">
        <w:t> [</w:t>
      </w:r>
      <w:r>
        <w:t>5] for coding details):</w:t>
      </w:r>
    </w:p>
    <w:p w14:paraId="00243198" w14:textId="77777777" w:rsidR="009D1697" w:rsidRDefault="009D1697" w:rsidP="009D1697">
      <w:pPr>
        <w:pStyle w:val="B2"/>
        <w:rPr>
          <w:noProof/>
          <w:lang w:val="en-US"/>
        </w:rPr>
      </w:pPr>
      <w:r>
        <w:t>- IMS Emergency Registration.</w:t>
      </w:r>
    </w:p>
    <w:p w14:paraId="078F4BF8" w14:textId="77777777" w:rsidR="009D1697" w:rsidRDefault="009D1697" w:rsidP="000B4DE2">
      <w:pPr>
        <w:pStyle w:val="Heading2"/>
        <w:rPr>
          <w:lang w:val="x-none"/>
        </w:rPr>
      </w:pPr>
      <w:bookmarkStart w:id="334" w:name="_Toc27256454"/>
      <w:bookmarkStart w:id="335" w:name="_Toc19804401"/>
      <w:bookmarkStart w:id="336" w:name="_Toc191378622"/>
      <w:r w:rsidRPr="002434B3">
        <w:t>7.20</w:t>
      </w:r>
      <w:r w:rsidRPr="002434B3">
        <w:tab/>
        <w:t>Loose-Route Indication</w:t>
      </w:r>
      <w:bookmarkEnd w:id="334"/>
      <w:bookmarkEnd w:id="335"/>
      <w:bookmarkEnd w:id="336"/>
    </w:p>
    <w:p w14:paraId="1F6221F8" w14:textId="26FFC073" w:rsidR="009D1697" w:rsidRDefault="009D1697" w:rsidP="009D1697">
      <w:r>
        <w:t xml:space="preserve">This information element indicates to the S-CSCF that the loose-route mechanism shall be applied to the public identities contained in the user profile received from the HSS. See  TS 29.229 [5]. This information is static data for the duration of the subscription or the validity of the IMS identity. Modification of this data result in Network Initiated Deregistration (SERVER_CHANGE); see </w:t>
      </w:r>
      <w:r w:rsidR="000D316C">
        <w:t>clause 6</w:t>
      </w:r>
      <w:r>
        <w:t>.1.3.1.</w:t>
      </w:r>
    </w:p>
    <w:p w14:paraId="12BDE3C8" w14:textId="77777777" w:rsidR="009D1697" w:rsidRDefault="009D1697" w:rsidP="000B4DE2">
      <w:pPr>
        <w:pStyle w:val="Heading2"/>
        <w:rPr>
          <w:lang w:eastAsia="zh-CN"/>
        </w:rPr>
      </w:pPr>
      <w:bookmarkStart w:id="337" w:name="_Toc27256455"/>
      <w:bookmarkStart w:id="338" w:name="_Toc19804402"/>
      <w:bookmarkStart w:id="339" w:name="_Toc191378623"/>
      <w:r>
        <w:t>7.</w:t>
      </w:r>
      <w:r>
        <w:rPr>
          <w:lang w:eastAsia="zh-CN"/>
        </w:rPr>
        <w:t>21</w:t>
      </w:r>
      <w:r>
        <w:tab/>
      </w:r>
      <w:r>
        <w:rPr>
          <w:lang w:eastAsia="zh-CN"/>
        </w:rPr>
        <w:t>S-CSCF Restoration Information</w:t>
      </w:r>
      <w:bookmarkEnd w:id="337"/>
      <w:bookmarkEnd w:id="338"/>
      <w:bookmarkEnd w:id="339"/>
    </w:p>
    <w:p w14:paraId="19D818D5" w14:textId="77777777" w:rsidR="009D1697" w:rsidRDefault="009D1697" w:rsidP="009D1697">
      <w:pPr>
        <w:rPr>
          <w:lang w:eastAsia="zh-CN"/>
        </w:rPr>
      </w:pPr>
      <w:r>
        <w:t xml:space="preserve">This information element </w:t>
      </w:r>
      <w:r>
        <w:rPr>
          <w:lang w:eastAsia="zh-CN"/>
        </w:rPr>
        <w:t>contains information for the S-CSCF to handle traffic for a registered user. It i</w:t>
      </w:r>
      <w:r>
        <w:rPr>
          <w:u w:val="single"/>
          <w:lang w:eastAsia="zh-CN"/>
        </w:rPr>
        <w:t xml:space="preserve">s </w:t>
      </w:r>
      <w:r>
        <w:rPr>
          <w:lang w:val="en-US"/>
        </w:rPr>
        <w:t xml:space="preserve">associated </w:t>
      </w:r>
      <w:r>
        <w:rPr>
          <w:lang w:val="en-US" w:eastAsia="zh-CN"/>
        </w:rPr>
        <w:t>with</w:t>
      </w:r>
      <w:r>
        <w:rPr>
          <w:lang w:val="en-US"/>
        </w:rPr>
        <w:t xml:space="preserve"> the Private User Identity and the Implicit Registration Set that is affected by the SAR request</w:t>
      </w:r>
      <w:r>
        <w:rPr>
          <w:lang w:eastAsia="zh-CN"/>
        </w:rPr>
        <w:t xml:space="preserve">. </w:t>
      </w:r>
      <w:r>
        <w:t>See  TS 29.229 [5] for the contents of this information element</w:t>
      </w:r>
      <w:r>
        <w:rPr>
          <w:lang w:eastAsia="zh-CN"/>
        </w:rPr>
        <w:t>.</w:t>
      </w:r>
    </w:p>
    <w:p w14:paraId="123D62CF" w14:textId="77777777" w:rsidR="009D1697" w:rsidRDefault="009D1697" w:rsidP="000B4DE2">
      <w:pPr>
        <w:pStyle w:val="Heading2"/>
        <w:rPr>
          <w:lang w:eastAsia="zh-CN"/>
        </w:rPr>
      </w:pPr>
      <w:bookmarkStart w:id="340" w:name="_Toc27256456"/>
      <w:bookmarkStart w:id="341" w:name="_Toc19804403"/>
      <w:bookmarkStart w:id="342" w:name="_Toc191378624"/>
      <w:r>
        <w:t>7.</w:t>
      </w:r>
      <w:r>
        <w:rPr>
          <w:lang w:eastAsia="zh-CN"/>
        </w:rPr>
        <w:t>22</w:t>
      </w:r>
      <w:r>
        <w:tab/>
      </w:r>
      <w:r>
        <w:rPr>
          <w:lang w:val="en-US"/>
        </w:rPr>
        <w:t xml:space="preserve">Associated </w:t>
      </w:r>
      <w:r>
        <w:rPr>
          <w:lang w:val="en-US" w:eastAsia="zh-CN"/>
        </w:rPr>
        <w:t xml:space="preserve">Registered </w:t>
      </w:r>
      <w:r>
        <w:rPr>
          <w:lang w:val="en-US"/>
        </w:rPr>
        <w:t>Private Identities</w:t>
      </w:r>
      <w:bookmarkEnd w:id="340"/>
      <w:bookmarkEnd w:id="341"/>
      <w:bookmarkEnd w:id="342"/>
    </w:p>
    <w:p w14:paraId="58045C9A" w14:textId="77777777" w:rsidR="009D1697" w:rsidRDefault="009D1697" w:rsidP="009D1697">
      <w:r>
        <w:t xml:space="preserve">This information element indicates to the S-CSCF the </w:t>
      </w:r>
      <w:r>
        <w:rPr>
          <w:lang w:eastAsia="zh-CN"/>
        </w:rPr>
        <w:t xml:space="preserve">Registered </w:t>
      </w:r>
      <w:r>
        <w:t xml:space="preserve">Private Identities, which </w:t>
      </w:r>
      <w:r>
        <w:rPr>
          <w:lang w:eastAsia="zh-CN"/>
        </w:rPr>
        <w:t xml:space="preserve">were registered </w:t>
      </w:r>
      <w:r>
        <w:rPr>
          <w:lang w:val="en-US" w:eastAsia="zh-CN"/>
        </w:rPr>
        <w:t xml:space="preserve">with the </w:t>
      </w:r>
      <w:r>
        <w:rPr>
          <w:lang w:val="en-US"/>
        </w:rPr>
        <w:t xml:space="preserve">Public Identity received in the </w:t>
      </w:r>
      <w:r>
        <w:rPr>
          <w:lang w:val="en-US" w:eastAsia="zh-CN"/>
        </w:rPr>
        <w:t xml:space="preserve">request </w:t>
      </w:r>
      <w:r>
        <w:t>command. See  TS 29.229 [5].</w:t>
      </w:r>
    </w:p>
    <w:p w14:paraId="3A616762" w14:textId="77777777" w:rsidR="009D1697" w:rsidRDefault="009D1697" w:rsidP="000B4DE2">
      <w:pPr>
        <w:pStyle w:val="Heading2"/>
        <w:rPr>
          <w:lang w:eastAsia="zh-CN"/>
        </w:rPr>
      </w:pPr>
      <w:bookmarkStart w:id="343" w:name="_Toc27256457"/>
      <w:bookmarkStart w:id="344" w:name="_Toc19804404"/>
      <w:bookmarkStart w:id="345" w:name="_Toc191378625"/>
      <w:r>
        <w:t>7.</w:t>
      </w:r>
      <w:r>
        <w:rPr>
          <w:lang w:eastAsia="zh-CN"/>
        </w:rPr>
        <w:t>23</w:t>
      </w:r>
      <w:r>
        <w:tab/>
      </w:r>
      <w:r>
        <w:rPr>
          <w:lang w:val="en-US" w:eastAsia="zh-CN"/>
        </w:rPr>
        <w:t>Multiple Registration Indication</w:t>
      </w:r>
      <w:bookmarkEnd w:id="343"/>
      <w:bookmarkEnd w:id="344"/>
      <w:bookmarkEnd w:id="345"/>
    </w:p>
    <w:p w14:paraId="45C7FE42" w14:textId="77777777" w:rsidR="009D1697" w:rsidRDefault="009D1697" w:rsidP="009D1697">
      <w:r>
        <w:t xml:space="preserve">This information element indicates to the </w:t>
      </w:r>
      <w:r>
        <w:rPr>
          <w:lang w:eastAsia="zh-CN"/>
        </w:rPr>
        <w:t>HSS that this is related to a multiple registration.</w:t>
      </w:r>
      <w:r>
        <w:t xml:space="preserve"> See  TS 29.229 [5].</w:t>
      </w:r>
    </w:p>
    <w:p w14:paraId="2471F3C8" w14:textId="77777777" w:rsidR="009D1697" w:rsidRDefault="009D1697" w:rsidP="000B4DE2">
      <w:pPr>
        <w:pStyle w:val="Heading2"/>
        <w:rPr>
          <w:lang w:eastAsia="zh-CN"/>
        </w:rPr>
      </w:pPr>
      <w:bookmarkStart w:id="346" w:name="_Toc27256458"/>
      <w:bookmarkStart w:id="347" w:name="_Toc19804405"/>
      <w:bookmarkStart w:id="348" w:name="_Toc191378626"/>
      <w:r>
        <w:t>7.24</w:t>
      </w:r>
      <w:r>
        <w:tab/>
        <w:t>Session-Priority</w:t>
      </w:r>
      <w:bookmarkEnd w:id="346"/>
      <w:bookmarkEnd w:id="347"/>
      <w:bookmarkEnd w:id="348"/>
    </w:p>
    <w:p w14:paraId="42A21646" w14:textId="77777777" w:rsidR="009D1697" w:rsidRDefault="009D1697" w:rsidP="009D1697">
      <w:r>
        <w:t xml:space="preserve">This information element indicates the session's priority level to the </w:t>
      </w:r>
      <w:r>
        <w:rPr>
          <w:lang w:eastAsia="zh-CN"/>
        </w:rPr>
        <w:t>HSS.</w:t>
      </w:r>
      <w:r>
        <w:t xml:space="preserve"> See  TS 29.229 [5].</w:t>
      </w:r>
    </w:p>
    <w:p w14:paraId="5F3D545E" w14:textId="77777777" w:rsidR="009D1697" w:rsidRDefault="009D1697" w:rsidP="000B4DE2">
      <w:pPr>
        <w:pStyle w:val="Heading2"/>
      </w:pPr>
      <w:bookmarkStart w:id="349" w:name="_Toc27256459"/>
      <w:bookmarkStart w:id="350" w:name="_Toc19804406"/>
      <w:bookmarkStart w:id="351" w:name="_Toc191378627"/>
      <w:r w:rsidRPr="002434B3">
        <w:t>7.25</w:t>
      </w:r>
      <w:r w:rsidRPr="002434B3">
        <w:tab/>
        <w:t>Identities with Emergency Registration</w:t>
      </w:r>
      <w:bookmarkEnd w:id="349"/>
      <w:bookmarkEnd w:id="350"/>
      <w:bookmarkEnd w:id="351"/>
    </w:p>
    <w:p w14:paraId="4EDA8B4A" w14:textId="77777777" w:rsidR="009D1697" w:rsidRDefault="009D1697" w:rsidP="009D1697">
      <w:r>
        <w:t>This information element indicates to the HSS a list of pairs of Private / Public Identities that are emergency registered. See  TS 29.229 [5].</w:t>
      </w:r>
    </w:p>
    <w:p w14:paraId="311E7A5D" w14:textId="77777777" w:rsidR="009D1697" w:rsidRDefault="009D1697" w:rsidP="000B4DE2">
      <w:pPr>
        <w:pStyle w:val="Heading2"/>
      </w:pPr>
      <w:bookmarkStart w:id="352" w:name="_Toc27256460"/>
      <w:bookmarkStart w:id="353" w:name="_Toc19804407"/>
      <w:bookmarkStart w:id="354" w:name="_Toc191378628"/>
      <w:r w:rsidRPr="002434B3">
        <w:t>7.26</w:t>
      </w:r>
      <w:r w:rsidRPr="002434B3">
        <w:tab/>
      </w:r>
      <w:proofErr w:type="spellStart"/>
      <w:r w:rsidRPr="002434B3">
        <w:t>Priviledged</w:t>
      </w:r>
      <w:proofErr w:type="spellEnd"/>
      <w:r w:rsidRPr="002434B3">
        <w:t>-Sender Indication</w:t>
      </w:r>
      <w:bookmarkEnd w:id="352"/>
      <w:bookmarkEnd w:id="353"/>
      <w:bookmarkEnd w:id="354"/>
    </w:p>
    <w:p w14:paraId="79490B83" w14:textId="77777777" w:rsidR="009D1697" w:rsidRDefault="009D1697" w:rsidP="009D1697">
      <w:r>
        <w:t xml:space="preserve">This information element indicates to the S-CSCF that the Private User Identity shall be considered as a </w:t>
      </w:r>
      <w:proofErr w:type="spellStart"/>
      <w:r>
        <w:t>priviledged</w:t>
      </w:r>
      <w:proofErr w:type="spellEnd"/>
      <w:r>
        <w:t xml:space="preserve"> sender, as described in  TS 24.229 [8].</w:t>
      </w:r>
    </w:p>
    <w:p w14:paraId="024B969B" w14:textId="77777777" w:rsidR="009D1697" w:rsidRDefault="009D1697" w:rsidP="000B4DE2">
      <w:pPr>
        <w:pStyle w:val="Heading2"/>
        <w:rPr>
          <w:lang w:eastAsia="zh-CN"/>
        </w:rPr>
      </w:pPr>
      <w:bookmarkStart w:id="355" w:name="_Toc27256461"/>
      <w:bookmarkStart w:id="356" w:name="_Toc19804408"/>
      <w:bookmarkStart w:id="357" w:name="_Toc191378629"/>
      <w:r>
        <w:t>7.</w:t>
      </w:r>
      <w:r>
        <w:rPr>
          <w:lang w:eastAsia="zh-CN"/>
        </w:rPr>
        <w:t>27</w:t>
      </w:r>
      <w:r>
        <w:tab/>
        <w:t>LIA Flags</w:t>
      </w:r>
      <w:bookmarkEnd w:id="355"/>
      <w:bookmarkEnd w:id="356"/>
      <w:bookmarkEnd w:id="357"/>
    </w:p>
    <w:p w14:paraId="28DD6F15" w14:textId="77777777" w:rsidR="009D1697" w:rsidRDefault="009D1697" w:rsidP="009D1697">
      <w:r>
        <w:t>This information element carries the following indications. See  TS 29.229 [5] for coding details.</w:t>
      </w:r>
    </w:p>
    <w:p w14:paraId="51FB4A01" w14:textId="77777777" w:rsidR="009D1697" w:rsidRDefault="009D1697" w:rsidP="009D1697">
      <w:pPr>
        <w:pStyle w:val="B1"/>
        <w:rPr>
          <w:lang w:val="en-US"/>
        </w:rPr>
      </w:pPr>
      <w:r>
        <w:t>-</w:t>
      </w:r>
      <w:r>
        <w:tab/>
      </w:r>
      <w:r>
        <w:rPr>
          <w:lang w:val="en-US"/>
        </w:rPr>
        <w:t>PSI Direct Routing Indication</w:t>
      </w:r>
    </w:p>
    <w:p w14:paraId="3052DCE2" w14:textId="77777777" w:rsidR="009D1697" w:rsidRDefault="009D1697" w:rsidP="000B4DE2">
      <w:pPr>
        <w:pStyle w:val="Heading2"/>
        <w:rPr>
          <w:lang w:val="en-US"/>
        </w:rPr>
      </w:pPr>
      <w:bookmarkStart w:id="358" w:name="_Toc27256462"/>
      <w:bookmarkStart w:id="359" w:name="_Toc19804409"/>
      <w:bookmarkStart w:id="360" w:name="_Toc191378630"/>
      <w:r w:rsidRPr="002434B3">
        <w:t>7.28</w:t>
      </w:r>
      <w:r w:rsidRPr="002434B3">
        <w:tab/>
        <w:t>Server Assignment Request Flags</w:t>
      </w:r>
      <w:bookmarkEnd w:id="358"/>
      <w:bookmarkEnd w:id="359"/>
      <w:bookmarkEnd w:id="360"/>
    </w:p>
    <w:p w14:paraId="75F09FBE" w14:textId="0EF258D3" w:rsidR="009D1697" w:rsidRDefault="009D1697" w:rsidP="009D1697">
      <w:r>
        <w:t>This information element carries the following indication (see 3GPP 29.229</w:t>
      </w:r>
      <w:r w:rsidR="000D316C">
        <w:t> [</w:t>
      </w:r>
      <w:r>
        <w:t>5] for coding details):</w:t>
      </w:r>
    </w:p>
    <w:p w14:paraId="2B2D2D77" w14:textId="77777777" w:rsidR="009D1697" w:rsidRDefault="009D1697" w:rsidP="009D1697">
      <w:pPr>
        <w:pStyle w:val="B2"/>
      </w:pPr>
      <w:r>
        <w:t>- P-CSCF Restoration Indication</w:t>
      </w:r>
    </w:p>
    <w:p w14:paraId="7F36085E" w14:textId="77777777" w:rsidR="009D1697" w:rsidRDefault="009D1697" w:rsidP="000B4DE2">
      <w:pPr>
        <w:pStyle w:val="Heading2"/>
      </w:pPr>
      <w:bookmarkStart w:id="361" w:name="_Toc27256463"/>
      <w:bookmarkStart w:id="362" w:name="_Toc19804410"/>
      <w:bookmarkStart w:id="363" w:name="_Toc191378631"/>
      <w:r>
        <w:t>7.29</w:t>
      </w:r>
      <w:r>
        <w:tab/>
        <w:t>Allowed WAF and/or WWSF Identities</w:t>
      </w:r>
      <w:bookmarkEnd w:id="361"/>
      <w:bookmarkEnd w:id="362"/>
      <w:bookmarkEnd w:id="363"/>
    </w:p>
    <w:p w14:paraId="56EBEBB1" w14:textId="77777777" w:rsidR="009D1697" w:rsidRDefault="009D1697" w:rsidP="009D1697">
      <w:r>
        <w:t xml:space="preserve">Addresses of the WebRTC Authentication Functions and/or </w:t>
      </w:r>
      <w:r>
        <w:rPr>
          <w:bCs/>
        </w:rPr>
        <w:t>WebRTC Web Server Functions allowed for a subscription</w:t>
      </w:r>
      <w:r>
        <w:t>. See  TS 33.203 [3].</w:t>
      </w:r>
    </w:p>
    <w:p w14:paraId="33BDD4B8" w14:textId="77777777" w:rsidR="009D1697" w:rsidRDefault="009D1697" w:rsidP="000B4DE2">
      <w:pPr>
        <w:pStyle w:val="Heading2"/>
        <w:rPr>
          <w:lang w:eastAsia="zh-CN"/>
        </w:rPr>
      </w:pPr>
      <w:bookmarkStart w:id="364" w:name="_Toc27256464"/>
      <w:bookmarkStart w:id="365" w:name="_Toc19804411"/>
      <w:bookmarkStart w:id="366" w:name="_Toc191378632"/>
      <w:r>
        <w:t>7.30</w:t>
      </w:r>
      <w:r>
        <w:tab/>
      </w:r>
      <w:r>
        <w:rPr>
          <w:lang w:val="de-DE"/>
        </w:rPr>
        <w:t>RTR</w:t>
      </w:r>
      <w:r>
        <w:t xml:space="preserve"> Flags</w:t>
      </w:r>
      <w:bookmarkEnd w:id="364"/>
      <w:bookmarkEnd w:id="365"/>
      <w:bookmarkEnd w:id="366"/>
    </w:p>
    <w:p w14:paraId="14967482" w14:textId="77777777" w:rsidR="009D1697" w:rsidRDefault="009D1697" w:rsidP="009D1697">
      <w:r>
        <w:t>This information element carries the following indications. See  TS 29.229 [5] for coding details.</w:t>
      </w:r>
    </w:p>
    <w:p w14:paraId="6B0054A6" w14:textId="4232037B" w:rsidR="009D1697" w:rsidRDefault="009D1697" w:rsidP="009D1697">
      <w:pPr>
        <w:pStyle w:val="B1"/>
        <w:rPr>
          <w:lang w:val="de-DE"/>
        </w:rPr>
      </w:pPr>
      <w:r>
        <w:t>-</w:t>
      </w:r>
      <w:r>
        <w:tab/>
      </w:r>
      <w:r>
        <w:rPr>
          <w:lang w:val="de-DE"/>
        </w:rPr>
        <w:t>Reference Location Information change</w:t>
      </w:r>
    </w:p>
    <w:p w14:paraId="388BF965" w14:textId="7D4203DF" w:rsidR="009E6388" w:rsidRDefault="009E6388" w:rsidP="007F5ED2">
      <w:pPr>
        <w:pStyle w:val="Heading2"/>
      </w:pPr>
      <w:bookmarkStart w:id="367" w:name="_Toc191378633"/>
      <w:r w:rsidRPr="007F5ED2">
        <w:t>7.31</w:t>
      </w:r>
      <w:r w:rsidRPr="007F5ED2">
        <w:tab/>
        <w:t>Failed-PCSCF</w:t>
      </w:r>
      <w:bookmarkEnd w:id="367"/>
    </w:p>
    <w:p w14:paraId="13BC5AE1" w14:textId="36668B5B" w:rsidR="009E6388" w:rsidRPr="009E6388" w:rsidRDefault="009E6388" w:rsidP="009E6388">
      <w:r>
        <w:t>This information element indicates to the HSS the address of a failed P-CSCF, as detected by the S-CSCF.</w:t>
      </w:r>
    </w:p>
    <w:p w14:paraId="06BC51B4" w14:textId="77777777" w:rsidR="009D1697" w:rsidRDefault="009D1697" w:rsidP="000B4DE2">
      <w:pPr>
        <w:pStyle w:val="Heading1"/>
      </w:pPr>
      <w:bookmarkStart w:id="368" w:name="_Toc19804412"/>
      <w:bookmarkStart w:id="369" w:name="_Toc27256465"/>
      <w:bookmarkStart w:id="370" w:name="_Toc191378634"/>
      <w:r>
        <w:t>8</w:t>
      </w:r>
      <w:r>
        <w:tab/>
        <w:t>Error handling procedur</w:t>
      </w:r>
      <w:bookmarkStart w:id="371" w:name="_Ref6296273"/>
      <w:r>
        <w:t>es</w:t>
      </w:r>
      <w:bookmarkEnd w:id="368"/>
      <w:bookmarkEnd w:id="369"/>
      <w:bookmarkEnd w:id="370"/>
    </w:p>
    <w:p w14:paraId="0197215D" w14:textId="77777777" w:rsidR="009D1697" w:rsidRDefault="009D1697" w:rsidP="000B4DE2">
      <w:pPr>
        <w:pStyle w:val="Heading2"/>
      </w:pPr>
      <w:bookmarkStart w:id="372" w:name="_Toc27256466"/>
      <w:bookmarkStart w:id="373" w:name="_Toc19804413"/>
      <w:bookmarkStart w:id="374" w:name="_Toc191378635"/>
      <w:r>
        <w:t>8.1</w:t>
      </w:r>
      <w:r>
        <w:tab/>
        <w:t>Registration error ca</w:t>
      </w:r>
      <w:bookmarkEnd w:id="371"/>
      <w:r>
        <w:t>ses</w:t>
      </w:r>
      <w:bookmarkEnd w:id="372"/>
      <w:bookmarkEnd w:id="373"/>
      <w:bookmarkEnd w:id="374"/>
    </w:p>
    <w:p w14:paraId="1DE79E64" w14:textId="77777777" w:rsidR="009D1697" w:rsidRDefault="009D1697" w:rsidP="009D1697">
      <w:r>
        <w:t xml:space="preserve">This clause describes the handling of error cases, which can occur during the registration process. If the new and previously assigned S-CSCF names sent in the Multimedia-Auth-Request command are different and the Multimedia-Auth-Request is not indicating synchronisation failure (i.e. the request does not contain </w:t>
      </w:r>
      <w:proofErr w:type="spellStart"/>
      <w:r>
        <w:t>auts</w:t>
      </w:r>
      <w:proofErr w:type="spellEnd"/>
      <w:r>
        <w:t xml:space="preserve"> parameter), then the HSS shall overwrite the S-CSCF name.</w:t>
      </w:r>
    </w:p>
    <w:p w14:paraId="59B41F3F" w14:textId="77777777" w:rsidR="009D1697" w:rsidRDefault="009D1697" w:rsidP="009D1697">
      <w:r>
        <w:t>If the new and previously assigned S-CSCF names sent in a command other than the Multimedia-Auth-Request command are different and the S-CSCF reassignment pending flag is not set, then the HSS shall not overwrite the S-CSCF name; instead it shall send a response to the S-CSCF indicating an error.</w:t>
      </w:r>
    </w:p>
    <w:p w14:paraId="6E1F8CB6" w14:textId="77777777" w:rsidR="009D1697" w:rsidRDefault="009D1697" w:rsidP="000B4DE2">
      <w:pPr>
        <w:pStyle w:val="Heading3"/>
      </w:pPr>
      <w:bookmarkStart w:id="375" w:name="_Toc27256467"/>
      <w:bookmarkStart w:id="376" w:name="_Toc19804414"/>
      <w:bookmarkStart w:id="377" w:name="_Toc191378636"/>
      <w:r>
        <w:t>8.1.1</w:t>
      </w:r>
      <w:r>
        <w:tab/>
        <w:t>Cancellation of the old S-CSCF</w:t>
      </w:r>
      <w:bookmarkEnd w:id="375"/>
      <w:bookmarkEnd w:id="376"/>
      <w:bookmarkEnd w:id="377"/>
    </w:p>
    <w:p w14:paraId="4B661BF3" w14:textId="77777777" w:rsidR="009D1697" w:rsidRDefault="009D1697" w:rsidP="009D1697">
      <w:r>
        <w:t>It is possible that in certain situations the HSS receives a Multimedia-Auth-Request (MAR) command including a S-CSCF name, which is not the same as the previously assigned S-CSCF for the user. This can happen e.g. in case the new S-CSCF is selected due to a failure in the re-registration if the previously assigned S-CSCF does not respond to REGISTER message sent from the I-CSCF after a timeout.</w:t>
      </w:r>
    </w:p>
    <w:p w14:paraId="274B209B" w14:textId="77777777" w:rsidR="009D1697" w:rsidRDefault="009D1697" w:rsidP="009D1697">
      <w:r>
        <w:t>In this case, the new S-CSCF is assigned for the user and if registrations in the previously assigned S-CSCF exist for the user, these registrations in the old S-CSCF are handled locally in the old S-CSCF, e.g. re-registration timers in the old S-CSCF shall cancel the registrations.</w:t>
      </w:r>
    </w:p>
    <w:p w14:paraId="082EA04C" w14:textId="77777777" w:rsidR="009D1697" w:rsidRDefault="009D1697" w:rsidP="009D1697">
      <w:r>
        <w:t>Additionally, the HSS should de-register the registrations in the old S-CSCF by using the Registration-Termination-Request command. In this case, the HSS shall first check whether the deregistration is really required by comparing the Diameter client address of the newly assigned S-CSCF received in the MAR command to the Diameter client address stored in the HSS. If the Diameter client addresses match, the deregistration shall not be initiated. Otherwise the deregistration should be initiated for all the registered Public User Identities for the corresponding IMS Subscription. HSS shall check whether IMS Restoration Procedures are supported to perform deregistration:</w:t>
      </w:r>
    </w:p>
    <w:p w14:paraId="7FC829BF" w14:textId="77777777" w:rsidR="009D1697" w:rsidRDefault="009D1697" w:rsidP="009D1697">
      <w:pPr>
        <w:pStyle w:val="B1"/>
      </w:pPr>
      <w:r>
        <w:t>-</w:t>
      </w:r>
      <w:r>
        <w:tab/>
        <w:t>If supported, Registration-Termination-Request shall be sent for all Public User Identities (with their associated Private User Identities), with Deregistration-Reason AVP value set to NEW_SERVER_ASSIGNED.</w:t>
      </w:r>
    </w:p>
    <w:p w14:paraId="3CF66FAF" w14:textId="77777777" w:rsidR="009D1697" w:rsidRDefault="009D1697" w:rsidP="009D1697">
      <w:pPr>
        <w:pStyle w:val="B1"/>
      </w:pPr>
      <w:r>
        <w:t>-</w:t>
      </w:r>
      <w:r>
        <w:tab/>
        <w:t>Otherwise, Registration-Termination-Request  shall be sent with different Deregistration-Reason AVP values,  in the following order:</w:t>
      </w:r>
    </w:p>
    <w:p w14:paraId="55276A9C" w14:textId="77777777" w:rsidR="009D1697" w:rsidRDefault="009D1697" w:rsidP="009D1697">
      <w:pPr>
        <w:pStyle w:val="B2"/>
      </w:pPr>
      <w:r>
        <w:t>1.</w:t>
      </w:r>
      <w:r>
        <w:tab/>
        <w:t>Deregistration-Reason AVP value set to NEW_SERVER_ASSIGNED, for the Public User Identity (with its associated Private User Identity), which is registered in the new S-CSCF.</w:t>
      </w:r>
    </w:p>
    <w:p w14:paraId="6431BAEF" w14:textId="77777777" w:rsidR="009D1697" w:rsidRDefault="009D1697" w:rsidP="009D1697">
      <w:pPr>
        <w:pStyle w:val="B2"/>
      </w:pPr>
      <w:r>
        <w:t>2.</w:t>
      </w:r>
      <w:r>
        <w:tab/>
        <w:t>Deregistration-Reason AVP value set to SERVER_CHANGE, for the user Public User Identities (with their associated Private User Identities), which are not yet registered in the new S-CSCF.</w:t>
      </w:r>
    </w:p>
    <w:p w14:paraId="62DD61FA" w14:textId="77777777" w:rsidR="009D1697" w:rsidRDefault="009D1697" w:rsidP="000B4DE2">
      <w:pPr>
        <w:pStyle w:val="Heading3"/>
      </w:pPr>
      <w:bookmarkStart w:id="378" w:name="_Toc27256468"/>
      <w:bookmarkStart w:id="379" w:name="_Toc19804415"/>
      <w:bookmarkStart w:id="380" w:name="_Toc191378637"/>
      <w:r>
        <w:t>8.1.2</w:t>
      </w:r>
      <w:r>
        <w:tab/>
        <w:t>Error in S-CSCF name</w:t>
      </w:r>
      <w:bookmarkEnd w:id="378"/>
      <w:bookmarkEnd w:id="379"/>
      <w:bookmarkEnd w:id="380"/>
    </w:p>
    <w:p w14:paraId="62049706" w14:textId="77777777" w:rsidR="009D1697" w:rsidRDefault="009D1697" w:rsidP="002434B3">
      <w:r w:rsidRPr="002434B3">
        <w:t>If the S-CSCF name sent in the Server-Assignment-Request command and the previously assigned S-CSCF name stored in the HSS are different and the S-CSCF reassignment pending flag is not set, then the HSS shall not overwrite the S-CSCF name. If the Server Assignment Type indicates NO_ASSIGNMENT, the HSS shall send a response to the S-CSCF with Result-Code value set to DIAMETER_UNABLE_TO_COMPLY. For all other Server Assignment Types, the HSS shall send a response to the S-CSCF with Experimental-Result-Code value set to DIAMETER_ERROR_IDENTITY_ALREADY_REGISTERED.</w:t>
      </w:r>
    </w:p>
    <w:p w14:paraId="6522ADE6" w14:textId="44E53E52" w:rsidR="009D1697" w:rsidRDefault="009D1697" w:rsidP="002434B3">
      <w:r w:rsidRPr="002434B3">
        <w:t xml:space="preserve">If the S-CSCF name sent in the Server-Assignment-Request command and the previously assigned S-CSCF name stored in the HSS are different and IMS Restoration Procedures are supported and the S-CSCF reassignment pending flag is set, then the HSS shall allow overwriting of the S-CSCF name and proceed with the processing of the SAR command as defined in </w:t>
      </w:r>
      <w:r w:rsidR="000D316C" w:rsidRPr="002434B3">
        <w:t>clause 6</w:t>
      </w:r>
      <w:r w:rsidRPr="002434B3">
        <w:t>.1.2.</w:t>
      </w:r>
    </w:p>
    <w:p w14:paraId="7E763FE5" w14:textId="77777777" w:rsidR="009D1697" w:rsidRDefault="009D1697" w:rsidP="000B4DE2">
      <w:pPr>
        <w:pStyle w:val="Heading3"/>
      </w:pPr>
      <w:bookmarkStart w:id="381" w:name="_Toc27256469"/>
      <w:bookmarkStart w:id="382" w:name="_Toc19804416"/>
      <w:bookmarkStart w:id="383" w:name="_Toc191378638"/>
      <w:r>
        <w:t>8.1.3</w:t>
      </w:r>
      <w:r>
        <w:tab/>
        <w:t>Error in S-CSCF assignment type</w:t>
      </w:r>
      <w:bookmarkEnd w:id="381"/>
      <w:bookmarkEnd w:id="382"/>
      <w:bookmarkEnd w:id="383"/>
    </w:p>
    <w:p w14:paraId="197E3140" w14:textId="77777777" w:rsidR="009D1697" w:rsidRDefault="009D1697" w:rsidP="009D1697">
      <w:r>
        <w:t>If the Server-Assignment-Type in the Server-Assignment-Request command sent by the S-CSCF to the HSS is not allowed (</w:t>
      </w:r>
      <w:proofErr w:type="spellStart"/>
      <w:r>
        <w:rPr>
          <w:bCs/>
          <w:lang w:val="en-US"/>
        </w:rPr>
        <w:t>i.e</w:t>
      </w:r>
      <w:proofErr w:type="spellEnd"/>
      <w:r>
        <w:rPr>
          <w:bCs/>
          <w:lang w:val="en-US"/>
        </w:rPr>
        <w:t xml:space="preserve"> if the </w:t>
      </w:r>
      <w:r>
        <w:t xml:space="preserve">Server-Assignment-Type </w:t>
      </w:r>
      <w:r>
        <w:rPr>
          <w:bCs/>
          <w:lang w:val="en-US"/>
        </w:rPr>
        <w:t>is not applicable based on the user state or it is not applicable based on the user identity type</w:t>
      </w:r>
      <w:r>
        <w:t>), the HSS shall send a response to the S-CSCF with the Experimental-Result-Code value set to DIAMETER_ERROR_IN_ASSIGNMENT_TYPE.</w:t>
      </w:r>
    </w:p>
    <w:p w14:paraId="19341DDF" w14:textId="77777777" w:rsidR="009D1697" w:rsidRDefault="009D1697" w:rsidP="000B4DE2">
      <w:pPr>
        <w:pStyle w:val="Heading1"/>
        <w:rPr>
          <w:lang w:val="en-US"/>
        </w:rPr>
      </w:pPr>
      <w:bookmarkStart w:id="384" w:name="_Toc27256470"/>
      <w:bookmarkStart w:id="385" w:name="_Toc19804417"/>
      <w:bookmarkStart w:id="386" w:name="_Toc191378639"/>
      <w:r>
        <w:rPr>
          <w:lang w:val="en-US"/>
        </w:rPr>
        <w:t>9</w:t>
      </w:r>
      <w:r>
        <w:rPr>
          <w:lang w:val="en-US"/>
        </w:rPr>
        <w:tab/>
        <w:t>Protocol version identification</w:t>
      </w:r>
      <w:bookmarkEnd w:id="384"/>
      <w:bookmarkEnd w:id="385"/>
      <w:bookmarkEnd w:id="386"/>
    </w:p>
    <w:p w14:paraId="7F6AC1A2" w14:textId="77777777" w:rsidR="009D1697" w:rsidRDefault="009D1697" w:rsidP="009D1697">
      <w:r>
        <w:t>See  TS 29.229 [5].</w:t>
      </w:r>
    </w:p>
    <w:p w14:paraId="3D936AF3" w14:textId="77777777" w:rsidR="009D1697" w:rsidRDefault="009D1697" w:rsidP="000B4DE2">
      <w:pPr>
        <w:pStyle w:val="Heading1"/>
      </w:pPr>
      <w:bookmarkStart w:id="387" w:name="_Toc27256471"/>
      <w:bookmarkStart w:id="388" w:name="_Toc19804418"/>
      <w:bookmarkStart w:id="389" w:name="_Toc191378640"/>
      <w:r>
        <w:t>10</w:t>
      </w:r>
      <w:r>
        <w:tab/>
        <w:t>Operational Aspects</w:t>
      </w:r>
      <w:bookmarkEnd w:id="387"/>
      <w:bookmarkEnd w:id="388"/>
      <w:bookmarkEnd w:id="389"/>
    </w:p>
    <w:p w14:paraId="5B7AB2EF" w14:textId="77777777" w:rsidR="009D1697" w:rsidRDefault="009D1697" w:rsidP="009D1697">
      <w:r>
        <w:t>See  TS 29.229 </w:t>
      </w:r>
      <w:bookmarkStart w:id="390" w:name="historyclause"/>
      <w:r>
        <w:t>[5].</w:t>
      </w:r>
    </w:p>
    <w:p w14:paraId="0D2F5FAE" w14:textId="77777777" w:rsidR="009D1697" w:rsidRDefault="009D1697" w:rsidP="000B4DE2">
      <w:pPr>
        <w:pStyle w:val="Heading8"/>
      </w:pPr>
      <w:r>
        <w:br w:type="page"/>
      </w:r>
      <w:bookmarkStart w:id="391" w:name="_Toc27256472"/>
      <w:bookmarkStart w:id="392" w:name="_Toc19804419"/>
      <w:bookmarkStart w:id="393" w:name="_Toc191378641"/>
      <w:r>
        <w:t>Annex A (normative):</w:t>
      </w:r>
      <w:r>
        <w:br/>
        <w:t xml:space="preserve">Mapping of </w:t>
      </w:r>
      <w:proofErr w:type="spellStart"/>
      <w:r>
        <w:t>Cx</w:t>
      </w:r>
      <w:proofErr w:type="spellEnd"/>
      <w:r>
        <w:t xml:space="preserve"> operations and terminology to Diameter</w:t>
      </w:r>
      <w:bookmarkEnd w:id="391"/>
      <w:bookmarkEnd w:id="392"/>
      <w:bookmarkEnd w:id="393"/>
    </w:p>
    <w:p w14:paraId="6D765C6B" w14:textId="77777777" w:rsidR="009D1697" w:rsidRDefault="009D1697" w:rsidP="000B4DE2">
      <w:pPr>
        <w:pStyle w:val="Heading1"/>
      </w:pPr>
      <w:bookmarkStart w:id="394" w:name="_Toc27256473"/>
      <w:bookmarkStart w:id="395" w:name="_Toc19804420"/>
      <w:bookmarkStart w:id="396" w:name="_Toc191378642"/>
      <w:r>
        <w:t>A.1</w:t>
      </w:r>
      <w:r>
        <w:tab/>
        <w:t>Introduction</w:t>
      </w:r>
      <w:bookmarkEnd w:id="394"/>
      <w:bookmarkEnd w:id="395"/>
      <w:bookmarkEnd w:id="396"/>
    </w:p>
    <w:p w14:paraId="70C45646" w14:textId="77777777" w:rsidR="009D1697" w:rsidRDefault="009D1697" w:rsidP="009D1697">
      <w:r>
        <w:t xml:space="preserve">This appendix gives mappings from </w:t>
      </w:r>
      <w:proofErr w:type="spellStart"/>
      <w:r>
        <w:t>Cx</w:t>
      </w:r>
      <w:proofErr w:type="spellEnd"/>
      <w:r>
        <w:t xml:space="preserve"> to Diameter protocol elements. Diameter protocol elements are defined in  TS 29.229 [5].</w:t>
      </w:r>
    </w:p>
    <w:p w14:paraId="372EC0BA" w14:textId="77777777" w:rsidR="009D1697" w:rsidRDefault="009D1697" w:rsidP="000B4DE2">
      <w:pPr>
        <w:pStyle w:val="Heading1"/>
      </w:pPr>
      <w:bookmarkStart w:id="397" w:name="_Toc27256474"/>
      <w:bookmarkStart w:id="398" w:name="_Toc19804421"/>
      <w:bookmarkStart w:id="399" w:name="_Toc191378643"/>
      <w:r>
        <w:t>A.2</w:t>
      </w:r>
      <w:r>
        <w:tab/>
      </w:r>
      <w:proofErr w:type="spellStart"/>
      <w:r>
        <w:t>Cx</w:t>
      </w:r>
      <w:proofErr w:type="spellEnd"/>
      <w:r>
        <w:t xml:space="preserve"> message to Diameter command mapping</w:t>
      </w:r>
      <w:bookmarkEnd w:id="397"/>
      <w:bookmarkEnd w:id="398"/>
      <w:bookmarkEnd w:id="399"/>
    </w:p>
    <w:p w14:paraId="17A47ECF" w14:textId="77777777" w:rsidR="009D1697" w:rsidRDefault="009D1697" w:rsidP="009D1697">
      <w:r>
        <w:t>The following table defines the mapping between stage 2 operations and Diameter commands:</w:t>
      </w:r>
    </w:p>
    <w:p w14:paraId="1CA17982" w14:textId="77777777" w:rsidR="009D1697" w:rsidRDefault="009D1697" w:rsidP="009D1697">
      <w:pPr>
        <w:pStyle w:val="TH"/>
      </w:pPr>
      <w:r>
        <w:t xml:space="preserve">Table A.2.1: </w:t>
      </w:r>
      <w:proofErr w:type="spellStart"/>
      <w:r>
        <w:t>Cx</w:t>
      </w:r>
      <w:proofErr w:type="spellEnd"/>
      <w:r>
        <w:t xml:space="preserve">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85"/>
        <w:gridCol w:w="850"/>
        <w:gridCol w:w="1134"/>
        <w:gridCol w:w="2857"/>
        <w:gridCol w:w="1371"/>
      </w:tblGrid>
      <w:tr w:rsidR="009D1697" w14:paraId="2DCE2C7C"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79BF2D71" w14:textId="77777777" w:rsidR="009D1697" w:rsidRDefault="009D1697">
            <w:pPr>
              <w:pStyle w:val="TAH"/>
              <w:rPr>
                <w:lang w:val="fr-FR"/>
              </w:rPr>
            </w:pPr>
            <w:r>
              <w:rPr>
                <w:lang w:val="fr-FR"/>
              </w:rPr>
              <w:t>Cx message</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363F3140" w14:textId="77777777" w:rsidR="009D1697" w:rsidRDefault="009D1697">
            <w:pPr>
              <w:pStyle w:val="TAH"/>
              <w:rPr>
                <w:lang w:val="fr-FR"/>
              </w:rPr>
            </w:pPr>
            <w:r>
              <w:rPr>
                <w:lang w:val="fr-FR"/>
              </w:rPr>
              <w:t>Source</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31513EFD" w14:textId="77777777" w:rsidR="009D1697" w:rsidRDefault="009D1697">
            <w:pPr>
              <w:pStyle w:val="TAH"/>
            </w:pPr>
            <w:r>
              <w:t>Destination</w:t>
            </w:r>
          </w:p>
        </w:tc>
        <w:tc>
          <w:tcPr>
            <w:tcW w:w="2857" w:type="dxa"/>
            <w:tcBorders>
              <w:top w:val="single" w:sz="4" w:space="0" w:color="auto"/>
              <w:left w:val="single" w:sz="4" w:space="0" w:color="auto"/>
              <w:bottom w:val="single" w:sz="4" w:space="0" w:color="auto"/>
              <w:right w:val="single" w:sz="4" w:space="0" w:color="auto"/>
            </w:tcBorders>
            <w:hideMark/>
          </w:tcPr>
          <w:p w14:paraId="14EA487A" w14:textId="77777777" w:rsidR="009D1697" w:rsidRDefault="009D1697">
            <w:pPr>
              <w:pStyle w:val="TAH"/>
            </w:pPr>
            <w:r>
              <w:t>Command-Name</w:t>
            </w:r>
          </w:p>
        </w:tc>
        <w:tc>
          <w:tcPr>
            <w:tcW w:w="1371" w:type="dxa"/>
            <w:tcBorders>
              <w:top w:val="single" w:sz="4" w:space="0" w:color="auto"/>
              <w:left w:val="single" w:sz="4" w:space="0" w:color="auto"/>
              <w:bottom w:val="single" w:sz="4" w:space="0" w:color="auto"/>
              <w:right w:val="single" w:sz="4" w:space="0" w:color="auto"/>
            </w:tcBorders>
            <w:hideMark/>
          </w:tcPr>
          <w:p w14:paraId="7AEB3E9E" w14:textId="77777777" w:rsidR="009D1697" w:rsidRDefault="009D1697">
            <w:pPr>
              <w:pStyle w:val="TAH"/>
            </w:pPr>
            <w:r>
              <w:t>Abbreviation</w:t>
            </w:r>
          </w:p>
        </w:tc>
      </w:tr>
      <w:tr w:rsidR="009D1697" w14:paraId="0931E39D"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598D58E7" w14:textId="77777777" w:rsidR="009D1697" w:rsidRDefault="009D1697">
            <w:pPr>
              <w:pStyle w:val="TAL"/>
            </w:pPr>
            <w:proofErr w:type="spellStart"/>
            <w:r>
              <w:t>Cx</w:t>
            </w:r>
            <w:proofErr w:type="spellEnd"/>
            <w:r>
              <w:t xml:space="preserve">-Query + </w:t>
            </w:r>
            <w:proofErr w:type="spellStart"/>
            <w:r>
              <w:t>Cx</w:t>
            </w:r>
            <w:proofErr w:type="spellEnd"/>
            <w:r>
              <w:t>-Select-Pull</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1E98772D" w14:textId="77777777" w:rsidR="009D1697" w:rsidRDefault="009D1697">
            <w:pPr>
              <w:pStyle w:val="TAC"/>
            </w:pPr>
            <w:r>
              <w:t>I-CSCF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5A20CA58"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36FF795F" w14:textId="77777777" w:rsidR="009D1697" w:rsidRDefault="009D1697">
            <w:pPr>
              <w:pStyle w:val="TAL"/>
            </w:pPr>
            <w:r>
              <w:t>User-Authorization-Request</w:t>
            </w:r>
          </w:p>
        </w:tc>
        <w:tc>
          <w:tcPr>
            <w:tcW w:w="1371" w:type="dxa"/>
            <w:tcBorders>
              <w:top w:val="single" w:sz="4" w:space="0" w:color="auto"/>
              <w:left w:val="single" w:sz="4" w:space="0" w:color="auto"/>
              <w:bottom w:val="single" w:sz="4" w:space="0" w:color="auto"/>
              <w:right w:val="single" w:sz="4" w:space="0" w:color="auto"/>
            </w:tcBorders>
            <w:hideMark/>
          </w:tcPr>
          <w:p w14:paraId="01DFFE78" w14:textId="77777777" w:rsidR="009D1697" w:rsidRDefault="009D1697">
            <w:pPr>
              <w:pStyle w:val="TAC"/>
            </w:pPr>
            <w:r>
              <w:t>UAR</w:t>
            </w:r>
          </w:p>
        </w:tc>
      </w:tr>
      <w:tr w:rsidR="009D1697" w14:paraId="6E1B404C"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59F5C358" w14:textId="77777777" w:rsidR="009D1697" w:rsidRDefault="009D1697">
            <w:pPr>
              <w:pStyle w:val="TAL"/>
            </w:pPr>
            <w:proofErr w:type="spellStart"/>
            <w:r>
              <w:t>Cx</w:t>
            </w:r>
            <w:proofErr w:type="spellEnd"/>
            <w:r>
              <w:t xml:space="preserve">-Query </w:t>
            </w:r>
            <w:proofErr w:type="spellStart"/>
            <w:r>
              <w:t>Resp</w:t>
            </w:r>
            <w:proofErr w:type="spellEnd"/>
            <w:r>
              <w:t xml:space="preserve"> + </w:t>
            </w:r>
            <w:proofErr w:type="spellStart"/>
            <w:r>
              <w:t>Cx</w:t>
            </w:r>
            <w:proofErr w:type="spellEnd"/>
            <w:r>
              <w:t xml:space="preserve">-Select-Pull </w:t>
            </w:r>
            <w:proofErr w:type="spellStart"/>
            <w:r>
              <w:t>Resp</w:t>
            </w:r>
            <w:proofErr w:type="spellEnd"/>
            <w:r>
              <w:t xml:space="preserve"> </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4453F87A"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647031FE" w14:textId="77777777" w:rsidR="009D1697" w:rsidRDefault="009D1697">
            <w:pPr>
              <w:pStyle w:val="TAC"/>
            </w:pPr>
            <w:r>
              <w:t>I-CSCF</w:t>
            </w:r>
          </w:p>
        </w:tc>
        <w:tc>
          <w:tcPr>
            <w:tcW w:w="2857" w:type="dxa"/>
            <w:tcBorders>
              <w:top w:val="single" w:sz="4" w:space="0" w:color="auto"/>
              <w:left w:val="single" w:sz="4" w:space="0" w:color="auto"/>
              <w:bottom w:val="single" w:sz="4" w:space="0" w:color="auto"/>
              <w:right w:val="single" w:sz="4" w:space="0" w:color="auto"/>
            </w:tcBorders>
            <w:hideMark/>
          </w:tcPr>
          <w:p w14:paraId="3F3AB6AA" w14:textId="77777777" w:rsidR="009D1697" w:rsidRDefault="009D1697">
            <w:pPr>
              <w:pStyle w:val="TAL"/>
            </w:pPr>
            <w:r>
              <w:t>User-Authorization-Answer</w:t>
            </w:r>
          </w:p>
        </w:tc>
        <w:tc>
          <w:tcPr>
            <w:tcW w:w="1371" w:type="dxa"/>
            <w:tcBorders>
              <w:top w:val="single" w:sz="4" w:space="0" w:color="auto"/>
              <w:left w:val="single" w:sz="4" w:space="0" w:color="auto"/>
              <w:bottom w:val="single" w:sz="4" w:space="0" w:color="auto"/>
              <w:right w:val="single" w:sz="4" w:space="0" w:color="auto"/>
            </w:tcBorders>
            <w:hideMark/>
          </w:tcPr>
          <w:p w14:paraId="4A7E65FC" w14:textId="77777777" w:rsidR="009D1697" w:rsidRDefault="009D1697">
            <w:pPr>
              <w:pStyle w:val="TAC"/>
              <w:rPr>
                <w:lang w:val="en-US"/>
              </w:rPr>
            </w:pPr>
            <w:r>
              <w:rPr>
                <w:lang w:val="en-US"/>
              </w:rPr>
              <w:t>UAA</w:t>
            </w:r>
          </w:p>
        </w:tc>
      </w:tr>
      <w:tr w:rsidR="009D1697" w14:paraId="63A1B19D"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267E95F4" w14:textId="77777777" w:rsidR="009D1697" w:rsidRDefault="009D1697">
            <w:pPr>
              <w:pStyle w:val="TAL"/>
              <w:rPr>
                <w:lang w:val="en-US"/>
              </w:rPr>
            </w:pPr>
            <w:proofErr w:type="spellStart"/>
            <w:r>
              <w:rPr>
                <w:lang w:val="en-US"/>
              </w:rPr>
              <w:t>Cx</w:t>
            </w:r>
            <w:proofErr w:type="spellEnd"/>
            <w:r>
              <w:rPr>
                <w:lang w:val="en-US"/>
              </w:rPr>
              <w:t xml:space="preserve">-Put + </w:t>
            </w:r>
            <w:proofErr w:type="spellStart"/>
            <w:r>
              <w:rPr>
                <w:lang w:val="en-US"/>
              </w:rPr>
              <w:t>Cx</w:t>
            </w:r>
            <w:proofErr w:type="spellEnd"/>
            <w:r>
              <w:rPr>
                <w:lang w:val="en-US"/>
              </w:rPr>
              <w:t>-Pull</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614B6C4F" w14:textId="77777777"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2586F528"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4577CCEF" w14:textId="77777777" w:rsidR="009D1697" w:rsidRDefault="009D1697">
            <w:pPr>
              <w:pStyle w:val="TAL"/>
            </w:pPr>
            <w:r>
              <w:t>Server-Assignment-Request</w:t>
            </w:r>
          </w:p>
        </w:tc>
        <w:tc>
          <w:tcPr>
            <w:tcW w:w="1371" w:type="dxa"/>
            <w:tcBorders>
              <w:top w:val="single" w:sz="4" w:space="0" w:color="auto"/>
              <w:left w:val="single" w:sz="4" w:space="0" w:color="auto"/>
              <w:bottom w:val="single" w:sz="4" w:space="0" w:color="auto"/>
              <w:right w:val="single" w:sz="4" w:space="0" w:color="auto"/>
            </w:tcBorders>
            <w:hideMark/>
          </w:tcPr>
          <w:p w14:paraId="1FFDB8A7" w14:textId="77777777" w:rsidR="009D1697" w:rsidRDefault="009D1697">
            <w:pPr>
              <w:pStyle w:val="TAC"/>
            </w:pPr>
            <w:r>
              <w:t>SAR</w:t>
            </w:r>
          </w:p>
        </w:tc>
      </w:tr>
      <w:tr w:rsidR="009D1697" w14:paraId="049C9EBC"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4D27B0CC" w14:textId="77777777" w:rsidR="009D1697" w:rsidRDefault="009D1697">
            <w:pPr>
              <w:pStyle w:val="TAL"/>
            </w:pPr>
            <w:proofErr w:type="spellStart"/>
            <w:r>
              <w:t>Cx</w:t>
            </w:r>
            <w:proofErr w:type="spellEnd"/>
            <w:r>
              <w:t xml:space="preserve">-Put </w:t>
            </w:r>
            <w:proofErr w:type="spellStart"/>
            <w:r>
              <w:t>Resp</w:t>
            </w:r>
            <w:proofErr w:type="spellEnd"/>
            <w:r>
              <w:t xml:space="preserve"> + </w:t>
            </w:r>
            <w:proofErr w:type="spellStart"/>
            <w:r>
              <w:t>Cx</w:t>
            </w:r>
            <w:proofErr w:type="spellEnd"/>
            <w:r>
              <w:t xml:space="preserve">-Pull </w:t>
            </w:r>
            <w:proofErr w:type="spellStart"/>
            <w:r>
              <w:t>Resp</w:t>
            </w:r>
            <w:proofErr w:type="spellEnd"/>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06B65702"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1C34937D" w14:textId="77777777"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14:paraId="280AD8E3" w14:textId="77777777" w:rsidR="009D1697" w:rsidRDefault="009D1697">
            <w:pPr>
              <w:pStyle w:val="TAL"/>
            </w:pPr>
            <w:r>
              <w:t>Server-Assignment-Answer</w:t>
            </w:r>
          </w:p>
        </w:tc>
        <w:tc>
          <w:tcPr>
            <w:tcW w:w="1371" w:type="dxa"/>
            <w:tcBorders>
              <w:top w:val="single" w:sz="4" w:space="0" w:color="auto"/>
              <w:left w:val="single" w:sz="4" w:space="0" w:color="auto"/>
              <w:bottom w:val="single" w:sz="4" w:space="0" w:color="auto"/>
              <w:right w:val="single" w:sz="4" w:space="0" w:color="auto"/>
            </w:tcBorders>
            <w:hideMark/>
          </w:tcPr>
          <w:p w14:paraId="432F31F7" w14:textId="77777777" w:rsidR="009D1697" w:rsidRDefault="009D1697">
            <w:pPr>
              <w:pStyle w:val="TAC"/>
              <w:rPr>
                <w:lang w:val="fr-FR"/>
              </w:rPr>
            </w:pPr>
            <w:r>
              <w:rPr>
                <w:lang w:val="fr-FR"/>
              </w:rPr>
              <w:t>SAA</w:t>
            </w:r>
          </w:p>
        </w:tc>
      </w:tr>
      <w:tr w:rsidR="009D1697" w14:paraId="68C1B819"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07824926" w14:textId="77777777" w:rsidR="009D1697" w:rsidRDefault="009D1697">
            <w:pPr>
              <w:pStyle w:val="TAL"/>
              <w:rPr>
                <w:lang w:val="fr-FR"/>
              </w:rPr>
            </w:pPr>
            <w:r>
              <w:rPr>
                <w:lang w:val="fr-FR"/>
              </w:rPr>
              <w:t>Cx-Location-</w:t>
            </w:r>
            <w:proofErr w:type="spellStart"/>
            <w:r>
              <w:rPr>
                <w:lang w:val="fr-FR"/>
              </w:rPr>
              <w:t>Query</w:t>
            </w:r>
            <w:proofErr w:type="spellEnd"/>
            <w:r>
              <w:rPr>
                <w:lang w:val="fr-FR"/>
              </w:rPr>
              <w:t xml:space="preserve"> </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2C3CE8C9" w14:textId="77777777" w:rsidR="009D1697" w:rsidRDefault="009D1697">
            <w:pPr>
              <w:pStyle w:val="TAC"/>
            </w:pPr>
            <w:r>
              <w:t>I-CSCF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37BB206A"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20D76198" w14:textId="77777777" w:rsidR="009D1697" w:rsidRDefault="009D1697">
            <w:pPr>
              <w:pStyle w:val="TAL"/>
              <w:rPr>
                <w:lang w:val="fr-FR"/>
              </w:rPr>
            </w:pPr>
            <w:r>
              <w:rPr>
                <w:lang w:val="fr-FR"/>
              </w:rPr>
              <w:t>Location-Info-</w:t>
            </w:r>
            <w:proofErr w:type="spellStart"/>
            <w:r>
              <w:rPr>
                <w:lang w:val="fr-FR"/>
              </w:rPr>
              <w:t>Request</w:t>
            </w:r>
            <w:proofErr w:type="spellEnd"/>
          </w:p>
        </w:tc>
        <w:tc>
          <w:tcPr>
            <w:tcW w:w="1371" w:type="dxa"/>
            <w:tcBorders>
              <w:top w:val="single" w:sz="4" w:space="0" w:color="auto"/>
              <w:left w:val="single" w:sz="4" w:space="0" w:color="auto"/>
              <w:bottom w:val="single" w:sz="4" w:space="0" w:color="auto"/>
              <w:right w:val="single" w:sz="4" w:space="0" w:color="auto"/>
            </w:tcBorders>
            <w:hideMark/>
          </w:tcPr>
          <w:p w14:paraId="01C7CAF5" w14:textId="77777777" w:rsidR="009D1697" w:rsidRDefault="009D1697">
            <w:pPr>
              <w:pStyle w:val="TAC"/>
              <w:rPr>
                <w:lang w:val="fr-FR"/>
              </w:rPr>
            </w:pPr>
            <w:r>
              <w:rPr>
                <w:lang w:val="fr-FR"/>
              </w:rPr>
              <w:t>LIR</w:t>
            </w:r>
          </w:p>
        </w:tc>
      </w:tr>
      <w:tr w:rsidR="009D1697" w14:paraId="37E7766B"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6AC07F88" w14:textId="77777777" w:rsidR="009D1697" w:rsidRDefault="009D1697">
            <w:pPr>
              <w:pStyle w:val="TAL"/>
            </w:pPr>
            <w:proofErr w:type="spellStart"/>
            <w:r>
              <w:t>Cx</w:t>
            </w:r>
            <w:proofErr w:type="spellEnd"/>
            <w:r>
              <w:t xml:space="preserve">-Location-Query </w:t>
            </w:r>
            <w:proofErr w:type="spellStart"/>
            <w:r>
              <w:t>Resp</w:t>
            </w:r>
            <w:proofErr w:type="spellEnd"/>
            <w:r>
              <w:t xml:space="preserve"> </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75E97D30"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19749326" w14:textId="77777777" w:rsidR="009D1697" w:rsidRDefault="009D1697">
            <w:pPr>
              <w:pStyle w:val="TAC"/>
            </w:pPr>
            <w:r>
              <w:t>I-CSCF</w:t>
            </w:r>
          </w:p>
        </w:tc>
        <w:tc>
          <w:tcPr>
            <w:tcW w:w="2857" w:type="dxa"/>
            <w:tcBorders>
              <w:top w:val="single" w:sz="4" w:space="0" w:color="auto"/>
              <w:left w:val="single" w:sz="4" w:space="0" w:color="auto"/>
              <w:bottom w:val="single" w:sz="4" w:space="0" w:color="auto"/>
              <w:right w:val="single" w:sz="4" w:space="0" w:color="auto"/>
            </w:tcBorders>
            <w:hideMark/>
          </w:tcPr>
          <w:p w14:paraId="283DE442" w14:textId="77777777" w:rsidR="009D1697" w:rsidRDefault="009D1697">
            <w:pPr>
              <w:pStyle w:val="TAL"/>
            </w:pPr>
            <w:r>
              <w:t>Location-Info-Answer</w:t>
            </w:r>
          </w:p>
        </w:tc>
        <w:tc>
          <w:tcPr>
            <w:tcW w:w="1371" w:type="dxa"/>
            <w:tcBorders>
              <w:top w:val="single" w:sz="4" w:space="0" w:color="auto"/>
              <w:left w:val="single" w:sz="4" w:space="0" w:color="auto"/>
              <w:bottom w:val="single" w:sz="4" w:space="0" w:color="auto"/>
              <w:right w:val="single" w:sz="4" w:space="0" w:color="auto"/>
            </w:tcBorders>
            <w:hideMark/>
          </w:tcPr>
          <w:p w14:paraId="696A8E71" w14:textId="77777777" w:rsidR="009D1697" w:rsidRDefault="009D1697">
            <w:pPr>
              <w:pStyle w:val="TAC"/>
              <w:rPr>
                <w:lang w:val="fi-FI"/>
              </w:rPr>
            </w:pPr>
            <w:r>
              <w:rPr>
                <w:lang w:val="fi-FI"/>
              </w:rPr>
              <w:t>LIA</w:t>
            </w:r>
          </w:p>
        </w:tc>
      </w:tr>
      <w:tr w:rsidR="009D1697" w14:paraId="126C3D04"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45B6B9E4" w14:textId="77777777" w:rsidR="009D1697" w:rsidRDefault="009D1697">
            <w:pPr>
              <w:pStyle w:val="TAL"/>
              <w:rPr>
                <w:lang w:val="fi-FI"/>
              </w:rPr>
            </w:pPr>
            <w:r>
              <w:rPr>
                <w:lang w:val="fi-FI"/>
              </w:rPr>
              <w:t>Cx-AuthDataReq</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0E064390" w14:textId="77777777"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215A95B9"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2B2EACB4" w14:textId="77777777" w:rsidR="009D1697" w:rsidRDefault="009D1697">
            <w:pPr>
              <w:pStyle w:val="TAL"/>
            </w:pPr>
            <w:r>
              <w:t>Multimedia-Authentication-Request</w:t>
            </w:r>
          </w:p>
        </w:tc>
        <w:tc>
          <w:tcPr>
            <w:tcW w:w="1371" w:type="dxa"/>
            <w:tcBorders>
              <w:top w:val="single" w:sz="4" w:space="0" w:color="auto"/>
              <w:left w:val="single" w:sz="4" w:space="0" w:color="auto"/>
              <w:bottom w:val="single" w:sz="4" w:space="0" w:color="auto"/>
              <w:right w:val="single" w:sz="4" w:space="0" w:color="auto"/>
            </w:tcBorders>
            <w:hideMark/>
          </w:tcPr>
          <w:p w14:paraId="38A44EB5" w14:textId="77777777" w:rsidR="009D1697" w:rsidRDefault="009D1697">
            <w:pPr>
              <w:pStyle w:val="TAC"/>
              <w:rPr>
                <w:lang w:val="es-ES_tradnl"/>
              </w:rPr>
            </w:pPr>
            <w:r>
              <w:rPr>
                <w:lang w:val="es-ES_tradnl"/>
              </w:rPr>
              <w:t>MAR</w:t>
            </w:r>
          </w:p>
        </w:tc>
      </w:tr>
      <w:tr w:rsidR="009D1697" w14:paraId="36F027C9"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5D6D6BF6" w14:textId="77777777" w:rsidR="009D1697" w:rsidRDefault="009D1697">
            <w:pPr>
              <w:pStyle w:val="TAL"/>
              <w:rPr>
                <w:lang w:val="es-ES_tradnl"/>
              </w:rPr>
            </w:pPr>
            <w:proofErr w:type="spellStart"/>
            <w:r>
              <w:rPr>
                <w:lang w:val="es-ES_tradnl"/>
              </w:rPr>
              <w:t>Cx-AuthDataResp</w:t>
            </w:r>
            <w:proofErr w:type="spellEnd"/>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49D3AE55"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58D3D748" w14:textId="77777777"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14:paraId="51F6CE48" w14:textId="77777777" w:rsidR="009D1697" w:rsidRDefault="009D1697">
            <w:pPr>
              <w:pStyle w:val="TAL"/>
            </w:pPr>
            <w:r>
              <w:t>Multimedia-Authentication-Answer</w:t>
            </w:r>
          </w:p>
        </w:tc>
        <w:tc>
          <w:tcPr>
            <w:tcW w:w="1371" w:type="dxa"/>
            <w:tcBorders>
              <w:top w:val="single" w:sz="4" w:space="0" w:color="auto"/>
              <w:left w:val="single" w:sz="4" w:space="0" w:color="auto"/>
              <w:bottom w:val="single" w:sz="4" w:space="0" w:color="auto"/>
              <w:right w:val="single" w:sz="4" w:space="0" w:color="auto"/>
            </w:tcBorders>
            <w:hideMark/>
          </w:tcPr>
          <w:p w14:paraId="045473EE" w14:textId="77777777" w:rsidR="009D1697" w:rsidRDefault="009D1697">
            <w:pPr>
              <w:pStyle w:val="TAC"/>
              <w:rPr>
                <w:lang w:val="es-ES_tradnl"/>
              </w:rPr>
            </w:pPr>
            <w:r>
              <w:rPr>
                <w:lang w:val="es-ES_tradnl"/>
              </w:rPr>
              <w:t>MAA</w:t>
            </w:r>
          </w:p>
        </w:tc>
      </w:tr>
      <w:tr w:rsidR="009D1697" w14:paraId="5D0E298D"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363317F2" w14:textId="77777777" w:rsidR="009D1697" w:rsidRDefault="009D1697">
            <w:pPr>
              <w:pStyle w:val="TAL"/>
              <w:rPr>
                <w:lang w:val="es-ES_tradnl"/>
              </w:rPr>
            </w:pPr>
            <w:proofErr w:type="spellStart"/>
            <w:r>
              <w:rPr>
                <w:lang w:val="es-ES_tradnl"/>
              </w:rPr>
              <w:t>Cx-Deregister</w:t>
            </w:r>
            <w:proofErr w:type="spellEnd"/>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612A7528"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34DD5BFE" w14:textId="77777777"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14:paraId="2B1EFEA9" w14:textId="77777777" w:rsidR="009D1697" w:rsidRDefault="009D1697">
            <w:pPr>
              <w:pStyle w:val="TAL"/>
            </w:pPr>
            <w:r>
              <w:t>Registration-Termination-Request</w:t>
            </w:r>
          </w:p>
        </w:tc>
        <w:tc>
          <w:tcPr>
            <w:tcW w:w="1371" w:type="dxa"/>
            <w:tcBorders>
              <w:top w:val="single" w:sz="4" w:space="0" w:color="auto"/>
              <w:left w:val="single" w:sz="4" w:space="0" w:color="auto"/>
              <w:bottom w:val="single" w:sz="4" w:space="0" w:color="auto"/>
              <w:right w:val="single" w:sz="4" w:space="0" w:color="auto"/>
            </w:tcBorders>
            <w:hideMark/>
          </w:tcPr>
          <w:p w14:paraId="5F1C55A3" w14:textId="77777777" w:rsidR="009D1697" w:rsidRDefault="009D1697">
            <w:pPr>
              <w:pStyle w:val="TAC"/>
              <w:rPr>
                <w:lang w:val="de-DE"/>
              </w:rPr>
            </w:pPr>
            <w:r>
              <w:rPr>
                <w:lang w:val="de-DE"/>
              </w:rPr>
              <w:t>RTR</w:t>
            </w:r>
          </w:p>
        </w:tc>
      </w:tr>
      <w:tr w:rsidR="009D1697" w14:paraId="57A554B3"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035CF02D" w14:textId="77777777" w:rsidR="009D1697" w:rsidRDefault="009D1697">
            <w:pPr>
              <w:pStyle w:val="TAL"/>
              <w:rPr>
                <w:lang w:val="de-DE"/>
              </w:rPr>
            </w:pPr>
            <w:r>
              <w:rPr>
                <w:lang w:val="de-DE"/>
              </w:rPr>
              <w:t>Cx-Deregister Resp</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1F769BAE" w14:textId="77777777"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243F37EE"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28517782" w14:textId="77777777" w:rsidR="009D1697" w:rsidRDefault="009D1697">
            <w:pPr>
              <w:pStyle w:val="TAL"/>
            </w:pPr>
            <w:r>
              <w:t>Registration-Termination-Answer</w:t>
            </w:r>
          </w:p>
        </w:tc>
        <w:tc>
          <w:tcPr>
            <w:tcW w:w="1371" w:type="dxa"/>
            <w:tcBorders>
              <w:top w:val="single" w:sz="4" w:space="0" w:color="auto"/>
              <w:left w:val="single" w:sz="4" w:space="0" w:color="auto"/>
              <w:bottom w:val="single" w:sz="4" w:space="0" w:color="auto"/>
              <w:right w:val="single" w:sz="4" w:space="0" w:color="auto"/>
            </w:tcBorders>
            <w:hideMark/>
          </w:tcPr>
          <w:p w14:paraId="58628C18" w14:textId="77777777" w:rsidR="009D1697" w:rsidRDefault="009D1697">
            <w:pPr>
              <w:pStyle w:val="TAC"/>
            </w:pPr>
            <w:r>
              <w:t>RTA</w:t>
            </w:r>
          </w:p>
        </w:tc>
      </w:tr>
      <w:tr w:rsidR="009D1697" w14:paraId="2D4F2AF9"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7CAF4B03" w14:textId="77777777" w:rsidR="009D1697" w:rsidRDefault="009D1697">
            <w:pPr>
              <w:pStyle w:val="TAL"/>
            </w:pPr>
            <w:proofErr w:type="spellStart"/>
            <w:r>
              <w:t>Cx-Update_Subscr_Data</w:t>
            </w:r>
            <w:proofErr w:type="spellEnd"/>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6BDDB92F"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34162D19" w14:textId="77777777"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14:paraId="51CCD6A5" w14:textId="77777777" w:rsidR="009D1697" w:rsidRDefault="009D1697">
            <w:pPr>
              <w:pStyle w:val="TAL"/>
            </w:pPr>
            <w:r>
              <w:t>Push-Profile-Request</w:t>
            </w:r>
          </w:p>
        </w:tc>
        <w:tc>
          <w:tcPr>
            <w:tcW w:w="1371" w:type="dxa"/>
            <w:tcBorders>
              <w:top w:val="single" w:sz="4" w:space="0" w:color="auto"/>
              <w:left w:val="single" w:sz="4" w:space="0" w:color="auto"/>
              <w:bottom w:val="single" w:sz="4" w:space="0" w:color="auto"/>
              <w:right w:val="single" w:sz="4" w:space="0" w:color="auto"/>
            </w:tcBorders>
            <w:hideMark/>
          </w:tcPr>
          <w:p w14:paraId="3A536B7B" w14:textId="77777777" w:rsidR="009D1697" w:rsidRDefault="009D1697">
            <w:pPr>
              <w:pStyle w:val="TAC"/>
            </w:pPr>
            <w:r>
              <w:t>PPR</w:t>
            </w:r>
          </w:p>
        </w:tc>
      </w:tr>
      <w:tr w:rsidR="009D1697" w14:paraId="57036283"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51304B67" w14:textId="77777777" w:rsidR="009D1697" w:rsidRDefault="009D1697">
            <w:pPr>
              <w:pStyle w:val="TAL"/>
              <w:rPr>
                <w:lang w:val="pt-BR"/>
              </w:rPr>
            </w:pPr>
            <w:r>
              <w:rPr>
                <w:lang w:val="pt-BR"/>
              </w:rPr>
              <w:t>Cx-Update_Subscr_Data Resp</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44C98A0E" w14:textId="77777777"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02C21A8C"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6B813011" w14:textId="77777777" w:rsidR="009D1697" w:rsidRDefault="009D1697">
            <w:pPr>
              <w:pStyle w:val="TAL"/>
            </w:pPr>
            <w:r>
              <w:t>Push-Profile-Answer</w:t>
            </w:r>
          </w:p>
        </w:tc>
        <w:tc>
          <w:tcPr>
            <w:tcW w:w="1371" w:type="dxa"/>
            <w:tcBorders>
              <w:top w:val="single" w:sz="4" w:space="0" w:color="auto"/>
              <w:left w:val="single" w:sz="4" w:space="0" w:color="auto"/>
              <w:bottom w:val="single" w:sz="4" w:space="0" w:color="auto"/>
              <w:right w:val="single" w:sz="4" w:space="0" w:color="auto"/>
            </w:tcBorders>
            <w:hideMark/>
          </w:tcPr>
          <w:p w14:paraId="561DF9C2" w14:textId="77777777" w:rsidR="009D1697" w:rsidRDefault="009D1697">
            <w:pPr>
              <w:pStyle w:val="TAC"/>
            </w:pPr>
            <w:r>
              <w:t>PPA</w:t>
            </w:r>
          </w:p>
        </w:tc>
      </w:tr>
    </w:tbl>
    <w:p w14:paraId="37E73007" w14:textId="77777777" w:rsidR="009D1697" w:rsidRDefault="009D1697" w:rsidP="009D1697"/>
    <w:p w14:paraId="3B2A60B9" w14:textId="77777777" w:rsidR="009D1697" w:rsidRDefault="009D1697" w:rsidP="000B4DE2">
      <w:pPr>
        <w:pStyle w:val="Heading1"/>
      </w:pPr>
      <w:bookmarkStart w:id="400" w:name="_Toc27256475"/>
      <w:bookmarkStart w:id="401" w:name="_Toc19804422"/>
      <w:bookmarkStart w:id="402" w:name="_Toc191378644"/>
      <w:r>
        <w:t>A.3</w:t>
      </w:r>
      <w:r>
        <w:tab/>
      </w:r>
      <w:proofErr w:type="spellStart"/>
      <w:r>
        <w:t>Cx</w:t>
      </w:r>
      <w:proofErr w:type="spellEnd"/>
      <w:r>
        <w:t xml:space="preserve"> message parameters to Diameter AVP mapping</w:t>
      </w:r>
      <w:bookmarkEnd w:id="400"/>
      <w:bookmarkEnd w:id="401"/>
      <w:bookmarkEnd w:id="402"/>
    </w:p>
    <w:p w14:paraId="63CD6D6D" w14:textId="77777777" w:rsidR="009D1697" w:rsidRDefault="009D1697" w:rsidP="009D1697">
      <w:r>
        <w:t>The following table gives an overview about the mapping:</w:t>
      </w:r>
    </w:p>
    <w:p w14:paraId="5AEBCEBB" w14:textId="77777777" w:rsidR="009D1697" w:rsidRDefault="009D1697" w:rsidP="009D1697">
      <w:pPr>
        <w:pStyle w:val="TH"/>
      </w:pPr>
      <w:r>
        <w:t xml:space="preserve">Table A.3.1: </w:t>
      </w:r>
      <w:proofErr w:type="spellStart"/>
      <w:r>
        <w:t>Cx</w:t>
      </w:r>
      <w:proofErr w:type="spellEnd"/>
      <w:r>
        <w:t xml:space="preserve"> message parameters to Diameter AVP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06"/>
        <w:gridCol w:w="2206"/>
      </w:tblGrid>
      <w:tr w:rsidR="009D1697" w14:paraId="5AB9F6D2" w14:textId="77777777" w:rsidTr="009D1697">
        <w:trPr>
          <w:tblHeader/>
          <w:jc w:val="center"/>
        </w:trPr>
        <w:tc>
          <w:tcPr>
            <w:tcW w:w="2206" w:type="dxa"/>
            <w:tcBorders>
              <w:top w:val="single" w:sz="4" w:space="0" w:color="auto"/>
              <w:left w:val="single" w:sz="4" w:space="0" w:color="auto"/>
              <w:bottom w:val="single" w:sz="4" w:space="0" w:color="auto"/>
              <w:right w:val="single" w:sz="4" w:space="0" w:color="auto"/>
            </w:tcBorders>
            <w:shd w:val="clear" w:color="auto" w:fill="E0E0E0"/>
            <w:hideMark/>
          </w:tcPr>
          <w:p w14:paraId="2366B77F" w14:textId="77777777" w:rsidR="009D1697" w:rsidRDefault="009D1697">
            <w:pPr>
              <w:pStyle w:val="TAH"/>
            </w:pPr>
            <w:proofErr w:type="spellStart"/>
            <w:r>
              <w:t>Cx</w:t>
            </w:r>
            <w:proofErr w:type="spellEnd"/>
            <w:r>
              <w:t xml:space="preserve"> parameter</w:t>
            </w:r>
          </w:p>
        </w:tc>
        <w:tc>
          <w:tcPr>
            <w:tcW w:w="2206" w:type="dxa"/>
            <w:tcBorders>
              <w:top w:val="single" w:sz="4" w:space="0" w:color="auto"/>
              <w:left w:val="single" w:sz="4" w:space="0" w:color="auto"/>
              <w:bottom w:val="single" w:sz="4" w:space="0" w:color="auto"/>
              <w:right w:val="single" w:sz="4" w:space="0" w:color="auto"/>
            </w:tcBorders>
            <w:shd w:val="clear" w:color="auto" w:fill="E0E0E0"/>
            <w:hideMark/>
          </w:tcPr>
          <w:p w14:paraId="369A5BA1" w14:textId="77777777" w:rsidR="009D1697" w:rsidRDefault="009D1697">
            <w:pPr>
              <w:pStyle w:val="TAH"/>
            </w:pPr>
            <w:r>
              <w:t>AVP Name</w:t>
            </w:r>
          </w:p>
        </w:tc>
      </w:tr>
      <w:tr w:rsidR="009D1697" w14:paraId="64B3A828"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B3EAD22" w14:textId="77777777" w:rsidR="009D1697" w:rsidRDefault="009D1697">
            <w:pPr>
              <w:pStyle w:val="TAC"/>
            </w:pPr>
            <w:r>
              <w:t>Visited Network Identifier</w:t>
            </w:r>
          </w:p>
        </w:tc>
        <w:tc>
          <w:tcPr>
            <w:tcW w:w="2206" w:type="dxa"/>
            <w:tcBorders>
              <w:top w:val="single" w:sz="4" w:space="0" w:color="auto"/>
              <w:left w:val="single" w:sz="4" w:space="0" w:color="auto"/>
              <w:bottom w:val="single" w:sz="4" w:space="0" w:color="auto"/>
              <w:right w:val="single" w:sz="4" w:space="0" w:color="auto"/>
            </w:tcBorders>
            <w:hideMark/>
          </w:tcPr>
          <w:p w14:paraId="1E84B8D6" w14:textId="77777777" w:rsidR="009D1697" w:rsidRDefault="009D1697">
            <w:pPr>
              <w:pStyle w:val="TAC"/>
            </w:pPr>
            <w:r>
              <w:t>Visited-Network-Identifier</w:t>
            </w:r>
          </w:p>
        </w:tc>
      </w:tr>
      <w:tr w:rsidR="009D1697" w14:paraId="3730CB4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B46EC22" w14:textId="77777777" w:rsidR="009D1697" w:rsidRDefault="009D1697">
            <w:pPr>
              <w:pStyle w:val="TAC"/>
              <w:rPr>
                <w:lang w:val="fr-FR"/>
              </w:rPr>
            </w:pPr>
            <w:r>
              <w:rPr>
                <w:lang w:val="fr-FR"/>
              </w:rPr>
              <w:t>Public Identity</w:t>
            </w:r>
          </w:p>
        </w:tc>
        <w:tc>
          <w:tcPr>
            <w:tcW w:w="2206" w:type="dxa"/>
            <w:tcBorders>
              <w:top w:val="single" w:sz="4" w:space="0" w:color="auto"/>
              <w:left w:val="single" w:sz="4" w:space="0" w:color="auto"/>
              <w:bottom w:val="single" w:sz="4" w:space="0" w:color="auto"/>
              <w:right w:val="single" w:sz="4" w:space="0" w:color="auto"/>
            </w:tcBorders>
            <w:hideMark/>
          </w:tcPr>
          <w:p w14:paraId="4ADDB9E1" w14:textId="77777777" w:rsidR="009D1697" w:rsidRDefault="009D1697">
            <w:pPr>
              <w:pStyle w:val="TAC"/>
            </w:pPr>
            <w:r>
              <w:t>Public-Identity</w:t>
            </w:r>
          </w:p>
        </w:tc>
      </w:tr>
      <w:tr w:rsidR="009D1697" w14:paraId="71087943"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65F4054A" w14:textId="77777777" w:rsidR="009D1697" w:rsidRDefault="009D1697">
            <w:pPr>
              <w:pStyle w:val="TAC"/>
            </w:pPr>
            <w:r>
              <w:t>Private Identity</w:t>
            </w:r>
          </w:p>
        </w:tc>
        <w:tc>
          <w:tcPr>
            <w:tcW w:w="2206" w:type="dxa"/>
            <w:tcBorders>
              <w:top w:val="single" w:sz="4" w:space="0" w:color="auto"/>
              <w:left w:val="single" w:sz="4" w:space="0" w:color="auto"/>
              <w:bottom w:val="single" w:sz="4" w:space="0" w:color="auto"/>
              <w:right w:val="single" w:sz="4" w:space="0" w:color="auto"/>
            </w:tcBorders>
            <w:hideMark/>
          </w:tcPr>
          <w:p w14:paraId="5D7BCA30" w14:textId="77777777" w:rsidR="009D1697" w:rsidRDefault="009D1697">
            <w:pPr>
              <w:pStyle w:val="TAC"/>
            </w:pPr>
            <w:r>
              <w:t>User-Name</w:t>
            </w:r>
          </w:p>
        </w:tc>
      </w:tr>
      <w:tr w:rsidR="009D1697" w14:paraId="15F3B640" w14:textId="77777777" w:rsidTr="009D1697">
        <w:trPr>
          <w:trHeight w:val="207"/>
          <w:jc w:val="center"/>
        </w:trPr>
        <w:tc>
          <w:tcPr>
            <w:tcW w:w="2206" w:type="dxa"/>
            <w:tcBorders>
              <w:top w:val="single" w:sz="4" w:space="0" w:color="auto"/>
              <w:left w:val="single" w:sz="4" w:space="0" w:color="auto"/>
              <w:bottom w:val="single" w:sz="4" w:space="0" w:color="auto"/>
              <w:right w:val="single" w:sz="4" w:space="0" w:color="auto"/>
            </w:tcBorders>
            <w:hideMark/>
          </w:tcPr>
          <w:p w14:paraId="6D20F9C5" w14:textId="77777777" w:rsidR="009D1697" w:rsidRDefault="009D1697">
            <w:pPr>
              <w:pStyle w:val="TAC"/>
            </w:pPr>
            <w:r>
              <w:t>S-CSCF Name</w:t>
            </w:r>
          </w:p>
        </w:tc>
        <w:tc>
          <w:tcPr>
            <w:tcW w:w="2206" w:type="dxa"/>
            <w:vMerge w:val="restart"/>
            <w:tcBorders>
              <w:top w:val="single" w:sz="4" w:space="0" w:color="auto"/>
              <w:left w:val="single" w:sz="4" w:space="0" w:color="auto"/>
              <w:bottom w:val="single" w:sz="4" w:space="0" w:color="auto"/>
              <w:right w:val="single" w:sz="4" w:space="0" w:color="auto"/>
            </w:tcBorders>
            <w:vAlign w:val="center"/>
            <w:hideMark/>
          </w:tcPr>
          <w:p w14:paraId="251AF347" w14:textId="77777777" w:rsidR="009D1697" w:rsidRDefault="009D1697" w:rsidP="007F5ED2">
            <w:pPr>
              <w:pStyle w:val="TAC"/>
            </w:pPr>
            <w:r w:rsidRPr="007F5ED2">
              <w:t>S</w:t>
            </w:r>
            <w:r>
              <w:t>erver-Name</w:t>
            </w:r>
          </w:p>
        </w:tc>
      </w:tr>
      <w:tr w:rsidR="009D1697" w14:paraId="65D87BD5" w14:textId="77777777" w:rsidTr="009D1697">
        <w:trPr>
          <w:trHeight w:val="206"/>
          <w:jc w:val="center"/>
        </w:trPr>
        <w:tc>
          <w:tcPr>
            <w:tcW w:w="2206" w:type="dxa"/>
            <w:tcBorders>
              <w:top w:val="single" w:sz="4" w:space="0" w:color="auto"/>
              <w:left w:val="single" w:sz="4" w:space="0" w:color="auto"/>
              <w:bottom w:val="single" w:sz="4" w:space="0" w:color="auto"/>
              <w:right w:val="single" w:sz="4" w:space="0" w:color="auto"/>
            </w:tcBorders>
            <w:hideMark/>
          </w:tcPr>
          <w:p w14:paraId="41A3655B" w14:textId="77777777" w:rsidR="009D1697" w:rsidRDefault="009D1697">
            <w:pPr>
              <w:pStyle w:val="TAC"/>
            </w:pPr>
            <w:r>
              <w:t>AS Name</w:t>
            </w:r>
          </w:p>
        </w:tc>
        <w:tc>
          <w:tcPr>
            <w:tcW w:w="2206" w:type="dxa"/>
            <w:vMerge/>
            <w:tcBorders>
              <w:top w:val="single" w:sz="4" w:space="0" w:color="auto"/>
              <w:left w:val="single" w:sz="4" w:space="0" w:color="auto"/>
              <w:bottom w:val="single" w:sz="4" w:space="0" w:color="auto"/>
              <w:right w:val="single" w:sz="4" w:space="0" w:color="auto"/>
            </w:tcBorders>
            <w:vAlign w:val="center"/>
            <w:hideMark/>
          </w:tcPr>
          <w:p w14:paraId="34741F10" w14:textId="77777777" w:rsidR="009D1697" w:rsidRDefault="009D1697">
            <w:pPr>
              <w:spacing w:after="0"/>
              <w:rPr>
                <w:rFonts w:ascii="Arial" w:hAnsi="Arial"/>
                <w:sz w:val="18"/>
              </w:rPr>
            </w:pPr>
            <w:bookmarkStart w:id="403" w:name="_PERM_MCCTEMPBM_CRPT73260059___7"/>
            <w:bookmarkEnd w:id="403"/>
          </w:p>
        </w:tc>
      </w:tr>
      <w:tr w:rsidR="009D1697" w14:paraId="50FEBE69"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D137E1C" w14:textId="77777777" w:rsidR="009D1697" w:rsidRDefault="009D1697">
            <w:pPr>
              <w:pStyle w:val="TAC"/>
            </w:pPr>
            <w:r>
              <w:t>S-CSCF capabilities</w:t>
            </w:r>
          </w:p>
        </w:tc>
        <w:tc>
          <w:tcPr>
            <w:tcW w:w="2206" w:type="dxa"/>
            <w:tcBorders>
              <w:top w:val="single" w:sz="4" w:space="0" w:color="auto"/>
              <w:left w:val="single" w:sz="4" w:space="0" w:color="auto"/>
              <w:bottom w:val="single" w:sz="4" w:space="0" w:color="auto"/>
              <w:right w:val="single" w:sz="4" w:space="0" w:color="auto"/>
            </w:tcBorders>
            <w:hideMark/>
          </w:tcPr>
          <w:p w14:paraId="2FD9C8F2" w14:textId="77777777" w:rsidR="009D1697" w:rsidRDefault="009D1697">
            <w:pPr>
              <w:pStyle w:val="TAC"/>
            </w:pPr>
            <w:r>
              <w:t>Server-Capabilities</w:t>
            </w:r>
          </w:p>
        </w:tc>
      </w:tr>
      <w:tr w:rsidR="009D1697" w14:paraId="3C822C80" w14:textId="77777777" w:rsidTr="009D1697">
        <w:trPr>
          <w:trHeight w:val="320"/>
          <w:jc w:val="center"/>
        </w:trPr>
        <w:tc>
          <w:tcPr>
            <w:tcW w:w="2206" w:type="dxa"/>
            <w:vMerge w:val="restart"/>
            <w:tcBorders>
              <w:top w:val="single" w:sz="4" w:space="0" w:color="auto"/>
              <w:left w:val="single" w:sz="4" w:space="0" w:color="auto"/>
              <w:bottom w:val="single" w:sz="4" w:space="0" w:color="auto"/>
              <w:right w:val="single" w:sz="4" w:space="0" w:color="auto"/>
            </w:tcBorders>
            <w:vAlign w:val="center"/>
            <w:hideMark/>
          </w:tcPr>
          <w:p w14:paraId="57DB9B75" w14:textId="77777777" w:rsidR="009D1697" w:rsidRDefault="009D1697">
            <w:pPr>
              <w:pStyle w:val="TAC"/>
            </w:pPr>
            <w:r>
              <w:t>Result</w:t>
            </w:r>
          </w:p>
        </w:tc>
        <w:tc>
          <w:tcPr>
            <w:tcW w:w="2206" w:type="dxa"/>
            <w:tcBorders>
              <w:top w:val="single" w:sz="4" w:space="0" w:color="auto"/>
              <w:left w:val="single" w:sz="4" w:space="0" w:color="auto"/>
              <w:bottom w:val="single" w:sz="4" w:space="0" w:color="auto"/>
              <w:right w:val="single" w:sz="4" w:space="0" w:color="auto"/>
            </w:tcBorders>
            <w:hideMark/>
          </w:tcPr>
          <w:p w14:paraId="1EE7C520" w14:textId="77777777" w:rsidR="009D1697" w:rsidRDefault="009D1697">
            <w:pPr>
              <w:pStyle w:val="TAC"/>
            </w:pPr>
            <w:r>
              <w:t>Result-Code</w:t>
            </w:r>
          </w:p>
        </w:tc>
      </w:tr>
      <w:tr w:rsidR="009D1697" w14:paraId="00B498F6" w14:textId="77777777" w:rsidTr="009D1697">
        <w:trPr>
          <w:trHeight w:val="319"/>
          <w:jc w:val="center"/>
        </w:trPr>
        <w:tc>
          <w:tcPr>
            <w:tcW w:w="2206" w:type="dxa"/>
            <w:vMerge/>
            <w:tcBorders>
              <w:top w:val="single" w:sz="4" w:space="0" w:color="auto"/>
              <w:left w:val="single" w:sz="4" w:space="0" w:color="auto"/>
              <w:bottom w:val="single" w:sz="4" w:space="0" w:color="auto"/>
              <w:right w:val="single" w:sz="4" w:space="0" w:color="auto"/>
            </w:tcBorders>
            <w:vAlign w:val="center"/>
            <w:hideMark/>
          </w:tcPr>
          <w:p w14:paraId="68F1F61A" w14:textId="77777777" w:rsidR="009D1697" w:rsidRDefault="009D1697">
            <w:pPr>
              <w:spacing w:after="0"/>
              <w:rPr>
                <w:rFonts w:ascii="Arial" w:hAnsi="Arial"/>
                <w:sz w:val="18"/>
              </w:rPr>
            </w:pPr>
            <w:bookmarkStart w:id="404" w:name="_PERM_MCCTEMPBM_CRPT73260060___7"/>
            <w:bookmarkEnd w:id="404"/>
          </w:p>
        </w:tc>
        <w:tc>
          <w:tcPr>
            <w:tcW w:w="2206" w:type="dxa"/>
            <w:tcBorders>
              <w:top w:val="single" w:sz="4" w:space="0" w:color="auto"/>
              <w:left w:val="single" w:sz="4" w:space="0" w:color="auto"/>
              <w:bottom w:val="single" w:sz="4" w:space="0" w:color="auto"/>
              <w:right w:val="single" w:sz="4" w:space="0" w:color="auto"/>
            </w:tcBorders>
            <w:hideMark/>
          </w:tcPr>
          <w:p w14:paraId="257B27DA" w14:textId="77777777" w:rsidR="009D1697" w:rsidRDefault="009D1697">
            <w:pPr>
              <w:pStyle w:val="TAC"/>
            </w:pPr>
            <w:r>
              <w:t>Experimental-Result-Code</w:t>
            </w:r>
          </w:p>
        </w:tc>
      </w:tr>
      <w:tr w:rsidR="009D1697" w14:paraId="0ED640D4"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B5CC2C6" w14:textId="77777777" w:rsidR="009D1697" w:rsidRDefault="009D1697">
            <w:pPr>
              <w:pStyle w:val="TAC"/>
            </w:pPr>
            <w:r>
              <w:t>User profile</w:t>
            </w:r>
          </w:p>
        </w:tc>
        <w:tc>
          <w:tcPr>
            <w:tcW w:w="2206" w:type="dxa"/>
            <w:tcBorders>
              <w:top w:val="single" w:sz="4" w:space="0" w:color="auto"/>
              <w:left w:val="single" w:sz="4" w:space="0" w:color="auto"/>
              <w:bottom w:val="single" w:sz="4" w:space="0" w:color="auto"/>
              <w:right w:val="single" w:sz="4" w:space="0" w:color="auto"/>
            </w:tcBorders>
            <w:hideMark/>
          </w:tcPr>
          <w:p w14:paraId="20A9029F" w14:textId="77777777" w:rsidR="009D1697" w:rsidRDefault="009D1697">
            <w:pPr>
              <w:pStyle w:val="TAC"/>
            </w:pPr>
            <w:r>
              <w:t>User-Data</w:t>
            </w:r>
          </w:p>
        </w:tc>
      </w:tr>
      <w:tr w:rsidR="009D1697" w14:paraId="527770A3"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4C81C38B" w14:textId="77777777" w:rsidR="009D1697" w:rsidRDefault="009D1697">
            <w:pPr>
              <w:pStyle w:val="TAC"/>
            </w:pPr>
            <w:r>
              <w:t>Server Assignment Type</w:t>
            </w:r>
          </w:p>
        </w:tc>
        <w:tc>
          <w:tcPr>
            <w:tcW w:w="2206" w:type="dxa"/>
            <w:tcBorders>
              <w:top w:val="single" w:sz="4" w:space="0" w:color="auto"/>
              <w:left w:val="single" w:sz="4" w:space="0" w:color="auto"/>
              <w:bottom w:val="single" w:sz="4" w:space="0" w:color="auto"/>
              <w:right w:val="single" w:sz="4" w:space="0" w:color="auto"/>
            </w:tcBorders>
            <w:hideMark/>
          </w:tcPr>
          <w:p w14:paraId="2937885F" w14:textId="77777777" w:rsidR="009D1697" w:rsidRDefault="009D1697">
            <w:pPr>
              <w:pStyle w:val="TAC"/>
            </w:pPr>
            <w:r>
              <w:t>Server-Assignment-Type</w:t>
            </w:r>
          </w:p>
        </w:tc>
      </w:tr>
      <w:tr w:rsidR="009D1697" w14:paraId="4DD9AE40"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4B290C09" w14:textId="77777777" w:rsidR="009D1697" w:rsidRDefault="009D1697">
            <w:pPr>
              <w:pStyle w:val="TAC"/>
            </w:pPr>
            <w:r>
              <w:t>Authentication data</w:t>
            </w:r>
          </w:p>
        </w:tc>
        <w:tc>
          <w:tcPr>
            <w:tcW w:w="2206" w:type="dxa"/>
            <w:tcBorders>
              <w:top w:val="single" w:sz="4" w:space="0" w:color="auto"/>
              <w:left w:val="single" w:sz="4" w:space="0" w:color="auto"/>
              <w:bottom w:val="single" w:sz="4" w:space="0" w:color="auto"/>
              <w:right w:val="single" w:sz="4" w:space="0" w:color="auto"/>
            </w:tcBorders>
            <w:hideMark/>
          </w:tcPr>
          <w:p w14:paraId="00BF818D" w14:textId="77777777" w:rsidR="009D1697" w:rsidRDefault="009D1697">
            <w:pPr>
              <w:pStyle w:val="TAC"/>
            </w:pPr>
            <w:r>
              <w:t xml:space="preserve"> SIP-Auth-Data-Item</w:t>
            </w:r>
          </w:p>
        </w:tc>
      </w:tr>
      <w:tr w:rsidR="009D1697" w14:paraId="32CBEEF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2FEB7A7" w14:textId="77777777" w:rsidR="009D1697" w:rsidRDefault="009D1697">
            <w:pPr>
              <w:pStyle w:val="TAC"/>
            </w:pPr>
            <w:r>
              <w:t>Item Number</w:t>
            </w:r>
          </w:p>
        </w:tc>
        <w:tc>
          <w:tcPr>
            <w:tcW w:w="2206" w:type="dxa"/>
            <w:tcBorders>
              <w:top w:val="single" w:sz="4" w:space="0" w:color="auto"/>
              <w:left w:val="single" w:sz="4" w:space="0" w:color="auto"/>
              <w:bottom w:val="single" w:sz="4" w:space="0" w:color="auto"/>
              <w:right w:val="single" w:sz="4" w:space="0" w:color="auto"/>
            </w:tcBorders>
            <w:hideMark/>
          </w:tcPr>
          <w:p w14:paraId="70D83DE8" w14:textId="77777777" w:rsidR="009D1697" w:rsidRDefault="009D1697">
            <w:pPr>
              <w:pStyle w:val="TAC"/>
            </w:pPr>
            <w:r>
              <w:t>SIP-Item-Number</w:t>
            </w:r>
          </w:p>
        </w:tc>
      </w:tr>
      <w:tr w:rsidR="009D1697" w14:paraId="63226CF7"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49BFD35" w14:textId="77777777" w:rsidR="009D1697" w:rsidRDefault="009D1697">
            <w:pPr>
              <w:pStyle w:val="TAC"/>
            </w:pPr>
            <w:r>
              <w:t>Authentication Scheme</w:t>
            </w:r>
          </w:p>
        </w:tc>
        <w:tc>
          <w:tcPr>
            <w:tcW w:w="2206" w:type="dxa"/>
            <w:tcBorders>
              <w:top w:val="single" w:sz="4" w:space="0" w:color="auto"/>
              <w:left w:val="single" w:sz="4" w:space="0" w:color="auto"/>
              <w:bottom w:val="single" w:sz="4" w:space="0" w:color="auto"/>
              <w:right w:val="single" w:sz="4" w:space="0" w:color="auto"/>
            </w:tcBorders>
            <w:hideMark/>
          </w:tcPr>
          <w:p w14:paraId="7F4DB4EA" w14:textId="77777777" w:rsidR="009D1697" w:rsidRDefault="009D1697">
            <w:pPr>
              <w:pStyle w:val="TAC"/>
            </w:pPr>
            <w:r>
              <w:rPr>
                <w:lang w:val="en-US"/>
              </w:rPr>
              <w:t>SIP-Authentication-Scheme</w:t>
            </w:r>
          </w:p>
        </w:tc>
      </w:tr>
      <w:tr w:rsidR="009D1697" w14:paraId="5869A93D"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ABB3897" w14:textId="77777777" w:rsidR="009D1697" w:rsidRDefault="009D1697">
            <w:pPr>
              <w:pStyle w:val="TAC"/>
            </w:pPr>
            <w:r>
              <w:t>Authentication Information</w:t>
            </w:r>
          </w:p>
        </w:tc>
        <w:tc>
          <w:tcPr>
            <w:tcW w:w="2206" w:type="dxa"/>
            <w:tcBorders>
              <w:top w:val="single" w:sz="4" w:space="0" w:color="auto"/>
              <w:left w:val="single" w:sz="4" w:space="0" w:color="auto"/>
              <w:bottom w:val="single" w:sz="4" w:space="0" w:color="auto"/>
              <w:right w:val="single" w:sz="4" w:space="0" w:color="auto"/>
            </w:tcBorders>
            <w:hideMark/>
          </w:tcPr>
          <w:p w14:paraId="3B76D22C" w14:textId="77777777" w:rsidR="009D1697" w:rsidRDefault="009D1697">
            <w:pPr>
              <w:pStyle w:val="TAC"/>
            </w:pPr>
            <w:r>
              <w:rPr>
                <w:lang w:val="en-US"/>
              </w:rPr>
              <w:t>SIP-Authenticate</w:t>
            </w:r>
          </w:p>
        </w:tc>
      </w:tr>
      <w:tr w:rsidR="009D1697" w14:paraId="2BF60C70"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688E7F65" w14:textId="77777777" w:rsidR="009D1697" w:rsidRDefault="009D1697">
            <w:pPr>
              <w:pStyle w:val="TAC"/>
            </w:pPr>
            <w:r>
              <w:t>Authorization Information</w:t>
            </w:r>
          </w:p>
        </w:tc>
        <w:tc>
          <w:tcPr>
            <w:tcW w:w="2206" w:type="dxa"/>
            <w:tcBorders>
              <w:top w:val="single" w:sz="4" w:space="0" w:color="auto"/>
              <w:left w:val="single" w:sz="4" w:space="0" w:color="auto"/>
              <w:bottom w:val="single" w:sz="4" w:space="0" w:color="auto"/>
              <w:right w:val="single" w:sz="4" w:space="0" w:color="auto"/>
            </w:tcBorders>
            <w:hideMark/>
          </w:tcPr>
          <w:p w14:paraId="3DBA37A8" w14:textId="77777777" w:rsidR="009D1697" w:rsidRDefault="009D1697">
            <w:pPr>
              <w:pStyle w:val="TAC"/>
            </w:pPr>
            <w:r>
              <w:rPr>
                <w:lang w:val="en-US"/>
              </w:rPr>
              <w:t>SIP-Authorization</w:t>
            </w:r>
          </w:p>
        </w:tc>
      </w:tr>
      <w:tr w:rsidR="009D1697" w14:paraId="3346A98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1947E774" w14:textId="77777777" w:rsidR="009D1697" w:rsidRDefault="009D1697">
            <w:pPr>
              <w:pStyle w:val="TAC"/>
            </w:pPr>
            <w:r>
              <w:t>Confidentiality Key</w:t>
            </w:r>
          </w:p>
        </w:tc>
        <w:tc>
          <w:tcPr>
            <w:tcW w:w="2206" w:type="dxa"/>
            <w:tcBorders>
              <w:top w:val="single" w:sz="4" w:space="0" w:color="auto"/>
              <w:left w:val="single" w:sz="4" w:space="0" w:color="auto"/>
              <w:bottom w:val="single" w:sz="4" w:space="0" w:color="auto"/>
              <w:right w:val="single" w:sz="4" w:space="0" w:color="auto"/>
            </w:tcBorders>
            <w:hideMark/>
          </w:tcPr>
          <w:p w14:paraId="7686FA8B" w14:textId="77777777" w:rsidR="009D1697" w:rsidRDefault="009D1697">
            <w:pPr>
              <w:pStyle w:val="TAC"/>
            </w:pPr>
            <w:r>
              <w:t>Confidentiality-Key</w:t>
            </w:r>
          </w:p>
        </w:tc>
      </w:tr>
      <w:tr w:rsidR="009D1697" w14:paraId="3DEDA6B1"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8E32DDC" w14:textId="77777777" w:rsidR="009D1697" w:rsidRDefault="009D1697">
            <w:pPr>
              <w:pStyle w:val="TAC"/>
            </w:pPr>
            <w:r>
              <w:t>Integrity Key</w:t>
            </w:r>
          </w:p>
        </w:tc>
        <w:tc>
          <w:tcPr>
            <w:tcW w:w="2206" w:type="dxa"/>
            <w:tcBorders>
              <w:top w:val="single" w:sz="4" w:space="0" w:color="auto"/>
              <w:left w:val="single" w:sz="4" w:space="0" w:color="auto"/>
              <w:bottom w:val="single" w:sz="4" w:space="0" w:color="auto"/>
              <w:right w:val="single" w:sz="4" w:space="0" w:color="auto"/>
            </w:tcBorders>
            <w:hideMark/>
          </w:tcPr>
          <w:p w14:paraId="7E632E21" w14:textId="77777777" w:rsidR="009D1697" w:rsidRDefault="009D1697">
            <w:pPr>
              <w:pStyle w:val="TAC"/>
            </w:pPr>
            <w:r>
              <w:t>Integrity-Key</w:t>
            </w:r>
          </w:p>
        </w:tc>
      </w:tr>
      <w:tr w:rsidR="009D1697" w14:paraId="4FEAF264"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6120B422" w14:textId="77777777" w:rsidR="009D1697" w:rsidRDefault="009D1697">
            <w:pPr>
              <w:pStyle w:val="TAC"/>
            </w:pPr>
            <w:r>
              <w:rPr>
                <w:lang w:val="en-US"/>
              </w:rPr>
              <w:t>Number Authentication Items</w:t>
            </w:r>
          </w:p>
        </w:tc>
        <w:tc>
          <w:tcPr>
            <w:tcW w:w="2206" w:type="dxa"/>
            <w:tcBorders>
              <w:top w:val="single" w:sz="4" w:space="0" w:color="auto"/>
              <w:left w:val="single" w:sz="4" w:space="0" w:color="auto"/>
              <w:bottom w:val="single" w:sz="4" w:space="0" w:color="auto"/>
              <w:right w:val="single" w:sz="4" w:space="0" w:color="auto"/>
            </w:tcBorders>
            <w:hideMark/>
          </w:tcPr>
          <w:p w14:paraId="3EAB6268" w14:textId="77777777" w:rsidR="009D1697" w:rsidRDefault="009D1697">
            <w:pPr>
              <w:pStyle w:val="TAC"/>
            </w:pPr>
            <w:r>
              <w:rPr>
                <w:lang w:val="en-US"/>
              </w:rPr>
              <w:t>SIP-Number-Auth-Items</w:t>
            </w:r>
          </w:p>
        </w:tc>
      </w:tr>
      <w:tr w:rsidR="009D1697" w14:paraId="68EC84D9"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0361D287" w14:textId="77777777" w:rsidR="009D1697" w:rsidRDefault="009D1697">
            <w:pPr>
              <w:pStyle w:val="TAC"/>
              <w:rPr>
                <w:lang w:val="en-US"/>
              </w:rPr>
            </w:pPr>
            <w:r>
              <w:rPr>
                <w:lang w:val="en-US"/>
              </w:rPr>
              <w:t>Reason for de-registration</w:t>
            </w:r>
          </w:p>
        </w:tc>
        <w:tc>
          <w:tcPr>
            <w:tcW w:w="2206" w:type="dxa"/>
            <w:tcBorders>
              <w:top w:val="single" w:sz="4" w:space="0" w:color="auto"/>
              <w:left w:val="single" w:sz="4" w:space="0" w:color="auto"/>
              <w:bottom w:val="single" w:sz="4" w:space="0" w:color="auto"/>
              <w:right w:val="single" w:sz="4" w:space="0" w:color="auto"/>
            </w:tcBorders>
            <w:hideMark/>
          </w:tcPr>
          <w:p w14:paraId="5AD6439B" w14:textId="77777777" w:rsidR="009D1697" w:rsidRDefault="009D1697">
            <w:pPr>
              <w:pStyle w:val="TAC"/>
              <w:rPr>
                <w:lang w:val="en-US"/>
              </w:rPr>
            </w:pPr>
            <w:r>
              <w:rPr>
                <w:lang w:val="en-US"/>
              </w:rPr>
              <w:t>Deregistration-Reason</w:t>
            </w:r>
          </w:p>
        </w:tc>
      </w:tr>
      <w:tr w:rsidR="009D1697" w14:paraId="1A1278E5"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4B1561E" w14:textId="77777777" w:rsidR="009D1697" w:rsidRDefault="009D1697">
            <w:pPr>
              <w:pStyle w:val="TAC"/>
              <w:rPr>
                <w:lang w:val="en-US"/>
              </w:rPr>
            </w:pPr>
            <w:r>
              <w:rPr>
                <w:lang w:val="en-US"/>
              </w:rPr>
              <w:t>Charging Information</w:t>
            </w:r>
          </w:p>
        </w:tc>
        <w:tc>
          <w:tcPr>
            <w:tcW w:w="2206" w:type="dxa"/>
            <w:tcBorders>
              <w:top w:val="single" w:sz="4" w:space="0" w:color="auto"/>
              <w:left w:val="single" w:sz="4" w:space="0" w:color="auto"/>
              <w:bottom w:val="single" w:sz="4" w:space="0" w:color="auto"/>
              <w:right w:val="single" w:sz="4" w:space="0" w:color="auto"/>
            </w:tcBorders>
            <w:hideMark/>
          </w:tcPr>
          <w:p w14:paraId="32419C35" w14:textId="77777777" w:rsidR="009D1697" w:rsidRDefault="009D1697">
            <w:pPr>
              <w:pStyle w:val="TAC"/>
              <w:rPr>
                <w:lang w:val="en-US"/>
              </w:rPr>
            </w:pPr>
            <w:r>
              <w:rPr>
                <w:lang w:val="en-US"/>
              </w:rPr>
              <w:t>Charging-Information</w:t>
            </w:r>
          </w:p>
        </w:tc>
      </w:tr>
      <w:tr w:rsidR="009D1697" w14:paraId="5D83D3EF"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1B4A249" w14:textId="77777777" w:rsidR="009D1697" w:rsidRDefault="009D1697">
            <w:pPr>
              <w:pStyle w:val="TAC"/>
              <w:rPr>
                <w:lang w:val="en-US"/>
              </w:rPr>
            </w:pPr>
            <w:r>
              <w:rPr>
                <w:lang w:val="en-US"/>
              </w:rPr>
              <w:t>Routing Information</w:t>
            </w:r>
          </w:p>
        </w:tc>
        <w:tc>
          <w:tcPr>
            <w:tcW w:w="2206" w:type="dxa"/>
            <w:tcBorders>
              <w:top w:val="single" w:sz="4" w:space="0" w:color="auto"/>
              <w:left w:val="single" w:sz="4" w:space="0" w:color="auto"/>
              <w:bottom w:val="single" w:sz="4" w:space="0" w:color="auto"/>
              <w:right w:val="single" w:sz="4" w:space="0" w:color="auto"/>
            </w:tcBorders>
            <w:hideMark/>
          </w:tcPr>
          <w:p w14:paraId="19C2B419" w14:textId="77777777" w:rsidR="009D1697" w:rsidRDefault="009D1697">
            <w:pPr>
              <w:pStyle w:val="TAC"/>
              <w:rPr>
                <w:lang w:val="en-US"/>
              </w:rPr>
            </w:pPr>
            <w:r>
              <w:rPr>
                <w:lang w:val="en-US"/>
              </w:rPr>
              <w:t>Destination-Host</w:t>
            </w:r>
          </w:p>
        </w:tc>
      </w:tr>
      <w:tr w:rsidR="009D1697" w14:paraId="41CE2D4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5666226" w14:textId="77777777" w:rsidR="009D1697" w:rsidRDefault="009D1697">
            <w:pPr>
              <w:pStyle w:val="TAC"/>
            </w:pPr>
            <w:r>
              <w:t>Type of Authorization</w:t>
            </w:r>
          </w:p>
        </w:tc>
        <w:tc>
          <w:tcPr>
            <w:tcW w:w="2206" w:type="dxa"/>
            <w:tcBorders>
              <w:top w:val="single" w:sz="4" w:space="0" w:color="auto"/>
              <w:left w:val="single" w:sz="4" w:space="0" w:color="auto"/>
              <w:bottom w:val="single" w:sz="4" w:space="0" w:color="auto"/>
              <w:right w:val="single" w:sz="4" w:space="0" w:color="auto"/>
            </w:tcBorders>
            <w:hideMark/>
          </w:tcPr>
          <w:p w14:paraId="63D01BFA" w14:textId="77777777" w:rsidR="009D1697" w:rsidRDefault="009D1697">
            <w:pPr>
              <w:pStyle w:val="TAC"/>
            </w:pPr>
            <w:r>
              <w:t>Authorization-Type</w:t>
            </w:r>
          </w:p>
        </w:tc>
      </w:tr>
      <w:tr w:rsidR="009D1697" w14:paraId="047BE6CF"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1DAC9088" w14:textId="77777777" w:rsidR="009D1697" w:rsidRDefault="009D1697">
            <w:pPr>
              <w:pStyle w:val="TAC"/>
            </w:pPr>
            <w:r>
              <w:rPr>
                <w:lang w:val="en-US"/>
              </w:rPr>
              <w:t>Associated Private Identities</w:t>
            </w:r>
          </w:p>
        </w:tc>
        <w:tc>
          <w:tcPr>
            <w:tcW w:w="2206" w:type="dxa"/>
            <w:tcBorders>
              <w:top w:val="single" w:sz="4" w:space="0" w:color="auto"/>
              <w:left w:val="single" w:sz="4" w:space="0" w:color="auto"/>
              <w:bottom w:val="single" w:sz="4" w:space="0" w:color="auto"/>
              <w:right w:val="single" w:sz="4" w:space="0" w:color="auto"/>
            </w:tcBorders>
            <w:hideMark/>
          </w:tcPr>
          <w:p w14:paraId="003175AC" w14:textId="77777777" w:rsidR="009D1697" w:rsidRDefault="009D1697">
            <w:pPr>
              <w:pStyle w:val="TAC"/>
            </w:pPr>
            <w:r>
              <w:rPr>
                <w:lang w:val="en-US"/>
              </w:rPr>
              <w:t>Associated-Identities</w:t>
            </w:r>
          </w:p>
        </w:tc>
      </w:tr>
      <w:tr w:rsidR="009D1697" w14:paraId="3462690D"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05243D5" w14:textId="77777777" w:rsidR="009D1697" w:rsidRDefault="009D1697">
            <w:pPr>
              <w:pStyle w:val="TAC"/>
              <w:rPr>
                <w:lang w:val="en-US"/>
              </w:rPr>
            </w:pPr>
            <w:r>
              <w:rPr>
                <w:lang w:val="en-US"/>
              </w:rPr>
              <w:t>Digest Authenticate</w:t>
            </w:r>
          </w:p>
        </w:tc>
        <w:tc>
          <w:tcPr>
            <w:tcW w:w="2206" w:type="dxa"/>
            <w:tcBorders>
              <w:top w:val="single" w:sz="4" w:space="0" w:color="auto"/>
              <w:left w:val="single" w:sz="4" w:space="0" w:color="auto"/>
              <w:bottom w:val="single" w:sz="4" w:space="0" w:color="auto"/>
              <w:right w:val="single" w:sz="4" w:space="0" w:color="auto"/>
            </w:tcBorders>
            <w:hideMark/>
          </w:tcPr>
          <w:p w14:paraId="0F00FFCF" w14:textId="77777777" w:rsidR="009D1697" w:rsidRDefault="009D1697">
            <w:pPr>
              <w:pStyle w:val="TAC"/>
              <w:rPr>
                <w:lang w:val="en-US"/>
              </w:rPr>
            </w:pPr>
            <w:r>
              <w:rPr>
                <w:lang w:val="en-US"/>
              </w:rPr>
              <w:t>SIP-Digest-Authenticate</w:t>
            </w:r>
          </w:p>
        </w:tc>
      </w:tr>
      <w:tr w:rsidR="009D1697" w14:paraId="6C051A22"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E64E66F" w14:textId="77777777" w:rsidR="009D1697" w:rsidRDefault="009D1697">
            <w:pPr>
              <w:pStyle w:val="TAC"/>
              <w:rPr>
                <w:lang w:val="en-US"/>
              </w:rPr>
            </w:pPr>
            <w:r>
              <w:rPr>
                <w:lang w:val="en-US"/>
              </w:rPr>
              <w:t>Digest Realm</w:t>
            </w:r>
          </w:p>
        </w:tc>
        <w:tc>
          <w:tcPr>
            <w:tcW w:w="2206" w:type="dxa"/>
            <w:tcBorders>
              <w:top w:val="single" w:sz="4" w:space="0" w:color="auto"/>
              <w:left w:val="single" w:sz="4" w:space="0" w:color="auto"/>
              <w:bottom w:val="single" w:sz="4" w:space="0" w:color="auto"/>
              <w:right w:val="single" w:sz="4" w:space="0" w:color="auto"/>
            </w:tcBorders>
            <w:hideMark/>
          </w:tcPr>
          <w:p w14:paraId="3FE91631" w14:textId="77777777" w:rsidR="009D1697" w:rsidRDefault="009D1697">
            <w:pPr>
              <w:pStyle w:val="TAC"/>
              <w:rPr>
                <w:lang w:val="en-US"/>
              </w:rPr>
            </w:pPr>
            <w:r>
              <w:rPr>
                <w:lang w:val="en-US"/>
              </w:rPr>
              <w:t>Digest-Realm</w:t>
            </w:r>
          </w:p>
        </w:tc>
      </w:tr>
      <w:tr w:rsidR="009D1697" w14:paraId="41203F7B"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1AC87D5E" w14:textId="77777777" w:rsidR="009D1697" w:rsidRDefault="009D1697">
            <w:pPr>
              <w:pStyle w:val="TAC"/>
              <w:rPr>
                <w:lang w:val="en-US"/>
              </w:rPr>
            </w:pPr>
            <w:r>
              <w:rPr>
                <w:lang w:val="en-US"/>
              </w:rPr>
              <w:t>Digest Algorithm</w:t>
            </w:r>
          </w:p>
        </w:tc>
        <w:tc>
          <w:tcPr>
            <w:tcW w:w="2206" w:type="dxa"/>
            <w:tcBorders>
              <w:top w:val="single" w:sz="4" w:space="0" w:color="auto"/>
              <w:left w:val="single" w:sz="4" w:space="0" w:color="auto"/>
              <w:bottom w:val="single" w:sz="4" w:space="0" w:color="auto"/>
              <w:right w:val="single" w:sz="4" w:space="0" w:color="auto"/>
            </w:tcBorders>
            <w:hideMark/>
          </w:tcPr>
          <w:p w14:paraId="187E5219" w14:textId="77777777" w:rsidR="009D1697" w:rsidRDefault="009D1697">
            <w:pPr>
              <w:pStyle w:val="TAC"/>
              <w:rPr>
                <w:lang w:val="en-US"/>
              </w:rPr>
            </w:pPr>
            <w:r>
              <w:rPr>
                <w:lang w:val="en-US"/>
              </w:rPr>
              <w:t>Digest-Algorithm</w:t>
            </w:r>
          </w:p>
        </w:tc>
      </w:tr>
      <w:tr w:rsidR="009D1697" w14:paraId="699B5A4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0D302695" w14:textId="77777777" w:rsidR="009D1697" w:rsidRDefault="009D1697">
            <w:pPr>
              <w:pStyle w:val="TAC"/>
              <w:rPr>
                <w:lang w:val="en-US"/>
              </w:rPr>
            </w:pPr>
            <w:r>
              <w:rPr>
                <w:lang w:val="en-US"/>
              </w:rPr>
              <w:t xml:space="preserve">Digest </w:t>
            </w:r>
            <w:proofErr w:type="spellStart"/>
            <w:r>
              <w:rPr>
                <w:lang w:val="en-US"/>
              </w:rPr>
              <w:t>QoP</w:t>
            </w:r>
            <w:proofErr w:type="spellEnd"/>
          </w:p>
        </w:tc>
        <w:tc>
          <w:tcPr>
            <w:tcW w:w="2206" w:type="dxa"/>
            <w:tcBorders>
              <w:top w:val="single" w:sz="4" w:space="0" w:color="auto"/>
              <w:left w:val="single" w:sz="4" w:space="0" w:color="auto"/>
              <w:bottom w:val="single" w:sz="4" w:space="0" w:color="auto"/>
              <w:right w:val="single" w:sz="4" w:space="0" w:color="auto"/>
            </w:tcBorders>
            <w:hideMark/>
          </w:tcPr>
          <w:p w14:paraId="0B44CDE4" w14:textId="77777777" w:rsidR="009D1697" w:rsidRDefault="009D1697">
            <w:pPr>
              <w:pStyle w:val="TAC"/>
              <w:rPr>
                <w:lang w:val="en-US"/>
              </w:rPr>
            </w:pPr>
            <w:r>
              <w:rPr>
                <w:lang w:val="en-US"/>
              </w:rPr>
              <w:t>Digest-</w:t>
            </w:r>
            <w:proofErr w:type="spellStart"/>
            <w:r>
              <w:rPr>
                <w:lang w:val="en-US"/>
              </w:rPr>
              <w:t>QoP</w:t>
            </w:r>
            <w:proofErr w:type="spellEnd"/>
          </w:p>
        </w:tc>
      </w:tr>
      <w:tr w:rsidR="009D1697" w14:paraId="63A1683B"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07E417D7" w14:textId="77777777" w:rsidR="009D1697" w:rsidRDefault="009D1697">
            <w:pPr>
              <w:pStyle w:val="TAC"/>
              <w:rPr>
                <w:lang w:val="en-US"/>
              </w:rPr>
            </w:pPr>
            <w:r>
              <w:rPr>
                <w:lang w:val="en-US"/>
              </w:rPr>
              <w:t>Digest HA1</w:t>
            </w:r>
          </w:p>
        </w:tc>
        <w:tc>
          <w:tcPr>
            <w:tcW w:w="2206" w:type="dxa"/>
            <w:tcBorders>
              <w:top w:val="single" w:sz="4" w:space="0" w:color="auto"/>
              <w:left w:val="single" w:sz="4" w:space="0" w:color="auto"/>
              <w:bottom w:val="single" w:sz="4" w:space="0" w:color="auto"/>
              <w:right w:val="single" w:sz="4" w:space="0" w:color="auto"/>
            </w:tcBorders>
            <w:hideMark/>
          </w:tcPr>
          <w:p w14:paraId="54733ABE" w14:textId="77777777" w:rsidR="009D1697" w:rsidRDefault="009D1697">
            <w:pPr>
              <w:pStyle w:val="TAC"/>
              <w:rPr>
                <w:lang w:val="en-US"/>
              </w:rPr>
            </w:pPr>
            <w:r>
              <w:rPr>
                <w:lang w:val="en-US"/>
              </w:rPr>
              <w:t>Digest-HA1</w:t>
            </w:r>
          </w:p>
        </w:tc>
      </w:tr>
      <w:tr w:rsidR="00B55DE9" w14:paraId="781D70B6"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tcPr>
          <w:p w14:paraId="3062811E" w14:textId="3D65608D" w:rsidR="00B55DE9" w:rsidRDefault="00B55DE9" w:rsidP="00B55DE9">
            <w:pPr>
              <w:pStyle w:val="TAC"/>
              <w:rPr>
                <w:lang w:val="en-US"/>
              </w:rPr>
            </w:pPr>
            <w:r>
              <w:t xml:space="preserve">Alternate </w:t>
            </w:r>
            <w:r>
              <w:rPr>
                <w:lang w:val="en-US"/>
              </w:rPr>
              <w:t>Digest Algorithm</w:t>
            </w:r>
          </w:p>
        </w:tc>
        <w:tc>
          <w:tcPr>
            <w:tcW w:w="2206" w:type="dxa"/>
            <w:tcBorders>
              <w:top w:val="single" w:sz="4" w:space="0" w:color="auto"/>
              <w:left w:val="single" w:sz="4" w:space="0" w:color="auto"/>
              <w:bottom w:val="single" w:sz="4" w:space="0" w:color="auto"/>
              <w:right w:val="single" w:sz="4" w:space="0" w:color="auto"/>
            </w:tcBorders>
          </w:tcPr>
          <w:p w14:paraId="4E002F25" w14:textId="7535D73D" w:rsidR="00B55DE9" w:rsidRDefault="00B55DE9" w:rsidP="00B55DE9">
            <w:pPr>
              <w:pStyle w:val="TAC"/>
              <w:rPr>
                <w:lang w:val="en-US"/>
              </w:rPr>
            </w:pPr>
            <w:r>
              <w:t>Alternate-</w:t>
            </w:r>
            <w:r>
              <w:rPr>
                <w:lang w:val="en-US"/>
              </w:rPr>
              <w:t>Digest-Algorithm</w:t>
            </w:r>
          </w:p>
        </w:tc>
      </w:tr>
      <w:tr w:rsidR="00B55DE9" w14:paraId="6AF81065"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tcPr>
          <w:p w14:paraId="1C79E0E4" w14:textId="2D8F2D15" w:rsidR="00B55DE9" w:rsidRDefault="00B55DE9" w:rsidP="00B55DE9">
            <w:pPr>
              <w:pStyle w:val="TAC"/>
              <w:rPr>
                <w:lang w:val="en-US"/>
              </w:rPr>
            </w:pPr>
            <w:r>
              <w:t>Alternate Digest HA1</w:t>
            </w:r>
          </w:p>
        </w:tc>
        <w:tc>
          <w:tcPr>
            <w:tcW w:w="2206" w:type="dxa"/>
            <w:tcBorders>
              <w:top w:val="single" w:sz="4" w:space="0" w:color="auto"/>
              <w:left w:val="single" w:sz="4" w:space="0" w:color="auto"/>
              <w:bottom w:val="single" w:sz="4" w:space="0" w:color="auto"/>
              <w:right w:val="single" w:sz="4" w:space="0" w:color="auto"/>
            </w:tcBorders>
          </w:tcPr>
          <w:p w14:paraId="0AB55E87" w14:textId="68C14416" w:rsidR="00B55DE9" w:rsidRDefault="00B55DE9" w:rsidP="00B55DE9">
            <w:pPr>
              <w:pStyle w:val="TAC"/>
              <w:rPr>
                <w:lang w:val="en-US"/>
              </w:rPr>
            </w:pPr>
            <w:r>
              <w:t>Alternate-Digest-HA1</w:t>
            </w:r>
          </w:p>
        </w:tc>
      </w:tr>
      <w:tr w:rsidR="009D1697" w14:paraId="71B1F50A"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42289E23" w14:textId="77777777" w:rsidR="009D1697" w:rsidRDefault="009D1697">
            <w:pPr>
              <w:pStyle w:val="TAC"/>
              <w:rPr>
                <w:lang w:val="en-US"/>
              </w:rPr>
            </w:pPr>
            <w:r>
              <w:rPr>
                <w:lang w:val="en-US"/>
              </w:rPr>
              <w:t>Line Identifier</w:t>
            </w:r>
          </w:p>
        </w:tc>
        <w:tc>
          <w:tcPr>
            <w:tcW w:w="2206" w:type="dxa"/>
            <w:tcBorders>
              <w:top w:val="single" w:sz="4" w:space="0" w:color="auto"/>
              <w:left w:val="single" w:sz="4" w:space="0" w:color="auto"/>
              <w:bottom w:val="single" w:sz="4" w:space="0" w:color="auto"/>
              <w:right w:val="single" w:sz="4" w:space="0" w:color="auto"/>
            </w:tcBorders>
            <w:hideMark/>
          </w:tcPr>
          <w:p w14:paraId="2B47847A" w14:textId="77777777" w:rsidR="009D1697" w:rsidRDefault="009D1697">
            <w:pPr>
              <w:pStyle w:val="TAC"/>
              <w:rPr>
                <w:lang w:val="en-US"/>
              </w:rPr>
            </w:pPr>
            <w:r>
              <w:rPr>
                <w:lang w:val="en-US"/>
              </w:rPr>
              <w:t>Line-Identifier</w:t>
            </w:r>
          </w:p>
        </w:tc>
      </w:tr>
      <w:tr w:rsidR="009D1697" w14:paraId="2E0038C8"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3126DBA" w14:textId="77777777" w:rsidR="009D1697" w:rsidRDefault="009D1697">
            <w:pPr>
              <w:pStyle w:val="TAC"/>
              <w:rPr>
                <w:lang w:val="en-US"/>
              </w:rPr>
            </w:pPr>
            <w:r>
              <w:rPr>
                <w:lang w:val="en-US"/>
              </w:rPr>
              <w:t>Wildcarded Public Identity</w:t>
            </w:r>
          </w:p>
        </w:tc>
        <w:tc>
          <w:tcPr>
            <w:tcW w:w="2206" w:type="dxa"/>
            <w:tcBorders>
              <w:top w:val="single" w:sz="4" w:space="0" w:color="auto"/>
              <w:left w:val="single" w:sz="4" w:space="0" w:color="auto"/>
              <w:bottom w:val="single" w:sz="4" w:space="0" w:color="auto"/>
              <w:right w:val="single" w:sz="4" w:space="0" w:color="auto"/>
            </w:tcBorders>
            <w:hideMark/>
          </w:tcPr>
          <w:p w14:paraId="05086465" w14:textId="77777777" w:rsidR="009D1697" w:rsidRDefault="009D1697">
            <w:pPr>
              <w:pStyle w:val="TAC"/>
              <w:rPr>
                <w:lang w:val="en-US"/>
              </w:rPr>
            </w:pPr>
            <w:r>
              <w:rPr>
                <w:lang w:val="en-US"/>
              </w:rPr>
              <w:t>Wildcarded-Public Identity</w:t>
            </w:r>
          </w:p>
        </w:tc>
      </w:tr>
      <w:tr w:rsidR="009D1697" w14:paraId="25B1BDFB"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98F0C13" w14:textId="77777777" w:rsidR="009D1697" w:rsidRDefault="009D1697">
            <w:pPr>
              <w:pStyle w:val="TAC"/>
              <w:rPr>
                <w:lang w:val="en-US"/>
              </w:rPr>
            </w:pPr>
            <w:r>
              <w:rPr>
                <w:lang w:val="en-US"/>
              </w:rPr>
              <w:t>Loose-Route Indication</w:t>
            </w:r>
          </w:p>
        </w:tc>
        <w:tc>
          <w:tcPr>
            <w:tcW w:w="2206" w:type="dxa"/>
            <w:tcBorders>
              <w:top w:val="single" w:sz="4" w:space="0" w:color="auto"/>
              <w:left w:val="single" w:sz="4" w:space="0" w:color="auto"/>
              <w:bottom w:val="single" w:sz="4" w:space="0" w:color="auto"/>
              <w:right w:val="single" w:sz="4" w:space="0" w:color="auto"/>
            </w:tcBorders>
            <w:hideMark/>
          </w:tcPr>
          <w:p w14:paraId="5FCF1050" w14:textId="77777777" w:rsidR="009D1697" w:rsidRDefault="009D1697">
            <w:pPr>
              <w:pStyle w:val="TAC"/>
              <w:rPr>
                <w:lang w:val="en-US"/>
              </w:rPr>
            </w:pPr>
            <w:r>
              <w:rPr>
                <w:lang w:val="en-US"/>
              </w:rPr>
              <w:t>Loose-Route-Indication</w:t>
            </w:r>
          </w:p>
        </w:tc>
      </w:tr>
      <w:tr w:rsidR="009D1697" w14:paraId="393F7491"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ED215C2" w14:textId="77777777" w:rsidR="009D1697" w:rsidRDefault="009D1697">
            <w:pPr>
              <w:pStyle w:val="TAC"/>
              <w:rPr>
                <w:lang w:val="en-US"/>
              </w:rPr>
            </w:pPr>
            <w:r>
              <w:rPr>
                <w:lang w:val="en-US"/>
              </w:rPr>
              <w:t>S-CSCF Restoration Information</w:t>
            </w:r>
          </w:p>
        </w:tc>
        <w:tc>
          <w:tcPr>
            <w:tcW w:w="2206" w:type="dxa"/>
            <w:tcBorders>
              <w:top w:val="single" w:sz="4" w:space="0" w:color="auto"/>
              <w:left w:val="single" w:sz="4" w:space="0" w:color="auto"/>
              <w:bottom w:val="single" w:sz="4" w:space="0" w:color="auto"/>
              <w:right w:val="single" w:sz="4" w:space="0" w:color="auto"/>
            </w:tcBorders>
            <w:hideMark/>
          </w:tcPr>
          <w:p w14:paraId="4C998992" w14:textId="77777777" w:rsidR="009D1697" w:rsidRDefault="009D1697">
            <w:pPr>
              <w:pStyle w:val="TAC"/>
              <w:rPr>
                <w:lang w:val="en-US"/>
              </w:rPr>
            </w:pPr>
            <w:r>
              <w:rPr>
                <w:lang w:val="en-US"/>
              </w:rPr>
              <w:t>SCSCF-Restoration-Info</w:t>
            </w:r>
          </w:p>
        </w:tc>
      </w:tr>
      <w:tr w:rsidR="009D1697" w14:paraId="10C23461"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2679FF0" w14:textId="77777777" w:rsidR="009D1697" w:rsidRDefault="009D1697">
            <w:pPr>
              <w:pStyle w:val="TAC"/>
              <w:rPr>
                <w:lang w:val="en-US"/>
              </w:rPr>
            </w:pPr>
            <w:r>
              <w:rPr>
                <w:lang w:val="en-US"/>
              </w:rPr>
              <w:t>Multiple Registration Indication</w:t>
            </w:r>
          </w:p>
        </w:tc>
        <w:tc>
          <w:tcPr>
            <w:tcW w:w="2206" w:type="dxa"/>
            <w:tcBorders>
              <w:top w:val="single" w:sz="4" w:space="0" w:color="auto"/>
              <w:left w:val="single" w:sz="4" w:space="0" w:color="auto"/>
              <w:bottom w:val="single" w:sz="4" w:space="0" w:color="auto"/>
              <w:right w:val="single" w:sz="4" w:space="0" w:color="auto"/>
            </w:tcBorders>
            <w:hideMark/>
          </w:tcPr>
          <w:p w14:paraId="6C6F9C0B" w14:textId="77777777" w:rsidR="009D1697" w:rsidRDefault="009D1697">
            <w:pPr>
              <w:pStyle w:val="TAC"/>
              <w:rPr>
                <w:lang w:val="en-US"/>
              </w:rPr>
            </w:pPr>
            <w:r>
              <w:rPr>
                <w:lang w:val="en-US"/>
              </w:rPr>
              <w:t>Multiple-Registration-Indication</w:t>
            </w:r>
          </w:p>
        </w:tc>
      </w:tr>
      <w:tr w:rsidR="009D1697" w14:paraId="6BDB67C9"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056033C0" w14:textId="77777777" w:rsidR="009D1697" w:rsidRDefault="009D1697">
            <w:pPr>
              <w:pStyle w:val="TAC"/>
              <w:rPr>
                <w:lang w:val="en-US"/>
              </w:rPr>
            </w:pPr>
            <w:proofErr w:type="spellStart"/>
            <w:r>
              <w:rPr>
                <w:lang w:val="en-US"/>
              </w:rPr>
              <w:t>Priviledged</w:t>
            </w:r>
            <w:proofErr w:type="spellEnd"/>
            <w:r>
              <w:rPr>
                <w:lang w:val="en-US"/>
              </w:rPr>
              <w:t>-Sender Indication</w:t>
            </w:r>
          </w:p>
        </w:tc>
        <w:tc>
          <w:tcPr>
            <w:tcW w:w="2206" w:type="dxa"/>
            <w:tcBorders>
              <w:top w:val="single" w:sz="4" w:space="0" w:color="auto"/>
              <w:left w:val="single" w:sz="4" w:space="0" w:color="auto"/>
              <w:bottom w:val="single" w:sz="4" w:space="0" w:color="auto"/>
              <w:right w:val="single" w:sz="4" w:space="0" w:color="auto"/>
            </w:tcBorders>
            <w:hideMark/>
          </w:tcPr>
          <w:p w14:paraId="56ADFD4D" w14:textId="77777777" w:rsidR="009D1697" w:rsidRDefault="009D1697">
            <w:pPr>
              <w:pStyle w:val="TAC"/>
              <w:rPr>
                <w:lang w:val="en-US"/>
              </w:rPr>
            </w:pPr>
            <w:proofErr w:type="spellStart"/>
            <w:r>
              <w:rPr>
                <w:lang w:val="en-US"/>
              </w:rPr>
              <w:t>Priviledged</w:t>
            </w:r>
            <w:proofErr w:type="spellEnd"/>
            <w:r>
              <w:rPr>
                <w:lang w:val="en-US"/>
              </w:rPr>
              <w:t>-Sender-Indication</w:t>
            </w:r>
          </w:p>
        </w:tc>
      </w:tr>
      <w:tr w:rsidR="009D1697" w14:paraId="783EC466"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B296AAD" w14:textId="77777777" w:rsidR="009D1697" w:rsidRDefault="009D1697">
            <w:pPr>
              <w:pStyle w:val="TAC"/>
              <w:rPr>
                <w:lang w:val="en-US"/>
              </w:rPr>
            </w:pPr>
            <w:r>
              <w:rPr>
                <w:lang w:val="en-US"/>
              </w:rPr>
              <w:t>LIA Flags</w:t>
            </w:r>
          </w:p>
        </w:tc>
        <w:tc>
          <w:tcPr>
            <w:tcW w:w="2206" w:type="dxa"/>
            <w:tcBorders>
              <w:top w:val="single" w:sz="4" w:space="0" w:color="auto"/>
              <w:left w:val="single" w:sz="4" w:space="0" w:color="auto"/>
              <w:bottom w:val="single" w:sz="4" w:space="0" w:color="auto"/>
              <w:right w:val="single" w:sz="4" w:space="0" w:color="auto"/>
            </w:tcBorders>
            <w:hideMark/>
          </w:tcPr>
          <w:p w14:paraId="5EEE54F9" w14:textId="77777777" w:rsidR="009D1697" w:rsidRDefault="009D1697">
            <w:pPr>
              <w:pStyle w:val="TAC"/>
              <w:rPr>
                <w:lang w:val="en-US"/>
              </w:rPr>
            </w:pPr>
            <w:r>
              <w:rPr>
                <w:lang w:val="en-US"/>
              </w:rPr>
              <w:t>LIA-Flags</w:t>
            </w:r>
          </w:p>
        </w:tc>
      </w:tr>
      <w:tr w:rsidR="009D1697" w14:paraId="2D294EC6"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1B016522" w14:textId="77777777" w:rsidR="009D1697" w:rsidRDefault="009D1697">
            <w:pPr>
              <w:pStyle w:val="TAC"/>
              <w:rPr>
                <w:lang w:val="en-US"/>
              </w:rPr>
            </w:pPr>
            <w:r>
              <w:rPr>
                <w:lang w:val="en-US"/>
              </w:rPr>
              <w:t>Allowed WAF and/or WWSF Identities</w:t>
            </w:r>
          </w:p>
        </w:tc>
        <w:tc>
          <w:tcPr>
            <w:tcW w:w="2206" w:type="dxa"/>
            <w:tcBorders>
              <w:top w:val="single" w:sz="4" w:space="0" w:color="auto"/>
              <w:left w:val="single" w:sz="4" w:space="0" w:color="auto"/>
              <w:bottom w:val="single" w:sz="4" w:space="0" w:color="auto"/>
              <w:right w:val="single" w:sz="4" w:space="0" w:color="auto"/>
            </w:tcBorders>
            <w:hideMark/>
          </w:tcPr>
          <w:p w14:paraId="1F91885E" w14:textId="77777777" w:rsidR="009D1697" w:rsidRDefault="009D1697">
            <w:pPr>
              <w:pStyle w:val="TAC"/>
              <w:rPr>
                <w:lang w:val="en-US"/>
              </w:rPr>
            </w:pPr>
            <w:r>
              <w:rPr>
                <w:lang w:val="en-US"/>
              </w:rPr>
              <w:t>Allowed-WAF-WWSF-Identities</w:t>
            </w:r>
          </w:p>
        </w:tc>
      </w:tr>
    </w:tbl>
    <w:p w14:paraId="24BFC67E" w14:textId="77777777" w:rsidR="009D1697" w:rsidRDefault="009D1697" w:rsidP="009D1697"/>
    <w:p w14:paraId="6C2E8AF7" w14:textId="77777777" w:rsidR="009D1697" w:rsidRDefault="009D1697" w:rsidP="000B4DE2">
      <w:pPr>
        <w:pStyle w:val="Heading1"/>
      </w:pPr>
      <w:bookmarkStart w:id="405" w:name="_Toc27256476"/>
      <w:bookmarkStart w:id="406" w:name="_Toc19804423"/>
      <w:bookmarkStart w:id="407" w:name="_Toc191378645"/>
      <w:r>
        <w:t>A.4</w:t>
      </w:r>
      <w:r>
        <w:tab/>
        <w:t>Message flows</w:t>
      </w:r>
      <w:bookmarkEnd w:id="405"/>
      <w:bookmarkEnd w:id="406"/>
      <w:bookmarkEnd w:id="407"/>
    </w:p>
    <w:p w14:paraId="5096129A" w14:textId="77777777" w:rsidR="009D1697" w:rsidRDefault="009D1697" w:rsidP="009D1697">
      <w:r>
        <w:t>The following message flows give examples regarding which Diameter messages shall be sent in scenarios described in  TS 23.228 [1].</w:t>
      </w:r>
    </w:p>
    <w:p w14:paraId="285474F0" w14:textId="77777777" w:rsidR="009D1697" w:rsidRDefault="009D1697" w:rsidP="009D1697">
      <w:pPr>
        <w:pStyle w:val="NormalIndent"/>
      </w:pPr>
    </w:p>
    <w:p w14:paraId="4B16F09B" w14:textId="77777777" w:rsidR="009D1697" w:rsidRDefault="009D1697" w:rsidP="000B4DE2">
      <w:pPr>
        <w:pStyle w:val="Heading2"/>
      </w:pPr>
      <w:bookmarkStart w:id="408" w:name="_Toc27256477"/>
      <w:bookmarkStart w:id="409" w:name="_Toc19804424"/>
      <w:bookmarkStart w:id="410" w:name="_Toc191378646"/>
      <w:r>
        <w:t>A.4.1</w:t>
      </w:r>
      <w:r>
        <w:tab/>
        <w:t>Registration– user not registered</w:t>
      </w:r>
      <w:bookmarkEnd w:id="408"/>
      <w:bookmarkEnd w:id="409"/>
      <w:bookmarkEnd w:id="410"/>
    </w:p>
    <w:p w14:paraId="4A1946D8" w14:textId="77777777" w:rsidR="009D1697" w:rsidRDefault="00000000" w:rsidP="009D1697">
      <w:pPr>
        <w:pStyle w:val="TH"/>
      </w:pPr>
      <w:r>
        <w:pict w14:anchorId="1278941B">
          <v:shape id="_x0000_i1027" type="#_x0000_t75" style="width:6in;height:525.2pt" o:allowoverlap="f">
            <v:imagedata r:id="rId12" o:title=""/>
          </v:shape>
        </w:pict>
      </w:r>
    </w:p>
    <w:p w14:paraId="46BFB2D2" w14:textId="77777777" w:rsidR="009D1697" w:rsidRDefault="009D1697" w:rsidP="009D1697">
      <w:pPr>
        <w:pStyle w:val="TF"/>
        <w:rPr>
          <w:snapToGrid w:val="0"/>
        </w:rPr>
      </w:pPr>
      <w:r>
        <w:t>Figure A.4.1.1: Registrati</w:t>
      </w:r>
      <w:r>
        <w:rPr>
          <w:bCs/>
        </w:rPr>
        <w:t>o</w:t>
      </w:r>
      <w:r>
        <w:t>n – user not registered</w:t>
      </w:r>
    </w:p>
    <w:p w14:paraId="433C00C6" w14:textId="77777777" w:rsidR="009D1697" w:rsidRDefault="009D1697" w:rsidP="000B4DE2">
      <w:pPr>
        <w:pStyle w:val="Heading2"/>
      </w:pPr>
      <w:bookmarkStart w:id="411" w:name="_Toc27256478"/>
      <w:bookmarkStart w:id="412" w:name="_Toc19804425"/>
      <w:bookmarkStart w:id="413" w:name="_Toc191378647"/>
      <w:r>
        <w:t>A.4.2</w:t>
      </w:r>
      <w:r>
        <w:tab/>
        <w:t>Registration – user currently registered</w:t>
      </w:r>
      <w:bookmarkEnd w:id="411"/>
      <w:bookmarkEnd w:id="412"/>
      <w:bookmarkEnd w:id="413"/>
    </w:p>
    <w:p w14:paraId="6FF687A4" w14:textId="77777777" w:rsidR="009D1697" w:rsidRDefault="00000000" w:rsidP="009D1697">
      <w:pPr>
        <w:pStyle w:val="TH"/>
      </w:pPr>
      <w:r>
        <w:rPr>
          <w:noProof/>
        </w:rPr>
        <w:pict w14:anchorId="36D684B5">
          <v:shape id="_x0000_i1028" type="#_x0000_t75" style="width:355.6pt;height:243.2pt" fillcolor="window">
            <v:imagedata r:id="rId13" o:title=""/>
          </v:shape>
        </w:pict>
      </w:r>
    </w:p>
    <w:p w14:paraId="5FBE8501" w14:textId="77777777" w:rsidR="009D1697" w:rsidRDefault="009D1697" w:rsidP="009D1697">
      <w:pPr>
        <w:pStyle w:val="TF"/>
        <w:rPr>
          <w:noProof/>
        </w:rPr>
      </w:pPr>
      <w:r>
        <w:t>Figure A.4.2.1: Re-registration</w:t>
      </w:r>
    </w:p>
    <w:p w14:paraId="2B015CE5" w14:textId="77777777" w:rsidR="009D1697" w:rsidRDefault="009D1697" w:rsidP="000B4DE2">
      <w:pPr>
        <w:pStyle w:val="Heading2"/>
      </w:pPr>
      <w:bookmarkStart w:id="414" w:name="_Toc27256479"/>
      <w:bookmarkStart w:id="415" w:name="_Toc19804426"/>
      <w:bookmarkStart w:id="416" w:name="_Toc191378648"/>
      <w:r>
        <w:t>A.4.3</w:t>
      </w:r>
      <w:r>
        <w:tab/>
        <w:t>UE initiated de-registration</w:t>
      </w:r>
      <w:bookmarkEnd w:id="414"/>
      <w:bookmarkEnd w:id="415"/>
      <w:bookmarkEnd w:id="416"/>
    </w:p>
    <w:p w14:paraId="6E557563" w14:textId="77777777" w:rsidR="009D1697" w:rsidRDefault="00000000" w:rsidP="009D1697">
      <w:pPr>
        <w:pStyle w:val="TH"/>
        <w:rPr>
          <w:noProof/>
        </w:rPr>
      </w:pPr>
      <w:r>
        <w:rPr>
          <w:noProof/>
        </w:rPr>
        <w:pict w14:anchorId="5EADF6BC">
          <v:shape id="_x0000_i1029" type="#_x0000_t75" style="width:410.4pt;height:266.4pt" fillcolor="window">
            <v:imagedata r:id="rId14" o:title=""/>
          </v:shape>
        </w:pict>
      </w:r>
    </w:p>
    <w:p w14:paraId="5F8539A5" w14:textId="77777777" w:rsidR="009D1697" w:rsidRDefault="009D1697" w:rsidP="009D1697">
      <w:pPr>
        <w:pStyle w:val="TF"/>
        <w:rPr>
          <w:noProof/>
          <w:lang w:val="fr-FR"/>
        </w:rPr>
      </w:pPr>
      <w:r>
        <w:rPr>
          <w:lang w:val="fr-FR"/>
        </w:rPr>
        <w:t xml:space="preserve">Figure A.4.3.1: UE </w:t>
      </w:r>
      <w:proofErr w:type="spellStart"/>
      <w:r>
        <w:rPr>
          <w:lang w:val="fr-FR"/>
        </w:rPr>
        <w:t>initiated</w:t>
      </w:r>
      <w:proofErr w:type="spellEnd"/>
      <w:r>
        <w:rPr>
          <w:lang w:val="fr-FR"/>
        </w:rPr>
        <w:t xml:space="preserve"> de-registration</w:t>
      </w:r>
    </w:p>
    <w:p w14:paraId="15015153" w14:textId="77777777" w:rsidR="009D1697" w:rsidRDefault="009D1697" w:rsidP="000B4DE2">
      <w:pPr>
        <w:pStyle w:val="Heading2"/>
        <w:rPr>
          <w:lang w:val="x-none"/>
        </w:rPr>
      </w:pPr>
      <w:bookmarkStart w:id="417" w:name="_Toc27256480"/>
      <w:bookmarkStart w:id="418" w:name="_Toc19804427"/>
      <w:bookmarkStart w:id="419" w:name="_Toc191378649"/>
      <w:r>
        <w:t>A.4.4</w:t>
      </w:r>
      <w:r>
        <w:tab/>
        <w:t>Network initiated de-registration</w:t>
      </w:r>
      <w:bookmarkEnd w:id="417"/>
      <w:bookmarkEnd w:id="418"/>
      <w:bookmarkEnd w:id="419"/>
    </w:p>
    <w:p w14:paraId="6E99A395" w14:textId="77777777" w:rsidR="009D1697" w:rsidRDefault="009D1697" w:rsidP="000B4DE2">
      <w:pPr>
        <w:pStyle w:val="Heading3"/>
      </w:pPr>
      <w:bookmarkStart w:id="420" w:name="_Toc27256481"/>
      <w:bookmarkStart w:id="421" w:name="_Toc19804428"/>
      <w:bookmarkStart w:id="422" w:name="_Toc191378650"/>
      <w:r>
        <w:t>A.4.4.1</w:t>
      </w:r>
      <w:r>
        <w:tab/>
        <w:t>Registration timeout</w:t>
      </w:r>
      <w:bookmarkEnd w:id="420"/>
      <w:bookmarkEnd w:id="421"/>
      <w:bookmarkEnd w:id="422"/>
    </w:p>
    <w:p w14:paraId="17258172" w14:textId="77777777" w:rsidR="009D1697" w:rsidRDefault="009D1697" w:rsidP="009D1697">
      <w:pPr>
        <w:pStyle w:val="TH"/>
      </w:pPr>
    </w:p>
    <w:p w14:paraId="14E39EB3" w14:textId="77777777" w:rsidR="009D1697" w:rsidRDefault="00000000" w:rsidP="009D1697">
      <w:pPr>
        <w:pStyle w:val="TH"/>
        <w:rPr>
          <w:noProof/>
        </w:rPr>
      </w:pPr>
      <w:r>
        <w:rPr>
          <w:noProof/>
        </w:rPr>
        <w:pict w14:anchorId="52DF621D">
          <v:shape id="_x0000_i1030" type="#_x0000_t75" style="width:275.2pt;height:150.8pt" fillcolor="window">
            <v:imagedata r:id="rId15" o:title=""/>
          </v:shape>
        </w:pict>
      </w:r>
    </w:p>
    <w:p w14:paraId="7B4BF9E9" w14:textId="77777777" w:rsidR="009D1697" w:rsidRDefault="009D1697" w:rsidP="009D1697">
      <w:pPr>
        <w:pStyle w:val="TF"/>
        <w:rPr>
          <w:noProof/>
        </w:rPr>
      </w:pPr>
      <w:r>
        <w:t>Figure A.4.4.1.1: Network initiated de-registration – registration timeout</w:t>
      </w:r>
    </w:p>
    <w:p w14:paraId="2CBF6B63" w14:textId="77777777" w:rsidR="009D1697" w:rsidRDefault="009D1697" w:rsidP="000B4DE2">
      <w:pPr>
        <w:pStyle w:val="Heading3"/>
        <w:rPr>
          <w:lang w:val="fr-FR"/>
        </w:rPr>
      </w:pPr>
      <w:bookmarkStart w:id="423" w:name="_Toc27256482"/>
      <w:bookmarkStart w:id="424" w:name="_Toc19804429"/>
      <w:bookmarkStart w:id="425" w:name="_Toc191378651"/>
      <w:r>
        <w:rPr>
          <w:lang w:val="fr-FR"/>
        </w:rPr>
        <w:t>A.4.4.2</w:t>
      </w:r>
      <w:r>
        <w:rPr>
          <w:lang w:val="fr-FR"/>
        </w:rPr>
        <w:tab/>
        <w:t>Administrative de-registration</w:t>
      </w:r>
      <w:bookmarkEnd w:id="423"/>
      <w:bookmarkEnd w:id="424"/>
      <w:bookmarkEnd w:id="425"/>
    </w:p>
    <w:p w14:paraId="468785AA" w14:textId="77777777" w:rsidR="009D1697" w:rsidRDefault="00000000" w:rsidP="009D1697">
      <w:pPr>
        <w:pStyle w:val="TH"/>
        <w:rPr>
          <w:noProof/>
        </w:rPr>
      </w:pPr>
      <w:r>
        <w:rPr>
          <w:noProof/>
        </w:rPr>
        <w:pict w14:anchorId="5EC3C7E0">
          <v:shape id="_x0000_i1031" type="#_x0000_t75" style="width:363.6pt;height:135.2pt" fillcolor="window">
            <v:imagedata r:id="rId16" o:title=""/>
          </v:shape>
        </w:pict>
      </w:r>
    </w:p>
    <w:p w14:paraId="581F9649" w14:textId="77777777" w:rsidR="009D1697" w:rsidRDefault="009D1697" w:rsidP="009D1697">
      <w:pPr>
        <w:pStyle w:val="TF"/>
        <w:rPr>
          <w:noProof/>
        </w:rPr>
      </w:pPr>
      <w:r>
        <w:t>Figure A.4.4.2.1: Network initiated de-registration – administrative de-registration</w:t>
      </w:r>
    </w:p>
    <w:p w14:paraId="4ED54BF4" w14:textId="77777777" w:rsidR="009D1697" w:rsidRDefault="009D1697" w:rsidP="000B4DE2">
      <w:pPr>
        <w:pStyle w:val="Heading3"/>
        <w:rPr>
          <w:lang w:val="en-US"/>
        </w:rPr>
      </w:pPr>
      <w:bookmarkStart w:id="426" w:name="_Toc27256483"/>
      <w:bookmarkStart w:id="427" w:name="_Toc19804430"/>
      <w:bookmarkStart w:id="428" w:name="_Toc191378652"/>
      <w:r>
        <w:rPr>
          <w:lang w:val="en-US"/>
        </w:rPr>
        <w:t>A.4.4.3</w:t>
      </w:r>
      <w:r>
        <w:rPr>
          <w:lang w:val="en-US"/>
        </w:rPr>
        <w:tab/>
        <w:t>De-registration initiated by service platform</w:t>
      </w:r>
      <w:bookmarkEnd w:id="426"/>
      <w:bookmarkEnd w:id="427"/>
      <w:bookmarkEnd w:id="428"/>
    </w:p>
    <w:p w14:paraId="67CFBCE2" w14:textId="77777777" w:rsidR="009D1697" w:rsidRDefault="00000000" w:rsidP="009D1697">
      <w:pPr>
        <w:pStyle w:val="TH"/>
      </w:pPr>
      <w:r>
        <w:pict w14:anchorId="17D7D84F">
          <v:shape id="_x0000_i1032" type="#_x0000_t75" style="width:364.4pt;height:225.2pt" fillcolor="window">
            <v:imagedata r:id="rId17" o:title=""/>
          </v:shape>
        </w:pict>
      </w:r>
    </w:p>
    <w:p w14:paraId="278E23DD" w14:textId="77777777" w:rsidR="009D1697" w:rsidRDefault="009D1697" w:rsidP="009D1697">
      <w:pPr>
        <w:pStyle w:val="TF"/>
        <w:rPr>
          <w:noProof/>
        </w:rPr>
      </w:pPr>
      <w:r>
        <w:t>Figure A.4.4.3.1: Network initiated de-registration – initiated by service platform</w:t>
      </w:r>
    </w:p>
    <w:p w14:paraId="13028F22" w14:textId="77777777" w:rsidR="009D1697" w:rsidRDefault="009D1697" w:rsidP="000B4DE2">
      <w:pPr>
        <w:pStyle w:val="Heading2"/>
      </w:pPr>
      <w:bookmarkStart w:id="429" w:name="_Toc27256484"/>
      <w:bookmarkStart w:id="430" w:name="_Toc19804431"/>
      <w:bookmarkStart w:id="431" w:name="_Toc191378653"/>
      <w:r>
        <w:t>A.4.5</w:t>
      </w:r>
      <w:r>
        <w:tab/>
        <w:t>UE Terminating SIP session set-up</w:t>
      </w:r>
      <w:bookmarkEnd w:id="429"/>
      <w:bookmarkEnd w:id="430"/>
      <w:bookmarkEnd w:id="431"/>
    </w:p>
    <w:p w14:paraId="6439C784" w14:textId="77777777" w:rsidR="009D1697" w:rsidRDefault="00000000" w:rsidP="009D1697">
      <w:pPr>
        <w:pStyle w:val="TH"/>
        <w:rPr>
          <w:noProof/>
        </w:rPr>
      </w:pPr>
      <w:r>
        <w:rPr>
          <w:noProof/>
        </w:rPr>
        <w:pict w14:anchorId="4E9212CF">
          <v:shape id="_x0000_i1033" type="#_x0000_t75" style="width:231.6pt;height:188.4pt" fillcolor="window">
            <v:imagedata r:id="rId18" o:title=""/>
          </v:shape>
        </w:pict>
      </w:r>
    </w:p>
    <w:p w14:paraId="17A80DB0" w14:textId="77777777" w:rsidR="009D1697" w:rsidRDefault="009D1697" w:rsidP="009D1697">
      <w:pPr>
        <w:pStyle w:val="TF"/>
        <w:rPr>
          <w:noProof/>
        </w:rPr>
      </w:pPr>
      <w:r>
        <w:t>Figure A.4.5.1: UE Terminating SIP session set-up</w:t>
      </w:r>
    </w:p>
    <w:p w14:paraId="2521E0A5" w14:textId="77777777" w:rsidR="009D1697" w:rsidRDefault="009D1697" w:rsidP="000B4DE2">
      <w:pPr>
        <w:pStyle w:val="Heading2"/>
      </w:pPr>
      <w:bookmarkStart w:id="432" w:name="_Toc27256485"/>
      <w:bookmarkStart w:id="433" w:name="_Toc19804432"/>
      <w:bookmarkStart w:id="434" w:name="_Toc191378654"/>
      <w:r>
        <w:t>A.4.6</w:t>
      </w:r>
      <w:r>
        <w:tab/>
        <w:t>Initiation of a session to a non-registered user</w:t>
      </w:r>
      <w:bookmarkEnd w:id="432"/>
      <w:bookmarkEnd w:id="433"/>
      <w:bookmarkEnd w:id="434"/>
    </w:p>
    <w:p w14:paraId="1FB3ED44" w14:textId="77777777" w:rsidR="009D1697" w:rsidRDefault="009D1697" w:rsidP="009D1697">
      <w:pPr>
        <w:pStyle w:val="TH"/>
        <w:rPr>
          <w:noProof/>
        </w:rPr>
      </w:pPr>
      <w:r>
        <w:rPr>
          <w:noProof/>
        </w:rPr>
        <w:object w:dxaOrig="7440" w:dyaOrig="6030" w14:anchorId="54E86D4F">
          <v:shape id="_x0000_i1034" type="#_x0000_t75" style="width:372pt;height:300.8pt" o:ole="" fillcolor="window">
            <v:imagedata r:id="rId19" o:title=""/>
          </v:shape>
          <o:OLEObject Type="Embed" ProgID="Word.Picture.8" ShapeID="_x0000_i1034" DrawAspect="Content" ObjectID="_1826646926" r:id="rId20"/>
        </w:object>
      </w:r>
    </w:p>
    <w:p w14:paraId="54A1FC94" w14:textId="77777777" w:rsidR="009D1697" w:rsidRDefault="009D1697" w:rsidP="009D1697">
      <w:pPr>
        <w:pStyle w:val="TF"/>
        <w:rPr>
          <w:noProof/>
        </w:rPr>
      </w:pPr>
      <w:r>
        <w:t>Figure A.4.6.1: Initiation of a session to a non-registered user</w:t>
      </w:r>
    </w:p>
    <w:p w14:paraId="6563A06A" w14:textId="77777777" w:rsidR="009D1697" w:rsidRDefault="009D1697" w:rsidP="000B4DE2">
      <w:pPr>
        <w:pStyle w:val="Heading2"/>
      </w:pPr>
      <w:bookmarkStart w:id="435" w:name="_Toc27256486"/>
      <w:bookmarkStart w:id="436" w:name="_Toc19804433"/>
      <w:bookmarkStart w:id="437" w:name="_Toc191378655"/>
      <w:r>
        <w:t>A.4.6</w:t>
      </w:r>
      <w:r>
        <w:rPr>
          <w:lang w:eastAsia="zh-CN"/>
        </w:rPr>
        <w:t>a</w:t>
      </w:r>
      <w:r>
        <w:tab/>
      </w:r>
      <w:r>
        <w:rPr>
          <w:lang w:eastAsia="zh-CN"/>
        </w:rPr>
        <w:t xml:space="preserve">AS originating session on behalf of </w:t>
      </w:r>
      <w:r>
        <w:t>a non-registered user</w:t>
      </w:r>
      <w:bookmarkEnd w:id="435"/>
      <w:bookmarkEnd w:id="436"/>
      <w:bookmarkEnd w:id="437"/>
    </w:p>
    <w:p w14:paraId="3A0DFCDE" w14:textId="77777777" w:rsidR="009D1697" w:rsidRDefault="009D1697" w:rsidP="009D1697">
      <w:pPr>
        <w:pStyle w:val="TH"/>
        <w:rPr>
          <w:lang w:eastAsia="zh-CN"/>
        </w:rPr>
      </w:pPr>
      <w:r>
        <w:object w:dxaOrig="7125" w:dyaOrig="5190" w14:anchorId="73B64EEE">
          <v:shape id="_x0000_i1035" type="#_x0000_t75" style="width:356.4pt;height:260.4pt" o:ole="">
            <v:imagedata r:id="rId21" o:title=""/>
          </v:shape>
          <o:OLEObject Type="Embed" ProgID="Word.Picture.8" ShapeID="_x0000_i1035" DrawAspect="Content" ObjectID="_1826646927" r:id="rId22"/>
        </w:object>
      </w:r>
    </w:p>
    <w:p w14:paraId="45AA9BE0" w14:textId="77777777" w:rsidR="009D1697" w:rsidRDefault="009D1697" w:rsidP="009D1697">
      <w:pPr>
        <w:pStyle w:val="TF"/>
      </w:pPr>
      <w:r>
        <w:t>Figure A.4.6</w:t>
      </w:r>
      <w:r>
        <w:rPr>
          <w:lang w:eastAsia="zh-CN"/>
        </w:rPr>
        <w:t>a</w:t>
      </w:r>
      <w:r>
        <w:t>.1: AS ori</w:t>
      </w:r>
      <w:r>
        <w:rPr>
          <w:lang w:eastAsia="zh-CN"/>
        </w:rPr>
        <w:t>gina</w:t>
      </w:r>
      <w:r>
        <w:t>ting session on behalf of a non-registered user</w:t>
      </w:r>
    </w:p>
    <w:p w14:paraId="3D2AC84D" w14:textId="77777777" w:rsidR="009D1697" w:rsidRDefault="009D1697" w:rsidP="000B4DE2">
      <w:pPr>
        <w:pStyle w:val="Heading2"/>
      </w:pPr>
      <w:bookmarkStart w:id="438" w:name="_Toc27256487"/>
      <w:bookmarkStart w:id="439" w:name="_Toc19804434"/>
      <w:bookmarkStart w:id="440" w:name="_Toc191378656"/>
      <w:r>
        <w:t>A.4.7</w:t>
      </w:r>
      <w:r>
        <w:tab/>
        <w:t>User Profile update</w:t>
      </w:r>
      <w:bookmarkEnd w:id="438"/>
      <w:bookmarkEnd w:id="439"/>
      <w:bookmarkEnd w:id="440"/>
    </w:p>
    <w:p w14:paraId="2D530957" w14:textId="77777777" w:rsidR="009D1697" w:rsidRDefault="00000000" w:rsidP="009D1697">
      <w:pPr>
        <w:pStyle w:val="TH"/>
      </w:pPr>
      <w:r>
        <w:pict w14:anchorId="33FEFB7F">
          <v:shape id="_x0000_i1036" type="#_x0000_t75" style="width:211.6pt;height:145.6pt" fillcolor="window">
            <v:imagedata r:id="rId23" o:title=""/>
          </v:shape>
        </w:pict>
      </w:r>
    </w:p>
    <w:p w14:paraId="659A2080" w14:textId="77777777" w:rsidR="009D1697" w:rsidRDefault="009D1697" w:rsidP="009D1697">
      <w:pPr>
        <w:pStyle w:val="TF"/>
      </w:pPr>
      <w:r>
        <w:t>Figure A.4.7.1: User profile update</w:t>
      </w:r>
    </w:p>
    <w:p w14:paraId="64DDBCCB" w14:textId="77777777" w:rsidR="009D1697" w:rsidRDefault="009D1697" w:rsidP="000B4DE2">
      <w:pPr>
        <w:pStyle w:val="Heading8"/>
      </w:pPr>
      <w:r>
        <w:br w:type="page"/>
      </w:r>
      <w:bookmarkStart w:id="441" w:name="_Toc27256488"/>
      <w:bookmarkStart w:id="442" w:name="_Toc19804435"/>
      <w:bookmarkStart w:id="443" w:name="_Toc191378657"/>
      <w:r>
        <w:t>Annex B (informative):</w:t>
      </w:r>
      <w:r>
        <w:br/>
        <w:t>User profile UML model</w:t>
      </w:r>
      <w:bookmarkEnd w:id="441"/>
      <w:bookmarkEnd w:id="442"/>
      <w:bookmarkEnd w:id="443"/>
    </w:p>
    <w:p w14:paraId="29A09FF9" w14:textId="77777777" w:rsidR="009D1697" w:rsidRDefault="009D1697" w:rsidP="009D1697">
      <w:r>
        <w:t xml:space="preserve">The purpose of this UML model is to define in an abstract level the structure of the user profile downloaded over the </w:t>
      </w:r>
      <w:proofErr w:type="spellStart"/>
      <w:r>
        <w:t>Cx</w:t>
      </w:r>
      <w:proofErr w:type="spellEnd"/>
      <w:r>
        <w:t xml:space="preserve"> interface and describe the purpose of the different information classes included in the user profile.</w:t>
      </w:r>
    </w:p>
    <w:p w14:paraId="1225E056" w14:textId="77777777" w:rsidR="009D1697" w:rsidRDefault="009D1697" w:rsidP="000B4DE2">
      <w:pPr>
        <w:pStyle w:val="Heading1"/>
      </w:pPr>
      <w:bookmarkStart w:id="444" w:name="_Toc27256489"/>
      <w:bookmarkStart w:id="445" w:name="_Toc19804436"/>
      <w:bookmarkStart w:id="446" w:name="_Toc191378658"/>
      <w:r>
        <w:t>B.1</w:t>
      </w:r>
      <w:r>
        <w:tab/>
        <w:t>General description</w:t>
      </w:r>
      <w:bookmarkEnd w:id="444"/>
      <w:bookmarkEnd w:id="445"/>
      <w:bookmarkEnd w:id="446"/>
    </w:p>
    <w:p w14:paraId="521C04A7" w14:textId="77777777" w:rsidR="009D1697" w:rsidRDefault="009D1697" w:rsidP="009D1697">
      <w:r>
        <w:t>The following picture gives an outline of the UML model of the user profile, which is downloaded from HSS to S-CSCF:</w:t>
      </w:r>
    </w:p>
    <w:p w14:paraId="17EB6A77" w14:textId="77777777" w:rsidR="009D1697" w:rsidRDefault="009D1697" w:rsidP="009D1697">
      <w:pPr>
        <w:pStyle w:val="TH"/>
        <w:rPr>
          <w:b w:val="0"/>
        </w:rPr>
      </w:pPr>
      <w:r>
        <w:object w:dxaOrig="6900" w:dyaOrig="3720" w14:anchorId="5802F480">
          <v:shape id="_x0000_i1037" type="#_x0000_t75" style="width:345.2pt;height:186pt" o:ole="">
            <v:imagedata r:id="rId24" o:title=""/>
          </v:shape>
          <o:OLEObject Type="Embed" ProgID="Visio.Drawing.11" ShapeID="_x0000_i1037" DrawAspect="Content" ObjectID="_1826646928" r:id="rId25"/>
        </w:object>
      </w:r>
    </w:p>
    <w:p w14:paraId="3D600B02" w14:textId="77777777" w:rsidR="009D1697" w:rsidRDefault="009D1697" w:rsidP="009D1697">
      <w:pPr>
        <w:pStyle w:val="TF"/>
      </w:pPr>
      <w:r>
        <w:t>Figure B.1.1: User Profile</w:t>
      </w:r>
    </w:p>
    <w:p w14:paraId="289312E9" w14:textId="77777777" w:rsidR="009D1697" w:rsidRDefault="009D1697" w:rsidP="009D1697">
      <w:r>
        <w:t>IMS Subscription class contains as a parameter the private user identity of the user in NAI format and the IMSI of the user, if available, as defined in  TS 23.003 [17].</w:t>
      </w:r>
    </w:p>
    <w:p w14:paraId="2D493D8D" w14:textId="77777777" w:rsidR="009D1697" w:rsidRDefault="009D1697" w:rsidP="009D1697">
      <w:r>
        <w:t xml:space="preserve">Each instance of the IMS Subscription class contains zero or one instance of the class Reference </w:t>
      </w:r>
      <w:r>
        <w:rPr>
          <w:lang w:eastAsia="zh-CN"/>
        </w:rPr>
        <w:t>Location</w:t>
      </w:r>
      <w:r>
        <w:t xml:space="preserve"> Information.</w:t>
      </w:r>
    </w:p>
    <w:p w14:paraId="6DCB19F2" w14:textId="77777777" w:rsidR="009D1697" w:rsidRDefault="009D1697" w:rsidP="009D1697">
      <w:pPr>
        <w:rPr>
          <w:lang w:eastAsia="zh-CN"/>
        </w:rPr>
      </w:pPr>
      <w:r>
        <w:t xml:space="preserve">The class Reference </w:t>
      </w:r>
      <w:r>
        <w:rPr>
          <w:lang w:eastAsia="zh-CN"/>
        </w:rPr>
        <w:t xml:space="preserve">Location </w:t>
      </w:r>
      <w:r>
        <w:t xml:space="preserve">Information contains </w:t>
      </w:r>
      <w:r>
        <w:rPr>
          <w:lang w:eastAsia="zh-CN"/>
        </w:rPr>
        <w:t xml:space="preserve">zero or </w:t>
      </w:r>
      <w:r>
        <w:t xml:space="preserve">one </w:t>
      </w:r>
      <w:r>
        <w:rPr>
          <w:lang w:eastAsia="zh-CN"/>
        </w:rPr>
        <w:t>attribute</w:t>
      </w:r>
      <w:r>
        <w:t xml:space="preserve"> </w:t>
      </w:r>
      <w:proofErr w:type="spellStart"/>
      <w:r>
        <w:t>AccessType</w:t>
      </w:r>
      <w:proofErr w:type="spellEnd"/>
      <w:r>
        <w:rPr>
          <w:lang w:eastAsia="zh-CN"/>
        </w:rPr>
        <w:t>,</w:t>
      </w:r>
      <w:r>
        <w:t xml:space="preserve"> zero or one </w:t>
      </w:r>
      <w:r>
        <w:rPr>
          <w:lang w:eastAsia="zh-CN"/>
        </w:rPr>
        <w:t>attribute</w:t>
      </w:r>
      <w:r>
        <w:t xml:space="preserve"> </w:t>
      </w:r>
      <w:proofErr w:type="spellStart"/>
      <w:r>
        <w:t>Access</w:t>
      </w:r>
      <w:r>
        <w:rPr>
          <w:lang w:eastAsia="zh-CN"/>
        </w:rPr>
        <w:t>I</w:t>
      </w:r>
      <w:r>
        <w:t>nfo</w:t>
      </w:r>
      <w:proofErr w:type="spellEnd"/>
      <w:r>
        <w:rPr>
          <w:lang w:eastAsia="zh-CN"/>
        </w:rPr>
        <w:t xml:space="preserve">, and zero or one attribute </w:t>
      </w:r>
      <w:proofErr w:type="spellStart"/>
      <w:r>
        <w:rPr>
          <w:lang w:eastAsia="zh-CN"/>
        </w:rPr>
        <w:t>AccessValue</w:t>
      </w:r>
      <w:proofErr w:type="spellEnd"/>
      <w:r>
        <w:t>.</w:t>
      </w:r>
    </w:p>
    <w:p w14:paraId="23AF3CF2" w14:textId="77777777" w:rsidR="009D1697" w:rsidRDefault="009D1697" w:rsidP="009D1697">
      <w:pPr>
        <w:rPr>
          <w:lang w:eastAsia="zh-CN"/>
        </w:rPr>
      </w:pPr>
      <w:r>
        <w:t xml:space="preserve">The </w:t>
      </w:r>
      <w:r>
        <w:rPr>
          <w:lang w:eastAsia="zh-CN"/>
        </w:rPr>
        <w:t>attribute</w:t>
      </w:r>
      <w:r>
        <w:t xml:space="preserve"> </w:t>
      </w:r>
      <w:proofErr w:type="spellStart"/>
      <w:r>
        <w:t>AccessType</w:t>
      </w:r>
      <w:proofErr w:type="spellEnd"/>
      <w:r>
        <w:t xml:space="preserve"> indicates the type of access for which the reference location of the user is defined</w:t>
      </w:r>
      <w:r>
        <w:rPr>
          <w:lang w:eastAsia="zh-CN"/>
        </w:rPr>
        <w:t xml:space="preserve"> (e.g. </w:t>
      </w:r>
      <w:r>
        <w:rPr>
          <w:lang w:eastAsia="ko-KR"/>
        </w:rPr>
        <w:t>ADSL</w:t>
      </w:r>
      <w:r>
        <w:rPr>
          <w:lang w:eastAsia="zh-CN"/>
        </w:rPr>
        <w:t>)</w:t>
      </w:r>
      <w:r>
        <w:t xml:space="preserve">. The </w:t>
      </w:r>
      <w:r>
        <w:rPr>
          <w:lang w:eastAsia="zh-CN"/>
        </w:rPr>
        <w:t>attribute</w:t>
      </w:r>
      <w:r>
        <w:t xml:space="preserve"> </w:t>
      </w:r>
      <w:proofErr w:type="spellStart"/>
      <w:r>
        <w:t>Access</w:t>
      </w:r>
      <w:r>
        <w:rPr>
          <w:lang w:eastAsia="zh-CN"/>
        </w:rPr>
        <w:t>Info</w:t>
      </w:r>
      <w:proofErr w:type="spellEnd"/>
      <w:r>
        <w:t xml:space="preserve"> indicates the type of </w:t>
      </w:r>
      <w:r>
        <w:rPr>
          <w:lang w:eastAsia="zh-CN"/>
        </w:rPr>
        <w:t>the a</w:t>
      </w:r>
      <w:r>
        <w:t xml:space="preserve">ccess </w:t>
      </w:r>
      <w:r>
        <w:rPr>
          <w:lang w:eastAsia="zh-CN"/>
        </w:rPr>
        <w:t>in</w:t>
      </w:r>
      <w:r>
        <w:t>fo</w:t>
      </w:r>
      <w:r>
        <w:rPr>
          <w:lang w:eastAsia="zh-CN"/>
        </w:rPr>
        <w:t>rmation</w:t>
      </w:r>
      <w:r>
        <w:t xml:space="preserve"> </w:t>
      </w:r>
      <w:r>
        <w:rPr>
          <w:lang w:eastAsia="zh-CN"/>
        </w:rPr>
        <w:t xml:space="preserve">defined for </w:t>
      </w:r>
      <w:r>
        <w:t>the reference location</w:t>
      </w:r>
      <w:r>
        <w:rPr>
          <w:lang w:eastAsia="zh-CN"/>
        </w:rPr>
        <w:t xml:space="preserve"> of the user (e.g. </w:t>
      </w:r>
      <w:proofErr w:type="spellStart"/>
      <w:r>
        <w:rPr>
          <w:lang w:eastAsia="ko-KR"/>
        </w:rPr>
        <w:t>dsl</w:t>
      </w:r>
      <w:proofErr w:type="spellEnd"/>
      <w:r>
        <w:rPr>
          <w:lang w:eastAsia="ko-KR"/>
        </w:rPr>
        <w:t>-location</w:t>
      </w:r>
      <w:r>
        <w:rPr>
          <w:lang w:eastAsia="zh-CN"/>
        </w:rPr>
        <w:t>)</w:t>
      </w:r>
      <w:r>
        <w:t>.</w:t>
      </w:r>
      <w:r>
        <w:rPr>
          <w:lang w:eastAsia="zh-CN"/>
        </w:rPr>
        <w:t xml:space="preserve"> </w:t>
      </w:r>
      <w:r>
        <w:t xml:space="preserve">The </w:t>
      </w:r>
      <w:r>
        <w:rPr>
          <w:lang w:eastAsia="zh-CN"/>
        </w:rPr>
        <w:t>attribute</w:t>
      </w:r>
      <w:r>
        <w:t xml:space="preserve"> </w:t>
      </w:r>
      <w:proofErr w:type="spellStart"/>
      <w:r>
        <w:t>Access</w:t>
      </w:r>
      <w:r>
        <w:rPr>
          <w:lang w:eastAsia="zh-CN"/>
        </w:rPr>
        <w:t>Value</w:t>
      </w:r>
      <w:proofErr w:type="spellEnd"/>
      <w:r>
        <w:rPr>
          <w:lang w:eastAsia="zh-CN"/>
        </w:rPr>
        <w:t xml:space="preserve"> </w:t>
      </w:r>
      <w:r>
        <w:t xml:space="preserve">contains </w:t>
      </w:r>
      <w:r>
        <w:rPr>
          <w:lang w:eastAsia="zh-CN"/>
        </w:rPr>
        <w:t xml:space="preserve">the </w:t>
      </w:r>
      <w:r>
        <w:t>location information (e.g. line identifier in fixed access networks) as configured by the operator.</w:t>
      </w:r>
    </w:p>
    <w:p w14:paraId="14C1D646" w14:textId="77777777" w:rsidR="009D1697" w:rsidRDefault="009D1697" w:rsidP="009D1697">
      <w:r>
        <w:t>Each instance of the IMS Subscription class contains one or several instances of the class Service Profile.</w:t>
      </w:r>
    </w:p>
    <w:p w14:paraId="6B460468" w14:textId="77777777" w:rsidR="009D1697" w:rsidRDefault="009D1697" w:rsidP="000B4DE2">
      <w:pPr>
        <w:pStyle w:val="Heading1"/>
      </w:pPr>
      <w:bookmarkStart w:id="447" w:name="_Toc27256490"/>
      <w:bookmarkStart w:id="448" w:name="_Toc19804437"/>
      <w:bookmarkStart w:id="449" w:name="_Toc191378659"/>
      <w:r>
        <w:t>B.2</w:t>
      </w:r>
      <w:r>
        <w:tab/>
        <w:t>Service profile</w:t>
      </w:r>
      <w:bookmarkEnd w:id="447"/>
      <w:bookmarkEnd w:id="448"/>
      <w:bookmarkEnd w:id="449"/>
    </w:p>
    <w:p w14:paraId="782406D5" w14:textId="77777777" w:rsidR="009D1697" w:rsidRDefault="009D1697" w:rsidP="009D1697">
      <w:r>
        <w:t>The following picture gives an outline of the UML model of the Service Profile class:</w:t>
      </w:r>
    </w:p>
    <w:p w14:paraId="19271FBA" w14:textId="77777777" w:rsidR="009D1697" w:rsidRDefault="009D1697" w:rsidP="009D1697">
      <w:pPr>
        <w:pStyle w:val="TH"/>
      </w:pPr>
      <w:r>
        <w:object w:dxaOrig="7485" w:dyaOrig="3660" w14:anchorId="046AC9A4">
          <v:shape id="_x0000_i1038" type="#_x0000_t75" style="width:374.8pt;height:183.2pt" o:ole="">
            <v:imagedata r:id="rId26" o:title=""/>
          </v:shape>
          <o:OLEObject Type="Embed" ProgID="Visio.Drawing.11" ShapeID="_x0000_i1038" DrawAspect="Content" ObjectID="_1826646929" r:id="rId27"/>
        </w:object>
      </w:r>
    </w:p>
    <w:p w14:paraId="0CF8F046" w14:textId="77777777" w:rsidR="009D1697" w:rsidRDefault="009D1697" w:rsidP="009D1697">
      <w:pPr>
        <w:pStyle w:val="TF"/>
      </w:pPr>
      <w:r>
        <w:rPr>
          <w:lang w:val="en-US"/>
        </w:rPr>
        <w:t>Figure B.2.1: Service Profile</w:t>
      </w:r>
    </w:p>
    <w:p w14:paraId="45266EC4" w14:textId="77777777" w:rsidR="009D1697" w:rsidRDefault="009D1697" w:rsidP="009D1697">
      <w:r>
        <w:t>Each instance of the Service Profile class consists of the following classes:</w:t>
      </w:r>
    </w:p>
    <w:p w14:paraId="6E743E06" w14:textId="77777777" w:rsidR="009D1697" w:rsidRDefault="009D1697" w:rsidP="009D1697">
      <w:pPr>
        <w:pStyle w:val="B1"/>
      </w:pPr>
      <w:r>
        <w:t>-</w:t>
      </w:r>
      <w:r>
        <w:tab/>
        <w:t xml:space="preserve">One or several instances of the Public-Identity class. </w:t>
      </w:r>
      <w:proofErr w:type="spellStart"/>
      <w:r>
        <w:t>PublicIdentity</w:t>
      </w:r>
      <w:proofErr w:type="spellEnd"/>
      <w:r>
        <w:t xml:space="preserve"> class contains the Public Identities associated with that service profile. The information in the </w:t>
      </w:r>
      <w:proofErr w:type="spellStart"/>
      <w:r>
        <w:t>CoreNetworkServicesAuthorization</w:t>
      </w:r>
      <w:proofErr w:type="spellEnd"/>
      <w:r>
        <w:t xml:space="preserve"> and </w:t>
      </w:r>
      <w:proofErr w:type="spellStart"/>
      <w:r>
        <w:t>InitialFilterCriteria</w:t>
      </w:r>
      <w:proofErr w:type="spellEnd"/>
      <w:r>
        <w:t xml:space="preserve"> classes apply to all </w:t>
      </w:r>
      <w:proofErr w:type="spellStart"/>
      <w:r>
        <w:t>PublicIdentification</w:t>
      </w:r>
      <w:proofErr w:type="spellEnd"/>
      <w:r>
        <w:t xml:space="preserve"> class instances, which are included in one </w:t>
      </w:r>
      <w:proofErr w:type="spellStart"/>
      <w:r>
        <w:t>ServiceProfile</w:t>
      </w:r>
      <w:proofErr w:type="spellEnd"/>
      <w:r>
        <w:t xml:space="preserve"> class.</w:t>
      </w:r>
    </w:p>
    <w:p w14:paraId="7C7C70CD" w14:textId="77777777" w:rsidR="009D1697" w:rsidRDefault="009D1697" w:rsidP="009D1697">
      <w:pPr>
        <w:pStyle w:val="B1"/>
      </w:pPr>
      <w:r>
        <w:t>-</w:t>
      </w:r>
      <w:r>
        <w:tab/>
        <w:t xml:space="preserve">An optional instance of the </w:t>
      </w:r>
      <w:proofErr w:type="spellStart"/>
      <w:r>
        <w:t>CoreNetworkServicesAuthorization</w:t>
      </w:r>
      <w:proofErr w:type="spellEnd"/>
      <w:r>
        <w:t xml:space="preserve"> class. If no instance of the </w:t>
      </w:r>
      <w:proofErr w:type="spellStart"/>
      <w:r>
        <w:t>CoreNetworkServicesAuthorization</w:t>
      </w:r>
      <w:proofErr w:type="spellEnd"/>
      <w:r>
        <w:t xml:space="preserve"> class is present, no filtering related to subscribed media or restriction on IMS Communication Service Identifiers applies in the S-CSCF.</w:t>
      </w:r>
    </w:p>
    <w:p w14:paraId="4D0055CB" w14:textId="77777777" w:rsidR="009D1697" w:rsidRDefault="009D1697" w:rsidP="009D1697">
      <w:pPr>
        <w:pStyle w:val="B1"/>
      </w:pPr>
      <w:r>
        <w:t>-</w:t>
      </w:r>
      <w:r>
        <w:tab/>
        <w:t xml:space="preserve">Zero or several instances of the </w:t>
      </w:r>
      <w:proofErr w:type="spellStart"/>
      <w:r>
        <w:t>InitialFilterCriteria</w:t>
      </w:r>
      <w:proofErr w:type="spellEnd"/>
      <w:r>
        <w:t xml:space="preserve"> class.</w:t>
      </w:r>
    </w:p>
    <w:p w14:paraId="20E82730" w14:textId="77777777" w:rsidR="009D1697" w:rsidRDefault="009D1697" w:rsidP="009D1697">
      <w:r>
        <w:t>Each instance of the Service Profile class contains the following attributes:</w:t>
      </w:r>
    </w:p>
    <w:p w14:paraId="05341922" w14:textId="77777777" w:rsidR="009D1697" w:rsidRDefault="009D1697" w:rsidP="009D1697">
      <w:pPr>
        <w:pStyle w:val="B1"/>
      </w:pPr>
      <w:r>
        <w:t>-</w:t>
      </w:r>
      <w:r>
        <w:tab/>
        <w:t xml:space="preserve">Zero or more instances of the attribute </w:t>
      </w:r>
      <w:proofErr w:type="spellStart"/>
      <w:r>
        <w:t>SharedIFCSetID</w:t>
      </w:r>
      <w:proofErr w:type="spellEnd"/>
      <w:r>
        <w:t xml:space="preserve">. A </w:t>
      </w:r>
      <w:proofErr w:type="spellStart"/>
      <w:r>
        <w:t>SharedIFCSetID</w:t>
      </w:r>
      <w:proofErr w:type="spellEnd"/>
      <w:r>
        <w:t xml:space="preserve"> attribute points to a set of Initial Filter Criteria locally administered and stored at the S-CSCF. Shared </w:t>
      </w:r>
      <w:proofErr w:type="spellStart"/>
      <w:r>
        <w:t>iFC</w:t>
      </w:r>
      <w:proofErr w:type="spellEnd"/>
      <w:r>
        <w:t xml:space="preserve"> Sets may be shared by several Service Profiles.</w:t>
      </w:r>
    </w:p>
    <w:p w14:paraId="3AB4E5C6" w14:textId="77777777" w:rsidR="009D1697" w:rsidRDefault="009D1697" w:rsidP="000B4DE2">
      <w:pPr>
        <w:pStyle w:val="Heading2"/>
      </w:pPr>
      <w:bookmarkStart w:id="450" w:name="_Toc27256491"/>
      <w:bookmarkStart w:id="451" w:name="_Toc19804438"/>
      <w:bookmarkStart w:id="452" w:name="_Toc191378660"/>
      <w:r>
        <w:t>B.2.1</w:t>
      </w:r>
      <w:r>
        <w:tab/>
        <w:t>Public Identification</w:t>
      </w:r>
      <w:bookmarkEnd w:id="450"/>
      <w:bookmarkEnd w:id="451"/>
      <w:bookmarkEnd w:id="452"/>
    </w:p>
    <w:p w14:paraId="48DFAE27" w14:textId="77777777" w:rsidR="009D1697" w:rsidRDefault="009D1697" w:rsidP="009D1697">
      <w:r>
        <w:t>The following picture gives an outline of the UML model of Public Identification class:</w:t>
      </w:r>
    </w:p>
    <w:p w14:paraId="4828E41C" w14:textId="77777777" w:rsidR="009D1697" w:rsidRDefault="009D1697" w:rsidP="009D1697">
      <w:pPr>
        <w:pStyle w:val="TH"/>
      </w:pPr>
      <w:r>
        <w:object w:dxaOrig="4155" w:dyaOrig="5745" w14:anchorId="0FC644B7">
          <v:shape id="_x0000_i1039" type="#_x0000_t75" style="width:207.6pt;height:287.2pt" o:ole="">
            <v:imagedata r:id="rId28" o:title=""/>
          </v:shape>
          <o:OLEObject Type="Embed" ProgID="Visio.Drawing.11" ShapeID="_x0000_i1039" DrawAspect="Content" ObjectID="_1826646930" r:id="rId29"/>
        </w:object>
      </w:r>
    </w:p>
    <w:p w14:paraId="63C3ED1F" w14:textId="77777777" w:rsidR="009D1697" w:rsidRDefault="009D1697" w:rsidP="009D1697">
      <w:pPr>
        <w:pStyle w:val="TF"/>
        <w:rPr>
          <w:lang w:val="en-US"/>
        </w:rPr>
      </w:pPr>
      <w:r>
        <w:rPr>
          <w:lang w:val="en-US"/>
        </w:rPr>
        <w:t>Figure B.2.1.1: Public Identification</w:t>
      </w:r>
    </w:p>
    <w:p w14:paraId="6E6CAE21" w14:textId="77777777" w:rsidR="009D1697" w:rsidRDefault="009D1697" w:rsidP="009D1697">
      <w:r>
        <w:t xml:space="preserve">The attribute </w:t>
      </w:r>
      <w:proofErr w:type="spellStart"/>
      <w:r>
        <w:t>BarringIndication</w:t>
      </w:r>
      <w:proofErr w:type="spellEnd"/>
      <w:r>
        <w:t xml:space="preserve"> is of type Boolean. If it is absent, or if it is present and set to FALSE, the S-CSCF shall not restrict the use of that public user identity in any IMS communications. If it is present and set to TRUE, the S-CSCF shall prevent that public identity from being used in any IMS communication except registrations and re-registrations, as specified in  TS 24.229 [8].</w:t>
      </w:r>
    </w:p>
    <w:p w14:paraId="5A610918" w14:textId="77777777" w:rsidR="009D1697" w:rsidRDefault="009D1697" w:rsidP="009D1697">
      <w:r>
        <w:t xml:space="preserve">Public Identification class can contain an Identity attribute. The attribute </w:t>
      </w:r>
      <w:proofErr w:type="spellStart"/>
      <w:r>
        <w:t>IdentityType</w:t>
      </w:r>
      <w:proofErr w:type="spellEnd"/>
      <w:r>
        <w:t xml:space="preserve"> indicates the type of identity contained in each case. It could be either:</w:t>
      </w:r>
    </w:p>
    <w:p w14:paraId="57A6C724" w14:textId="77777777" w:rsidR="009D1697" w:rsidRDefault="009D1697" w:rsidP="009D1697">
      <w:pPr>
        <w:pStyle w:val="B1"/>
      </w:pPr>
      <w:r>
        <w:t>-</w:t>
      </w:r>
      <w:r>
        <w:tab/>
        <w:t>A distinct Public User Identity</w:t>
      </w:r>
    </w:p>
    <w:p w14:paraId="34329FB9" w14:textId="77777777" w:rsidR="009D1697" w:rsidRDefault="009D1697" w:rsidP="009D1697">
      <w:pPr>
        <w:pStyle w:val="B1"/>
      </w:pPr>
      <w:r>
        <w:t>-</w:t>
      </w:r>
      <w:r>
        <w:tab/>
        <w:t>A distinct Public Service Identity</w:t>
      </w:r>
    </w:p>
    <w:p w14:paraId="15264869" w14:textId="77777777" w:rsidR="009D1697" w:rsidRDefault="009D1697" w:rsidP="009D1697">
      <w:pPr>
        <w:pStyle w:val="B1"/>
      </w:pPr>
      <w:r>
        <w:t>-</w:t>
      </w:r>
      <w:r>
        <w:tab/>
        <w:t>A Wildcarded Public Service Identity</w:t>
      </w:r>
    </w:p>
    <w:p w14:paraId="78B4B391" w14:textId="77777777" w:rsidR="009D1697" w:rsidRDefault="009D1697" w:rsidP="002434B3">
      <w:pPr>
        <w:pStyle w:val="B1"/>
      </w:pPr>
      <w:r w:rsidRPr="002434B3">
        <w:t>-</w:t>
      </w:r>
      <w:r w:rsidRPr="002434B3">
        <w:tab/>
        <w:t>A non distinct Public User Identity, i.e. not explicitly provisioned in HSS.</w:t>
      </w:r>
    </w:p>
    <w:p w14:paraId="4759B032" w14:textId="77777777" w:rsidR="009D1697" w:rsidRDefault="009D1697" w:rsidP="009D1697">
      <w:pPr>
        <w:pStyle w:val="B1"/>
      </w:pPr>
      <w:r>
        <w:t>-</w:t>
      </w:r>
      <w:r>
        <w:tab/>
        <w:t>A Wildcarded Public User Identity</w:t>
      </w:r>
    </w:p>
    <w:p w14:paraId="56C94501" w14:textId="77777777" w:rsidR="009D1697" w:rsidRDefault="009D1697" w:rsidP="009D1697">
      <w:r>
        <w:t>If the identity type is not present, it is assumed to be a distinct Public User Identity.</w:t>
      </w:r>
    </w:p>
    <w:p w14:paraId="02692536" w14:textId="77777777" w:rsidR="009D1697" w:rsidRDefault="009D1697" w:rsidP="009D1697">
      <w:r>
        <w:t xml:space="preserve">The attribute </w:t>
      </w:r>
      <w:proofErr w:type="spellStart"/>
      <w:r>
        <w:t>WildcardedPSI</w:t>
      </w:r>
      <w:proofErr w:type="spellEnd"/>
      <w:r>
        <w:t xml:space="preserve"> may be present  (when </w:t>
      </w:r>
      <w:proofErr w:type="spellStart"/>
      <w:r>
        <w:t>IdentityType</w:t>
      </w:r>
      <w:proofErr w:type="spellEnd"/>
      <w:r>
        <w:t xml:space="preserve"> is </w:t>
      </w:r>
      <w:proofErr w:type="spellStart"/>
      <w:r>
        <w:t>WildcardedPSI</w:t>
      </w:r>
      <w:proofErr w:type="spellEnd"/>
      <w:r>
        <w:t>) and contains the Wildcarded Public Service Identity that matched the Public Service Identity.  This Wildcarded Public Service identity shall be sent as stored in the HSS, that is, including the delimiter described in  TS 23.003 [17].</w:t>
      </w:r>
    </w:p>
    <w:p w14:paraId="16C54709" w14:textId="77777777" w:rsidR="009D1697" w:rsidRDefault="009D1697" w:rsidP="009D1697">
      <w:r>
        <w:t>The attribute DisplayName allows a name to be associated with a Public Identity.</w:t>
      </w:r>
    </w:p>
    <w:p w14:paraId="2942E383" w14:textId="77777777" w:rsidR="009D1697" w:rsidRDefault="009D1697" w:rsidP="002434B3">
      <w:r w:rsidRPr="002434B3">
        <w:t>The attribute AliasIdentityGroupID indicates the Alias Public User Identity Set to which the Public User Identity belongs. If the "</w:t>
      </w:r>
      <w:proofErr w:type="spellStart"/>
      <w:r w:rsidRPr="002434B3">
        <w:t>AliasInd</w:t>
      </w:r>
      <w:proofErr w:type="spellEnd"/>
      <w:r w:rsidRPr="002434B3">
        <w:t>" feature is supported, all Public User Identities shall have an AliasIdentityGroupID allocated. Within an IMS subscription Public User Identities that have the same AliasIdentityGroupID allocated shall be in the same implicit registration sets, and shall share their service profile and the same service data for each and every service, and shall be regarded as aliases of each other, as defined in the TS 23.008 [18]. If the "</w:t>
      </w:r>
      <w:proofErr w:type="spellStart"/>
      <w:r w:rsidRPr="002434B3">
        <w:t>AliasInd</w:t>
      </w:r>
      <w:proofErr w:type="spellEnd"/>
      <w:r w:rsidRPr="002434B3">
        <w:t>" feature is not supported, all Public User Identities within an IMS subscription that are within the same implicit registration set and share their service profile shall be regarded aliases of each other.</w:t>
      </w:r>
    </w:p>
    <w:p w14:paraId="061EEEC3" w14:textId="77777777" w:rsidR="009D1697" w:rsidRDefault="009D1697" w:rsidP="009D1697">
      <w:r>
        <w:t xml:space="preserve">The attribute </w:t>
      </w:r>
      <w:proofErr w:type="spellStart"/>
      <w:r>
        <w:t>WildcardedIMPU</w:t>
      </w:r>
      <w:proofErr w:type="spellEnd"/>
      <w:r>
        <w:t xml:space="preserve"> shall be present when </w:t>
      </w:r>
      <w:proofErr w:type="spellStart"/>
      <w:r>
        <w:t>IdentityType</w:t>
      </w:r>
      <w:proofErr w:type="spellEnd"/>
      <w:r>
        <w:t xml:space="preserve"> is a non distinct IMPU or it may be optionally present when </w:t>
      </w:r>
      <w:proofErr w:type="spellStart"/>
      <w:r>
        <w:t>IdentityType</w:t>
      </w:r>
      <w:proofErr w:type="spellEnd"/>
      <w:r>
        <w:t xml:space="preserve"> is a Wildcarded IMPU. It contains the Wildcarded Public User Identity that matched the Public User Identity. This Wildcarded Public User identity shall be sent as stored in the HSS, that is, including the delimiter described in  TS 23.003 [17].</w:t>
      </w:r>
    </w:p>
    <w:p w14:paraId="6BBA5DF8" w14:textId="77777777" w:rsidR="009D1697" w:rsidRDefault="009D1697" w:rsidP="009D1697">
      <w:r>
        <w:t xml:space="preserve">The attribute </w:t>
      </w:r>
      <w:proofErr w:type="spellStart"/>
      <w:r>
        <w:t>ServiceLevelTraceInfo</w:t>
      </w:r>
      <w:proofErr w:type="spellEnd"/>
      <w:r>
        <w:t xml:space="preserve"> provides the Service Level Tracing Information that is related to the Public User Identity.  If the </w:t>
      </w:r>
      <w:proofErr w:type="spellStart"/>
      <w:r>
        <w:t>ServiceLevelTraceInfo</w:t>
      </w:r>
      <w:proofErr w:type="spellEnd"/>
      <w:r>
        <w:t xml:space="preserve"> is present, service level tracing shall be enabled in the S-CSCF for the related Public User Identity according to the configuration data received.  If the </w:t>
      </w:r>
      <w:proofErr w:type="spellStart"/>
      <w:r>
        <w:t>ServiceLevelTraceInfo</w:t>
      </w:r>
      <w:proofErr w:type="spellEnd"/>
      <w:r>
        <w:t xml:space="preserve"> is not present, service level tracing is disabled in the S-CSCF for the related Public User Identity.</w:t>
      </w:r>
    </w:p>
    <w:p w14:paraId="67B3D699" w14:textId="77777777" w:rsidR="009D1697" w:rsidRDefault="009D1697" w:rsidP="009D1697">
      <w:r>
        <w:t xml:space="preserve">The attribute </w:t>
      </w:r>
      <w:proofErr w:type="spellStart"/>
      <w:r>
        <w:t>ServicePriorityLevel</w:t>
      </w:r>
      <w:proofErr w:type="spellEnd"/>
      <w:r>
        <w:t xml:space="preserve"> provides the Priority Level allowed for the Public User Identity, which can be used by the S-CSCF and other network elements for Priority Service.</w:t>
      </w:r>
    </w:p>
    <w:p w14:paraId="793C8DCF" w14:textId="254FB17A" w:rsidR="009D1697" w:rsidRDefault="009D1697" w:rsidP="009D1697">
      <w:r>
        <w:t xml:space="preserve">The attribute </w:t>
      </w:r>
      <w:proofErr w:type="spellStart"/>
      <w:r>
        <w:t>PriorityNamespace</w:t>
      </w:r>
      <w:proofErr w:type="spellEnd"/>
      <w:r>
        <w:t xml:space="preserve"> provides the Namespace as specified in IETF RFC 4412</w:t>
      </w:r>
      <w:r w:rsidR="000D316C">
        <w:t> [</w:t>
      </w:r>
      <w:r>
        <w:t>22] and to which the Extended Priority refers.</w:t>
      </w:r>
    </w:p>
    <w:p w14:paraId="2319436C" w14:textId="77777777" w:rsidR="009D1697" w:rsidRDefault="009D1697" w:rsidP="009D1697">
      <w:r>
        <w:t xml:space="preserve">The attribute </w:t>
      </w:r>
      <w:proofErr w:type="spellStart"/>
      <w:r>
        <w:t>PriorityLevel</w:t>
      </w:r>
      <w:proofErr w:type="spellEnd"/>
      <w:r>
        <w:t xml:space="preserve"> provides the Priority Level allowed for the Public User Identity, for the Extended Priority. Its value depends on the </w:t>
      </w:r>
      <w:proofErr w:type="spellStart"/>
      <w:r>
        <w:t>PriorityNamespace</w:t>
      </w:r>
      <w:proofErr w:type="spellEnd"/>
      <w:r>
        <w:t>.</w:t>
      </w:r>
    </w:p>
    <w:p w14:paraId="1B3C5E94" w14:textId="77777777" w:rsidR="009D1697" w:rsidRDefault="009D1697" w:rsidP="009D1697">
      <w:r>
        <w:t xml:space="preserve">The attribute </w:t>
      </w:r>
      <w:proofErr w:type="spellStart"/>
      <w:r>
        <w:t>MaxNumOfAllowedSimultRegs</w:t>
      </w:r>
      <w:proofErr w:type="spellEnd"/>
      <w:r>
        <w:t xml:space="preserve"> provides the maximum number of allowed simultaneous registrations for the Public User Identity.</w:t>
      </w:r>
    </w:p>
    <w:p w14:paraId="76050D28" w14:textId="77777777" w:rsidR="009D1697" w:rsidRDefault="009D1697" w:rsidP="000B4DE2">
      <w:pPr>
        <w:pStyle w:val="Heading2"/>
      </w:pPr>
      <w:bookmarkStart w:id="453" w:name="_Toc27256492"/>
      <w:bookmarkStart w:id="454" w:name="_Toc19804439"/>
      <w:bookmarkStart w:id="455" w:name="_Toc191378661"/>
      <w:r>
        <w:t>B.2.1A</w:t>
      </w:r>
      <w:r>
        <w:tab/>
        <w:t>Core Network Service Authorization</w:t>
      </w:r>
      <w:bookmarkEnd w:id="453"/>
      <w:bookmarkEnd w:id="454"/>
      <w:bookmarkEnd w:id="455"/>
    </w:p>
    <w:p w14:paraId="3AD6BCFB" w14:textId="77777777" w:rsidR="009D1697" w:rsidRDefault="009D1697" w:rsidP="009D1697">
      <w:r>
        <w:t>The following picture gives an outline of the UML model of Core Network Service Authorization class:</w:t>
      </w:r>
    </w:p>
    <w:p w14:paraId="5B1CAFFD" w14:textId="77777777" w:rsidR="009D1697" w:rsidRDefault="009D1697" w:rsidP="009D1697">
      <w:pPr>
        <w:pStyle w:val="TH"/>
      </w:pPr>
      <w:r>
        <w:object w:dxaOrig="4260" w:dyaOrig="4905" w14:anchorId="4446D36F">
          <v:shape id="_x0000_i1040" type="#_x0000_t75" style="width:212pt;height:245.2pt" o:ole="" fillcolor="window">
            <v:imagedata r:id="rId30" o:title=""/>
          </v:shape>
          <o:OLEObject Type="Embed" ProgID="Word.Picture.8" ShapeID="_x0000_i1040" DrawAspect="Content" ObjectID="_1826646931" r:id="rId31"/>
        </w:object>
      </w:r>
    </w:p>
    <w:p w14:paraId="76986FB3" w14:textId="77777777" w:rsidR="009D1697" w:rsidRDefault="009D1697" w:rsidP="009D1697">
      <w:pPr>
        <w:pStyle w:val="TF"/>
        <w:rPr>
          <w:lang w:val="en-US"/>
        </w:rPr>
      </w:pPr>
      <w:r>
        <w:rPr>
          <w:lang w:val="en-US"/>
        </w:rPr>
        <w:t xml:space="preserve">Figure B.2.1A.1: </w:t>
      </w:r>
      <w:r>
        <w:t>Core Network Service Authorization</w:t>
      </w:r>
    </w:p>
    <w:p w14:paraId="51020A5B" w14:textId="77777777" w:rsidR="009D1697" w:rsidRDefault="009D1697" w:rsidP="009D1697">
      <w:r>
        <w:t>Each instance of the Core Network Service Authorization class contains zero or one instance of the class Subscribed Media Profile Id. If no instance of the class Subscribed Media Profile Id is present, no filtering related to subscribed media applies in S-CSCF. The Subscribed Media Profile Id is of type Integer and identifies a media profile in the S-CSCF for the authorization of media parameters.</w:t>
      </w:r>
    </w:p>
    <w:p w14:paraId="5654274A" w14:textId="77777777" w:rsidR="009D1697" w:rsidRDefault="009D1697" w:rsidP="009D1697">
      <w:r>
        <w:t>Each instance of the Core Network Service Authorization class contains zero or one instance of the class List of Service Ids. If no instance of the class List of Service Ids is present, no restriction on IMS Communication Service Identifiers related applies in S-CSCF. Each instance of the class List of Service Ids contains zero or more instances of the class Service Id. The Service Id is of type String and identifies an IMS Communication Service Identifier that the subscriber is authorized to use.</w:t>
      </w:r>
    </w:p>
    <w:p w14:paraId="757420BD" w14:textId="77777777" w:rsidR="009D1697" w:rsidRDefault="009D1697" w:rsidP="000B4DE2">
      <w:pPr>
        <w:pStyle w:val="Heading2"/>
      </w:pPr>
      <w:bookmarkStart w:id="456" w:name="_Toc27256493"/>
      <w:bookmarkStart w:id="457" w:name="_Toc19804440"/>
      <w:bookmarkStart w:id="458" w:name="_Toc191378662"/>
      <w:r>
        <w:t>B.2.2</w:t>
      </w:r>
      <w:r>
        <w:tab/>
        <w:t>Initial Filter Criteria</w:t>
      </w:r>
      <w:bookmarkEnd w:id="456"/>
      <w:bookmarkEnd w:id="457"/>
      <w:bookmarkEnd w:id="458"/>
    </w:p>
    <w:p w14:paraId="0318F138" w14:textId="77777777" w:rsidR="009D1697" w:rsidRDefault="009D1697" w:rsidP="009D1697">
      <w:r>
        <w:t>The following picture gives an outline of the UML model of Initial Filter Criteria class:</w:t>
      </w:r>
    </w:p>
    <w:p w14:paraId="6EEA9CE0" w14:textId="77777777" w:rsidR="009D1697" w:rsidRDefault="009D1697" w:rsidP="009D1697"/>
    <w:p w14:paraId="39912BAC" w14:textId="77777777" w:rsidR="009D1697" w:rsidRDefault="009D1697" w:rsidP="009D1697">
      <w:pPr>
        <w:pStyle w:val="TH"/>
      </w:pPr>
      <w:r>
        <w:object w:dxaOrig="9090" w:dyaOrig="6990" w14:anchorId="6C2A1094">
          <v:shape id="_x0000_i1041" type="#_x0000_t75" style="width:454.4pt;height:349.6pt" o:ole="">
            <v:imagedata r:id="rId32" o:title=""/>
          </v:shape>
          <o:OLEObject Type="Embed" ProgID="Visio.Drawing.11" ShapeID="_x0000_i1041" DrawAspect="Content" ObjectID="_1826646932" r:id="rId33"/>
        </w:object>
      </w:r>
    </w:p>
    <w:p w14:paraId="11453E6D" w14:textId="77777777" w:rsidR="009D1697" w:rsidRDefault="009D1697" w:rsidP="009D1697">
      <w:pPr>
        <w:pStyle w:val="TF"/>
      </w:pPr>
      <w:r>
        <w:rPr>
          <w:lang w:val="en-US"/>
        </w:rPr>
        <w:t>Figure B.2.2.1.1: Initial Filter Criteria</w:t>
      </w:r>
    </w:p>
    <w:p w14:paraId="2878A661" w14:textId="77777777" w:rsidR="009D1697" w:rsidRDefault="009D1697" w:rsidP="009D1697">
      <w:r>
        <w:t xml:space="preserve">Each instance of the </w:t>
      </w:r>
      <w:proofErr w:type="spellStart"/>
      <w:r>
        <w:t>InitialFilterCriteria</w:t>
      </w:r>
      <w:proofErr w:type="spellEnd"/>
      <w:r>
        <w:t xml:space="preserve"> class includes the following attributes:</w:t>
      </w:r>
    </w:p>
    <w:p w14:paraId="3793955B" w14:textId="77777777" w:rsidR="009D1697" w:rsidRDefault="009D1697" w:rsidP="009D1697">
      <w:pPr>
        <w:pStyle w:val="B1"/>
      </w:pPr>
      <w:r>
        <w:t>-</w:t>
      </w:r>
      <w:r>
        <w:tab/>
        <w:t>One instance of Priority attribute that indicates the priority of the Filter Criteria. The higher the Priority Number the lower the priority of the Filter Criteria is; i.e., a Filter Criteria with a higher value of Priority Number shall be assessed after the Filter Criteria with a smaller Priority Number have been assessed. The same priority shall not be assigned to more than one initial Filter Criterion.</w:t>
      </w:r>
    </w:p>
    <w:p w14:paraId="33D58DCA" w14:textId="77777777" w:rsidR="009D1697" w:rsidRDefault="009D1697" w:rsidP="009D1697">
      <w:pPr>
        <w:pStyle w:val="B1"/>
      </w:pPr>
      <w:r>
        <w:t>-</w:t>
      </w:r>
      <w:r>
        <w:tab/>
        <w:t xml:space="preserve">An optional instance of </w:t>
      </w:r>
      <w:proofErr w:type="spellStart"/>
      <w:r>
        <w:t>ProfilePartIndicator</w:t>
      </w:r>
      <w:proofErr w:type="spellEnd"/>
      <w:r>
        <w:t xml:space="preserve"> attribute that is an enumerated type, with possible values "REGISTERED and UNREGISTERED, indicating if the </w:t>
      </w:r>
      <w:proofErr w:type="spellStart"/>
      <w:r>
        <w:t>iFC</w:t>
      </w:r>
      <w:proofErr w:type="spellEnd"/>
      <w:r>
        <w:t xml:space="preserve"> is a part of the registered or unregistered user profile. If </w:t>
      </w:r>
      <w:proofErr w:type="spellStart"/>
      <w:r>
        <w:t>ProfilePartIndicator</w:t>
      </w:r>
      <w:proofErr w:type="spellEnd"/>
      <w:r>
        <w:t xml:space="preserve"> is missing from the </w:t>
      </w:r>
      <w:proofErr w:type="spellStart"/>
      <w:r>
        <w:t>iFC</w:t>
      </w:r>
      <w:proofErr w:type="spellEnd"/>
      <w:r>
        <w:t xml:space="preserve">, the </w:t>
      </w:r>
      <w:proofErr w:type="spellStart"/>
      <w:r>
        <w:t>iFC</w:t>
      </w:r>
      <w:proofErr w:type="spellEnd"/>
      <w:r>
        <w:t xml:space="preserve"> is considered to be relevant to both the registered and unregistered parts of the user profile, i.e. belongs to the common part of the user profile.</w:t>
      </w:r>
    </w:p>
    <w:p w14:paraId="22AD4E09" w14:textId="77777777" w:rsidR="009D1697" w:rsidRDefault="009D1697" w:rsidP="009D1697">
      <w:r>
        <w:t xml:space="preserve">Each instance of the </w:t>
      </w:r>
      <w:proofErr w:type="spellStart"/>
      <w:r>
        <w:t>InitialFilterCriteria</w:t>
      </w:r>
      <w:proofErr w:type="spellEnd"/>
      <w:r>
        <w:t xml:space="preserve"> class consists of the following classes:</w:t>
      </w:r>
    </w:p>
    <w:p w14:paraId="6D9765F7" w14:textId="77777777" w:rsidR="009D1697" w:rsidRDefault="009D1697" w:rsidP="009D1697">
      <w:pPr>
        <w:pStyle w:val="B1"/>
      </w:pPr>
      <w:r>
        <w:t>-</w:t>
      </w:r>
      <w:r>
        <w:tab/>
        <w:t xml:space="preserve">An optional instance of </w:t>
      </w:r>
      <w:proofErr w:type="spellStart"/>
      <w:r>
        <w:t>TriggerPoint</w:t>
      </w:r>
      <w:proofErr w:type="spellEnd"/>
      <w:r>
        <w:t xml:space="preserve"> class that describes the trigger points that should be checked in order to find out if the indicated Application Server should be contacted or not. Each </w:t>
      </w:r>
      <w:proofErr w:type="spellStart"/>
      <w:r>
        <w:t>TriggerPoint</w:t>
      </w:r>
      <w:proofErr w:type="spellEnd"/>
      <w:r>
        <w:t xml:space="preserve"> is a </w:t>
      </w:r>
      <w:proofErr w:type="spellStart"/>
      <w:r>
        <w:t>boolean</w:t>
      </w:r>
      <w:proofErr w:type="spellEnd"/>
      <w:r>
        <w:t xml:space="preserve"> expression in Conjunctive or Disjunctive Normal form (CNF of DNF). The absence of Trigger Point instance will indicate an unconditional triggering to Application Server.</w:t>
      </w:r>
    </w:p>
    <w:p w14:paraId="642FA57F" w14:textId="77777777" w:rsidR="009D1697" w:rsidRDefault="009D1697" w:rsidP="009D1697">
      <w:pPr>
        <w:pStyle w:val="B1"/>
      </w:pPr>
      <w:r>
        <w:tab/>
        <w:t xml:space="preserve">The attribute </w:t>
      </w:r>
      <w:proofErr w:type="spellStart"/>
      <w:r>
        <w:t>ConditionTypeCNF</w:t>
      </w:r>
      <w:proofErr w:type="spellEnd"/>
      <w:r>
        <w:t xml:space="preserve"> attribute defines how the set of SPTs are expressed, i.e. either an Ored set of ANDed sets of SPT statements or an ANDed set of Ored sets of statements. Individual SPT statements can also be negated. These combinations are termed, respectively, Disjunctive Normal Form (DNF) and Conjunctive Normal Form (CNF) for the SPT (see Annex C). Both DNF and CNF forms can be used. </w:t>
      </w:r>
      <w:proofErr w:type="spellStart"/>
      <w:r>
        <w:t>ConditionTypeCNF</w:t>
      </w:r>
      <w:proofErr w:type="spellEnd"/>
      <w:r>
        <w:t xml:space="preserve"> is a </w:t>
      </w:r>
      <w:proofErr w:type="spellStart"/>
      <w:r>
        <w:t>boolean</w:t>
      </w:r>
      <w:proofErr w:type="spellEnd"/>
      <w:r>
        <w:t xml:space="preserve"> that is TRUE when the Trigger Point associated with the </w:t>
      </w:r>
      <w:proofErr w:type="spellStart"/>
      <w:r>
        <w:t>FilterCriteria</w:t>
      </w:r>
      <w:proofErr w:type="spellEnd"/>
      <w:r>
        <w:t xml:space="preserve"> is a </w:t>
      </w:r>
      <w:proofErr w:type="spellStart"/>
      <w:r>
        <w:t>boolean</w:t>
      </w:r>
      <w:proofErr w:type="spellEnd"/>
      <w:r>
        <w:t xml:space="preserve"> expression in Conjunctive Normal Form (CNF) and FALSE if the Trigger Point is expressed in Disjunctive Normal Form (DNF) (see Annex C).</w:t>
      </w:r>
    </w:p>
    <w:p w14:paraId="12ECE137" w14:textId="77777777" w:rsidR="009D1697" w:rsidRDefault="009D1697" w:rsidP="009D1697">
      <w:pPr>
        <w:pStyle w:val="B1"/>
      </w:pPr>
      <w:r>
        <w:tab/>
        <w:t xml:space="preserve">Each </w:t>
      </w:r>
      <w:proofErr w:type="spellStart"/>
      <w:r>
        <w:t>TriggerPoint</w:t>
      </w:r>
      <w:proofErr w:type="spellEnd"/>
      <w:r>
        <w:t xml:space="preserve"> class is composed by 1 to n instances of the SPT (</w:t>
      </w:r>
      <w:proofErr w:type="spellStart"/>
      <w:r>
        <w:t>ServicePointTrigger</w:t>
      </w:r>
      <w:proofErr w:type="spellEnd"/>
      <w:r>
        <w:t>) class.</w:t>
      </w:r>
    </w:p>
    <w:p w14:paraId="2488B9EC" w14:textId="77777777" w:rsidR="009D1697" w:rsidRDefault="009D1697" w:rsidP="009D1697">
      <w:pPr>
        <w:pStyle w:val="B1"/>
      </w:pPr>
      <w:r>
        <w:t>-</w:t>
      </w:r>
      <w:r>
        <w:tab/>
        <w:t xml:space="preserve">One instance of </w:t>
      </w:r>
      <w:proofErr w:type="spellStart"/>
      <w:r>
        <w:t>ApplicationServer</w:t>
      </w:r>
      <w:proofErr w:type="spellEnd"/>
      <w:r>
        <w:t xml:space="preserve"> class that defines the application server, which is contacted, if the trigger points are met.</w:t>
      </w:r>
    </w:p>
    <w:p w14:paraId="2C515C64" w14:textId="77777777" w:rsidR="009D1697" w:rsidRDefault="009D1697" w:rsidP="009D1697">
      <w:r>
        <w:t xml:space="preserve">Each instance of the </w:t>
      </w:r>
      <w:proofErr w:type="spellStart"/>
      <w:r>
        <w:t>ApplicationServer</w:t>
      </w:r>
      <w:proofErr w:type="spellEnd"/>
      <w:r>
        <w:t xml:space="preserve"> class includes following attributes:</w:t>
      </w:r>
    </w:p>
    <w:p w14:paraId="48523102" w14:textId="77777777" w:rsidR="009D1697" w:rsidRDefault="009D1697" w:rsidP="009D1697">
      <w:pPr>
        <w:pStyle w:val="B1"/>
      </w:pPr>
      <w:r>
        <w:t>-</w:t>
      </w:r>
      <w:r>
        <w:tab/>
        <w:t xml:space="preserve">One instance of </w:t>
      </w:r>
      <w:proofErr w:type="spellStart"/>
      <w:r>
        <w:t>ServerName</w:t>
      </w:r>
      <w:proofErr w:type="spellEnd"/>
      <w:r>
        <w:t xml:space="preserve"> attribute that is the SIP URL of the application server to contact.</w:t>
      </w:r>
    </w:p>
    <w:p w14:paraId="142EFAE9" w14:textId="77777777" w:rsidR="009D1697" w:rsidRDefault="009D1697" w:rsidP="009D1697">
      <w:pPr>
        <w:pStyle w:val="B1"/>
      </w:pPr>
      <w:r>
        <w:t>-</w:t>
      </w:r>
      <w:r>
        <w:tab/>
        <w:t xml:space="preserve">An optional instance of </w:t>
      </w:r>
      <w:proofErr w:type="spellStart"/>
      <w:r>
        <w:t>DefaultHandling</w:t>
      </w:r>
      <w:proofErr w:type="spellEnd"/>
      <w:r>
        <w:t xml:space="preserve"> attribute that determines whether the dialog should be released if the Application Server could not be reached or not; it is of type enumerated and can take the values: SESSION_CONTINUED or SESSION_TERMINATED.</w:t>
      </w:r>
    </w:p>
    <w:p w14:paraId="695C86AC" w14:textId="77777777" w:rsidR="009D1697" w:rsidRDefault="009D1697" w:rsidP="009D1697">
      <w:pPr>
        <w:pStyle w:val="B1"/>
      </w:pPr>
      <w:r>
        <w:t>-</w:t>
      </w:r>
      <w:r>
        <w:tab/>
        <w:t xml:space="preserve">One optional instance of the </w:t>
      </w:r>
      <w:proofErr w:type="spellStart"/>
      <w:r>
        <w:t>ServiceInfo</w:t>
      </w:r>
      <w:proofErr w:type="spellEnd"/>
      <w:r>
        <w:t xml:space="preserve"> attribute. The </w:t>
      </w:r>
      <w:proofErr w:type="spellStart"/>
      <w:r>
        <w:t>ServiceInfo</w:t>
      </w:r>
      <w:proofErr w:type="spellEnd"/>
      <w:r>
        <w:t xml:space="preserve"> attribute allows to download to S-CSCF information that is to be transferred transparently to an Application Server when the trigger points of a filter criterion are satisfied. </w:t>
      </w:r>
      <w:proofErr w:type="spellStart"/>
      <w:r>
        <w:t>ServiceInfo</w:t>
      </w:r>
      <w:proofErr w:type="spellEnd"/>
      <w:r>
        <w:t xml:space="preserve"> is a string conveying that information. See  TS 23.218 [6] for a description of the use of this information element.</w:t>
      </w:r>
    </w:p>
    <w:p w14:paraId="1DA76002" w14:textId="77777777" w:rsidR="009D1697" w:rsidRDefault="009D1697" w:rsidP="009D1697">
      <w:r>
        <w:t xml:space="preserve">Each instance of the </w:t>
      </w:r>
      <w:proofErr w:type="spellStart"/>
      <w:r>
        <w:t>ApplicationServer</w:t>
      </w:r>
      <w:proofErr w:type="spellEnd"/>
      <w:r>
        <w:t xml:space="preserve"> class includes following classes:</w:t>
      </w:r>
    </w:p>
    <w:p w14:paraId="391AF94E" w14:textId="77777777" w:rsidR="009D1697" w:rsidRDefault="009D1697" w:rsidP="009D1697">
      <w:pPr>
        <w:pStyle w:val="B1"/>
      </w:pPr>
      <w:r>
        <w:t>-</w:t>
      </w:r>
      <w:r>
        <w:tab/>
        <w:t xml:space="preserve">One optional instance of the </w:t>
      </w:r>
      <w:proofErr w:type="spellStart"/>
      <w:r>
        <w:t>IncludeRegisterRequest</w:t>
      </w:r>
      <w:proofErr w:type="spellEnd"/>
      <w:r>
        <w:t xml:space="preserve"> class that indicates to the S-CSCF that the incoming SIP REGISTER request is to be transferred to an Application Server when the trigger points of a filter criterion are satisfied. See  TS 23.218 [6] for a description of the use of this information element.</w:t>
      </w:r>
    </w:p>
    <w:p w14:paraId="5ADAF13D" w14:textId="77777777" w:rsidR="009D1697" w:rsidRDefault="009D1697" w:rsidP="009D1697">
      <w:pPr>
        <w:pStyle w:val="B1"/>
      </w:pPr>
      <w:r>
        <w:t>-</w:t>
      </w:r>
      <w:r>
        <w:tab/>
        <w:t xml:space="preserve">One optional instance of the </w:t>
      </w:r>
      <w:proofErr w:type="spellStart"/>
      <w:r>
        <w:t>IncludeRegisterResponse</w:t>
      </w:r>
      <w:proofErr w:type="spellEnd"/>
      <w:r>
        <w:t xml:space="preserve"> class that indicates to the S-CSCF that the final SIP response to the incoming SIP REGISTER request is to be transferred to an Application Server when the trigger points of a filter criterion are satisfied. See  TS 23.218 [6] for a description of the use of this information element.</w:t>
      </w:r>
    </w:p>
    <w:p w14:paraId="1C658B14" w14:textId="77777777" w:rsidR="009D1697" w:rsidRDefault="009D1697" w:rsidP="000B4DE2">
      <w:pPr>
        <w:pStyle w:val="Heading2"/>
      </w:pPr>
      <w:bookmarkStart w:id="459" w:name="_Toc27256494"/>
      <w:bookmarkStart w:id="460" w:name="_Toc19804441"/>
      <w:bookmarkStart w:id="461" w:name="_Toc191378663"/>
      <w:r>
        <w:t>B.2.3</w:t>
      </w:r>
      <w:r>
        <w:tab/>
        <w:t>Service Point Trigger</w:t>
      </w:r>
      <w:bookmarkEnd w:id="459"/>
      <w:bookmarkEnd w:id="460"/>
      <w:bookmarkEnd w:id="461"/>
    </w:p>
    <w:p w14:paraId="7E95308A" w14:textId="77777777" w:rsidR="009D1697" w:rsidRDefault="009D1697" w:rsidP="009D1697">
      <w:r>
        <w:t>The following picture gives an outline of the UML model of Service Point Trigger class:</w:t>
      </w:r>
    </w:p>
    <w:p w14:paraId="3C7419C4" w14:textId="77777777" w:rsidR="009D1697" w:rsidRDefault="009D1697" w:rsidP="009D1697">
      <w:pPr>
        <w:pStyle w:val="TH"/>
      </w:pPr>
    </w:p>
    <w:p w14:paraId="4D0D42F4" w14:textId="77777777" w:rsidR="009D1697" w:rsidRDefault="009D1697" w:rsidP="009D1697">
      <w:pPr>
        <w:pStyle w:val="TH"/>
      </w:pPr>
      <w:r>
        <w:rPr>
          <w:b w:val="0"/>
        </w:rPr>
        <w:object w:dxaOrig="9630" w:dyaOrig="3915" w14:anchorId="24CAF401">
          <v:shape id="_x0000_i1042" type="#_x0000_t75" style="width:481.6pt;height:195.6pt" o:ole="" fillcolor="window">
            <v:imagedata r:id="rId34" o:title=""/>
          </v:shape>
          <o:OLEObject Type="Embed" ProgID="Word.Picture.8" ShapeID="_x0000_i1042" DrawAspect="Content" ObjectID="_1826646933" r:id="rId35"/>
        </w:object>
      </w:r>
    </w:p>
    <w:p w14:paraId="10CE60D0" w14:textId="77777777" w:rsidR="009D1697" w:rsidRDefault="009D1697" w:rsidP="009D1697">
      <w:pPr>
        <w:pStyle w:val="TF"/>
      </w:pPr>
      <w:r>
        <w:rPr>
          <w:lang w:val="en-US"/>
        </w:rPr>
        <w:t xml:space="preserve">Figure B.2.3.1: </w:t>
      </w:r>
      <w:r>
        <w:t>Service Point Trigger</w:t>
      </w:r>
    </w:p>
    <w:p w14:paraId="5864BAB1" w14:textId="77777777" w:rsidR="009D1697" w:rsidRDefault="009D1697" w:rsidP="009D1697">
      <w:r>
        <w:t>The attribute Group of the class Service Point Trigger allows the grouping of SPTs that will configure the sub-expressions inside a CNF or DNF expression. For instance, in the following CNF expression (A+B).(C+D), A+B and C+D would correspond to different groups.</w:t>
      </w:r>
    </w:p>
    <w:p w14:paraId="2B5AFBCF" w14:textId="77777777" w:rsidR="009D1697" w:rsidRDefault="009D1697" w:rsidP="009D1697">
      <w:r>
        <w:t>In CNF, the attribute Group identifies the ORed sets of SPT instances. If the SPT belongs to different ORed sets, SPT can have more than one Group values assigned. At least one Group must be assigned for each SPT.</w:t>
      </w:r>
    </w:p>
    <w:p w14:paraId="5C7AF011" w14:textId="77777777" w:rsidR="009D1697" w:rsidRDefault="009D1697" w:rsidP="009D1697">
      <w:r>
        <w:t>In DNF, the attribute Group identifies the ANDed sets of SPT instances. If the SPT belongs to different ANDed sets, SPT can have more than one Group values assigned. At least one Group must be assigned for each SPI.</w:t>
      </w:r>
    </w:p>
    <w:p w14:paraId="73589B08" w14:textId="77777777" w:rsidR="009D1697" w:rsidRDefault="009D1697" w:rsidP="009D1697">
      <w:r>
        <w:t xml:space="preserve">The attribute </w:t>
      </w:r>
      <w:proofErr w:type="spellStart"/>
      <w:r>
        <w:t>ConditionNegated</w:t>
      </w:r>
      <w:proofErr w:type="spellEnd"/>
      <w:r>
        <w:t xml:space="preserve"> of the class Service Point Trigger defines whether the individual SPT instance is negated (i.e. NOT logical expression).</w:t>
      </w:r>
    </w:p>
    <w:p w14:paraId="29408076" w14:textId="77777777" w:rsidR="009D1697" w:rsidRDefault="009D1697" w:rsidP="009D1697">
      <w:pPr>
        <w:pStyle w:val="NO"/>
      </w:pPr>
      <w:r>
        <w:t>NOTE:</w:t>
      </w:r>
      <w:r>
        <w:tab/>
        <w:t>The operator should be aware that a negated Session Case implies that all other available session cases are set. The list of session cases depends on the release and can even be increased in the future, then a negated Session Case may end up triggering ASs unexpectedly (e.g. NOT ORIGINATED_REGISTERED may trigger only TERMINATING_UNREGISTERED and TERMINATING_REGISTERED, or as well ORIGINATING_UNREGISTERED and ORIGINATING_CDIV).</w:t>
      </w:r>
    </w:p>
    <w:p w14:paraId="2A8D00C4" w14:textId="77777777" w:rsidR="009D1697" w:rsidRDefault="009D1697" w:rsidP="009D1697">
      <w:r>
        <w:t xml:space="preserve">The attribute </w:t>
      </w:r>
      <w:proofErr w:type="spellStart"/>
      <w:r>
        <w:t>RegistrationType</w:t>
      </w:r>
      <w:proofErr w:type="spellEnd"/>
      <w:r>
        <w:t xml:space="preserve"> of the class Service Point Trigger is relevant only to the SIP Method SPT with a value of "REGISTER" and its' support is optional in the HSS and in the S-CSCF. The </w:t>
      </w:r>
      <w:proofErr w:type="spellStart"/>
      <w:r>
        <w:t>RegistrationType</w:t>
      </w:r>
      <w:proofErr w:type="spellEnd"/>
      <w:r>
        <w:t xml:space="preserve"> may contain a list of values that define whether the SPT matches to REGISTER messages that are related to initial registrations, re-registrations, and/or de-registrations. If </w:t>
      </w:r>
      <w:proofErr w:type="spellStart"/>
      <w:r>
        <w:t>RegistrationTypes</w:t>
      </w:r>
      <w:proofErr w:type="spellEnd"/>
      <w:r>
        <w:t xml:space="preserve"> are given, the SIP Method SPT with a value of "REGISTER" shall match if any of the </w:t>
      </w:r>
      <w:proofErr w:type="spellStart"/>
      <w:r>
        <w:t>RegistrationTypes</w:t>
      </w:r>
      <w:proofErr w:type="spellEnd"/>
      <w:r>
        <w:t xml:space="preserve"> match and the S-CSCF supports the </w:t>
      </w:r>
      <w:proofErr w:type="spellStart"/>
      <w:r>
        <w:t>RegistrationType</w:t>
      </w:r>
      <w:proofErr w:type="spellEnd"/>
      <w:r>
        <w:t xml:space="preserve"> attribute. If the SIP Method SPT contains value "REGISTER", and no </w:t>
      </w:r>
      <w:proofErr w:type="spellStart"/>
      <w:r>
        <w:t>RegistrationType</w:t>
      </w:r>
      <w:proofErr w:type="spellEnd"/>
      <w:r>
        <w:t xml:space="preserve"> is given, or if the S-CSCF does not support the </w:t>
      </w:r>
      <w:proofErr w:type="spellStart"/>
      <w:r>
        <w:t>RegistrationType</w:t>
      </w:r>
      <w:proofErr w:type="spellEnd"/>
      <w:r>
        <w:t xml:space="preserve"> attribute, the SIP Method SPT matches to all REGISTER messages. The attribute </w:t>
      </w:r>
      <w:proofErr w:type="spellStart"/>
      <w:r>
        <w:t>RegistrationType</w:t>
      </w:r>
      <w:proofErr w:type="spellEnd"/>
      <w:r>
        <w:t xml:space="preserve"> may be discarded if it is present in an SPT other than SIP Method with value "REGISTER".</w:t>
      </w:r>
    </w:p>
    <w:p w14:paraId="7E632721" w14:textId="77777777" w:rsidR="009D1697" w:rsidRDefault="009D1697" w:rsidP="009D1697">
      <w:pPr>
        <w:rPr>
          <w:lang w:val="fr-FR"/>
        </w:rPr>
      </w:pPr>
      <w:r>
        <w:t xml:space="preserve">Request-URI class defines SPT for the Request-URI. </w:t>
      </w:r>
      <w:proofErr w:type="spellStart"/>
      <w:r>
        <w:rPr>
          <w:lang w:val="fr-FR"/>
        </w:rPr>
        <w:t>Request</w:t>
      </w:r>
      <w:proofErr w:type="spellEnd"/>
      <w:r>
        <w:rPr>
          <w:lang w:val="fr-FR"/>
        </w:rPr>
        <w:t xml:space="preserve">-URI </w:t>
      </w:r>
      <w:proofErr w:type="spellStart"/>
      <w:r>
        <w:rPr>
          <w:lang w:val="fr-FR"/>
        </w:rPr>
        <w:t>contains</w:t>
      </w:r>
      <w:proofErr w:type="spellEnd"/>
      <w:r>
        <w:rPr>
          <w:lang w:val="fr-FR"/>
        </w:rPr>
        <w:t xml:space="preserve"> </w:t>
      </w:r>
      <w:proofErr w:type="spellStart"/>
      <w:r>
        <w:rPr>
          <w:lang w:val="fr-FR"/>
        </w:rPr>
        <w:t>attribute</w:t>
      </w:r>
      <w:proofErr w:type="spellEnd"/>
      <w:r>
        <w:rPr>
          <w:lang w:val="fr-FR"/>
        </w:rPr>
        <w:t xml:space="preserve"> </w:t>
      </w:r>
      <w:proofErr w:type="spellStart"/>
      <w:r>
        <w:rPr>
          <w:lang w:val="fr-FR"/>
        </w:rPr>
        <w:t>RequestURI</w:t>
      </w:r>
      <w:proofErr w:type="spellEnd"/>
      <w:r>
        <w:rPr>
          <w:lang w:val="fr-FR"/>
        </w:rPr>
        <w:t>.</w:t>
      </w:r>
    </w:p>
    <w:p w14:paraId="3CE12B94" w14:textId="77777777" w:rsidR="009D1697" w:rsidRDefault="009D1697" w:rsidP="009D1697">
      <w:r>
        <w:t>SIP Method class defines SPT for the SIP method. SIP Method contains attribute Method which holds the name of any SIP method.</w:t>
      </w:r>
    </w:p>
    <w:p w14:paraId="255199B8" w14:textId="77777777" w:rsidR="009D1697" w:rsidRDefault="009D1697" w:rsidP="002434B3">
      <w:r w:rsidRPr="002434B3">
        <w:t>SIP Header class defines SPT for the presence or absence of any SIP header or for the content of any SIP header. SIP Header contains attribute Header which identifies the SIP Header, which is the SPT, and the Content attribute defines the value of the SIP Header if required.</w:t>
      </w:r>
    </w:p>
    <w:p w14:paraId="4682F039" w14:textId="77777777" w:rsidR="009D1697" w:rsidRDefault="009D1697" w:rsidP="009D1697">
      <w:r>
        <w:t xml:space="preserve">The absence of the Content attribute and </w:t>
      </w:r>
      <w:proofErr w:type="spellStart"/>
      <w:r>
        <w:t>ConditionNegated</w:t>
      </w:r>
      <w:proofErr w:type="spellEnd"/>
      <w:r>
        <w:t xml:space="preserve"> = TRUE indicates that the SPT is the absence of a determined SIP header.</w:t>
      </w:r>
    </w:p>
    <w:p w14:paraId="2846A661" w14:textId="77777777" w:rsidR="009D1697" w:rsidRDefault="009D1697" w:rsidP="009D1697">
      <w:r>
        <w:t>Session Case class represents an enumerated type, with possible values "Originating", "</w:t>
      </w:r>
      <w:proofErr w:type="spellStart"/>
      <w:r>
        <w:t>Terminating_Registered</w:t>
      </w:r>
      <w:proofErr w:type="spellEnd"/>
      <w:r>
        <w:t>", "</w:t>
      </w:r>
      <w:proofErr w:type="spellStart"/>
      <w:r>
        <w:t>Terminating_Unregistered</w:t>
      </w:r>
      <w:proofErr w:type="spellEnd"/>
      <w:r>
        <w:t>", "</w:t>
      </w:r>
      <w:proofErr w:type="spellStart"/>
      <w:r>
        <w:t>Originating_Unregistered</w:t>
      </w:r>
      <w:proofErr w:type="spellEnd"/>
      <w:r>
        <w:t>", "</w:t>
      </w:r>
      <w:proofErr w:type="spellStart"/>
      <w:r>
        <w:t>Originating_CDIV</w:t>
      </w:r>
      <w:proofErr w:type="spellEnd"/>
      <w:r>
        <w:t>" indicating whether the filter should be used by the S-CSCF handling the Originating, Terminating for a registered end user, Terminating for an unregistered end user, Originating for an unregistered end user, or Originating after Call Diversion services.</w:t>
      </w:r>
    </w:p>
    <w:p w14:paraId="3969B1C1" w14:textId="77777777" w:rsidR="009D1697" w:rsidRDefault="009D1697" w:rsidP="009D1697">
      <w:r>
        <w:t>Session Description Information class defines SPT for the content of any SDP field within the body of a SIP Method. The Line attribute identifies the line inside the session description. Content is a string defining the content of the line identified by Line.</w:t>
      </w:r>
    </w:p>
    <w:p w14:paraId="26D4FCC7" w14:textId="77777777" w:rsidR="009D1697" w:rsidRDefault="009D1697" w:rsidP="000B4DE2">
      <w:pPr>
        <w:pStyle w:val="Heading8"/>
      </w:pPr>
      <w:r>
        <w:br w:type="page"/>
      </w:r>
      <w:bookmarkStart w:id="462" w:name="_Toc27256495"/>
      <w:bookmarkStart w:id="463" w:name="_Toc19804442"/>
      <w:bookmarkStart w:id="464" w:name="_Toc191378664"/>
      <w:r>
        <w:t>Annex C (informative):</w:t>
      </w:r>
      <w:r>
        <w:br/>
        <w:t>Conjunctive and Disjunctive Normal Form</w:t>
      </w:r>
      <w:bookmarkEnd w:id="462"/>
      <w:bookmarkEnd w:id="463"/>
      <w:bookmarkEnd w:id="464"/>
    </w:p>
    <w:p w14:paraId="53F21298" w14:textId="77777777" w:rsidR="009D1697" w:rsidRDefault="009D1697" w:rsidP="009D1697">
      <w:r>
        <w:t>A Trigger Point expression is constructed out of atomic expressions (i.e. Service Point Trigger) linked by Boolean operators AND, OR and NOT. Any logical expression constructed in that way can be transformed to forms called Conjunctive Normal Form (CNF) and Disjunctive Normal Form (DNF).</w:t>
      </w:r>
    </w:p>
    <w:p w14:paraId="08C022D2" w14:textId="77777777" w:rsidR="009D1697" w:rsidRDefault="009D1697" w:rsidP="009D1697">
      <w:r>
        <w:t>A Boolean expression is said to be in Conjunctive Normal Form if it is expressed as a conjunction of disjunctions of literals (positive or negative atoms), i.e. as an AND of clauses, each of which is the OR of one of more atomic expressions.</w:t>
      </w:r>
    </w:p>
    <w:p w14:paraId="4E047E59" w14:textId="77777777" w:rsidR="009D1697" w:rsidRDefault="009D1697" w:rsidP="009D1697">
      <w:r>
        <w:t>Taking as an example the following trigger:</w:t>
      </w:r>
    </w:p>
    <w:p w14:paraId="1D6FEEAE" w14:textId="77777777" w:rsidR="009D1697" w:rsidRDefault="009D1697" w:rsidP="009D1697">
      <w:r>
        <w:t>Method = "INVITE" OR Method = "MESSAGE" OR (Method="SUBSCRIBE" AND NOT Header = "from" Content = "joe")</w:t>
      </w:r>
    </w:p>
    <w:p w14:paraId="6A245496" w14:textId="77777777" w:rsidR="009D1697" w:rsidRDefault="009D1697" w:rsidP="009D1697">
      <w:r>
        <w:t>The trigger can be split into the following atomic expressions:</w:t>
      </w:r>
    </w:p>
    <w:p w14:paraId="0ECDF45C" w14:textId="77777777" w:rsidR="009D1697" w:rsidRDefault="009D1697" w:rsidP="009D1697">
      <w:pPr>
        <w:pStyle w:val="B1"/>
      </w:pPr>
      <w:r>
        <w:t>Method="INVITE"</w:t>
      </w:r>
    </w:p>
    <w:p w14:paraId="0E241630" w14:textId="77777777" w:rsidR="009D1697" w:rsidRDefault="009D1697" w:rsidP="009D1697">
      <w:pPr>
        <w:pStyle w:val="B1"/>
      </w:pPr>
      <w:r>
        <w:t>Method="MESSAGE"</w:t>
      </w:r>
    </w:p>
    <w:p w14:paraId="1973DBB9" w14:textId="77777777" w:rsidR="009D1697" w:rsidRDefault="009D1697" w:rsidP="009D1697">
      <w:pPr>
        <w:pStyle w:val="B1"/>
      </w:pPr>
      <w:r>
        <w:t>Method="SUBSCRIBE"</w:t>
      </w:r>
    </w:p>
    <w:p w14:paraId="0CC10919" w14:textId="77777777" w:rsidR="009D1697" w:rsidRDefault="009D1697" w:rsidP="009D1697">
      <w:pPr>
        <w:pStyle w:val="B1"/>
      </w:pPr>
      <w:r>
        <w:t>NOT header="from" Content ="joe"</w:t>
      </w:r>
    </w:p>
    <w:p w14:paraId="6486C318" w14:textId="77777777" w:rsidR="009D1697" w:rsidRDefault="009D1697" w:rsidP="009D1697">
      <w:pPr>
        <w:pStyle w:val="BodyText"/>
        <w:rPr>
          <w:sz w:val="20"/>
        </w:rPr>
      </w:pPr>
    </w:p>
    <w:p w14:paraId="20F766B5" w14:textId="77777777" w:rsidR="009D1697" w:rsidRDefault="009D1697" w:rsidP="009D1697">
      <w:pPr>
        <w:pStyle w:val="BodyText"/>
        <w:rPr>
          <w:sz w:val="20"/>
        </w:rPr>
      </w:pPr>
      <w:r>
        <w:rPr>
          <w:sz w:val="20"/>
        </w:rPr>
        <w:t>Grouping the atomic expressions, the CNF expression equivalent to the previous example looks like:</w:t>
      </w:r>
    </w:p>
    <w:p w14:paraId="4E2BF250" w14:textId="77777777" w:rsidR="009D1697" w:rsidRDefault="009D1697" w:rsidP="009D1697">
      <w:pPr>
        <w:pStyle w:val="BodyText"/>
        <w:rPr>
          <w:sz w:val="20"/>
        </w:rPr>
      </w:pPr>
    </w:p>
    <w:p w14:paraId="06FBC89F" w14:textId="77777777" w:rsidR="009D1697" w:rsidRDefault="009D1697" w:rsidP="009D1697">
      <w:pPr>
        <w:pStyle w:val="BodyText"/>
        <w:rPr>
          <w:sz w:val="20"/>
        </w:rPr>
      </w:pPr>
      <w:r>
        <w:rPr>
          <w:sz w:val="20"/>
        </w:rPr>
        <w:t>(Method="INVITE" OR Method = "MESSAGE" OR Method="SUBSCRIBE") AND (Method="INVITE" OR Method = "MESSAGE" OR (NOT Header = "from" Content</w:t>
      </w:r>
      <w:r>
        <w:t xml:space="preserve"> </w:t>
      </w:r>
      <w:r>
        <w:rPr>
          <w:sz w:val="20"/>
        </w:rPr>
        <w:t>= "joe"))</w:t>
      </w:r>
    </w:p>
    <w:p w14:paraId="044C4246" w14:textId="77777777" w:rsidR="009D1697" w:rsidRDefault="009D1697" w:rsidP="009D1697">
      <w:pPr>
        <w:pStyle w:val="BodyText"/>
        <w:rPr>
          <w:sz w:val="20"/>
        </w:rPr>
      </w:pPr>
    </w:p>
    <w:p w14:paraId="7C9727FB" w14:textId="77777777" w:rsidR="009D1697" w:rsidRDefault="009D1697" w:rsidP="009D1697">
      <w:r>
        <w:t>This result in two "OR" groups linked by "AND" (CNF):</w:t>
      </w:r>
    </w:p>
    <w:p w14:paraId="4DE5BCFF" w14:textId="77777777" w:rsidR="009D1697" w:rsidRDefault="009D1697" w:rsidP="009D1697">
      <w:pPr>
        <w:pStyle w:val="B1"/>
      </w:pPr>
      <w:r>
        <w:t>(Method="INVITE" OR Method = "MESSAGE" OR Method="SUBSCRIBE")</w:t>
      </w:r>
    </w:p>
    <w:p w14:paraId="01906360" w14:textId="77777777" w:rsidR="009D1697" w:rsidRDefault="009D1697" w:rsidP="009D1697">
      <w:pPr>
        <w:pStyle w:val="B1"/>
      </w:pPr>
      <w:r>
        <w:t>(Method="INVITE" OR Method = "MESSAGE" OR (NOT Header = "from" Content = "joe"))</w:t>
      </w:r>
    </w:p>
    <w:p w14:paraId="1B40FA19" w14:textId="77777777" w:rsidR="009D1697" w:rsidRDefault="009D1697" w:rsidP="009D1697">
      <w:pPr>
        <w:pStyle w:val="BodyText"/>
        <w:tabs>
          <w:tab w:val="num" w:pos="709"/>
        </w:tabs>
        <w:rPr>
          <w:sz w:val="20"/>
        </w:rPr>
      </w:pPr>
    </w:p>
    <w:p w14:paraId="26C7489B" w14:textId="77777777" w:rsidR="009D1697" w:rsidRDefault="009D1697" w:rsidP="009D1697">
      <w:pPr>
        <w:pStyle w:val="BodyText"/>
        <w:tabs>
          <w:tab w:val="num" w:pos="709"/>
        </w:tabs>
        <w:rPr>
          <w:sz w:val="20"/>
        </w:rPr>
      </w:pPr>
      <w:r>
        <w:rPr>
          <w:sz w:val="20"/>
        </w:rPr>
        <w:t>The XML representation of the trigger is:</w:t>
      </w:r>
    </w:p>
    <w:p w14:paraId="46393824" w14:textId="77777777" w:rsidR="009D1697" w:rsidRDefault="009D1697" w:rsidP="009D1697">
      <w:pPr>
        <w:pStyle w:val="BodyText"/>
        <w:tabs>
          <w:tab w:val="num" w:pos="709"/>
        </w:tabs>
        <w:rPr>
          <w:sz w:val="20"/>
        </w:rPr>
      </w:pPr>
    </w:p>
    <w:p w14:paraId="1C2B8666" w14:textId="77777777" w:rsidR="009D1697" w:rsidRDefault="009D1697" w:rsidP="009D1697">
      <w:pPr>
        <w:pStyle w:val="BodyText"/>
        <w:tabs>
          <w:tab w:val="num" w:pos="709"/>
        </w:tabs>
        <w:rPr>
          <w:sz w:val="20"/>
        </w:rPr>
      </w:pPr>
      <w:r>
        <w:rPr>
          <w:sz w:val="20"/>
        </w:rPr>
        <w:t>&lt;?xml version="1.0" encoding="UTF-8"?&gt;</w:t>
      </w:r>
    </w:p>
    <w:p w14:paraId="4CCFB399" w14:textId="77777777" w:rsidR="009D1697" w:rsidRDefault="009D1697" w:rsidP="009D1697">
      <w:pPr>
        <w:pStyle w:val="BodyText"/>
        <w:tabs>
          <w:tab w:val="num" w:pos="709"/>
        </w:tabs>
        <w:rPr>
          <w:sz w:val="20"/>
        </w:rPr>
      </w:pPr>
      <w:r>
        <w:rPr>
          <w:sz w:val="20"/>
        </w:rPr>
        <w:t>&lt;</w:t>
      </w:r>
      <w:proofErr w:type="spellStart"/>
      <w:r>
        <w:rPr>
          <w:sz w:val="20"/>
        </w:rPr>
        <w:t>IMSSubscription</w:t>
      </w:r>
      <w:proofErr w:type="spellEnd"/>
      <w:r>
        <w:rPr>
          <w:sz w:val="20"/>
        </w:rPr>
        <w:t xml:space="preserve"> </w:t>
      </w:r>
      <w:proofErr w:type="spellStart"/>
      <w:r>
        <w:rPr>
          <w:sz w:val="20"/>
        </w:rPr>
        <w:t>xmlns:xsi</w:t>
      </w:r>
      <w:proofErr w:type="spellEnd"/>
      <w:r>
        <w:rPr>
          <w:sz w:val="20"/>
        </w:rPr>
        <w:t xml:space="preserve">="http://www.w3.org/2001/XMLSchema-instance" </w:t>
      </w:r>
      <w:proofErr w:type="spellStart"/>
      <w:r>
        <w:rPr>
          <w:sz w:val="20"/>
        </w:rPr>
        <w:t>xsi:noNamespaceSchemaLocation</w:t>
      </w:r>
      <w:proofErr w:type="spellEnd"/>
      <w:r>
        <w:rPr>
          <w:sz w:val="20"/>
        </w:rPr>
        <w:t>="CxDataType.xsd"&gt;</w:t>
      </w:r>
    </w:p>
    <w:p w14:paraId="5729C56E" w14:textId="34CED3C0" w:rsidR="009D1697" w:rsidRDefault="000D316C" w:rsidP="009D1697">
      <w:pPr>
        <w:pStyle w:val="BodyText"/>
        <w:tabs>
          <w:tab w:val="num" w:pos="709"/>
        </w:tabs>
        <w:rPr>
          <w:sz w:val="20"/>
        </w:rPr>
      </w:pPr>
      <w:r>
        <w:rPr>
          <w:sz w:val="20"/>
        </w:rPr>
        <w:tab/>
      </w:r>
      <w:r w:rsidR="009D1697">
        <w:rPr>
          <w:sz w:val="20"/>
        </w:rPr>
        <w:t>&lt;</w:t>
      </w:r>
      <w:proofErr w:type="spellStart"/>
      <w:r w:rsidR="009D1697">
        <w:rPr>
          <w:sz w:val="20"/>
        </w:rPr>
        <w:t>PrivateID</w:t>
      </w:r>
      <w:proofErr w:type="spellEnd"/>
      <w:r w:rsidR="009D1697">
        <w:rPr>
          <w:sz w:val="20"/>
        </w:rPr>
        <w:t>&gt;IMPI1@homedomain.com&lt;/</w:t>
      </w:r>
      <w:proofErr w:type="spellStart"/>
      <w:r w:rsidR="009D1697">
        <w:rPr>
          <w:sz w:val="20"/>
        </w:rPr>
        <w:t>PrivateID</w:t>
      </w:r>
      <w:proofErr w:type="spellEnd"/>
      <w:r w:rsidR="009D1697">
        <w:rPr>
          <w:sz w:val="20"/>
        </w:rPr>
        <w:t>&gt;</w:t>
      </w:r>
    </w:p>
    <w:p w14:paraId="7887E66C" w14:textId="3946A036" w:rsidR="009D1697" w:rsidRDefault="000D316C" w:rsidP="009D1697">
      <w:pPr>
        <w:pStyle w:val="BodyText"/>
        <w:tabs>
          <w:tab w:val="num" w:pos="709"/>
        </w:tabs>
        <w:rPr>
          <w:sz w:val="20"/>
        </w:rPr>
      </w:pPr>
      <w:r>
        <w:rPr>
          <w:sz w:val="20"/>
        </w:rPr>
        <w:tab/>
      </w:r>
      <w:r w:rsidR="009D1697">
        <w:rPr>
          <w:sz w:val="20"/>
        </w:rPr>
        <w:t>&lt;</w:t>
      </w:r>
      <w:proofErr w:type="spellStart"/>
      <w:r w:rsidR="009D1697">
        <w:rPr>
          <w:sz w:val="20"/>
        </w:rPr>
        <w:t>ServiceProfile</w:t>
      </w:r>
      <w:proofErr w:type="spellEnd"/>
      <w:r w:rsidR="009D1697">
        <w:rPr>
          <w:sz w:val="20"/>
        </w:rPr>
        <w:t>&gt;</w:t>
      </w:r>
    </w:p>
    <w:p w14:paraId="109FB8CB" w14:textId="0BD9B2BF" w:rsidR="009D1697" w:rsidRDefault="000D316C" w:rsidP="009D1697">
      <w:pPr>
        <w:pStyle w:val="BodyText"/>
        <w:tabs>
          <w:tab w:val="num" w:pos="709"/>
        </w:tabs>
        <w:rPr>
          <w:sz w:val="20"/>
        </w:rPr>
      </w:pPr>
      <w:r>
        <w:rPr>
          <w:sz w:val="20"/>
        </w:rPr>
        <w:tab/>
      </w:r>
      <w:r w:rsidR="009D1697">
        <w:rPr>
          <w:sz w:val="20"/>
        </w:rPr>
        <w:tab/>
        <w:t>&lt;</w:t>
      </w:r>
      <w:proofErr w:type="spellStart"/>
      <w:r w:rsidR="009D1697">
        <w:rPr>
          <w:sz w:val="20"/>
        </w:rPr>
        <w:t>PublicIdentity</w:t>
      </w:r>
      <w:proofErr w:type="spellEnd"/>
      <w:r w:rsidR="009D1697">
        <w:rPr>
          <w:sz w:val="20"/>
        </w:rPr>
        <w:t>&gt;</w:t>
      </w:r>
    </w:p>
    <w:p w14:paraId="5A810B74" w14:textId="6C9A559C" w:rsidR="009D1697" w:rsidRDefault="000D316C" w:rsidP="009D1697">
      <w:pPr>
        <w:pStyle w:val="BodyText"/>
        <w:tabs>
          <w:tab w:val="num" w:pos="709"/>
        </w:tabs>
        <w:rPr>
          <w:sz w:val="20"/>
        </w:rPr>
      </w:pPr>
      <w:r>
        <w:rPr>
          <w:sz w:val="20"/>
        </w:rPr>
        <w:tab/>
      </w:r>
      <w:r>
        <w:rPr>
          <w:sz w:val="20"/>
        </w:rPr>
        <w:tab/>
      </w:r>
      <w:r w:rsidR="009D1697">
        <w:rPr>
          <w:sz w:val="20"/>
        </w:rPr>
        <w:t>&lt;</w:t>
      </w:r>
      <w:proofErr w:type="spellStart"/>
      <w:r w:rsidR="009D1697">
        <w:rPr>
          <w:sz w:val="20"/>
        </w:rPr>
        <w:t>BarringIndication</w:t>
      </w:r>
      <w:proofErr w:type="spellEnd"/>
      <w:r w:rsidR="009D1697">
        <w:rPr>
          <w:sz w:val="20"/>
        </w:rPr>
        <w:t>&gt;1&lt;/</w:t>
      </w:r>
      <w:proofErr w:type="spellStart"/>
      <w:r w:rsidR="009D1697">
        <w:rPr>
          <w:sz w:val="20"/>
        </w:rPr>
        <w:t>BarringIndication</w:t>
      </w:r>
      <w:proofErr w:type="spellEnd"/>
      <w:r w:rsidR="009D1697">
        <w:rPr>
          <w:sz w:val="20"/>
        </w:rPr>
        <w:t>&gt;</w:t>
      </w:r>
    </w:p>
    <w:p w14:paraId="23A13477" w14:textId="0BA03D3D" w:rsidR="009D1697" w:rsidRDefault="000D316C" w:rsidP="009D1697">
      <w:pPr>
        <w:pStyle w:val="BodyText"/>
        <w:tabs>
          <w:tab w:val="num" w:pos="709"/>
        </w:tabs>
        <w:rPr>
          <w:sz w:val="20"/>
        </w:rPr>
      </w:pPr>
      <w:r>
        <w:rPr>
          <w:sz w:val="20"/>
        </w:rPr>
        <w:tab/>
      </w:r>
      <w:r>
        <w:rPr>
          <w:sz w:val="20"/>
        </w:rPr>
        <w:tab/>
      </w:r>
      <w:r w:rsidR="009D1697">
        <w:rPr>
          <w:sz w:val="20"/>
        </w:rPr>
        <w:t>&lt;Identity&gt; sip:IMPU1@homedomain.com &lt;/Identity&gt;</w:t>
      </w:r>
    </w:p>
    <w:p w14:paraId="7A666C1B" w14:textId="2083E2A4" w:rsidR="009D1697" w:rsidRDefault="000D316C" w:rsidP="009D1697">
      <w:pPr>
        <w:pStyle w:val="BodyText"/>
        <w:tabs>
          <w:tab w:val="num" w:pos="709"/>
        </w:tabs>
        <w:rPr>
          <w:sz w:val="20"/>
        </w:rPr>
      </w:pPr>
      <w:r>
        <w:rPr>
          <w:sz w:val="20"/>
        </w:rPr>
        <w:tab/>
      </w:r>
      <w:r w:rsidR="009D1697">
        <w:rPr>
          <w:sz w:val="20"/>
        </w:rPr>
        <w:tab/>
        <w:t>&lt;/</w:t>
      </w:r>
      <w:proofErr w:type="spellStart"/>
      <w:r w:rsidR="009D1697">
        <w:rPr>
          <w:sz w:val="20"/>
        </w:rPr>
        <w:t>PublicIdentity</w:t>
      </w:r>
      <w:proofErr w:type="spellEnd"/>
      <w:r w:rsidR="009D1697">
        <w:rPr>
          <w:sz w:val="20"/>
        </w:rPr>
        <w:t>&gt;</w:t>
      </w:r>
    </w:p>
    <w:p w14:paraId="464E2E76" w14:textId="042280E8" w:rsidR="009D1697" w:rsidRDefault="000D316C" w:rsidP="009D1697">
      <w:pPr>
        <w:pStyle w:val="BodyText"/>
        <w:tabs>
          <w:tab w:val="num" w:pos="709"/>
        </w:tabs>
        <w:rPr>
          <w:sz w:val="20"/>
        </w:rPr>
      </w:pPr>
      <w:r>
        <w:rPr>
          <w:sz w:val="20"/>
        </w:rPr>
        <w:tab/>
      </w:r>
      <w:r w:rsidR="009D1697">
        <w:rPr>
          <w:sz w:val="20"/>
        </w:rPr>
        <w:tab/>
        <w:t>&lt;</w:t>
      </w:r>
      <w:proofErr w:type="spellStart"/>
      <w:r w:rsidR="009D1697">
        <w:rPr>
          <w:sz w:val="20"/>
        </w:rPr>
        <w:t>PublicIdentity</w:t>
      </w:r>
      <w:proofErr w:type="spellEnd"/>
      <w:r w:rsidR="009D1697">
        <w:rPr>
          <w:sz w:val="20"/>
        </w:rPr>
        <w:t>&gt;</w:t>
      </w:r>
    </w:p>
    <w:p w14:paraId="40593903" w14:textId="778A4135" w:rsidR="009D1697" w:rsidRDefault="000D316C" w:rsidP="009D1697">
      <w:pPr>
        <w:pStyle w:val="BodyText"/>
        <w:tabs>
          <w:tab w:val="num" w:pos="709"/>
        </w:tabs>
        <w:rPr>
          <w:sz w:val="20"/>
        </w:rPr>
      </w:pPr>
      <w:r>
        <w:rPr>
          <w:sz w:val="20"/>
        </w:rPr>
        <w:tab/>
      </w:r>
      <w:r>
        <w:rPr>
          <w:sz w:val="20"/>
        </w:rPr>
        <w:tab/>
      </w:r>
      <w:r w:rsidR="009D1697">
        <w:rPr>
          <w:sz w:val="20"/>
        </w:rPr>
        <w:t>&lt;Identity&gt; sip:IMPU2@homedomain.com &lt;/Identity&gt;</w:t>
      </w:r>
    </w:p>
    <w:p w14:paraId="39ED0141" w14:textId="78328575" w:rsidR="009D1697" w:rsidRDefault="000D316C" w:rsidP="009D1697">
      <w:pPr>
        <w:pStyle w:val="BodyText"/>
        <w:tabs>
          <w:tab w:val="num" w:pos="709"/>
        </w:tabs>
        <w:rPr>
          <w:sz w:val="20"/>
        </w:rPr>
      </w:pPr>
      <w:r>
        <w:rPr>
          <w:sz w:val="20"/>
        </w:rPr>
        <w:tab/>
      </w:r>
      <w:r w:rsidR="009D1697">
        <w:rPr>
          <w:sz w:val="20"/>
        </w:rPr>
        <w:tab/>
        <w:t>&lt;/</w:t>
      </w:r>
      <w:proofErr w:type="spellStart"/>
      <w:r w:rsidR="009D1697">
        <w:rPr>
          <w:sz w:val="20"/>
        </w:rPr>
        <w:t>PublicIdentity</w:t>
      </w:r>
      <w:proofErr w:type="spellEnd"/>
      <w:r w:rsidR="009D1697">
        <w:rPr>
          <w:sz w:val="20"/>
        </w:rPr>
        <w:t>&gt;</w:t>
      </w:r>
    </w:p>
    <w:p w14:paraId="5455FA4C" w14:textId="631174AC" w:rsidR="009D1697" w:rsidRDefault="000D316C" w:rsidP="009D1697">
      <w:pPr>
        <w:pStyle w:val="BodyText"/>
        <w:tabs>
          <w:tab w:val="num" w:pos="709"/>
        </w:tabs>
        <w:rPr>
          <w:sz w:val="20"/>
        </w:rPr>
      </w:pPr>
      <w:r>
        <w:rPr>
          <w:sz w:val="20"/>
        </w:rPr>
        <w:tab/>
      </w:r>
      <w:r w:rsidR="009D1697">
        <w:rPr>
          <w:sz w:val="20"/>
        </w:rPr>
        <w:tab/>
        <w:t>&lt;</w:t>
      </w:r>
      <w:proofErr w:type="spellStart"/>
      <w:r w:rsidR="009D1697">
        <w:rPr>
          <w:sz w:val="20"/>
        </w:rPr>
        <w:t>InitialFilterCriteria</w:t>
      </w:r>
      <w:proofErr w:type="spellEnd"/>
      <w:r w:rsidR="009D1697">
        <w:rPr>
          <w:sz w:val="20"/>
        </w:rPr>
        <w:t>&gt;</w:t>
      </w:r>
    </w:p>
    <w:p w14:paraId="01700DBB" w14:textId="60C19F81" w:rsidR="009D1697" w:rsidRDefault="000D316C" w:rsidP="009D1697">
      <w:pPr>
        <w:pStyle w:val="BodyText"/>
        <w:tabs>
          <w:tab w:val="num" w:pos="709"/>
        </w:tabs>
        <w:rPr>
          <w:sz w:val="20"/>
        </w:rPr>
      </w:pPr>
      <w:r>
        <w:rPr>
          <w:sz w:val="20"/>
        </w:rPr>
        <w:tab/>
      </w:r>
      <w:r>
        <w:rPr>
          <w:sz w:val="20"/>
        </w:rPr>
        <w:tab/>
      </w:r>
      <w:r w:rsidR="009D1697">
        <w:rPr>
          <w:sz w:val="20"/>
        </w:rPr>
        <w:t>&lt;Priority&gt;0&lt;/Priority&gt;</w:t>
      </w:r>
    </w:p>
    <w:p w14:paraId="42CB636D" w14:textId="6A26E5C6" w:rsidR="009D1697" w:rsidRDefault="000D316C" w:rsidP="009D1697">
      <w:pPr>
        <w:pStyle w:val="BodyText"/>
        <w:tabs>
          <w:tab w:val="num" w:pos="709"/>
        </w:tabs>
        <w:rPr>
          <w:sz w:val="20"/>
        </w:rPr>
      </w:pPr>
      <w:r>
        <w:rPr>
          <w:sz w:val="20"/>
        </w:rPr>
        <w:tab/>
      </w:r>
      <w:r>
        <w:rPr>
          <w:sz w:val="20"/>
        </w:rPr>
        <w:tab/>
      </w:r>
      <w:r w:rsidR="009D1697">
        <w:rPr>
          <w:sz w:val="20"/>
        </w:rPr>
        <w:t>&lt;</w:t>
      </w:r>
      <w:proofErr w:type="spellStart"/>
      <w:r w:rsidR="009D1697">
        <w:rPr>
          <w:sz w:val="20"/>
        </w:rPr>
        <w:t>TriggerPoint</w:t>
      </w:r>
      <w:proofErr w:type="spellEnd"/>
      <w:r w:rsidR="009D1697">
        <w:rPr>
          <w:sz w:val="20"/>
        </w:rPr>
        <w:t>&gt;</w:t>
      </w:r>
    </w:p>
    <w:p w14:paraId="0FB211B0" w14:textId="3B125811" w:rsidR="009D1697" w:rsidRDefault="000D316C" w:rsidP="009D1697">
      <w:pPr>
        <w:pStyle w:val="BodyText"/>
        <w:tabs>
          <w:tab w:val="num" w:pos="709"/>
        </w:tabs>
        <w:rPr>
          <w:sz w:val="20"/>
        </w:rPr>
      </w:pPr>
      <w:r>
        <w:rPr>
          <w:sz w:val="20"/>
        </w:rPr>
        <w:tab/>
      </w:r>
      <w:r>
        <w:rPr>
          <w:sz w:val="20"/>
        </w:rPr>
        <w:tab/>
      </w:r>
      <w:r w:rsidR="009D1697">
        <w:rPr>
          <w:sz w:val="20"/>
        </w:rPr>
        <w:tab/>
        <w:t>&lt;</w:t>
      </w:r>
      <w:proofErr w:type="spellStart"/>
      <w:r w:rsidR="009D1697">
        <w:rPr>
          <w:sz w:val="20"/>
        </w:rPr>
        <w:t>ConditionTypeCNF</w:t>
      </w:r>
      <w:proofErr w:type="spellEnd"/>
      <w:r w:rsidR="009D1697">
        <w:rPr>
          <w:sz w:val="20"/>
        </w:rPr>
        <w:t>&gt;1&lt;/</w:t>
      </w:r>
      <w:proofErr w:type="spellStart"/>
      <w:r w:rsidR="009D1697">
        <w:rPr>
          <w:sz w:val="20"/>
        </w:rPr>
        <w:t>ConditionTypeCNF</w:t>
      </w:r>
      <w:proofErr w:type="spellEnd"/>
      <w:r w:rsidR="009D1697">
        <w:rPr>
          <w:sz w:val="20"/>
        </w:rPr>
        <w:t>&gt;</w:t>
      </w:r>
    </w:p>
    <w:p w14:paraId="3D5D37A6" w14:textId="11A8A797" w:rsidR="009D1697" w:rsidRDefault="000D316C" w:rsidP="009D1697">
      <w:pPr>
        <w:pStyle w:val="BodyText"/>
        <w:tabs>
          <w:tab w:val="num" w:pos="709"/>
        </w:tabs>
        <w:rPr>
          <w:sz w:val="20"/>
        </w:rPr>
      </w:pPr>
      <w:r>
        <w:rPr>
          <w:sz w:val="20"/>
        </w:rPr>
        <w:tab/>
      </w:r>
      <w:r>
        <w:rPr>
          <w:sz w:val="20"/>
        </w:rPr>
        <w:tab/>
      </w:r>
      <w:r w:rsidR="009D1697">
        <w:rPr>
          <w:sz w:val="20"/>
        </w:rPr>
        <w:tab/>
        <w:t>&lt;SPT&gt;</w:t>
      </w:r>
    </w:p>
    <w:p w14:paraId="3C2CA350" w14:textId="50B84E1B" w:rsidR="009D1697" w:rsidRDefault="000D316C" w:rsidP="009D1697">
      <w:pPr>
        <w:pStyle w:val="BodyText"/>
        <w:tabs>
          <w:tab w:val="num" w:pos="709"/>
        </w:tabs>
        <w:rPr>
          <w:sz w:val="20"/>
        </w:rPr>
      </w:pPr>
      <w:r>
        <w:rPr>
          <w:sz w:val="20"/>
        </w:rPr>
        <w:tab/>
      </w:r>
      <w:r>
        <w:rPr>
          <w:sz w:val="20"/>
        </w:rPr>
        <w:tab/>
      </w:r>
      <w:r>
        <w:rPr>
          <w:sz w:val="20"/>
        </w:rPr>
        <w:tab/>
      </w:r>
      <w:r w:rsidR="009D1697">
        <w:rPr>
          <w:sz w:val="20"/>
        </w:rPr>
        <w:t>&lt;</w:t>
      </w:r>
      <w:proofErr w:type="spellStart"/>
      <w:r w:rsidR="009D1697">
        <w:rPr>
          <w:sz w:val="20"/>
        </w:rPr>
        <w:t>ConditionNegated</w:t>
      </w:r>
      <w:proofErr w:type="spellEnd"/>
      <w:r w:rsidR="009D1697">
        <w:rPr>
          <w:sz w:val="20"/>
        </w:rPr>
        <w:t>&gt;0&lt;/</w:t>
      </w:r>
      <w:proofErr w:type="spellStart"/>
      <w:r w:rsidR="009D1697">
        <w:rPr>
          <w:sz w:val="20"/>
        </w:rPr>
        <w:t>ConditionNegated</w:t>
      </w:r>
      <w:proofErr w:type="spellEnd"/>
      <w:r w:rsidR="009D1697">
        <w:rPr>
          <w:sz w:val="20"/>
        </w:rPr>
        <w:t>&gt;</w:t>
      </w:r>
    </w:p>
    <w:p w14:paraId="1781FCE5" w14:textId="40E2674C"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&lt;Group&gt;0&lt;/Group&gt;</w:t>
      </w:r>
    </w:p>
    <w:p w14:paraId="70CFA5F2" w14:textId="3617BF59"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&lt;Method&gt;INVITE&lt;/Method&gt;</w:t>
      </w:r>
    </w:p>
    <w:p w14:paraId="691E1D10" w14:textId="0D372187" w:rsidR="009D1697" w:rsidRDefault="000D316C" w:rsidP="009D1697">
      <w:pPr>
        <w:pStyle w:val="BodyText"/>
        <w:tabs>
          <w:tab w:val="num" w:pos="709"/>
        </w:tabs>
        <w:rPr>
          <w:sz w:val="20"/>
        </w:rPr>
      </w:pPr>
      <w:r>
        <w:rPr>
          <w:sz w:val="20"/>
        </w:rPr>
        <w:tab/>
      </w:r>
      <w:r>
        <w:rPr>
          <w:sz w:val="20"/>
        </w:rPr>
        <w:tab/>
      </w:r>
      <w:r w:rsidR="009D1697">
        <w:rPr>
          <w:sz w:val="20"/>
        </w:rPr>
        <w:tab/>
        <w:t>&lt;/SPT&gt;</w:t>
      </w:r>
    </w:p>
    <w:p w14:paraId="434DDB3C" w14:textId="610ABAC8" w:rsidR="009D1697" w:rsidRDefault="000D316C" w:rsidP="009D1697">
      <w:pPr>
        <w:pStyle w:val="BodyText"/>
        <w:tabs>
          <w:tab w:val="num" w:pos="709"/>
        </w:tabs>
        <w:rPr>
          <w:sz w:val="20"/>
        </w:rPr>
      </w:pPr>
      <w:r>
        <w:rPr>
          <w:sz w:val="20"/>
        </w:rPr>
        <w:tab/>
      </w:r>
      <w:r>
        <w:rPr>
          <w:sz w:val="20"/>
        </w:rPr>
        <w:tab/>
      </w:r>
      <w:r w:rsidR="009D1697">
        <w:rPr>
          <w:sz w:val="20"/>
        </w:rPr>
        <w:tab/>
        <w:t>&lt;SPT&gt;</w:t>
      </w:r>
    </w:p>
    <w:p w14:paraId="1CE06045" w14:textId="790B20AB" w:rsidR="009D1697" w:rsidRDefault="000D316C" w:rsidP="009D1697">
      <w:pPr>
        <w:pStyle w:val="BodyText"/>
        <w:tabs>
          <w:tab w:val="num" w:pos="709"/>
        </w:tabs>
        <w:rPr>
          <w:sz w:val="20"/>
        </w:rPr>
      </w:pPr>
      <w:r>
        <w:rPr>
          <w:sz w:val="20"/>
        </w:rPr>
        <w:tab/>
      </w:r>
      <w:r>
        <w:rPr>
          <w:sz w:val="20"/>
        </w:rPr>
        <w:tab/>
      </w:r>
      <w:r>
        <w:rPr>
          <w:sz w:val="20"/>
        </w:rPr>
        <w:tab/>
      </w:r>
      <w:r w:rsidR="009D1697">
        <w:rPr>
          <w:sz w:val="20"/>
        </w:rPr>
        <w:t>&lt;</w:t>
      </w:r>
      <w:proofErr w:type="spellStart"/>
      <w:r w:rsidR="009D1697">
        <w:rPr>
          <w:sz w:val="20"/>
        </w:rPr>
        <w:t>ConditionNegated</w:t>
      </w:r>
      <w:proofErr w:type="spellEnd"/>
      <w:r w:rsidR="009D1697">
        <w:rPr>
          <w:sz w:val="20"/>
        </w:rPr>
        <w:t>&gt;0&lt;/</w:t>
      </w:r>
      <w:proofErr w:type="spellStart"/>
      <w:r w:rsidR="009D1697">
        <w:rPr>
          <w:sz w:val="20"/>
        </w:rPr>
        <w:t>ConditionNegated</w:t>
      </w:r>
      <w:proofErr w:type="spellEnd"/>
      <w:r w:rsidR="009D1697">
        <w:rPr>
          <w:sz w:val="20"/>
        </w:rPr>
        <w:t>&gt;</w:t>
      </w:r>
    </w:p>
    <w:p w14:paraId="66D9F7E1" w14:textId="0BF135BB"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&lt;Group&gt;0&lt;/Group&gt;</w:t>
      </w:r>
    </w:p>
    <w:p w14:paraId="53075126" w14:textId="5040DAE2"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&lt;Method&gt;MESSAGE&lt;/Method&gt;</w:t>
      </w:r>
    </w:p>
    <w:p w14:paraId="5AC0F38C" w14:textId="0E20FB81" w:rsidR="009D1697" w:rsidRDefault="000D316C" w:rsidP="009D1697">
      <w:pPr>
        <w:pStyle w:val="BodyText"/>
        <w:tabs>
          <w:tab w:val="num" w:pos="709"/>
        </w:tabs>
        <w:rPr>
          <w:sz w:val="20"/>
        </w:rPr>
      </w:pPr>
      <w:r>
        <w:rPr>
          <w:sz w:val="20"/>
        </w:rPr>
        <w:tab/>
      </w:r>
      <w:r>
        <w:rPr>
          <w:sz w:val="20"/>
        </w:rPr>
        <w:tab/>
      </w:r>
      <w:r w:rsidR="009D1697">
        <w:rPr>
          <w:sz w:val="20"/>
        </w:rPr>
        <w:tab/>
        <w:t>&lt;/SPT&gt;</w:t>
      </w:r>
    </w:p>
    <w:p w14:paraId="374C2C69" w14:textId="70568E98" w:rsidR="009D1697" w:rsidRDefault="000D316C" w:rsidP="009D1697">
      <w:pPr>
        <w:pStyle w:val="BodyText"/>
        <w:tabs>
          <w:tab w:val="num" w:pos="709"/>
        </w:tabs>
        <w:rPr>
          <w:sz w:val="20"/>
        </w:rPr>
      </w:pPr>
      <w:r>
        <w:rPr>
          <w:sz w:val="20"/>
        </w:rPr>
        <w:tab/>
      </w:r>
      <w:r>
        <w:rPr>
          <w:sz w:val="20"/>
        </w:rPr>
        <w:tab/>
      </w:r>
      <w:r w:rsidR="009D1697">
        <w:rPr>
          <w:sz w:val="20"/>
        </w:rPr>
        <w:tab/>
        <w:t>&lt;SPT&gt;</w:t>
      </w:r>
    </w:p>
    <w:p w14:paraId="005076DD" w14:textId="2DA9F9BD" w:rsidR="009D1697" w:rsidRDefault="000D316C" w:rsidP="009D1697">
      <w:pPr>
        <w:pStyle w:val="BodyText"/>
        <w:tabs>
          <w:tab w:val="num" w:pos="709"/>
        </w:tabs>
        <w:rPr>
          <w:sz w:val="20"/>
        </w:rPr>
      </w:pPr>
      <w:r>
        <w:rPr>
          <w:sz w:val="20"/>
        </w:rPr>
        <w:tab/>
      </w:r>
      <w:r>
        <w:rPr>
          <w:sz w:val="20"/>
        </w:rPr>
        <w:tab/>
      </w:r>
      <w:r>
        <w:rPr>
          <w:sz w:val="20"/>
        </w:rPr>
        <w:tab/>
      </w:r>
      <w:r w:rsidR="009D1697">
        <w:rPr>
          <w:sz w:val="20"/>
        </w:rPr>
        <w:t>&lt;</w:t>
      </w:r>
      <w:proofErr w:type="spellStart"/>
      <w:r w:rsidR="009D1697">
        <w:rPr>
          <w:sz w:val="20"/>
        </w:rPr>
        <w:t>ConditionNegated</w:t>
      </w:r>
      <w:proofErr w:type="spellEnd"/>
      <w:r w:rsidR="009D1697">
        <w:rPr>
          <w:sz w:val="20"/>
        </w:rPr>
        <w:t>&gt;0&lt;/</w:t>
      </w:r>
      <w:proofErr w:type="spellStart"/>
      <w:r w:rsidR="009D1697">
        <w:rPr>
          <w:sz w:val="20"/>
        </w:rPr>
        <w:t>ConditionNegated</w:t>
      </w:r>
      <w:proofErr w:type="spellEnd"/>
      <w:r w:rsidR="009D1697">
        <w:rPr>
          <w:sz w:val="20"/>
        </w:rPr>
        <w:t>&gt;</w:t>
      </w:r>
    </w:p>
    <w:p w14:paraId="29ECB109" w14:textId="54854C5F"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&lt;Group&gt;0&lt;/Group&gt;</w:t>
      </w:r>
    </w:p>
    <w:p w14:paraId="78507B50" w14:textId="520419F2"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&lt;Method&gt;SUBSCRIBE&lt;/Method&gt;</w:t>
      </w:r>
    </w:p>
    <w:p w14:paraId="42979A82" w14:textId="3868434E" w:rsidR="009D1697" w:rsidRDefault="000D316C" w:rsidP="009D1697">
      <w:pPr>
        <w:pStyle w:val="BodyText"/>
        <w:tabs>
          <w:tab w:val="num" w:pos="709"/>
        </w:tabs>
        <w:rPr>
          <w:sz w:val="20"/>
        </w:rPr>
      </w:pPr>
      <w:r>
        <w:rPr>
          <w:sz w:val="20"/>
        </w:rPr>
        <w:tab/>
      </w:r>
      <w:r>
        <w:rPr>
          <w:sz w:val="20"/>
        </w:rPr>
        <w:tab/>
      </w:r>
      <w:r w:rsidR="009D1697">
        <w:rPr>
          <w:sz w:val="20"/>
        </w:rPr>
        <w:tab/>
        <w:t>&lt;/SPT&gt;</w:t>
      </w:r>
    </w:p>
    <w:p w14:paraId="4D0F3D2D" w14:textId="5FAC4971" w:rsidR="009D1697" w:rsidRDefault="000D316C" w:rsidP="009D1697">
      <w:pPr>
        <w:pStyle w:val="BodyText"/>
        <w:tabs>
          <w:tab w:val="num" w:pos="709"/>
        </w:tabs>
        <w:rPr>
          <w:sz w:val="20"/>
        </w:rPr>
      </w:pPr>
      <w:r>
        <w:rPr>
          <w:sz w:val="20"/>
        </w:rPr>
        <w:tab/>
      </w:r>
      <w:r>
        <w:rPr>
          <w:sz w:val="20"/>
        </w:rPr>
        <w:tab/>
      </w:r>
      <w:r w:rsidR="009D1697">
        <w:rPr>
          <w:sz w:val="20"/>
        </w:rPr>
        <w:tab/>
        <w:t>&lt;SPT&gt;</w:t>
      </w:r>
    </w:p>
    <w:p w14:paraId="5CAAB9EB" w14:textId="5287CC88" w:rsidR="009D1697" w:rsidRDefault="000D316C" w:rsidP="009D1697">
      <w:pPr>
        <w:pStyle w:val="BodyText"/>
        <w:tabs>
          <w:tab w:val="num" w:pos="709"/>
        </w:tabs>
        <w:rPr>
          <w:sz w:val="20"/>
        </w:rPr>
      </w:pPr>
      <w:r>
        <w:rPr>
          <w:sz w:val="20"/>
        </w:rPr>
        <w:tab/>
      </w:r>
      <w:r>
        <w:rPr>
          <w:sz w:val="20"/>
        </w:rPr>
        <w:tab/>
      </w:r>
      <w:r>
        <w:rPr>
          <w:sz w:val="20"/>
        </w:rPr>
        <w:tab/>
      </w:r>
      <w:r w:rsidR="009D1697">
        <w:rPr>
          <w:sz w:val="20"/>
        </w:rPr>
        <w:t>&lt;</w:t>
      </w:r>
      <w:proofErr w:type="spellStart"/>
      <w:r w:rsidR="009D1697">
        <w:rPr>
          <w:sz w:val="20"/>
        </w:rPr>
        <w:t>ConditionNegated</w:t>
      </w:r>
      <w:proofErr w:type="spellEnd"/>
      <w:r w:rsidR="009D1697">
        <w:rPr>
          <w:sz w:val="20"/>
        </w:rPr>
        <w:t>&gt;0&lt;/</w:t>
      </w:r>
      <w:proofErr w:type="spellStart"/>
      <w:r w:rsidR="009D1697">
        <w:rPr>
          <w:sz w:val="20"/>
        </w:rPr>
        <w:t>ConditionNegated</w:t>
      </w:r>
      <w:proofErr w:type="spellEnd"/>
      <w:r w:rsidR="009D1697">
        <w:rPr>
          <w:sz w:val="20"/>
        </w:rPr>
        <w:t>&gt;</w:t>
      </w:r>
    </w:p>
    <w:p w14:paraId="1CAB4CA8" w14:textId="227F7D84"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&lt;Group&gt;1&lt;/Group&gt;</w:t>
      </w:r>
    </w:p>
    <w:p w14:paraId="72A88C2A" w14:textId="4A64022D"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&lt;Method&gt;INVITE&lt;/Method&gt;</w:t>
      </w:r>
    </w:p>
    <w:p w14:paraId="47161DDF" w14:textId="6E55FC53" w:rsidR="009D1697" w:rsidRDefault="000D316C" w:rsidP="009D1697">
      <w:pPr>
        <w:pStyle w:val="BodyText"/>
        <w:tabs>
          <w:tab w:val="num" w:pos="709"/>
        </w:tabs>
        <w:rPr>
          <w:sz w:val="20"/>
        </w:rPr>
      </w:pPr>
      <w:r>
        <w:rPr>
          <w:sz w:val="20"/>
        </w:rPr>
        <w:tab/>
      </w:r>
      <w:r>
        <w:rPr>
          <w:sz w:val="20"/>
        </w:rPr>
        <w:tab/>
      </w:r>
      <w:r w:rsidR="009D1697">
        <w:rPr>
          <w:sz w:val="20"/>
        </w:rPr>
        <w:tab/>
        <w:t>&lt;/SPT&gt;</w:t>
      </w:r>
    </w:p>
    <w:p w14:paraId="3684BC2B" w14:textId="3A5714C3" w:rsidR="009D1697" w:rsidRDefault="000D316C" w:rsidP="009D1697">
      <w:pPr>
        <w:pStyle w:val="BodyText"/>
        <w:tabs>
          <w:tab w:val="num" w:pos="709"/>
        </w:tabs>
        <w:rPr>
          <w:sz w:val="20"/>
        </w:rPr>
      </w:pPr>
      <w:r>
        <w:rPr>
          <w:sz w:val="20"/>
        </w:rPr>
        <w:tab/>
      </w:r>
      <w:r>
        <w:rPr>
          <w:sz w:val="20"/>
        </w:rPr>
        <w:tab/>
      </w:r>
      <w:r w:rsidR="009D1697">
        <w:rPr>
          <w:sz w:val="20"/>
        </w:rPr>
        <w:tab/>
        <w:t>&lt;SPT&gt;</w:t>
      </w:r>
    </w:p>
    <w:p w14:paraId="1D339464" w14:textId="168BE54F" w:rsidR="009D1697" w:rsidRDefault="000D316C" w:rsidP="009D1697">
      <w:pPr>
        <w:pStyle w:val="BodyText"/>
        <w:tabs>
          <w:tab w:val="num" w:pos="709"/>
        </w:tabs>
        <w:rPr>
          <w:sz w:val="20"/>
        </w:rPr>
      </w:pPr>
      <w:r>
        <w:rPr>
          <w:sz w:val="20"/>
        </w:rPr>
        <w:tab/>
      </w:r>
      <w:r>
        <w:rPr>
          <w:sz w:val="20"/>
        </w:rPr>
        <w:tab/>
      </w:r>
      <w:r>
        <w:rPr>
          <w:sz w:val="20"/>
        </w:rPr>
        <w:tab/>
      </w:r>
      <w:r w:rsidR="009D1697">
        <w:rPr>
          <w:sz w:val="20"/>
        </w:rPr>
        <w:t>&lt;</w:t>
      </w:r>
      <w:proofErr w:type="spellStart"/>
      <w:r w:rsidR="009D1697">
        <w:rPr>
          <w:sz w:val="20"/>
        </w:rPr>
        <w:t>ConditionNegated</w:t>
      </w:r>
      <w:proofErr w:type="spellEnd"/>
      <w:r w:rsidR="009D1697">
        <w:rPr>
          <w:sz w:val="20"/>
        </w:rPr>
        <w:t>&gt;0&lt;/</w:t>
      </w:r>
      <w:proofErr w:type="spellStart"/>
      <w:r w:rsidR="009D1697">
        <w:rPr>
          <w:sz w:val="20"/>
        </w:rPr>
        <w:t>ConditionNegated</w:t>
      </w:r>
      <w:proofErr w:type="spellEnd"/>
      <w:r w:rsidR="009D1697">
        <w:rPr>
          <w:sz w:val="20"/>
        </w:rPr>
        <w:t>&gt;</w:t>
      </w:r>
    </w:p>
    <w:p w14:paraId="5ED080D7" w14:textId="1E75B41A"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&lt;Group&gt;1&lt;/Group&gt;</w:t>
      </w:r>
    </w:p>
    <w:p w14:paraId="7FEBA100" w14:textId="3FB6855B"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&lt;Method&gt;MESSAGE&lt;/Method&gt;</w:t>
      </w:r>
    </w:p>
    <w:p w14:paraId="0D8C8898" w14:textId="5278007C" w:rsidR="009D1697" w:rsidRDefault="000D316C" w:rsidP="009D1697">
      <w:pPr>
        <w:pStyle w:val="BodyText"/>
        <w:tabs>
          <w:tab w:val="num" w:pos="709"/>
        </w:tabs>
        <w:rPr>
          <w:sz w:val="20"/>
        </w:rPr>
      </w:pPr>
      <w:r>
        <w:rPr>
          <w:sz w:val="20"/>
        </w:rPr>
        <w:tab/>
      </w:r>
      <w:r>
        <w:rPr>
          <w:sz w:val="20"/>
        </w:rPr>
        <w:tab/>
      </w:r>
      <w:r w:rsidR="009D1697">
        <w:rPr>
          <w:sz w:val="20"/>
        </w:rPr>
        <w:tab/>
        <w:t>&lt;/SPT&gt;</w:t>
      </w:r>
    </w:p>
    <w:p w14:paraId="6360F1FA" w14:textId="77777777" w:rsidR="009D1697" w:rsidRDefault="009D1697" w:rsidP="009D1697">
      <w:pPr>
        <w:pStyle w:val="BodyText"/>
        <w:tabs>
          <w:tab w:val="num" w:pos="709"/>
        </w:tabs>
        <w:rPr>
          <w:sz w:val="20"/>
        </w:rPr>
      </w:pPr>
    </w:p>
    <w:p w14:paraId="192FFDF5" w14:textId="767A04A7" w:rsidR="009D1697" w:rsidRDefault="000D316C" w:rsidP="009D1697">
      <w:pPr>
        <w:pStyle w:val="BodyText"/>
        <w:tabs>
          <w:tab w:val="num" w:pos="709"/>
        </w:tabs>
        <w:rPr>
          <w:sz w:val="20"/>
        </w:rPr>
      </w:pPr>
      <w:r>
        <w:rPr>
          <w:sz w:val="20"/>
        </w:rPr>
        <w:tab/>
      </w:r>
      <w:r>
        <w:rPr>
          <w:sz w:val="20"/>
        </w:rPr>
        <w:tab/>
      </w:r>
      <w:r w:rsidR="009D1697">
        <w:rPr>
          <w:sz w:val="20"/>
        </w:rPr>
        <w:tab/>
        <w:t>&lt;SPT&gt;</w:t>
      </w:r>
    </w:p>
    <w:p w14:paraId="612E5653" w14:textId="3897E638" w:rsidR="009D1697" w:rsidRDefault="000D316C" w:rsidP="009D1697">
      <w:pPr>
        <w:pStyle w:val="BodyText"/>
        <w:tabs>
          <w:tab w:val="num" w:pos="709"/>
        </w:tabs>
        <w:rPr>
          <w:sz w:val="20"/>
        </w:rPr>
      </w:pPr>
      <w:r>
        <w:rPr>
          <w:sz w:val="20"/>
        </w:rPr>
        <w:tab/>
      </w:r>
      <w:r>
        <w:rPr>
          <w:sz w:val="20"/>
        </w:rPr>
        <w:tab/>
      </w:r>
      <w:r>
        <w:rPr>
          <w:sz w:val="20"/>
        </w:rPr>
        <w:tab/>
      </w:r>
      <w:r w:rsidR="009D1697">
        <w:rPr>
          <w:sz w:val="20"/>
        </w:rPr>
        <w:t>&lt;</w:t>
      </w:r>
      <w:proofErr w:type="spellStart"/>
      <w:r w:rsidR="009D1697">
        <w:rPr>
          <w:sz w:val="20"/>
        </w:rPr>
        <w:t>ConditionNegated</w:t>
      </w:r>
      <w:proofErr w:type="spellEnd"/>
      <w:r w:rsidR="009D1697">
        <w:rPr>
          <w:sz w:val="20"/>
        </w:rPr>
        <w:t>&gt;1&lt;/</w:t>
      </w:r>
      <w:proofErr w:type="spellStart"/>
      <w:r w:rsidR="009D1697">
        <w:rPr>
          <w:sz w:val="20"/>
        </w:rPr>
        <w:t>ConditionNegated</w:t>
      </w:r>
      <w:proofErr w:type="spellEnd"/>
      <w:r w:rsidR="009D1697">
        <w:rPr>
          <w:sz w:val="20"/>
        </w:rPr>
        <w:t>&gt;</w:t>
      </w:r>
    </w:p>
    <w:p w14:paraId="49B2A271" w14:textId="4A646378"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&lt;Group&gt;1&lt;/Group&gt;</w:t>
      </w:r>
    </w:p>
    <w:p w14:paraId="650E9F4B" w14:textId="6BA2147C" w:rsidR="009D1697" w:rsidRDefault="000D316C" w:rsidP="009D1697">
      <w:pPr>
        <w:pStyle w:val="BodyText"/>
        <w:tabs>
          <w:tab w:val="num" w:pos="709"/>
        </w:tabs>
        <w:rPr>
          <w:sz w:val="20"/>
        </w:rPr>
      </w:pPr>
      <w:r>
        <w:rPr>
          <w:sz w:val="20"/>
        </w:rPr>
        <w:tab/>
      </w:r>
      <w:r>
        <w:rPr>
          <w:sz w:val="20"/>
        </w:rPr>
        <w:tab/>
      </w:r>
      <w:r>
        <w:rPr>
          <w:sz w:val="20"/>
        </w:rPr>
        <w:tab/>
      </w:r>
      <w:r w:rsidR="009D1697">
        <w:rPr>
          <w:sz w:val="20"/>
        </w:rPr>
        <w:t>&lt;</w:t>
      </w:r>
      <w:proofErr w:type="spellStart"/>
      <w:r w:rsidR="009D1697">
        <w:rPr>
          <w:sz w:val="20"/>
        </w:rPr>
        <w:t>SIPHeader</w:t>
      </w:r>
      <w:proofErr w:type="spellEnd"/>
      <w:r w:rsidR="009D1697">
        <w:rPr>
          <w:sz w:val="20"/>
        </w:rPr>
        <w:t>&gt;</w:t>
      </w:r>
    </w:p>
    <w:p w14:paraId="7D01DCB4" w14:textId="64155F60" w:rsidR="009D1697" w:rsidRDefault="000D316C" w:rsidP="009D1697">
      <w:pPr>
        <w:pStyle w:val="BodyText"/>
        <w:tabs>
          <w:tab w:val="num" w:pos="709"/>
        </w:tabs>
        <w:rPr>
          <w:sz w:val="20"/>
        </w:rPr>
      </w:pPr>
      <w:r>
        <w:rPr>
          <w:sz w:val="20"/>
        </w:rPr>
        <w:tab/>
      </w:r>
      <w:r>
        <w:rPr>
          <w:sz w:val="20"/>
        </w:rPr>
        <w:tab/>
      </w:r>
      <w:r>
        <w:rPr>
          <w:sz w:val="20"/>
        </w:rPr>
        <w:tab/>
      </w:r>
      <w:r w:rsidR="009D1697">
        <w:rPr>
          <w:sz w:val="20"/>
        </w:rPr>
        <w:tab/>
        <w:t>&lt;Header&gt;From&lt;/Header&gt;</w:t>
      </w:r>
    </w:p>
    <w:p w14:paraId="4B7CEB23" w14:textId="45D286E4" w:rsidR="009D1697" w:rsidRDefault="000D316C" w:rsidP="009D1697">
      <w:pPr>
        <w:pStyle w:val="BodyText"/>
        <w:tabs>
          <w:tab w:val="num" w:pos="709"/>
        </w:tabs>
        <w:rPr>
          <w:sz w:val="20"/>
          <w:lang w:val="en-GB"/>
        </w:rPr>
      </w:pPr>
      <w:r>
        <w:rPr>
          <w:sz w:val="20"/>
        </w:rPr>
        <w:tab/>
      </w:r>
      <w:r>
        <w:rPr>
          <w:sz w:val="20"/>
        </w:rPr>
        <w:tab/>
      </w:r>
      <w:r>
        <w:rPr>
          <w:sz w:val="20"/>
        </w:rPr>
        <w:tab/>
      </w:r>
      <w:r w:rsidR="009D1697">
        <w:rPr>
          <w:sz w:val="20"/>
        </w:rPr>
        <w:tab/>
      </w:r>
      <w:r w:rsidR="009D1697">
        <w:rPr>
          <w:sz w:val="20"/>
          <w:lang w:val="en-GB"/>
        </w:rPr>
        <w:t>&lt;Content&gt;"joe"&lt;/Content&gt;</w:t>
      </w:r>
    </w:p>
    <w:p w14:paraId="12558066" w14:textId="5E97D736" w:rsidR="009D1697" w:rsidRDefault="000D316C" w:rsidP="009D1697">
      <w:pPr>
        <w:pStyle w:val="BodyText"/>
        <w:tabs>
          <w:tab w:val="num" w:pos="709"/>
        </w:tabs>
        <w:rPr>
          <w:sz w:val="20"/>
        </w:rPr>
      </w:pPr>
      <w:r>
        <w:rPr>
          <w:sz w:val="20"/>
          <w:lang w:val="en-GB"/>
        </w:rPr>
        <w:tab/>
      </w:r>
      <w:r>
        <w:rPr>
          <w:sz w:val="20"/>
          <w:lang w:val="en-GB"/>
        </w:rPr>
        <w:tab/>
      </w:r>
      <w:r>
        <w:rPr>
          <w:sz w:val="20"/>
          <w:lang w:val="en-GB"/>
        </w:rPr>
        <w:tab/>
      </w:r>
      <w:r w:rsidR="009D1697">
        <w:rPr>
          <w:sz w:val="20"/>
        </w:rPr>
        <w:t>&lt;/</w:t>
      </w:r>
      <w:proofErr w:type="spellStart"/>
      <w:r w:rsidR="009D1697">
        <w:rPr>
          <w:sz w:val="20"/>
        </w:rPr>
        <w:t>SIPHeader</w:t>
      </w:r>
      <w:proofErr w:type="spellEnd"/>
      <w:r w:rsidR="009D1697">
        <w:rPr>
          <w:sz w:val="20"/>
        </w:rPr>
        <w:t>&gt;</w:t>
      </w:r>
    </w:p>
    <w:p w14:paraId="752B84FF" w14:textId="565F6E70" w:rsidR="009D1697" w:rsidRDefault="000D316C" w:rsidP="009D1697">
      <w:pPr>
        <w:pStyle w:val="BodyText"/>
        <w:tabs>
          <w:tab w:val="num" w:pos="709"/>
        </w:tabs>
        <w:rPr>
          <w:sz w:val="20"/>
        </w:rPr>
      </w:pPr>
      <w:r>
        <w:rPr>
          <w:sz w:val="20"/>
        </w:rPr>
        <w:tab/>
      </w:r>
      <w:r>
        <w:rPr>
          <w:sz w:val="20"/>
        </w:rPr>
        <w:tab/>
      </w:r>
      <w:r w:rsidR="009D1697">
        <w:rPr>
          <w:sz w:val="20"/>
        </w:rPr>
        <w:tab/>
        <w:t>&lt;/SPT&gt;</w:t>
      </w:r>
    </w:p>
    <w:p w14:paraId="219A1077" w14:textId="660CE550" w:rsidR="009D1697" w:rsidRDefault="000D316C" w:rsidP="009D1697">
      <w:pPr>
        <w:pStyle w:val="BodyText"/>
        <w:tabs>
          <w:tab w:val="num" w:pos="709"/>
        </w:tabs>
        <w:rPr>
          <w:sz w:val="20"/>
        </w:rPr>
      </w:pPr>
      <w:r>
        <w:rPr>
          <w:sz w:val="20"/>
        </w:rPr>
        <w:tab/>
      </w:r>
      <w:r>
        <w:rPr>
          <w:sz w:val="20"/>
        </w:rPr>
        <w:tab/>
      </w:r>
      <w:r w:rsidR="009D1697">
        <w:rPr>
          <w:sz w:val="20"/>
        </w:rPr>
        <w:t>&lt;/</w:t>
      </w:r>
      <w:proofErr w:type="spellStart"/>
      <w:r w:rsidR="009D1697">
        <w:rPr>
          <w:sz w:val="20"/>
        </w:rPr>
        <w:t>TriggerPoint</w:t>
      </w:r>
      <w:proofErr w:type="spellEnd"/>
      <w:r w:rsidR="009D1697">
        <w:rPr>
          <w:sz w:val="20"/>
        </w:rPr>
        <w:t>&gt;</w:t>
      </w:r>
    </w:p>
    <w:p w14:paraId="2E767960" w14:textId="4928A0DD" w:rsidR="009D1697" w:rsidRDefault="000D316C" w:rsidP="009D1697">
      <w:pPr>
        <w:pStyle w:val="BodyText"/>
        <w:tabs>
          <w:tab w:val="num" w:pos="709"/>
        </w:tabs>
        <w:rPr>
          <w:sz w:val="20"/>
        </w:rPr>
      </w:pPr>
      <w:r>
        <w:rPr>
          <w:sz w:val="20"/>
        </w:rPr>
        <w:tab/>
      </w:r>
      <w:r>
        <w:rPr>
          <w:sz w:val="20"/>
        </w:rPr>
        <w:tab/>
      </w:r>
      <w:r w:rsidR="009D1697">
        <w:rPr>
          <w:sz w:val="20"/>
        </w:rPr>
        <w:t>&lt;</w:t>
      </w:r>
      <w:proofErr w:type="spellStart"/>
      <w:r w:rsidR="009D1697">
        <w:rPr>
          <w:sz w:val="20"/>
        </w:rPr>
        <w:t>ApplicationServer</w:t>
      </w:r>
      <w:proofErr w:type="spellEnd"/>
      <w:r w:rsidR="009D1697">
        <w:rPr>
          <w:sz w:val="20"/>
        </w:rPr>
        <w:t>&gt;</w:t>
      </w:r>
    </w:p>
    <w:p w14:paraId="121B310B" w14:textId="392F79E7" w:rsidR="009D1697" w:rsidRDefault="000D316C" w:rsidP="009D1697">
      <w:pPr>
        <w:pStyle w:val="BodyText"/>
        <w:tabs>
          <w:tab w:val="num" w:pos="709"/>
        </w:tabs>
        <w:rPr>
          <w:sz w:val="20"/>
        </w:rPr>
      </w:pPr>
      <w:r>
        <w:rPr>
          <w:sz w:val="20"/>
        </w:rPr>
        <w:tab/>
      </w:r>
      <w:r>
        <w:rPr>
          <w:sz w:val="20"/>
        </w:rPr>
        <w:tab/>
      </w:r>
      <w:r w:rsidR="009D1697">
        <w:rPr>
          <w:sz w:val="20"/>
        </w:rPr>
        <w:tab/>
        <w:t>&lt;</w:t>
      </w:r>
      <w:proofErr w:type="spellStart"/>
      <w:r w:rsidR="009D1697">
        <w:rPr>
          <w:sz w:val="20"/>
        </w:rPr>
        <w:t>ServerName</w:t>
      </w:r>
      <w:proofErr w:type="spellEnd"/>
      <w:r w:rsidR="009D1697">
        <w:rPr>
          <w:sz w:val="20"/>
        </w:rPr>
        <w:t>&gt;sip:AS1@homedomain.com&lt;/</w:t>
      </w:r>
      <w:proofErr w:type="spellStart"/>
      <w:r w:rsidR="009D1697">
        <w:rPr>
          <w:sz w:val="20"/>
        </w:rPr>
        <w:t>ServerName</w:t>
      </w:r>
      <w:proofErr w:type="spellEnd"/>
      <w:r w:rsidR="009D1697">
        <w:rPr>
          <w:sz w:val="20"/>
        </w:rPr>
        <w:t>&gt;</w:t>
      </w:r>
    </w:p>
    <w:p w14:paraId="38352C51" w14:textId="1390B19F" w:rsidR="009D1697" w:rsidRDefault="000D316C" w:rsidP="009D1697">
      <w:pPr>
        <w:pStyle w:val="BodyText"/>
        <w:tabs>
          <w:tab w:val="num" w:pos="709"/>
        </w:tabs>
        <w:rPr>
          <w:sz w:val="20"/>
        </w:rPr>
      </w:pPr>
      <w:r>
        <w:rPr>
          <w:sz w:val="20"/>
        </w:rPr>
        <w:tab/>
      </w:r>
      <w:r>
        <w:rPr>
          <w:sz w:val="20"/>
        </w:rPr>
        <w:tab/>
      </w:r>
      <w:r w:rsidR="009D1697">
        <w:rPr>
          <w:sz w:val="20"/>
        </w:rPr>
        <w:tab/>
        <w:t>&lt;</w:t>
      </w:r>
      <w:proofErr w:type="spellStart"/>
      <w:r w:rsidR="009D1697">
        <w:rPr>
          <w:sz w:val="20"/>
        </w:rPr>
        <w:t>DefaultHandling</w:t>
      </w:r>
      <w:proofErr w:type="spellEnd"/>
      <w:r w:rsidR="009D1697">
        <w:rPr>
          <w:sz w:val="20"/>
        </w:rPr>
        <w:t>&gt;0&lt;/</w:t>
      </w:r>
      <w:proofErr w:type="spellStart"/>
      <w:r w:rsidR="009D1697">
        <w:rPr>
          <w:sz w:val="20"/>
        </w:rPr>
        <w:t>DefaultHandling</w:t>
      </w:r>
      <w:proofErr w:type="spellEnd"/>
      <w:r w:rsidR="009D1697">
        <w:rPr>
          <w:sz w:val="20"/>
        </w:rPr>
        <w:t>&gt;</w:t>
      </w:r>
    </w:p>
    <w:p w14:paraId="6AF1F78A" w14:textId="367F1AAC" w:rsidR="009D1697" w:rsidRDefault="000D316C" w:rsidP="009D1697">
      <w:pPr>
        <w:pStyle w:val="BodyText"/>
        <w:tabs>
          <w:tab w:val="num" w:pos="709"/>
        </w:tabs>
        <w:rPr>
          <w:sz w:val="20"/>
        </w:rPr>
      </w:pPr>
      <w:r>
        <w:rPr>
          <w:sz w:val="20"/>
        </w:rPr>
        <w:tab/>
      </w:r>
      <w:r>
        <w:rPr>
          <w:sz w:val="20"/>
        </w:rPr>
        <w:tab/>
      </w:r>
      <w:r w:rsidR="009D1697">
        <w:rPr>
          <w:sz w:val="20"/>
        </w:rPr>
        <w:t>&lt;/</w:t>
      </w:r>
      <w:proofErr w:type="spellStart"/>
      <w:r w:rsidR="009D1697">
        <w:rPr>
          <w:sz w:val="20"/>
        </w:rPr>
        <w:t>ApplicationServer</w:t>
      </w:r>
      <w:proofErr w:type="spellEnd"/>
      <w:r w:rsidR="009D1697">
        <w:rPr>
          <w:sz w:val="20"/>
        </w:rPr>
        <w:t>&gt;</w:t>
      </w:r>
    </w:p>
    <w:p w14:paraId="5FB25A59" w14:textId="3A2F4834" w:rsidR="009D1697" w:rsidRDefault="000D316C" w:rsidP="009D1697">
      <w:pPr>
        <w:pStyle w:val="BodyText"/>
        <w:tabs>
          <w:tab w:val="num" w:pos="709"/>
        </w:tabs>
        <w:rPr>
          <w:sz w:val="20"/>
        </w:rPr>
      </w:pPr>
      <w:r>
        <w:rPr>
          <w:sz w:val="20"/>
        </w:rPr>
        <w:tab/>
      </w:r>
      <w:r w:rsidR="009D1697">
        <w:rPr>
          <w:sz w:val="20"/>
        </w:rPr>
        <w:tab/>
        <w:t>&lt;/</w:t>
      </w:r>
      <w:proofErr w:type="spellStart"/>
      <w:r w:rsidR="009D1697">
        <w:rPr>
          <w:sz w:val="20"/>
        </w:rPr>
        <w:t>InitialFilterCriteria</w:t>
      </w:r>
      <w:proofErr w:type="spellEnd"/>
      <w:r w:rsidR="009D1697">
        <w:rPr>
          <w:sz w:val="20"/>
        </w:rPr>
        <w:t>&gt;</w:t>
      </w:r>
    </w:p>
    <w:p w14:paraId="5840F3DA" w14:textId="512B34E6" w:rsidR="009D1697" w:rsidRDefault="000D316C" w:rsidP="009D1697">
      <w:pPr>
        <w:pStyle w:val="BodyText"/>
        <w:tabs>
          <w:tab w:val="num" w:pos="709"/>
        </w:tabs>
        <w:rPr>
          <w:sz w:val="20"/>
        </w:rPr>
      </w:pPr>
      <w:r>
        <w:rPr>
          <w:sz w:val="20"/>
        </w:rPr>
        <w:tab/>
      </w:r>
      <w:r w:rsidR="009D1697">
        <w:rPr>
          <w:sz w:val="20"/>
        </w:rPr>
        <w:t>&lt;/</w:t>
      </w:r>
      <w:proofErr w:type="spellStart"/>
      <w:r w:rsidR="009D1697">
        <w:rPr>
          <w:sz w:val="20"/>
        </w:rPr>
        <w:t>ServiceProfile</w:t>
      </w:r>
      <w:proofErr w:type="spellEnd"/>
      <w:r w:rsidR="009D1697">
        <w:rPr>
          <w:sz w:val="20"/>
        </w:rPr>
        <w:t>&gt;</w:t>
      </w:r>
    </w:p>
    <w:p w14:paraId="4ED7E522" w14:textId="77777777" w:rsidR="009D1697" w:rsidRDefault="009D1697" w:rsidP="009D1697">
      <w:pPr>
        <w:pStyle w:val="BodyText"/>
        <w:tabs>
          <w:tab w:val="num" w:pos="709"/>
        </w:tabs>
        <w:rPr>
          <w:sz w:val="20"/>
        </w:rPr>
      </w:pPr>
      <w:r>
        <w:rPr>
          <w:sz w:val="20"/>
        </w:rPr>
        <w:t>&lt;/</w:t>
      </w:r>
      <w:proofErr w:type="spellStart"/>
      <w:r>
        <w:rPr>
          <w:sz w:val="20"/>
        </w:rPr>
        <w:t>IMSSubscription</w:t>
      </w:r>
      <w:proofErr w:type="spellEnd"/>
      <w:r>
        <w:rPr>
          <w:sz w:val="20"/>
        </w:rPr>
        <w:t>&gt;</w:t>
      </w:r>
    </w:p>
    <w:p w14:paraId="4B7E3B9E" w14:textId="77777777" w:rsidR="009D1697" w:rsidRDefault="009D1697" w:rsidP="009D1697">
      <w:pPr>
        <w:pStyle w:val="BodyText"/>
        <w:tabs>
          <w:tab w:val="num" w:pos="709"/>
        </w:tabs>
        <w:rPr>
          <w:sz w:val="20"/>
        </w:rPr>
      </w:pPr>
    </w:p>
    <w:p w14:paraId="44C1F650" w14:textId="77777777" w:rsidR="009D1697" w:rsidRDefault="009D1697" w:rsidP="009D1697">
      <w:r>
        <w:t>A Boolean expression is said to be in Disjunctive Normal Form if it is expressed as a disjunction of conjunctions of literals (positive or negative atoms), i.e. as an OR of clauses, each of which is the AND of one of more atomic expressions.</w:t>
      </w:r>
    </w:p>
    <w:p w14:paraId="601333B3" w14:textId="77777777" w:rsidR="009D1697" w:rsidRDefault="009D1697" w:rsidP="009D1697">
      <w:r>
        <w:t>The previous example is already in DNF, composed by the following groups:</w:t>
      </w:r>
    </w:p>
    <w:p w14:paraId="5BB355A8" w14:textId="77777777" w:rsidR="009D1697" w:rsidRDefault="009D1697" w:rsidP="009D1697">
      <w:pPr>
        <w:pStyle w:val="B1"/>
      </w:pPr>
      <w:r>
        <w:t>Method="INVITE"</w:t>
      </w:r>
    </w:p>
    <w:p w14:paraId="09EA02FF" w14:textId="77777777" w:rsidR="009D1697" w:rsidRDefault="009D1697" w:rsidP="009D1697">
      <w:pPr>
        <w:pStyle w:val="B1"/>
      </w:pPr>
      <w:r>
        <w:t>Method="MESSAGE"</w:t>
      </w:r>
    </w:p>
    <w:p w14:paraId="7181B8DD" w14:textId="77777777" w:rsidR="009D1697" w:rsidRDefault="009D1697" w:rsidP="009D1697">
      <w:pPr>
        <w:pStyle w:val="B1"/>
      </w:pPr>
      <w:r>
        <w:t>Method="SUBSCRIBE" AND (NOT header="from" Content ="joe")</w:t>
      </w:r>
    </w:p>
    <w:p w14:paraId="189DFA63" w14:textId="77777777" w:rsidR="009D1697" w:rsidRDefault="009D1697" w:rsidP="009D1697">
      <w:pPr>
        <w:pStyle w:val="BodyText"/>
        <w:rPr>
          <w:sz w:val="20"/>
        </w:rPr>
      </w:pPr>
    </w:p>
    <w:p w14:paraId="7F9B646E" w14:textId="77777777" w:rsidR="009D1697" w:rsidRDefault="009D1697" w:rsidP="009D1697">
      <w:pPr>
        <w:pStyle w:val="BodyText"/>
        <w:rPr>
          <w:sz w:val="20"/>
        </w:rPr>
      </w:pPr>
      <w:r>
        <w:rPr>
          <w:sz w:val="20"/>
        </w:rPr>
        <w:t>The XML representation of the trigger is:</w:t>
      </w:r>
    </w:p>
    <w:p w14:paraId="0768C035" w14:textId="77777777" w:rsidR="009D1697" w:rsidRDefault="009D1697" w:rsidP="009D1697">
      <w:pPr>
        <w:pStyle w:val="BodyText"/>
        <w:rPr>
          <w:sz w:val="20"/>
        </w:rPr>
      </w:pPr>
    </w:p>
    <w:p w14:paraId="58A268A0" w14:textId="77777777" w:rsidR="009D1697" w:rsidRDefault="009D1697" w:rsidP="009D1697">
      <w:pPr>
        <w:pStyle w:val="BodyText"/>
        <w:tabs>
          <w:tab w:val="num" w:pos="709"/>
        </w:tabs>
        <w:rPr>
          <w:sz w:val="20"/>
        </w:rPr>
      </w:pPr>
      <w:r>
        <w:rPr>
          <w:sz w:val="20"/>
        </w:rPr>
        <w:t>&lt;?xml version="1.0" encoding="UTF-8"?&gt;</w:t>
      </w:r>
    </w:p>
    <w:p w14:paraId="6994A4E1" w14:textId="77777777" w:rsidR="009D1697" w:rsidRDefault="009D1697" w:rsidP="009D1697">
      <w:pPr>
        <w:pStyle w:val="BodyText"/>
        <w:tabs>
          <w:tab w:val="num" w:pos="709"/>
        </w:tabs>
        <w:rPr>
          <w:sz w:val="20"/>
        </w:rPr>
      </w:pPr>
      <w:r>
        <w:rPr>
          <w:sz w:val="20"/>
        </w:rPr>
        <w:t>&lt;</w:t>
      </w:r>
      <w:proofErr w:type="spellStart"/>
      <w:r>
        <w:rPr>
          <w:sz w:val="20"/>
        </w:rPr>
        <w:t>IMSSubscription</w:t>
      </w:r>
      <w:proofErr w:type="spellEnd"/>
      <w:r>
        <w:rPr>
          <w:sz w:val="20"/>
        </w:rPr>
        <w:t xml:space="preserve"> </w:t>
      </w:r>
      <w:proofErr w:type="spellStart"/>
      <w:r>
        <w:rPr>
          <w:sz w:val="20"/>
        </w:rPr>
        <w:t>xmlns:xsi</w:t>
      </w:r>
      <w:proofErr w:type="spellEnd"/>
      <w:r>
        <w:rPr>
          <w:sz w:val="20"/>
        </w:rPr>
        <w:t xml:space="preserve">="http://www.w3.org/2001/XMLSchema-instance" </w:t>
      </w:r>
      <w:proofErr w:type="spellStart"/>
      <w:r>
        <w:rPr>
          <w:sz w:val="20"/>
        </w:rPr>
        <w:t>xsi:noNamespaceSchemaLocation</w:t>
      </w:r>
      <w:proofErr w:type="spellEnd"/>
      <w:r>
        <w:rPr>
          <w:sz w:val="20"/>
        </w:rPr>
        <w:t>="CxDataType.xsd"&gt;</w:t>
      </w:r>
    </w:p>
    <w:p w14:paraId="06863504" w14:textId="6DFE3139" w:rsidR="009D1697" w:rsidRDefault="000D316C" w:rsidP="009D1697">
      <w:pPr>
        <w:pStyle w:val="BodyText"/>
        <w:tabs>
          <w:tab w:val="num" w:pos="709"/>
        </w:tabs>
        <w:rPr>
          <w:sz w:val="20"/>
        </w:rPr>
      </w:pPr>
      <w:r>
        <w:rPr>
          <w:sz w:val="20"/>
        </w:rPr>
        <w:tab/>
      </w:r>
      <w:r w:rsidR="009D1697">
        <w:rPr>
          <w:sz w:val="20"/>
        </w:rPr>
        <w:t>&lt;</w:t>
      </w:r>
      <w:proofErr w:type="spellStart"/>
      <w:r w:rsidR="009D1697">
        <w:rPr>
          <w:sz w:val="20"/>
        </w:rPr>
        <w:t>PrivateID</w:t>
      </w:r>
      <w:proofErr w:type="spellEnd"/>
      <w:r w:rsidR="009D1697">
        <w:rPr>
          <w:sz w:val="20"/>
        </w:rPr>
        <w:t>&gt;IMPI1@homedomain.com&lt;/</w:t>
      </w:r>
      <w:proofErr w:type="spellStart"/>
      <w:r w:rsidR="009D1697">
        <w:rPr>
          <w:sz w:val="20"/>
        </w:rPr>
        <w:t>PrivateID</w:t>
      </w:r>
      <w:proofErr w:type="spellEnd"/>
      <w:r w:rsidR="009D1697">
        <w:rPr>
          <w:sz w:val="20"/>
        </w:rPr>
        <w:t>&gt;</w:t>
      </w:r>
    </w:p>
    <w:p w14:paraId="65AC95CB" w14:textId="37AB40AD" w:rsidR="009D1697" w:rsidRDefault="000D316C" w:rsidP="009D1697">
      <w:pPr>
        <w:pStyle w:val="BodyText"/>
        <w:tabs>
          <w:tab w:val="num" w:pos="709"/>
        </w:tabs>
        <w:rPr>
          <w:sz w:val="20"/>
        </w:rPr>
      </w:pPr>
      <w:r>
        <w:rPr>
          <w:sz w:val="20"/>
        </w:rPr>
        <w:tab/>
      </w:r>
      <w:r w:rsidR="009D1697">
        <w:rPr>
          <w:sz w:val="20"/>
        </w:rPr>
        <w:t>&lt;</w:t>
      </w:r>
      <w:proofErr w:type="spellStart"/>
      <w:r w:rsidR="009D1697">
        <w:rPr>
          <w:sz w:val="20"/>
        </w:rPr>
        <w:t>ServiceProfile</w:t>
      </w:r>
      <w:proofErr w:type="spellEnd"/>
      <w:r w:rsidR="009D1697">
        <w:rPr>
          <w:sz w:val="20"/>
        </w:rPr>
        <w:t>&gt;</w:t>
      </w:r>
    </w:p>
    <w:p w14:paraId="28FB878E" w14:textId="1C790992" w:rsidR="009D1697" w:rsidRDefault="000D316C" w:rsidP="009D1697">
      <w:pPr>
        <w:pStyle w:val="BodyText"/>
        <w:tabs>
          <w:tab w:val="num" w:pos="709"/>
        </w:tabs>
        <w:rPr>
          <w:sz w:val="20"/>
        </w:rPr>
      </w:pPr>
      <w:r>
        <w:rPr>
          <w:sz w:val="20"/>
        </w:rPr>
        <w:tab/>
      </w:r>
      <w:r w:rsidR="009D1697">
        <w:rPr>
          <w:sz w:val="20"/>
        </w:rPr>
        <w:tab/>
        <w:t>&lt;</w:t>
      </w:r>
      <w:proofErr w:type="spellStart"/>
      <w:r w:rsidR="009D1697">
        <w:rPr>
          <w:sz w:val="20"/>
        </w:rPr>
        <w:t>PublicIdentity</w:t>
      </w:r>
      <w:proofErr w:type="spellEnd"/>
      <w:r w:rsidR="009D1697">
        <w:rPr>
          <w:sz w:val="20"/>
        </w:rPr>
        <w:t>&gt;</w:t>
      </w:r>
    </w:p>
    <w:p w14:paraId="548C2142" w14:textId="42C24625" w:rsidR="009D1697" w:rsidRDefault="000D316C" w:rsidP="009D1697">
      <w:pPr>
        <w:pStyle w:val="BodyText"/>
        <w:tabs>
          <w:tab w:val="num" w:pos="709"/>
        </w:tabs>
        <w:rPr>
          <w:sz w:val="20"/>
        </w:rPr>
      </w:pPr>
      <w:r>
        <w:rPr>
          <w:sz w:val="20"/>
        </w:rPr>
        <w:tab/>
      </w:r>
      <w:r>
        <w:rPr>
          <w:sz w:val="20"/>
        </w:rPr>
        <w:tab/>
      </w:r>
      <w:r w:rsidR="009D1697">
        <w:rPr>
          <w:sz w:val="20"/>
        </w:rPr>
        <w:t>&lt;</w:t>
      </w:r>
      <w:proofErr w:type="spellStart"/>
      <w:r w:rsidR="009D1697">
        <w:rPr>
          <w:sz w:val="20"/>
        </w:rPr>
        <w:t>BarringIndication</w:t>
      </w:r>
      <w:proofErr w:type="spellEnd"/>
      <w:r w:rsidR="009D1697">
        <w:rPr>
          <w:sz w:val="20"/>
        </w:rPr>
        <w:t>&gt;1&lt;/</w:t>
      </w:r>
      <w:proofErr w:type="spellStart"/>
      <w:r w:rsidR="009D1697">
        <w:rPr>
          <w:sz w:val="20"/>
        </w:rPr>
        <w:t>BarringIndication</w:t>
      </w:r>
      <w:proofErr w:type="spellEnd"/>
      <w:r w:rsidR="009D1697">
        <w:rPr>
          <w:sz w:val="20"/>
        </w:rPr>
        <w:t>&gt;</w:t>
      </w:r>
    </w:p>
    <w:p w14:paraId="1EE4D68B" w14:textId="4D769802" w:rsidR="009D1697" w:rsidRDefault="000D316C" w:rsidP="009D1697">
      <w:pPr>
        <w:pStyle w:val="BodyText"/>
        <w:tabs>
          <w:tab w:val="num" w:pos="709"/>
        </w:tabs>
        <w:rPr>
          <w:sz w:val="20"/>
        </w:rPr>
      </w:pPr>
      <w:r>
        <w:rPr>
          <w:sz w:val="20"/>
        </w:rPr>
        <w:tab/>
      </w:r>
      <w:r>
        <w:rPr>
          <w:sz w:val="20"/>
        </w:rPr>
        <w:tab/>
      </w:r>
      <w:r w:rsidR="009D1697">
        <w:rPr>
          <w:sz w:val="20"/>
        </w:rPr>
        <w:t>&lt;Identity&gt; sip:IMPU1@homedomain.com &lt;/Identity&gt;</w:t>
      </w:r>
    </w:p>
    <w:p w14:paraId="4C0745BF" w14:textId="293C255C" w:rsidR="009D1697" w:rsidRDefault="000D316C" w:rsidP="009D1697">
      <w:pPr>
        <w:pStyle w:val="BodyText"/>
        <w:tabs>
          <w:tab w:val="num" w:pos="709"/>
        </w:tabs>
        <w:rPr>
          <w:sz w:val="20"/>
        </w:rPr>
      </w:pPr>
      <w:r>
        <w:rPr>
          <w:sz w:val="20"/>
        </w:rPr>
        <w:tab/>
      </w:r>
      <w:r w:rsidR="009D1697">
        <w:rPr>
          <w:sz w:val="20"/>
        </w:rPr>
        <w:tab/>
        <w:t>&lt;/</w:t>
      </w:r>
      <w:proofErr w:type="spellStart"/>
      <w:r w:rsidR="009D1697">
        <w:rPr>
          <w:sz w:val="20"/>
        </w:rPr>
        <w:t>PublicIdentity</w:t>
      </w:r>
      <w:proofErr w:type="spellEnd"/>
      <w:r w:rsidR="009D1697">
        <w:rPr>
          <w:sz w:val="20"/>
        </w:rPr>
        <w:t>&gt;</w:t>
      </w:r>
    </w:p>
    <w:p w14:paraId="4E0B9384" w14:textId="493B4EA0" w:rsidR="009D1697" w:rsidRDefault="000D316C" w:rsidP="009D1697">
      <w:pPr>
        <w:pStyle w:val="BodyText"/>
        <w:tabs>
          <w:tab w:val="num" w:pos="709"/>
        </w:tabs>
        <w:rPr>
          <w:sz w:val="20"/>
        </w:rPr>
      </w:pPr>
      <w:r>
        <w:rPr>
          <w:sz w:val="20"/>
        </w:rPr>
        <w:tab/>
      </w:r>
      <w:r w:rsidR="009D1697">
        <w:rPr>
          <w:sz w:val="20"/>
        </w:rPr>
        <w:tab/>
        <w:t>&lt;</w:t>
      </w:r>
      <w:proofErr w:type="spellStart"/>
      <w:r w:rsidR="009D1697">
        <w:rPr>
          <w:sz w:val="20"/>
        </w:rPr>
        <w:t>PublicIdentity</w:t>
      </w:r>
      <w:proofErr w:type="spellEnd"/>
      <w:r w:rsidR="009D1697">
        <w:rPr>
          <w:sz w:val="20"/>
        </w:rPr>
        <w:t>&gt;</w:t>
      </w:r>
    </w:p>
    <w:p w14:paraId="2D2714B5" w14:textId="2840799C" w:rsidR="009D1697" w:rsidRDefault="000D316C" w:rsidP="009D1697">
      <w:pPr>
        <w:pStyle w:val="BodyText"/>
        <w:tabs>
          <w:tab w:val="num" w:pos="709"/>
        </w:tabs>
        <w:rPr>
          <w:sz w:val="20"/>
        </w:rPr>
      </w:pPr>
      <w:r>
        <w:rPr>
          <w:sz w:val="20"/>
        </w:rPr>
        <w:tab/>
      </w:r>
      <w:r>
        <w:rPr>
          <w:sz w:val="20"/>
        </w:rPr>
        <w:tab/>
      </w:r>
      <w:r w:rsidR="009D1697">
        <w:rPr>
          <w:sz w:val="20"/>
        </w:rPr>
        <w:t>&lt;Identity&gt; sip:IMPU2@homedomain.com &lt;/Identity&gt;</w:t>
      </w:r>
    </w:p>
    <w:p w14:paraId="4F5230DB" w14:textId="4F922C06" w:rsidR="009D1697" w:rsidRDefault="000D316C" w:rsidP="009D1697">
      <w:pPr>
        <w:pStyle w:val="BodyText"/>
        <w:tabs>
          <w:tab w:val="num" w:pos="709"/>
        </w:tabs>
        <w:rPr>
          <w:sz w:val="20"/>
        </w:rPr>
      </w:pPr>
      <w:r>
        <w:rPr>
          <w:sz w:val="20"/>
        </w:rPr>
        <w:tab/>
      </w:r>
      <w:r w:rsidR="009D1697">
        <w:rPr>
          <w:sz w:val="20"/>
        </w:rPr>
        <w:tab/>
        <w:t>&lt;/</w:t>
      </w:r>
      <w:proofErr w:type="spellStart"/>
      <w:r w:rsidR="009D1697">
        <w:rPr>
          <w:sz w:val="20"/>
        </w:rPr>
        <w:t>PublicIdentity</w:t>
      </w:r>
      <w:proofErr w:type="spellEnd"/>
      <w:r w:rsidR="009D1697">
        <w:rPr>
          <w:sz w:val="20"/>
        </w:rPr>
        <w:t>&gt;</w:t>
      </w:r>
    </w:p>
    <w:p w14:paraId="1F2917E1" w14:textId="33D805F4" w:rsidR="009D1697" w:rsidRDefault="000D316C" w:rsidP="009D1697">
      <w:pPr>
        <w:pStyle w:val="BodyText"/>
        <w:tabs>
          <w:tab w:val="num" w:pos="709"/>
        </w:tabs>
        <w:rPr>
          <w:sz w:val="20"/>
        </w:rPr>
      </w:pPr>
      <w:r>
        <w:rPr>
          <w:sz w:val="20"/>
        </w:rPr>
        <w:tab/>
      </w:r>
      <w:r w:rsidR="009D1697">
        <w:rPr>
          <w:sz w:val="20"/>
        </w:rPr>
        <w:tab/>
        <w:t>&lt;</w:t>
      </w:r>
      <w:proofErr w:type="spellStart"/>
      <w:r w:rsidR="009D1697">
        <w:rPr>
          <w:sz w:val="20"/>
        </w:rPr>
        <w:t>InitialFilterCriteria</w:t>
      </w:r>
      <w:proofErr w:type="spellEnd"/>
      <w:r w:rsidR="009D1697">
        <w:rPr>
          <w:sz w:val="20"/>
        </w:rPr>
        <w:t>&gt;</w:t>
      </w:r>
    </w:p>
    <w:p w14:paraId="0685CFCF" w14:textId="283A4E12" w:rsidR="009D1697" w:rsidRDefault="000D316C" w:rsidP="009D1697">
      <w:pPr>
        <w:pStyle w:val="BodyText"/>
        <w:tabs>
          <w:tab w:val="num" w:pos="709"/>
        </w:tabs>
        <w:rPr>
          <w:sz w:val="20"/>
        </w:rPr>
      </w:pPr>
      <w:r>
        <w:rPr>
          <w:sz w:val="20"/>
        </w:rPr>
        <w:tab/>
      </w:r>
      <w:r>
        <w:rPr>
          <w:sz w:val="20"/>
        </w:rPr>
        <w:tab/>
      </w:r>
      <w:r w:rsidR="009D1697">
        <w:rPr>
          <w:sz w:val="20"/>
        </w:rPr>
        <w:t>&lt;Priority&gt;0&lt;/Priority&gt;</w:t>
      </w:r>
    </w:p>
    <w:p w14:paraId="5681ED19" w14:textId="65EB3119" w:rsidR="009D1697" w:rsidRDefault="000D316C" w:rsidP="009D1697">
      <w:pPr>
        <w:pStyle w:val="BodyText"/>
        <w:tabs>
          <w:tab w:val="num" w:pos="709"/>
        </w:tabs>
        <w:rPr>
          <w:sz w:val="20"/>
        </w:rPr>
      </w:pPr>
      <w:r>
        <w:rPr>
          <w:sz w:val="20"/>
        </w:rPr>
        <w:tab/>
      </w:r>
      <w:r>
        <w:rPr>
          <w:sz w:val="20"/>
        </w:rPr>
        <w:tab/>
      </w:r>
      <w:r w:rsidR="009D1697">
        <w:rPr>
          <w:sz w:val="20"/>
        </w:rPr>
        <w:t>&lt;</w:t>
      </w:r>
      <w:proofErr w:type="spellStart"/>
      <w:r w:rsidR="009D1697">
        <w:rPr>
          <w:sz w:val="20"/>
        </w:rPr>
        <w:t>TriggerPoint</w:t>
      </w:r>
      <w:proofErr w:type="spellEnd"/>
      <w:r w:rsidR="009D1697">
        <w:rPr>
          <w:sz w:val="20"/>
        </w:rPr>
        <w:t>&gt;</w:t>
      </w:r>
    </w:p>
    <w:p w14:paraId="5171BB10" w14:textId="632AB8D2" w:rsidR="009D1697" w:rsidRDefault="000D316C" w:rsidP="009D1697">
      <w:pPr>
        <w:pStyle w:val="BodyText"/>
        <w:tabs>
          <w:tab w:val="num" w:pos="709"/>
        </w:tabs>
        <w:rPr>
          <w:sz w:val="20"/>
        </w:rPr>
      </w:pPr>
      <w:r>
        <w:rPr>
          <w:sz w:val="20"/>
        </w:rPr>
        <w:tab/>
      </w:r>
      <w:r>
        <w:rPr>
          <w:sz w:val="20"/>
        </w:rPr>
        <w:tab/>
      </w:r>
      <w:r w:rsidR="009D1697">
        <w:rPr>
          <w:sz w:val="20"/>
        </w:rPr>
        <w:tab/>
        <w:t>&lt;</w:t>
      </w:r>
      <w:proofErr w:type="spellStart"/>
      <w:r w:rsidR="009D1697">
        <w:rPr>
          <w:sz w:val="20"/>
        </w:rPr>
        <w:t>ConditionTypeCNF</w:t>
      </w:r>
      <w:proofErr w:type="spellEnd"/>
      <w:r w:rsidR="009D1697">
        <w:rPr>
          <w:sz w:val="20"/>
        </w:rPr>
        <w:t>&gt;0&lt;/</w:t>
      </w:r>
      <w:proofErr w:type="spellStart"/>
      <w:r w:rsidR="009D1697">
        <w:rPr>
          <w:sz w:val="20"/>
        </w:rPr>
        <w:t>ConditionTypeCNF</w:t>
      </w:r>
      <w:proofErr w:type="spellEnd"/>
      <w:r w:rsidR="009D1697">
        <w:rPr>
          <w:sz w:val="20"/>
        </w:rPr>
        <w:t>&gt;</w:t>
      </w:r>
    </w:p>
    <w:p w14:paraId="13222CA2" w14:textId="1A7940B8" w:rsidR="009D1697" w:rsidRDefault="000D316C" w:rsidP="009D1697">
      <w:pPr>
        <w:pStyle w:val="BodyText"/>
        <w:tabs>
          <w:tab w:val="num" w:pos="709"/>
        </w:tabs>
        <w:rPr>
          <w:sz w:val="20"/>
        </w:rPr>
      </w:pPr>
      <w:r>
        <w:rPr>
          <w:sz w:val="20"/>
        </w:rPr>
        <w:tab/>
      </w:r>
      <w:r>
        <w:rPr>
          <w:sz w:val="20"/>
        </w:rPr>
        <w:tab/>
      </w:r>
      <w:r w:rsidR="009D1697">
        <w:rPr>
          <w:sz w:val="20"/>
        </w:rPr>
        <w:tab/>
        <w:t>&lt;SPT&gt;</w:t>
      </w:r>
    </w:p>
    <w:p w14:paraId="2116F1D5" w14:textId="7DC93D41" w:rsidR="009D1697" w:rsidRDefault="000D316C" w:rsidP="009D1697">
      <w:pPr>
        <w:pStyle w:val="BodyText"/>
        <w:tabs>
          <w:tab w:val="num" w:pos="709"/>
        </w:tabs>
        <w:rPr>
          <w:sz w:val="20"/>
        </w:rPr>
      </w:pPr>
      <w:r>
        <w:rPr>
          <w:sz w:val="20"/>
        </w:rPr>
        <w:tab/>
      </w:r>
      <w:r>
        <w:rPr>
          <w:sz w:val="20"/>
        </w:rPr>
        <w:tab/>
      </w:r>
      <w:r>
        <w:rPr>
          <w:sz w:val="20"/>
        </w:rPr>
        <w:tab/>
      </w:r>
      <w:r w:rsidR="009D1697">
        <w:rPr>
          <w:sz w:val="20"/>
        </w:rPr>
        <w:t>&lt;</w:t>
      </w:r>
      <w:proofErr w:type="spellStart"/>
      <w:r w:rsidR="009D1697">
        <w:rPr>
          <w:sz w:val="20"/>
        </w:rPr>
        <w:t>ConditionNegated</w:t>
      </w:r>
      <w:proofErr w:type="spellEnd"/>
      <w:r w:rsidR="009D1697">
        <w:rPr>
          <w:sz w:val="20"/>
        </w:rPr>
        <w:t>&gt;0&lt;/</w:t>
      </w:r>
      <w:proofErr w:type="spellStart"/>
      <w:r w:rsidR="009D1697">
        <w:rPr>
          <w:sz w:val="20"/>
        </w:rPr>
        <w:t>ConditionNegated</w:t>
      </w:r>
      <w:proofErr w:type="spellEnd"/>
      <w:r w:rsidR="009D1697">
        <w:rPr>
          <w:sz w:val="20"/>
        </w:rPr>
        <w:t>&gt;</w:t>
      </w:r>
    </w:p>
    <w:p w14:paraId="08484DF3" w14:textId="5EE9ED03"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&lt;Group&gt;0&lt;/Group&gt;</w:t>
      </w:r>
    </w:p>
    <w:p w14:paraId="58E32763" w14:textId="580CE44B"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&lt;Method&gt;INVITE&lt;/Method&gt;</w:t>
      </w:r>
    </w:p>
    <w:p w14:paraId="1D6ADF14" w14:textId="1A422ADD" w:rsidR="009D1697" w:rsidRDefault="000D316C" w:rsidP="009D1697">
      <w:pPr>
        <w:pStyle w:val="BodyText"/>
        <w:tabs>
          <w:tab w:val="num" w:pos="709"/>
        </w:tabs>
        <w:rPr>
          <w:sz w:val="20"/>
        </w:rPr>
      </w:pPr>
      <w:r>
        <w:rPr>
          <w:sz w:val="20"/>
        </w:rPr>
        <w:tab/>
      </w:r>
      <w:r>
        <w:rPr>
          <w:sz w:val="20"/>
        </w:rPr>
        <w:tab/>
      </w:r>
      <w:r w:rsidR="009D1697">
        <w:rPr>
          <w:sz w:val="20"/>
        </w:rPr>
        <w:tab/>
        <w:t>&lt;/SPT&gt;</w:t>
      </w:r>
    </w:p>
    <w:p w14:paraId="27FCBB23" w14:textId="70622BF9" w:rsidR="009D1697" w:rsidRDefault="000D316C" w:rsidP="009D1697">
      <w:pPr>
        <w:pStyle w:val="BodyText"/>
        <w:tabs>
          <w:tab w:val="num" w:pos="709"/>
        </w:tabs>
        <w:rPr>
          <w:sz w:val="20"/>
        </w:rPr>
      </w:pPr>
      <w:r>
        <w:rPr>
          <w:sz w:val="20"/>
        </w:rPr>
        <w:tab/>
      </w:r>
      <w:r>
        <w:rPr>
          <w:sz w:val="20"/>
        </w:rPr>
        <w:tab/>
      </w:r>
      <w:r w:rsidR="009D1697">
        <w:rPr>
          <w:sz w:val="20"/>
        </w:rPr>
        <w:tab/>
        <w:t>&lt;SPT&gt;</w:t>
      </w:r>
    </w:p>
    <w:p w14:paraId="25A40263" w14:textId="76B4F43A" w:rsidR="009D1697" w:rsidRDefault="000D316C" w:rsidP="009D1697">
      <w:pPr>
        <w:pStyle w:val="BodyText"/>
        <w:tabs>
          <w:tab w:val="num" w:pos="709"/>
        </w:tabs>
        <w:rPr>
          <w:sz w:val="20"/>
        </w:rPr>
      </w:pPr>
      <w:r>
        <w:rPr>
          <w:sz w:val="20"/>
        </w:rPr>
        <w:tab/>
      </w:r>
      <w:r>
        <w:rPr>
          <w:sz w:val="20"/>
        </w:rPr>
        <w:tab/>
      </w:r>
      <w:r>
        <w:rPr>
          <w:sz w:val="20"/>
        </w:rPr>
        <w:tab/>
      </w:r>
      <w:r w:rsidR="009D1697">
        <w:rPr>
          <w:sz w:val="20"/>
        </w:rPr>
        <w:t>&lt;</w:t>
      </w:r>
      <w:proofErr w:type="spellStart"/>
      <w:r w:rsidR="009D1697">
        <w:rPr>
          <w:sz w:val="20"/>
        </w:rPr>
        <w:t>ConditionNegated</w:t>
      </w:r>
      <w:proofErr w:type="spellEnd"/>
      <w:r w:rsidR="009D1697">
        <w:rPr>
          <w:sz w:val="20"/>
        </w:rPr>
        <w:t>&gt;0&lt;/</w:t>
      </w:r>
      <w:proofErr w:type="spellStart"/>
      <w:r w:rsidR="009D1697">
        <w:rPr>
          <w:sz w:val="20"/>
        </w:rPr>
        <w:t>ConditionNegated</w:t>
      </w:r>
      <w:proofErr w:type="spellEnd"/>
      <w:r w:rsidR="009D1697">
        <w:rPr>
          <w:sz w:val="20"/>
        </w:rPr>
        <w:t>&gt;</w:t>
      </w:r>
    </w:p>
    <w:p w14:paraId="1FFC4D2F" w14:textId="0ACB25BA"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&lt;Group&gt;1&lt;/Group&gt;</w:t>
      </w:r>
    </w:p>
    <w:p w14:paraId="2D29C6E9" w14:textId="0D0F1606"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&lt;Method&gt;MESSAGE&lt;/Method&gt;</w:t>
      </w:r>
    </w:p>
    <w:p w14:paraId="36C0B362" w14:textId="383CA5B7" w:rsidR="009D1697" w:rsidRDefault="000D316C" w:rsidP="009D1697">
      <w:pPr>
        <w:pStyle w:val="BodyText"/>
        <w:tabs>
          <w:tab w:val="num" w:pos="709"/>
        </w:tabs>
        <w:rPr>
          <w:sz w:val="20"/>
        </w:rPr>
      </w:pPr>
      <w:r>
        <w:rPr>
          <w:sz w:val="20"/>
        </w:rPr>
        <w:tab/>
      </w:r>
      <w:r>
        <w:rPr>
          <w:sz w:val="20"/>
        </w:rPr>
        <w:tab/>
      </w:r>
      <w:r w:rsidR="009D1697">
        <w:rPr>
          <w:sz w:val="20"/>
        </w:rPr>
        <w:tab/>
        <w:t>&lt;/SPT&gt;</w:t>
      </w:r>
    </w:p>
    <w:p w14:paraId="19AE8F2B" w14:textId="7FD8EEDF" w:rsidR="009D1697" w:rsidRDefault="000D316C" w:rsidP="009D1697">
      <w:pPr>
        <w:pStyle w:val="BodyText"/>
        <w:tabs>
          <w:tab w:val="num" w:pos="709"/>
        </w:tabs>
        <w:rPr>
          <w:sz w:val="20"/>
        </w:rPr>
      </w:pPr>
      <w:r>
        <w:rPr>
          <w:sz w:val="20"/>
        </w:rPr>
        <w:tab/>
      </w:r>
      <w:r>
        <w:rPr>
          <w:sz w:val="20"/>
        </w:rPr>
        <w:tab/>
      </w:r>
      <w:r w:rsidR="009D1697">
        <w:rPr>
          <w:sz w:val="20"/>
        </w:rPr>
        <w:tab/>
        <w:t>&lt;SPT&gt;</w:t>
      </w:r>
    </w:p>
    <w:p w14:paraId="58B732EC" w14:textId="58FB6460" w:rsidR="009D1697" w:rsidRDefault="000D316C" w:rsidP="009D1697">
      <w:pPr>
        <w:pStyle w:val="BodyText"/>
        <w:tabs>
          <w:tab w:val="num" w:pos="709"/>
        </w:tabs>
        <w:rPr>
          <w:sz w:val="20"/>
        </w:rPr>
      </w:pPr>
      <w:r>
        <w:rPr>
          <w:sz w:val="20"/>
        </w:rPr>
        <w:tab/>
      </w:r>
      <w:r>
        <w:rPr>
          <w:sz w:val="20"/>
        </w:rPr>
        <w:tab/>
      </w:r>
      <w:r>
        <w:rPr>
          <w:sz w:val="20"/>
        </w:rPr>
        <w:tab/>
      </w:r>
      <w:r w:rsidR="009D1697">
        <w:rPr>
          <w:sz w:val="20"/>
        </w:rPr>
        <w:t>&lt;</w:t>
      </w:r>
      <w:proofErr w:type="spellStart"/>
      <w:r w:rsidR="009D1697">
        <w:rPr>
          <w:sz w:val="20"/>
        </w:rPr>
        <w:t>ConditionNegated</w:t>
      </w:r>
      <w:proofErr w:type="spellEnd"/>
      <w:r w:rsidR="009D1697">
        <w:rPr>
          <w:sz w:val="20"/>
        </w:rPr>
        <w:t>&gt;0&lt;/</w:t>
      </w:r>
      <w:proofErr w:type="spellStart"/>
      <w:r w:rsidR="009D1697">
        <w:rPr>
          <w:sz w:val="20"/>
        </w:rPr>
        <w:t>ConditionNegated</w:t>
      </w:r>
      <w:proofErr w:type="spellEnd"/>
      <w:r w:rsidR="009D1697">
        <w:rPr>
          <w:sz w:val="20"/>
        </w:rPr>
        <w:t>&gt;</w:t>
      </w:r>
    </w:p>
    <w:p w14:paraId="07295A76" w14:textId="5B0169CE"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&lt;Group&gt;2&lt;/Group&gt;</w:t>
      </w:r>
    </w:p>
    <w:p w14:paraId="5880025C" w14:textId="49EAE7DB"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&lt;Method&gt;SUBSCRIBE&lt;/Method&gt;</w:t>
      </w:r>
    </w:p>
    <w:p w14:paraId="41E764AE" w14:textId="373F426E" w:rsidR="009D1697" w:rsidRDefault="000D316C" w:rsidP="009D1697">
      <w:pPr>
        <w:pStyle w:val="BodyText"/>
        <w:tabs>
          <w:tab w:val="num" w:pos="709"/>
        </w:tabs>
        <w:rPr>
          <w:sz w:val="20"/>
        </w:rPr>
      </w:pPr>
      <w:r>
        <w:rPr>
          <w:sz w:val="20"/>
        </w:rPr>
        <w:tab/>
      </w:r>
      <w:r>
        <w:rPr>
          <w:sz w:val="20"/>
        </w:rPr>
        <w:tab/>
      </w:r>
      <w:r w:rsidR="009D1697">
        <w:rPr>
          <w:sz w:val="20"/>
        </w:rPr>
        <w:tab/>
        <w:t>&lt;/SPT&gt;</w:t>
      </w:r>
    </w:p>
    <w:p w14:paraId="650E3835" w14:textId="2EC8DE62" w:rsidR="009D1697" w:rsidRDefault="000D316C" w:rsidP="009D1697">
      <w:pPr>
        <w:pStyle w:val="BodyText"/>
        <w:tabs>
          <w:tab w:val="num" w:pos="709"/>
        </w:tabs>
        <w:rPr>
          <w:sz w:val="20"/>
        </w:rPr>
      </w:pPr>
      <w:r>
        <w:rPr>
          <w:sz w:val="20"/>
        </w:rPr>
        <w:tab/>
      </w:r>
      <w:r>
        <w:rPr>
          <w:sz w:val="20"/>
        </w:rPr>
        <w:tab/>
      </w:r>
      <w:r w:rsidR="009D1697">
        <w:rPr>
          <w:sz w:val="20"/>
        </w:rPr>
        <w:tab/>
        <w:t>&lt;SPT&gt;</w:t>
      </w:r>
    </w:p>
    <w:p w14:paraId="6D8F30A7" w14:textId="1D76D81D" w:rsidR="009D1697" w:rsidRDefault="000D316C" w:rsidP="009D1697">
      <w:pPr>
        <w:pStyle w:val="BodyText"/>
        <w:tabs>
          <w:tab w:val="num" w:pos="709"/>
        </w:tabs>
        <w:rPr>
          <w:sz w:val="20"/>
        </w:rPr>
      </w:pPr>
      <w:r>
        <w:rPr>
          <w:sz w:val="20"/>
        </w:rPr>
        <w:tab/>
      </w:r>
      <w:r>
        <w:rPr>
          <w:sz w:val="20"/>
        </w:rPr>
        <w:tab/>
      </w:r>
      <w:r>
        <w:rPr>
          <w:sz w:val="20"/>
        </w:rPr>
        <w:tab/>
      </w:r>
      <w:r w:rsidR="009D1697">
        <w:rPr>
          <w:sz w:val="20"/>
        </w:rPr>
        <w:t>&lt;</w:t>
      </w:r>
      <w:proofErr w:type="spellStart"/>
      <w:r w:rsidR="009D1697">
        <w:rPr>
          <w:sz w:val="20"/>
        </w:rPr>
        <w:t>ConditionNegated</w:t>
      </w:r>
      <w:proofErr w:type="spellEnd"/>
      <w:r w:rsidR="009D1697">
        <w:rPr>
          <w:sz w:val="20"/>
        </w:rPr>
        <w:t>&gt;1&lt;/</w:t>
      </w:r>
      <w:proofErr w:type="spellStart"/>
      <w:r w:rsidR="009D1697">
        <w:rPr>
          <w:sz w:val="20"/>
        </w:rPr>
        <w:t>ConditionNegated</w:t>
      </w:r>
      <w:proofErr w:type="spellEnd"/>
      <w:r w:rsidR="009D1697">
        <w:rPr>
          <w:sz w:val="20"/>
        </w:rPr>
        <w:t>&gt;</w:t>
      </w:r>
    </w:p>
    <w:p w14:paraId="294A69FC" w14:textId="5AA71229"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&lt;Group&gt;2&lt;/Group&gt;</w:t>
      </w:r>
    </w:p>
    <w:p w14:paraId="26D0B101" w14:textId="6A26554B" w:rsidR="009D1697" w:rsidRDefault="000D316C" w:rsidP="009D1697">
      <w:pPr>
        <w:pStyle w:val="BodyText"/>
        <w:tabs>
          <w:tab w:val="num" w:pos="709"/>
        </w:tabs>
        <w:rPr>
          <w:sz w:val="20"/>
        </w:rPr>
      </w:pPr>
      <w:r>
        <w:rPr>
          <w:sz w:val="20"/>
        </w:rPr>
        <w:tab/>
      </w:r>
      <w:r>
        <w:rPr>
          <w:sz w:val="20"/>
        </w:rPr>
        <w:tab/>
      </w:r>
      <w:r>
        <w:rPr>
          <w:sz w:val="20"/>
        </w:rPr>
        <w:tab/>
      </w:r>
      <w:r w:rsidR="009D1697">
        <w:rPr>
          <w:sz w:val="20"/>
        </w:rPr>
        <w:t>&lt;</w:t>
      </w:r>
      <w:proofErr w:type="spellStart"/>
      <w:r w:rsidR="009D1697">
        <w:rPr>
          <w:sz w:val="20"/>
        </w:rPr>
        <w:t>SIPHeader</w:t>
      </w:r>
      <w:proofErr w:type="spellEnd"/>
      <w:r w:rsidR="009D1697">
        <w:rPr>
          <w:sz w:val="20"/>
        </w:rPr>
        <w:t>&gt;</w:t>
      </w:r>
    </w:p>
    <w:p w14:paraId="2F233FA4" w14:textId="2617B0B9" w:rsidR="009D1697" w:rsidRDefault="000D316C" w:rsidP="009D1697">
      <w:pPr>
        <w:pStyle w:val="BodyText"/>
        <w:tabs>
          <w:tab w:val="num" w:pos="709"/>
        </w:tabs>
        <w:rPr>
          <w:sz w:val="20"/>
        </w:rPr>
      </w:pPr>
      <w:r>
        <w:rPr>
          <w:sz w:val="20"/>
        </w:rPr>
        <w:tab/>
      </w:r>
      <w:r>
        <w:rPr>
          <w:sz w:val="20"/>
        </w:rPr>
        <w:tab/>
      </w:r>
      <w:r>
        <w:rPr>
          <w:sz w:val="20"/>
        </w:rPr>
        <w:tab/>
      </w:r>
      <w:r w:rsidR="009D1697">
        <w:rPr>
          <w:sz w:val="20"/>
        </w:rPr>
        <w:tab/>
        <w:t>&lt;Header&gt;From&lt;/Header&gt;</w:t>
      </w:r>
    </w:p>
    <w:p w14:paraId="764D4CF8" w14:textId="0C51DD41" w:rsidR="009D1697" w:rsidRDefault="000D316C" w:rsidP="009D1697">
      <w:pPr>
        <w:pStyle w:val="BodyText"/>
        <w:tabs>
          <w:tab w:val="num" w:pos="709"/>
        </w:tabs>
        <w:rPr>
          <w:sz w:val="20"/>
          <w:lang w:val="en-GB"/>
        </w:rPr>
      </w:pPr>
      <w:r>
        <w:rPr>
          <w:sz w:val="20"/>
        </w:rPr>
        <w:tab/>
      </w:r>
      <w:r>
        <w:rPr>
          <w:sz w:val="20"/>
        </w:rPr>
        <w:tab/>
      </w:r>
      <w:r>
        <w:rPr>
          <w:sz w:val="20"/>
        </w:rPr>
        <w:tab/>
      </w:r>
      <w:r w:rsidR="009D1697">
        <w:rPr>
          <w:sz w:val="20"/>
        </w:rPr>
        <w:tab/>
      </w:r>
      <w:r w:rsidR="009D1697">
        <w:rPr>
          <w:sz w:val="20"/>
          <w:lang w:val="en-GB"/>
        </w:rPr>
        <w:t>&lt;Content&gt;"joe"&lt;/Content&gt;</w:t>
      </w:r>
    </w:p>
    <w:p w14:paraId="0E8EB07F" w14:textId="1BAF82D8" w:rsidR="009D1697" w:rsidRDefault="000D316C" w:rsidP="009D1697">
      <w:pPr>
        <w:pStyle w:val="BodyText"/>
        <w:tabs>
          <w:tab w:val="num" w:pos="709"/>
        </w:tabs>
        <w:rPr>
          <w:sz w:val="20"/>
        </w:rPr>
      </w:pPr>
      <w:r>
        <w:rPr>
          <w:sz w:val="20"/>
          <w:lang w:val="en-GB"/>
        </w:rPr>
        <w:tab/>
      </w:r>
      <w:r>
        <w:rPr>
          <w:sz w:val="20"/>
          <w:lang w:val="en-GB"/>
        </w:rPr>
        <w:tab/>
      </w:r>
      <w:r>
        <w:rPr>
          <w:sz w:val="20"/>
          <w:lang w:val="en-GB"/>
        </w:rPr>
        <w:tab/>
      </w:r>
      <w:r w:rsidR="009D1697">
        <w:rPr>
          <w:sz w:val="20"/>
        </w:rPr>
        <w:t>&lt;/</w:t>
      </w:r>
      <w:proofErr w:type="spellStart"/>
      <w:r w:rsidR="009D1697">
        <w:rPr>
          <w:sz w:val="20"/>
        </w:rPr>
        <w:t>SIPHeader</w:t>
      </w:r>
      <w:proofErr w:type="spellEnd"/>
      <w:r w:rsidR="009D1697">
        <w:rPr>
          <w:sz w:val="20"/>
        </w:rPr>
        <w:t>&gt;</w:t>
      </w:r>
    </w:p>
    <w:p w14:paraId="1315A8EB" w14:textId="48F84858" w:rsidR="009D1697" w:rsidRDefault="000D316C" w:rsidP="009D1697">
      <w:pPr>
        <w:pStyle w:val="BodyText"/>
        <w:tabs>
          <w:tab w:val="num" w:pos="709"/>
        </w:tabs>
        <w:rPr>
          <w:sz w:val="20"/>
        </w:rPr>
      </w:pPr>
      <w:r>
        <w:rPr>
          <w:sz w:val="20"/>
        </w:rPr>
        <w:tab/>
      </w:r>
      <w:r>
        <w:rPr>
          <w:sz w:val="20"/>
        </w:rPr>
        <w:tab/>
      </w:r>
      <w:r w:rsidR="009D1697">
        <w:rPr>
          <w:sz w:val="20"/>
        </w:rPr>
        <w:tab/>
        <w:t>&lt;/SPT&gt;</w:t>
      </w:r>
    </w:p>
    <w:p w14:paraId="40FDFC5D" w14:textId="20436F56" w:rsidR="009D1697" w:rsidRDefault="000D316C" w:rsidP="009D1697">
      <w:pPr>
        <w:pStyle w:val="BodyText"/>
        <w:tabs>
          <w:tab w:val="num" w:pos="709"/>
        </w:tabs>
        <w:rPr>
          <w:sz w:val="20"/>
        </w:rPr>
      </w:pPr>
      <w:r>
        <w:rPr>
          <w:sz w:val="20"/>
        </w:rPr>
        <w:tab/>
      </w:r>
      <w:r>
        <w:rPr>
          <w:sz w:val="20"/>
        </w:rPr>
        <w:tab/>
      </w:r>
      <w:r w:rsidR="009D1697">
        <w:rPr>
          <w:sz w:val="20"/>
        </w:rPr>
        <w:t>&lt;/</w:t>
      </w:r>
      <w:proofErr w:type="spellStart"/>
      <w:r w:rsidR="009D1697">
        <w:rPr>
          <w:sz w:val="20"/>
        </w:rPr>
        <w:t>TriggerPoint</w:t>
      </w:r>
      <w:proofErr w:type="spellEnd"/>
      <w:r w:rsidR="009D1697">
        <w:rPr>
          <w:sz w:val="20"/>
        </w:rPr>
        <w:t>&gt;</w:t>
      </w:r>
    </w:p>
    <w:p w14:paraId="6AC75014" w14:textId="4CEA7F4A" w:rsidR="009D1697" w:rsidRDefault="000D316C" w:rsidP="009D1697">
      <w:pPr>
        <w:pStyle w:val="BodyText"/>
        <w:tabs>
          <w:tab w:val="num" w:pos="709"/>
        </w:tabs>
        <w:rPr>
          <w:sz w:val="20"/>
        </w:rPr>
      </w:pPr>
      <w:r>
        <w:rPr>
          <w:sz w:val="20"/>
        </w:rPr>
        <w:tab/>
      </w:r>
      <w:r>
        <w:rPr>
          <w:sz w:val="20"/>
        </w:rPr>
        <w:tab/>
      </w:r>
      <w:r w:rsidR="009D1697">
        <w:rPr>
          <w:sz w:val="20"/>
        </w:rPr>
        <w:t>&lt;</w:t>
      </w:r>
      <w:proofErr w:type="spellStart"/>
      <w:r w:rsidR="009D1697">
        <w:rPr>
          <w:sz w:val="20"/>
        </w:rPr>
        <w:t>ApplicationServer</w:t>
      </w:r>
      <w:proofErr w:type="spellEnd"/>
      <w:r w:rsidR="009D1697">
        <w:rPr>
          <w:sz w:val="20"/>
        </w:rPr>
        <w:t>&gt;</w:t>
      </w:r>
    </w:p>
    <w:p w14:paraId="7B57F65D" w14:textId="770B5A1E" w:rsidR="009D1697" w:rsidRDefault="000D316C" w:rsidP="009D1697">
      <w:pPr>
        <w:pStyle w:val="BodyText"/>
        <w:tabs>
          <w:tab w:val="num" w:pos="709"/>
        </w:tabs>
        <w:rPr>
          <w:sz w:val="20"/>
        </w:rPr>
      </w:pPr>
      <w:r>
        <w:rPr>
          <w:sz w:val="20"/>
        </w:rPr>
        <w:tab/>
      </w:r>
      <w:r>
        <w:rPr>
          <w:sz w:val="20"/>
        </w:rPr>
        <w:tab/>
      </w:r>
      <w:r w:rsidR="009D1697">
        <w:rPr>
          <w:sz w:val="20"/>
        </w:rPr>
        <w:tab/>
        <w:t>&lt;</w:t>
      </w:r>
      <w:proofErr w:type="spellStart"/>
      <w:r w:rsidR="009D1697">
        <w:rPr>
          <w:sz w:val="20"/>
        </w:rPr>
        <w:t>ServerName</w:t>
      </w:r>
      <w:proofErr w:type="spellEnd"/>
      <w:r w:rsidR="009D1697">
        <w:rPr>
          <w:sz w:val="20"/>
        </w:rPr>
        <w:t>&gt;sip:AS1@homedomain.com&lt;/</w:t>
      </w:r>
      <w:proofErr w:type="spellStart"/>
      <w:r w:rsidR="009D1697">
        <w:rPr>
          <w:sz w:val="20"/>
        </w:rPr>
        <w:t>ServerName</w:t>
      </w:r>
      <w:proofErr w:type="spellEnd"/>
      <w:r w:rsidR="009D1697">
        <w:rPr>
          <w:sz w:val="20"/>
        </w:rPr>
        <w:t>&gt;</w:t>
      </w:r>
    </w:p>
    <w:p w14:paraId="78934B96" w14:textId="534538C9" w:rsidR="009D1697" w:rsidRDefault="000D316C" w:rsidP="009D1697">
      <w:pPr>
        <w:pStyle w:val="BodyText"/>
        <w:tabs>
          <w:tab w:val="num" w:pos="709"/>
        </w:tabs>
        <w:rPr>
          <w:sz w:val="20"/>
        </w:rPr>
      </w:pPr>
      <w:r>
        <w:rPr>
          <w:sz w:val="20"/>
        </w:rPr>
        <w:tab/>
      </w:r>
      <w:r>
        <w:rPr>
          <w:sz w:val="20"/>
        </w:rPr>
        <w:tab/>
      </w:r>
      <w:r w:rsidR="009D1697">
        <w:rPr>
          <w:sz w:val="20"/>
        </w:rPr>
        <w:tab/>
        <w:t>&lt;</w:t>
      </w:r>
      <w:proofErr w:type="spellStart"/>
      <w:r w:rsidR="009D1697">
        <w:rPr>
          <w:sz w:val="20"/>
        </w:rPr>
        <w:t>DefaultHandling</w:t>
      </w:r>
      <w:proofErr w:type="spellEnd"/>
      <w:r w:rsidR="009D1697">
        <w:rPr>
          <w:sz w:val="20"/>
        </w:rPr>
        <w:t xml:space="preserve"> index="0"&gt;0&lt;/</w:t>
      </w:r>
      <w:proofErr w:type="spellStart"/>
      <w:r w:rsidR="009D1697">
        <w:rPr>
          <w:sz w:val="20"/>
        </w:rPr>
        <w:t>DefaultHandling</w:t>
      </w:r>
      <w:proofErr w:type="spellEnd"/>
      <w:r w:rsidR="009D1697">
        <w:rPr>
          <w:sz w:val="20"/>
        </w:rPr>
        <w:t>&gt;</w:t>
      </w:r>
    </w:p>
    <w:p w14:paraId="45C7B8CC" w14:textId="155BE5E7" w:rsidR="009D1697" w:rsidRDefault="000D316C" w:rsidP="009D1697">
      <w:pPr>
        <w:pStyle w:val="BodyText"/>
        <w:tabs>
          <w:tab w:val="num" w:pos="709"/>
        </w:tabs>
        <w:rPr>
          <w:sz w:val="20"/>
        </w:rPr>
      </w:pPr>
      <w:r>
        <w:rPr>
          <w:sz w:val="20"/>
        </w:rPr>
        <w:tab/>
      </w:r>
      <w:r>
        <w:rPr>
          <w:sz w:val="20"/>
        </w:rPr>
        <w:tab/>
      </w:r>
      <w:r w:rsidR="009D1697">
        <w:rPr>
          <w:sz w:val="20"/>
        </w:rPr>
        <w:t>&lt;/</w:t>
      </w:r>
      <w:proofErr w:type="spellStart"/>
      <w:r w:rsidR="009D1697">
        <w:rPr>
          <w:sz w:val="20"/>
        </w:rPr>
        <w:t>ApplicationServer</w:t>
      </w:r>
      <w:proofErr w:type="spellEnd"/>
      <w:r w:rsidR="009D1697">
        <w:rPr>
          <w:sz w:val="20"/>
        </w:rPr>
        <w:t>&gt;</w:t>
      </w:r>
    </w:p>
    <w:p w14:paraId="1A0934F7" w14:textId="78763AC7" w:rsidR="009D1697" w:rsidRDefault="000D316C" w:rsidP="009D1697">
      <w:pPr>
        <w:pStyle w:val="BodyText"/>
        <w:tabs>
          <w:tab w:val="num" w:pos="709"/>
        </w:tabs>
        <w:rPr>
          <w:sz w:val="20"/>
        </w:rPr>
      </w:pPr>
      <w:r>
        <w:rPr>
          <w:sz w:val="20"/>
        </w:rPr>
        <w:tab/>
      </w:r>
      <w:r w:rsidR="009D1697">
        <w:rPr>
          <w:sz w:val="20"/>
        </w:rPr>
        <w:tab/>
        <w:t>&lt;/</w:t>
      </w:r>
      <w:proofErr w:type="spellStart"/>
      <w:r w:rsidR="009D1697">
        <w:rPr>
          <w:sz w:val="20"/>
        </w:rPr>
        <w:t>InitialFilterCriteria</w:t>
      </w:r>
      <w:proofErr w:type="spellEnd"/>
      <w:r w:rsidR="009D1697">
        <w:rPr>
          <w:sz w:val="20"/>
        </w:rPr>
        <w:t>&gt;</w:t>
      </w:r>
    </w:p>
    <w:p w14:paraId="6E41ACD0" w14:textId="747AA7B8" w:rsidR="009D1697" w:rsidRDefault="000D316C" w:rsidP="009D1697">
      <w:pPr>
        <w:pStyle w:val="BodyText"/>
        <w:tabs>
          <w:tab w:val="num" w:pos="709"/>
        </w:tabs>
        <w:rPr>
          <w:sz w:val="20"/>
        </w:rPr>
      </w:pPr>
      <w:r>
        <w:rPr>
          <w:sz w:val="20"/>
        </w:rPr>
        <w:tab/>
      </w:r>
      <w:r w:rsidR="009D1697">
        <w:rPr>
          <w:sz w:val="20"/>
        </w:rPr>
        <w:t>&lt;/</w:t>
      </w:r>
      <w:proofErr w:type="spellStart"/>
      <w:r w:rsidR="009D1697">
        <w:rPr>
          <w:sz w:val="20"/>
        </w:rPr>
        <w:t>ServiceProfile</w:t>
      </w:r>
      <w:proofErr w:type="spellEnd"/>
      <w:r w:rsidR="009D1697">
        <w:rPr>
          <w:sz w:val="20"/>
        </w:rPr>
        <w:t>&gt;</w:t>
      </w:r>
    </w:p>
    <w:p w14:paraId="688F9388" w14:textId="77777777" w:rsidR="009D1697" w:rsidRDefault="009D1697" w:rsidP="009D1697">
      <w:pPr>
        <w:pStyle w:val="BodyText"/>
        <w:tabs>
          <w:tab w:val="num" w:pos="709"/>
        </w:tabs>
        <w:rPr>
          <w:sz w:val="20"/>
        </w:rPr>
      </w:pPr>
      <w:r>
        <w:rPr>
          <w:sz w:val="20"/>
        </w:rPr>
        <w:t>&lt;/</w:t>
      </w:r>
      <w:proofErr w:type="spellStart"/>
      <w:r>
        <w:rPr>
          <w:sz w:val="20"/>
        </w:rPr>
        <w:t>IMSSubscription</w:t>
      </w:r>
      <w:proofErr w:type="spellEnd"/>
      <w:r>
        <w:rPr>
          <w:sz w:val="20"/>
        </w:rPr>
        <w:t>&gt;</w:t>
      </w:r>
    </w:p>
    <w:p w14:paraId="671BBEDE" w14:textId="77777777" w:rsidR="009D1697" w:rsidRDefault="009D1697" w:rsidP="000B4DE2">
      <w:pPr>
        <w:pStyle w:val="Heading8"/>
      </w:pPr>
      <w:r>
        <w:br w:type="page"/>
      </w:r>
      <w:bookmarkStart w:id="465" w:name="_Toc27256496"/>
      <w:bookmarkStart w:id="466" w:name="_Toc19804443"/>
      <w:bookmarkStart w:id="467" w:name="_Toc191378665"/>
      <w:r>
        <w:t>Annex D (informative):</w:t>
      </w:r>
      <w:r>
        <w:br/>
        <w:t>High-level format for the User Profile</w:t>
      </w:r>
      <w:bookmarkEnd w:id="465"/>
      <w:bookmarkEnd w:id="466"/>
      <w:bookmarkEnd w:id="467"/>
    </w:p>
    <w:p w14:paraId="2E762B28" w14:textId="77777777" w:rsidR="009D1697" w:rsidRDefault="009D1697" w:rsidP="009D1697">
      <w:r>
        <w:t xml:space="preserve">The way the information shall be transferred through the </w:t>
      </w:r>
      <w:proofErr w:type="spellStart"/>
      <w:r>
        <w:t>Cx</w:t>
      </w:r>
      <w:proofErr w:type="spellEnd"/>
      <w:r>
        <w:t xml:space="preserve"> interface can be seen from a high-level point of view in the following picture:</w:t>
      </w:r>
    </w:p>
    <w:p w14:paraId="06627593" w14:textId="77777777" w:rsidR="009D1697" w:rsidRDefault="009D1697" w:rsidP="009D1697">
      <w:pPr>
        <w:pStyle w:val="TH"/>
        <w:rPr>
          <w:noProof/>
        </w:rPr>
      </w:pPr>
      <w:r>
        <w:object w:dxaOrig="6855" w:dyaOrig="990" w14:anchorId="18FF961E">
          <v:shape id="_x0000_i1043" type="#_x0000_t75" style="width:342.8pt;height:49.6pt" o:ole="">
            <v:imagedata r:id="rId36" o:title=""/>
          </v:shape>
          <o:OLEObject Type="Embed" ProgID="Visio.Drawing.11" ShapeID="_x0000_i1043" DrawAspect="Content" ObjectID="_1826646934" r:id="rId37"/>
        </w:object>
      </w:r>
    </w:p>
    <w:p w14:paraId="0A454C4A" w14:textId="77777777" w:rsidR="009D1697" w:rsidRDefault="009D1697" w:rsidP="009D1697">
      <w:pPr>
        <w:pStyle w:val="TF"/>
        <w:rPr>
          <w:noProof/>
        </w:rPr>
      </w:pPr>
      <w:r>
        <w:rPr>
          <w:noProof/>
        </w:rPr>
        <w:t>Figure D.1: Example of in-line format of user profile</w:t>
      </w:r>
    </w:p>
    <w:p w14:paraId="1F8C7C17" w14:textId="77777777" w:rsidR="009D1697" w:rsidRDefault="009D1697" w:rsidP="009D1697">
      <w:pPr>
        <w:pStyle w:val="TF"/>
      </w:pPr>
    </w:p>
    <w:p w14:paraId="6B814396" w14:textId="77777777" w:rsidR="009D1697" w:rsidRDefault="009D1697" w:rsidP="009D1697">
      <w:r>
        <w:t>If more than one service profile is created, for example to assign a different set of filters to public identifiers 1 and 2 and public identity 3, the information shall be packaged in the following way:</w:t>
      </w:r>
    </w:p>
    <w:p w14:paraId="590ACB66" w14:textId="77777777" w:rsidR="009D1697" w:rsidRDefault="009D1697" w:rsidP="009D1697">
      <w:pPr>
        <w:pStyle w:val="TH"/>
      </w:pPr>
      <w:r>
        <w:object w:dxaOrig="9645" w:dyaOrig="960" w14:anchorId="202EC8E1">
          <v:shape id="_x0000_i1044" type="#_x0000_t75" style="width:483.2pt;height:47.2pt" o:ole="">
            <v:imagedata r:id="rId38" o:title=""/>
          </v:shape>
          <o:OLEObject Type="Embed" ProgID="Visio.Drawing.11" ShapeID="_x0000_i1044" DrawAspect="Content" ObjectID="_1826646935" r:id="rId39"/>
        </w:object>
      </w:r>
    </w:p>
    <w:p w14:paraId="0E29F647" w14:textId="77777777" w:rsidR="009D1697" w:rsidRDefault="009D1697" w:rsidP="009D1697">
      <w:pPr>
        <w:pStyle w:val="TF"/>
      </w:pPr>
      <w:r>
        <w:rPr>
          <w:noProof/>
        </w:rPr>
        <w:t>Figure D.2: Example of in-line format of user profile</w:t>
      </w:r>
    </w:p>
    <w:p w14:paraId="7AD9BCAF" w14:textId="77777777" w:rsidR="009D1697" w:rsidRDefault="009D1697" w:rsidP="000B4DE2">
      <w:pPr>
        <w:pStyle w:val="Heading8"/>
      </w:pPr>
      <w:r>
        <w:br w:type="page"/>
      </w:r>
      <w:bookmarkStart w:id="468" w:name="_Toc27256497"/>
      <w:bookmarkStart w:id="469" w:name="_Toc19804444"/>
      <w:bookmarkStart w:id="470" w:name="_Toc191378666"/>
      <w:r>
        <w:t>Annex E (normative):</w:t>
      </w:r>
      <w:r>
        <w:br/>
        <w:t xml:space="preserve">XML schema for the </w:t>
      </w:r>
      <w:proofErr w:type="spellStart"/>
      <w:r>
        <w:t>Cx</w:t>
      </w:r>
      <w:proofErr w:type="spellEnd"/>
      <w:r>
        <w:t xml:space="preserve"> interface user profile</w:t>
      </w:r>
      <w:bookmarkEnd w:id="468"/>
      <w:bookmarkEnd w:id="469"/>
      <w:bookmarkEnd w:id="470"/>
    </w:p>
    <w:p w14:paraId="0E287CF0" w14:textId="77777777" w:rsidR="009D1697" w:rsidRDefault="009D1697" w:rsidP="009D1697">
      <w:r>
        <w:t xml:space="preserve">The file CxDataType_Rel11.xsd, attached to this specification, contains the XML schema for the user profile that is sent over the </w:t>
      </w:r>
      <w:proofErr w:type="spellStart"/>
      <w:r>
        <w:t>Cx</w:t>
      </w:r>
      <w:proofErr w:type="spellEnd"/>
      <w:r>
        <w:t xml:space="preserve"> interface. The user profile XML schema defines that are used in the user profile XML. The data that is allowed to be sent in the user profile may vary depending on the features supported by the Diameter end points, see  TS 29.229 [5]. The user profile XML schema file is intended to be used by an XML parser. The version of the </w:t>
      </w:r>
      <w:proofErr w:type="spellStart"/>
      <w:r>
        <w:t>Cx</w:t>
      </w:r>
      <w:proofErr w:type="spellEnd"/>
      <w:r>
        <w:t xml:space="preserve"> application sending the user profile XML shall be the same as the version of the sent user profile XML and thus it implies the version of the user profile XML schema to be used to validate it.</w:t>
      </w:r>
    </w:p>
    <w:p w14:paraId="424DC44D" w14:textId="77777777" w:rsidR="009D1697" w:rsidRDefault="009D1697" w:rsidP="009D1697">
      <w:r>
        <w:t>Table E.1 describes the data types and the dependencies among them that configure the user profile XML schema.</w:t>
      </w:r>
    </w:p>
    <w:p w14:paraId="3C7091E5" w14:textId="77777777" w:rsidR="009D1697" w:rsidRDefault="009D1697" w:rsidP="009D1697">
      <w:pPr>
        <w:pStyle w:val="TH"/>
      </w:pPr>
      <w:r>
        <w:t xml:space="preserve">Table E.1: XML schema for the </w:t>
      </w:r>
      <w:proofErr w:type="spellStart"/>
      <w:r>
        <w:t>Cx</w:t>
      </w:r>
      <w:proofErr w:type="spellEnd"/>
      <w:r>
        <w:t xml:space="preserve"> interface user profile: simple data types</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985"/>
        <w:gridCol w:w="1419"/>
        <w:gridCol w:w="4538"/>
      </w:tblGrid>
      <w:tr w:rsidR="009D1697" w14:paraId="28E69AF6" w14:textId="77777777" w:rsidTr="00660E33">
        <w:tc>
          <w:tcPr>
            <w:tcW w:w="2093" w:type="dxa"/>
            <w:tcBorders>
              <w:top w:val="single" w:sz="4" w:space="0" w:color="auto"/>
              <w:left w:val="single" w:sz="4" w:space="0" w:color="auto"/>
              <w:bottom w:val="single" w:sz="4" w:space="0" w:color="auto"/>
              <w:right w:val="single" w:sz="4" w:space="0" w:color="auto"/>
            </w:tcBorders>
            <w:shd w:val="clear" w:color="auto" w:fill="E0E0E0"/>
            <w:hideMark/>
          </w:tcPr>
          <w:p w14:paraId="4599C273" w14:textId="77777777" w:rsidR="009D1697" w:rsidRDefault="009D1697">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36C5A1D3" w14:textId="77777777" w:rsidR="009D1697" w:rsidRDefault="009D1697">
            <w:pPr>
              <w:pStyle w:val="TAH"/>
            </w:pPr>
            <w:r>
              <w:t>Tag</w:t>
            </w:r>
          </w:p>
        </w:tc>
        <w:tc>
          <w:tcPr>
            <w:tcW w:w="1419" w:type="dxa"/>
            <w:tcBorders>
              <w:top w:val="single" w:sz="4" w:space="0" w:color="auto"/>
              <w:left w:val="single" w:sz="4" w:space="0" w:color="auto"/>
              <w:bottom w:val="single" w:sz="4" w:space="0" w:color="auto"/>
              <w:right w:val="single" w:sz="4" w:space="0" w:color="auto"/>
            </w:tcBorders>
            <w:shd w:val="clear" w:color="auto" w:fill="E0E0E0"/>
            <w:hideMark/>
          </w:tcPr>
          <w:p w14:paraId="56DDF2A5" w14:textId="77777777" w:rsidR="009D1697" w:rsidRDefault="009D1697">
            <w:pPr>
              <w:pStyle w:val="TAH"/>
              <w:rPr>
                <w:lang w:val="fr-FR"/>
              </w:rPr>
            </w:pPr>
            <w:r>
              <w:rPr>
                <w:lang w:val="fr-FR"/>
              </w:rPr>
              <w:t>Base type</w:t>
            </w:r>
          </w:p>
        </w:tc>
        <w:tc>
          <w:tcPr>
            <w:tcW w:w="4538" w:type="dxa"/>
            <w:tcBorders>
              <w:top w:val="single" w:sz="4" w:space="0" w:color="auto"/>
              <w:left w:val="single" w:sz="4" w:space="0" w:color="auto"/>
              <w:bottom w:val="single" w:sz="4" w:space="0" w:color="auto"/>
              <w:right w:val="single" w:sz="4" w:space="0" w:color="auto"/>
            </w:tcBorders>
            <w:shd w:val="clear" w:color="auto" w:fill="E0E0E0"/>
            <w:hideMark/>
          </w:tcPr>
          <w:p w14:paraId="1BB2795D" w14:textId="77777777" w:rsidR="009D1697" w:rsidRDefault="009D1697">
            <w:pPr>
              <w:pStyle w:val="TAH"/>
              <w:rPr>
                <w:lang w:val="fr-FR"/>
              </w:rPr>
            </w:pPr>
            <w:proofErr w:type="spellStart"/>
            <w:r>
              <w:rPr>
                <w:lang w:val="fr-FR"/>
              </w:rPr>
              <w:t>Comments</w:t>
            </w:r>
            <w:proofErr w:type="spellEnd"/>
          </w:p>
        </w:tc>
      </w:tr>
      <w:tr w:rsidR="009D1697" w14:paraId="419387AA"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31D38F5B" w14:textId="77777777" w:rsidR="009D1697" w:rsidRDefault="009D1697">
            <w:pPr>
              <w:pStyle w:val="TAL"/>
            </w:pPr>
            <w:proofErr w:type="spellStart"/>
            <w:r>
              <w:t>tPriority</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1C2F748C" w14:textId="77777777" w:rsidR="009D1697" w:rsidRDefault="009D1697">
            <w:pPr>
              <w:pStyle w:val="TAL"/>
            </w:pPr>
            <w:r>
              <w:t>Priority</w:t>
            </w:r>
          </w:p>
        </w:tc>
        <w:tc>
          <w:tcPr>
            <w:tcW w:w="1419" w:type="dxa"/>
            <w:tcBorders>
              <w:top w:val="single" w:sz="4" w:space="0" w:color="auto"/>
              <w:left w:val="single" w:sz="4" w:space="0" w:color="auto"/>
              <w:bottom w:val="single" w:sz="4" w:space="0" w:color="auto"/>
              <w:right w:val="single" w:sz="4" w:space="0" w:color="auto"/>
            </w:tcBorders>
            <w:hideMark/>
          </w:tcPr>
          <w:p w14:paraId="6396D435" w14:textId="77777777" w:rsidR="009D1697" w:rsidRDefault="009D1697">
            <w:pPr>
              <w:pStyle w:val="TAL"/>
            </w:pPr>
            <w:r>
              <w:t>integer</w:t>
            </w:r>
          </w:p>
        </w:tc>
        <w:tc>
          <w:tcPr>
            <w:tcW w:w="4538" w:type="dxa"/>
            <w:tcBorders>
              <w:top w:val="single" w:sz="4" w:space="0" w:color="auto"/>
              <w:left w:val="single" w:sz="4" w:space="0" w:color="auto"/>
              <w:bottom w:val="single" w:sz="4" w:space="0" w:color="auto"/>
              <w:right w:val="single" w:sz="4" w:space="0" w:color="auto"/>
            </w:tcBorders>
            <w:hideMark/>
          </w:tcPr>
          <w:p w14:paraId="2C57DBAF" w14:textId="77777777" w:rsidR="009D1697" w:rsidRDefault="009D1697">
            <w:pPr>
              <w:pStyle w:val="TAL"/>
            </w:pPr>
            <w:r>
              <w:t>&gt;= 0</w:t>
            </w:r>
          </w:p>
        </w:tc>
      </w:tr>
      <w:tr w:rsidR="009D1697" w14:paraId="4C4F108E"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53C85C59" w14:textId="77777777" w:rsidR="009D1697" w:rsidRDefault="009D1697">
            <w:pPr>
              <w:pStyle w:val="TAL"/>
            </w:pPr>
            <w:proofErr w:type="spellStart"/>
            <w:r>
              <w:t>tProfilePartIndicator</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488BA922" w14:textId="77777777" w:rsidR="009D1697" w:rsidRDefault="009D1697">
            <w:pPr>
              <w:pStyle w:val="TAL"/>
            </w:pPr>
            <w:proofErr w:type="spellStart"/>
            <w:r>
              <w:t>ProfilePartIndicator</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0E45F49" w14:textId="77777777" w:rsidR="009D1697" w:rsidRDefault="009D1697">
            <w:pPr>
              <w:pStyle w:val="TAL"/>
            </w:pPr>
            <w:r>
              <w:t>enumerated</w:t>
            </w:r>
          </w:p>
        </w:tc>
        <w:tc>
          <w:tcPr>
            <w:tcW w:w="4538" w:type="dxa"/>
            <w:tcBorders>
              <w:top w:val="single" w:sz="4" w:space="0" w:color="auto"/>
              <w:left w:val="single" w:sz="4" w:space="0" w:color="auto"/>
              <w:bottom w:val="single" w:sz="4" w:space="0" w:color="auto"/>
              <w:right w:val="single" w:sz="4" w:space="0" w:color="auto"/>
            </w:tcBorders>
            <w:hideMark/>
          </w:tcPr>
          <w:p w14:paraId="44283681" w14:textId="77777777" w:rsidR="009D1697" w:rsidRDefault="009D1697">
            <w:pPr>
              <w:pStyle w:val="TAL"/>
            </w:pPr>
            <w:r>
              <w:t>Possible values:</w:t>
            </w:r>
          </w:p>
          <w:p w14:paraId="55BFDB89" w14:textId="77777777" w:rsidR="009D1697" w:rsidRDefault="009D1697">
            <w:pPr>
              <w:pStyle w:val="TAL"/>
            </w:pPr>
            <w:r>
              <w:t>0 (REGISTERED)</w:t>
            </w:r>
          </w:p>
          <w:p w14:paraId="3C560D75" w14:textId="77777777" w:rsidR="009D1697" w:rsidRDefault="009D1697">
            <w:pPr>
              <w:pStyle w:val="TAL"/>
            </w:pPr>
            <w:r>
              <w:t>1 (UNREGISTERED)</w:t>
            </w:r>
          </w:p>
        </w:tc>
      </w:tr>
      <w:tr w:rsidR="009D1697" w14:paraId="4EF74305"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103AE344" w14:textId="77777777" w:rsidR="009D1697" w:rsidRDefault="009D1697">
            <w:pPr>
              <w:pStyle w:val="TAL"/>
            </w:pPr>
            <w:proofErr w:type="spellStart"/>
            <w:r>
              <w:t>tSharedIFCSetID</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3E2D6CB6" w14:textId="77777777" w:rsidR="009D1697" w:rsidRDefault="009D1697">
            <w:pPr>
              <w:pStyle w:val="TAL"/>
            </w:pPr>
            <w:proofErr w:type="spellStart"/>
            <w:r>
              <w:t>SharedIFCSetID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FB0671E" w14:textId="77777777" w:rsidR="009D1697" w:rsidRDefault="009D1697">
            <w:pPr>
              <w:pStyle w:val="TAL"/>
            </w:pPr>
            <w:r>
              <w:t>integer</w:t>
            </w:r>
          </w:p>
        </w:tc>
        <w:tc>
          <w:tcPr>
            <w:tcW w:w="4538" w:type="dxa"/>
            <w:tcBorders>
              <w:top w:val="single" w:sz="4" w:space="0" w:color="auto"/>
              <w:left w:val="single" w:sz="4" w:space="0" w:color="auto"/>
              <w:bottom w:val="single" w:sz="4" w:space="0" w:color="auto"/>
              <w:right w:val="single" w:sz="4" w:space="0" w:color="auto"/>
            </w:tcBorders>
            <w:hideMark/>
          </w:tcPr>
          <w:p w14:paraId="5D70E468" w14:textId="77777777" w:rsidR="009D1697" w:rsidRDefault="009D1697">
            <w:pPr>
              <w:pStyle w:val="TAL"/>
            </w:pPr>
            <w:r>
              <w:t>&gt;= 0</w:t>
            </w:r>
          </w:p>
        </w:tc>
      </w:tr>
      <w:tr w:rsidR="009D1697" w14:paraId="0E1785B8"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7ED2FD77" w14:textId="77777777" w:rsidR="009D1697" w:rsidRDefault="009D1697">
            <w:pPr>
              <w:pStyle w:val="TAL"/>
            </w:pPr>
            <w:proofErr w:type="spellStart"/>
            <w:r>
              <w:t>tGroupID</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7F52B896" w14:textId="77777777" w:rsidR="009D1697" w:rsidRDefault="009D1697">
            <w:pPr>
              <w:pStyle w:val="TAL"/>
            </w:pPr>
            <w:r>
              <w:t>Group</w:t>
            </w:r>
          </w:p>
        </w:tc>
        <w:tc>
          <w:tcPr>
            <w:tcW w:w="1419" w:type="dxa"/>
            <w:tcBorders>
              <w:top w:val="single" w:sz="4" w:space="0" w:color="auto"/>
              <w:left w:val="single" w:sz="4" w:space="0" w:color="auto"/>
              <w:bottom w:val="single" w:sz="4" w:space="0" w:color="auto"/>
              <w:right w:val="single" w:sz="4" w:space="0" w:color="auto"/>
            </w:tcBorders>
            <w:hideMark/>
          </w:tcPr>
          <w:p w14:paraId="23804429" w14:textId="77777777" w:rsidR="009D1697" w:rsidRDefault="009D1697">
            <w:pPr>
              <w:pStyle w:val="TAL"/>
              <w:rPr>
                <w:lang w:val="sv-SE"/>
              </w:rPr>
            </w:pPr>
            <w:r>
              <w:rPr>
                <w:lang w:val="sv-SE"/>
              </w:rPr>
              <w:t>integer</w:t>
            </w:r>
          </w:p>
        </w:tc>
        <w:tc>
          <w:tcPr>
            <w:tcW w:w="4538" w:type="dxa"/>
            <w:tcBorders>
              <w:top w:val="single" w:sz="4" w:space="0" w:color="auto"/>
              <w:left w:val="single" w:sz="4" w:space="0" w:color="auto"/>
              <w:bottom w:val="single" w:sz="4" w:space="0" w:color="auto"/>
              <w:right w:val="single" w:sz="4" w:space="0" w:color="auto"/>
            </w:tcBorders>
            <w:hideMark/>
          </w:tcPr>
          <w:p w14:paraId="0AC3A181" w14:textId="77777777" w:rsidR="009D1697" w:rsidRDefault="009D1697">
            <w:pPr>
              <w:pStyle w:val="TAL"/>
              <w:rPr>
                <w:lang w:val="sv-SE"/>
              </w:rPr>
            </w:pPr>
            <w:r>
              <w:rPr>
                <w:lang w:val="sv-SE"/>
              </w:rPr>
              <w:t>&gt;= 0</w:t>
            </w:r>
          </w:p>
        </w:tc>
      </w:tr>
      <w:tr w:rsidR="009D1697" w14:paraId="01668522"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37718BA2" w14:textId="77777777" w:rsidR="009D1697" w:rsidRDefault="009D1697">
            <w:pPr>
              <w:pStyle w:val="TAL"/>
            </w:pPr>
            <w:proofErr w:type="spellStart"/>
            <w:r>
              <w:t>tRegistrationType</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1A068AA3" w14:textId="77777777" w:rsidR="009D1697" w:rsidRDefault="009D1697">
            <w:pPr>
              <w:pStyle w:val="TAL"/>
            </w:pPr>
            <w:proofErr w:type="spellStart"/>
            <w:r>
              <w:t>RegistrationType</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8015F51" w14:textId="77777777" w:rsidR="009D1697" w:rsidRDefault="009D1697">
            <w:pPr>
              <w:pStyle w:val="TAL"/>
              <w:rPr>
                <w:lang w:val="sv-SE"/>
              </w:rPr>
            </w:pPr>
            <w:r>
              <w:t>enumerated</w:t>
            </w:r>
          </w:p>
        </w:tc>
        <w:tc>
          <w:tcPr>
            <w:tcW w:w="4538" w:type="dxa"/>
            <w:tcBorders>
              <w:top w:val="single" w:sz="4" w:space="0" w:color="auto"/>
              <w:left w:val="single" w:sz="4" w:space="0" w:color="auto"/>
              <w:bottom w:val="single" w:sz="4" w:space="0" w:color="auto"/>
              <w:right w:val="single" w:sz="4" w:space="0" w:color="auto"/>
            </w:tcBorders>
            <w:hideMark/>
          </w:tcPr>
          <w:p w14:paraId="37B26092" w14:textId="77777777" w:rsidR="009D1697" w:rsidRDefault="009D1697">
            <w:pPr>
              <w:pStyle w:val="TAL"/>
            </w:pPr>
            <w:r>
              <w:t>Possible values:</w:t>
            </w:r>
          </w:p>
          <w:p w14:paraId="512F9914" w14:textId="77777777" w:rsidR="009D1697" w:rsidRDefault="009D1697">
            <w:pPr>
              <w:pStyle w:val="TAL"/>
            </w:pPr>
            <w:r>
              <w:t>0 (</w:t>
            </w:r>
            <w:r>
              <w:rPr>
                <w:rFonts w:eastAsia="ＭＳ 明朝"/>
                <w:bCs/>
              </w:rPr>
              <w:t>INITIAL_REGISTRATION</w:t>
            </w:r>
            <w:r>
              <w:t>)</w:t>
            </w:r>
          </w:p>
          <w:p w14:paraId="2A107E84" w14:textId="77777777" w:rsidR="009D1697" w:rsidRDefault="009D1697">
            <w:pPr>
              <w:pStyle w:val="TAL"/>
            </w:pPr>
            <w:r>
              <w:t>1 (RE-REGISTRATION)</w:t>
            </w:r>
          </w:p>
          <w:p w14:paraId="55D25728" w14:textId="77777777" w:rsidR="009D1697" w:rsidRDefault="009D1697">
            <w:pPr>
              <w:pStyle w:val="TAL"/>
              <w:rPr>
                <w:lang w:val="sv-SE"/>
              </w:rPr>
            </w:pPr>
            <w:r>
              <w:t>2 (DE-REGISTRATION)</w:t>
            </w:r>
          </w:p>
        </w:tc>
      </w:tr>
      <w:tr w:rsidR="009D1697" w14:paraId="713DAA99"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550E1688" w14:textId="77777777" w:rsidR="009D1697" w:rsidRDefault="009D1697">
            <w:pPr>
              <w:pStyle w:val="TAL"/>
              <w:rPr>
                <w:lang w:val="sv-SE"/>
              </w:rPr>
            </w:pPr>
            <w:r>
              <w:rPr>
                <w:lang w:val="sv-SE"/>
              </w:rPr>
              <w:t>tDefaultHandling</w:t>
            </w:r>
          </w:p>
        </w:tc>
        <w:tc>
          <w:tcPr>
            <w:tcW w:w="1985" w:type="dxa"/>
            <w:tcBorders>
              <w:top w:val="single" w:sz="4" w:space="0" w:color="auto"/>
              <w:left w:val="single" w:sz="4" w:space="0" w:color="auto"/>
              <w:bottom w:val="single" w:sz="4" w:space="0" w:color="auto"/>
              <w:right w:val="single" w:sz="4" w:space="0" w:color="auto"/>
            </w:tcBorders>
            <w:hideMark/>
          </w:tcPr>
          <w:p w14:paraId="18834D8E" w14:textId="77777777" w:rsidR="009D1697" w:rsidRDefault="009D1697">
            <w:pPr>
              <w:pStyle w:val="TAL"/>
              <w:rPr>
                <w:lang w:val="sv-SE"/>
              </w:rPr>
            </w:pPr>
            <w:r>
              <w:rPr>
                <w:lang w:val="sv-SE"/>
              </w:rPr>
              <w:t>DefaultHandling</w:t>
            </w:r>
          </w:p>
        </w:tc>
        <w:tc>
          <w:tcPr>
            <w:tcW w:w="1419" w:type="dxa"/>
            <w:tcBorders>
              <w:top w:val="single" w:sz="4" w:space="0" w:color="auto"/>
              <w:left w:val="single" w:sz="4" w:space="0" w:color="auto"/>
              <w:bottom w:val="single" w:sz="4" w:space="0" w:color="auto"/>
              <w:right w:val="single" w:sz="4" w:space="0" w:color="auto"/>
            </w:tcBorders>
            <w:hideMark/>
          </w:tcPr>
          <w:p w14:paraId="0042FFFB" w14:textId="77777777" w:rsidR="009D1697" w:rsidRDefault="009D1697">
            <w:pPr>
              <w:pStyle w:val="TAL"/>
            </w:pPr>
            <w:r>
              <w:t>enumerated</w:t>
            </w:r>
          </w:p>
        </w:tc>
        <w:tc>
          <w:tcPr>
            <w:tcW w:w="4538" w:type="dxa"/>
            <w:tcBorders>
              <w:top w:val="single" w:sz="4" w:space="0" w:color="auto"/>
              <w:left w:val="single" w:sz="4" w:space="0" w:color="auto"/>
              <w:bottom w:val="single" w:sz="4" w:space="0" w:color="auto"/>
              <w:right w:val="single" w:sz="4" w:space="0" w:color="auto"/>
            </w:tcBorders>
            <w:hideMark/>
          </w:tcPr>
          <w:p w14:paraId="2562E6EC" w14:textId="77777777" w:rsidR="009D1697" w:rsidRDefault="009D1697">
            <w:pPr>
              <w:pStyle w:val="TAL"/>
            </w:pPr>
            <w:r>
              <w:t>Possible values:</w:t>
            </w:r>
          </w:p>
          <w:p w14:paraId="5E41C20D" w14:textId="77777777" w:rsidR="009D1697" w:rsidRDefault="009D1697">
            <w:pPr>
              <w:pStyle w:val="TAL"/>
            </w:pPr>
            <w:r>
              <w:t>0 (SESSION_CONTINUED)</w:t>
            </w:r>
          </w:p>
          <w:p w14:paraId="1BBE5E8B" w14:textId="77777777" w:rsidR="009D1697" w:rsidRDefault="009D1697">
            <w:pPr>
              <w:pStyle w:val="TAL"/>
            </w:pPr>
            <w:r>
              <w:t>1 (SESSION_TERMINATED)</w:t>
            </w:r>
          </w:p>
        </w:tc>
      </w:tr>
      <w:tr w:rsidR="009D1697" w14:paraId="5A41417C"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65C6A0F2" w14:textId="77777777" w:rsidR="009D1697" w:rsidRDefault="009D1697">
            <w:pPr>
              <w:pStyle w:val="TAL"/>
            </w:pPr>
            <w:proofErr w:type="spellStart"/>
            <w:r>
              <w:t>tDirectionOfRequest</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10195D60" w14:textId="77777777" w:rsidR="009D1697" w:rsidRDefault="009D1697">
            <w:pPr>
              <w:pStyle w:val="TAL"/>
            </w:pPr>
            <w:proofErr w:type="spellStart"/>
            <w:r>
              <w:t>SessionCase</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81FF036" w14:textId="77777777" w:rsidR="009D1697" w:rsidRDefault="009D1697">
            <w:pPr>
              <w:pStyle w:val="TAL"/>
            </w:pPr>
            <w:r>
              <w:t>enumerated</w:t>
            </w:r>
          </w:p>
        </w:tc>
        <w:tc>
          <w:tcPr>
            <w:tcW w:w="4538" w:type="dxa"/>
            <w:tcBorders>
              <w:top w:val="single" w:sz="4" w:space="0" w:color="auto"/>
              <w:left w:val="single" w:sz="4" w:space="0" w:color="auto"/>
              <w:bottom w:val="single" w:sz="4" w:space="0" w:color="auto"/>
              <w:right w:val="single" w:sz="4" w:space="0" w:color="auto"/>
            </w:tcBorders>
            <w:hideMark/>
          </w:tcPr>
          <w:p w14:paraId="3C4F1445" w14:textId="77777777" w:rsidR="009D1697" w:rsidRDefault="009D1697">
            <w:pPr>
              <w:pStyle w:val="TAL"/>
            </w:pPr>
            <w:r>
              <w:t>Possible values:</w:t>
            </w:r>
          </w:p>
          <w:p w14:paraId="40C96DF0" w14:textId="77777777" w:rsidR="009D1697" w:rsidRDefault="009D1697">
            <w:pPr>
              <w:pStyle w:val="TAL"/>
            </w:pPr>
            <w:r>
              <w:t>0 (ORIGINATING_REGISTERED)</w:t>
            </w:r>
          </w:p>
          <w:p w14:paraId="0A8B65FC" w14:textId="77777777" w:rsidR="009D1697" w:rsidRDefault="009D1697">
            <w:pPr>
              <w:pStyle w:val="TAL"/>
            </w:pPr>
            <w:r>
              <w:t>1 TERMINATING_REGISTERED</w:t>
            </w:r>
          </w:p>
          <w:p w14:paraId="20D42733" w14:textId="77777777" w:rsidR="009D1697" w:rsidRDefault="009D1697">
            <w:pPr>
              <w:pStyle w:val="TAL"/>
            </w:pPr>
            <w:r>
              <w:t>2 (TERMINATING_UNREGISTERED)</w:t>
            </w:r>
          </w:p>
          <w:p w14:paraId="05F0A147" w14:textId="77777777" w:rsidR="009D1697" w:rsidRDefault="009D1697">
            <w:pPr>
              <w:pStyle w:val="TAL"/>
            </w:pPr>
            <w:r>
              <w:t>3 (ORIGINATING_UNREGISTERED)</w:t>
            </w:r>
          </w:p>
          <w:p w14:paraId="7B67DAC9" w14:textId="77777777" w:rsidR="009D1697" w:rsidRDefault="009D1697">
            <w:pPr>
              <w:pStyle w:val="TAL"/>
            </w:pPr>
            <w:r>
              <w:t>4 (ORIGINATING_CDIV)</w:t>
            </w:r>
          </w:p>
        </w:tc>
      </w:tr>
      <w:tr w:rsidR="009D1697" w14:paraId="33F5F7F1"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147A249D" w14:textId="77777777" w:rsidR="009D1697" w:rsidRDefault="009D1697">
            <w:pPr>
              <w:pStyle w:val="TAL"/>
            </w:pPr>
            <w:proofErr w:type="spellStart"/>
            <w:r>
              <w:t>tPrivateID</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2CDB6A76" w14:textId="77777777" w:rsidR="009D1697" w:rsidRDefault="009D1697">
            <w:pPr>
              <w:pStyle w:val="TAL"/>
            </w:pPr>
            <w:proofErr w:type="spellStart"/>
            <w:r>
              <w:t>PrivateID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88FF905" w14:textId="77777777" w:rsidR="009D1697" w:rsidRDefault="009D1697">
            <w:pPr>
              <w:pStyle w:val="TAL"/>
            </w:pPr>
            <w:proofErr w:type="spellStart"/>
            <w:r>
              <w:t>anyURI</w:t>
            </w:r>
            <w:proofErr w:type="spellEnd"/>
          </w:p>
        </w:tc>
        <w:tc>
          <w:tcPr>
            <w:tcW w:w="4538" w:type="dxa"/>
            <w:tcBorders>
              <w:top w:val="single" w:sz="4" w:space="0" w:color="auto"/>
              <w:left w:val="single" w:sz="4" w:space="0" w:color="auto"/>
              <w:bottom w:val="single" w:sz="4" w:space="0" w:color="auto"/>
              <w:right w:val="single" w:sz="4" w:space="0" w:color="auto"/>
            </w:tcBorders>
            <w:hideMark/>
          </w:tcPr>
          <w:p w14:paraId="465131F2" w14:textId="26125A44" w:rsidR="009D1697" w:rsidRDefault="009D1697">
            <w:pPr>
              <w:pStyle w:val="TAL"/>
            </w:pPr>
            <w:r>
              <w:t>Syntax described in IETF RFC 2486</w:t>
            </w:r>
            <w:r w:rsidR="000D316C">
              <w:t> [</w:t>
            </w:r>
            <w:r>
              <w:t>14]</w:t>
            </w:r>
          </w:p>
        </w:tc>
      </w:tr>
      <w:tr w:rsidR="009D1697" w14:paraId="55314EF9"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7E35A905" w14:textId="77777777" w:rsidR="009D1697" w:rsidRDefault="009D1697">
            <w:pPr>
              <w:pStyle w:val="TAL"/>
            </w:pPr>
            <w:proofErr w:type="spellStart"/>
            <w:r>
              <w:t>tSIP_URL</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6BA2282A" w14:textId="77777777" w:rsidR="009D1697" w:rsidRDefault="009D1697">
            <w:pPr>
              <w:pStyle w:val="TAL"/>
            </w:pPr>
            <w:r>
              <w:t>Identity</w:t>
            </w:r>
          </w:p>
        </w:tc>
        <w:tc>
          <w:tcPr>
            <w:tcW w:w="1419" w:type="dxa"/>
            <w:tcBorders>
              <w:top w:val="single" w:sz="4" w:space="0" w:color="auto"/>
              <w:left w:val="single" w:sz="4" w:space="0" w:color="auto"/>
              <w:bottom w:val="single" w:sz="4" w:space="0" w:color="auto"/>
              <w:right w:val="single" w:sz="4" w:space="0" w:color="auto"/>
            </w:tcBorders>
            <w:hideMark/>
          </w:tcPr>
          <w:p w14:paraId="46EBBD22" w14:textId="77777777" w:rsidR="009D1697" w:rsidRDefault="009D1697">
            <w:pPr>
              <w:pStyle w:val="TAL"/>
            </w:pPr>
            <w:proofErr w:type="spellStart"/>
            <w:r>
              <w:t>anyURI</w:t>
            </w:r>
            <w:proofErr w:type="spellEnd"/>
          </w:p>
        </w:tc>
        <w:tc>
          <w:tcPr>
            <w:tcW w:w="4538" w:type="dxa"/>
            <w:tcBorders>
              <w:top w:val="single" w:sz="4" w:space="0" w:color="auto"/>
              <w:left w:val="single" w:sz="4" w:space="0" w:color="auto"/>
              <w:bottom w:val="single" w:sz="4" w:space="0" w:color="auto"/>
              <w:right w:val="single" w:sz="4" w:space="0" w:color="auto"/>
            </w:tcBorders>
            <w:hideMark/>
          </w:tcPr>
          <w:p w14:paraId="5CC38E27" w14:textId="08FF2BA1" w:rsidR="009D1697" w:rsidRDefault="009D1697">
            <w:pPr>
              <w:pStyle w:val="TAL"/>
            </w:pPr>
            <w:r>
              <w:t>Syntax described in IETF RFC 3261</w:t>
            </w:r>
            <w:r w:rsidR="000D316C">
              <w:t> [</w:t>
            </w:r>
            <w:r>
              <w:t xml:space="preserve">11] or 3GPP </w:t>
            </w:r>
            <w:r w:rsidR="000D316C">
              <w:t>TS 2</w:t>
            </w:r>
            <w:r>
              <w:t>3003 (See Note 1)</w:t>
            </w:r>
          </w:p>
        </w:tc>
      </w:tr>
      <w:tr w:rsidR="009D1697" w14:paraId="2D624507"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5FAF9A5F" w14:textId="77777777" w:rsidR="009D1697" w:rsidRDefault="009D1697">
            <w:pPr>
              <w:pStyle w:val="TAL"/>
              <w:rPr>
                <w:lang w:val="en-AU"/>
              </w:rPr>
            </w:pPr>
            <w:proofErr w:type="spellStart"/>
            <w:r>
              <w:rPr>
                <w:lang w:val="en-AU"/>
              </w:rPr>
              <w:t>tTEL_URL</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6EC20846" w14:textId="77777777" w:rsidR="009D1697" w:rsidRDefault="009D1697">
            <w:pPr>
              <w:pStyle w:val="TAL"/>
              <w:rPr>
                <w:lang w:val="en-AU"/>
              </w:rPr>
            </w:pPr>
            <w:r>
              <w:rPr>
                <w:lang w:val="en-AU"/>
              </w:rPr>
              <w:t>Identity</w:t>
            </w:r>
          </w:p>
        </w:tc>
        <w:tc>
          <w:tcPr>
            <w:tcW w:w="1419" w:type="dxa"/>
            <w:tcBorders>
              <w:top w:val="single" w:sz="4" w:space="0" w:color="auto"/>
              <w:left w:val="single" w:sz="4" w:space="0" w:color="auto"/>
              <w:bottom w:val="single" w:sz="4" w:space="0" w:color="auto"/>
              <w:right w:val="single" w:sz="4" w:space="0" w:color="auto"/>
            </w:tcBorders>
            <w:hideMark/>
          </w:tcPr>
          <w:p w14:paraId="24C45680" w14:textId="77777777" w:rsidR="009D1697" w:rsidRDefault="009D1697">
            <w:pPr>
              <w:pStyle w:val="TAL"/>
            </w:pPr>
            <w:proofErr w:type="spellStart"/>
            <w:r>
              <w:t>anyURI</w:t>
            </w:r>
            <w:proofErr w:type="spellEnd"/>
          </w:p>
        </w:tc>
        <w:tc>
          <w:tcPr>
            <w:tcW w:w="4538" w:type="dxa"/>
            <w:tcBorders>
              <w:top w:val="single" w:sz="4" w:space="0" w:color="auto"/>
              <w:left w:val="single" w:sz="4" w:space="0" w:color="auto"/>
              <w:bottom w:val="single" w:sz="4" w:space="0" w:color="auto"/>
              <w:right w:val="single" w:sz="4" w:space="0" w:color="auto"/>
            </w:tcBorders>
            <w:hideMark/>
          </w:tcPr>
          <w:p w14:paraId="1B3723BA" w14:textId="639D34ED" w:rsidR="009D1697" w:rsidRDefault="009D1697">
            <w:pPr>
              <w:pStyle w:val="TAL"/>
            </w:pPr>
            <w:r>
              <w:t>Syntax described in IETF RFC 3966</w:t>
            </w:r>
            <w:r w:rsidR="000D316C">
              <w:t> [</w:t>
            </w:r>
            <w:r>
              <w:t xml:space="preserve">15] or 3GPP </w:t>
            </w:r>
            <w:r w:rsidR="000D316C">
              <w:t>TS 2</w:t>
            </w:r>
            <w:r>
              <w:t>3003 (See Note 1)</w:t>
            </w:r>
          </w:p>
        </w:tc>
      </w:tr>
      <w:tr w:rsidR="009D1697" w14:paraId="7D1FCF61"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2DFEE8B3" w14:textId="77777777" w:rsidR="009D1697" w:rsidRDefault="009D1697">
            <w:pPr>
              <w:pStyle w:val="TAL"/>
            </w:pPr>
            <w:proofErr w:type="spellStart"/>
            <w:r>
              <w:t>tIdentity</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2731D5A0" w14:textId="77777777" w:rsidR="009D1697" w:rsidRDefault="009D1697">
            <w:pPr>
              <w:pStyle w:val="TAL"/>
            </w:pPr>
            <w:r>
              <w:t>Identity</w:t>
            </w:r>
          </w:p>
        </w:tc>
        <w:tc>
          <w:tcPr>
            <w:tcW w:w="1419" w:type="dxa"/>
            <w:tcBorders>
              <w:top w:val="single" w:sz="4" w:space="0" w:color="auto"/>
              <w:left w:val="single" w:sz="4" w:space="0" w:color="auto"/>
              <w:bottom w:val="single" w:sz="4" w:space="0" w:color="auto"/>
              <w:right w:val="single" w:sz="4" w:space="0" w:color="auto"/>
            </w:tcBorders>
            <w:hideMark/>
          </w:tcPr>
          <w:p w14:paraId="3DDD1040" w14:textId="77777777" w:rsidR="009D1697" w:rsidRDefault="009D1697">
            <w:pPr>
              <w:pStyle w:val="TAL"/>
            </w:pPr>
            <w:r>
              <w:t>(union)</w:t>
            </w:r>
          </w:p>
        </w:tc>
        <w:tc>
          <w:tcPr>
            <w:tcW w:w="4538" w:type="dxa"/>
            <w:tcBorders>
              <w:top w:val="single" w:sz="4" w:space="0" w:color="auto"/>
              <w:left w:val="single" w:sz="4" w:space="0" w:color="auto"/>
              <w:bottom w:val="single" w:sz="4" w:space="0" w:color="auto"/>
              <w:right w:val="single" w:sz="4" w:space="0" w:color="auto"/>
            </w:tcBorders>
            <w:hideMark/>
          </w:tcPr>
          <w:p w14:paraId="64C538C5" w14:textId="77777777" w:rsidR="009D1697" w:rsidRDefault="009D1697">
            <w:pPr>
              <w:pStyle w:val="TAL"/>
            </w:pPr>
            <w:r>
              <w:t xml:space="preserve">Union of </w:t>
            </w:r>
            <w:proofErr w:type="spellStart"/>
            <w:r>
              <w:t>tSIP_URL</w:t>
            </w:r>
            <w:proofErr w:type="spellEnd"/>
            <w:r>
              <w:t xml:space="preserve">, and </w:t>
            </w:r>
            <w:proofErr w:type="spellStart"/>
            <w:r>
              <w:t>tTEL_URL</w:t>
            </w:r>
            <w:proofErr w:type="spellEnd"/>
          </w:p>
        </w:tc>
      </w:tr>
      <w:tr w:rsidR="009D1697" w14:paraId="38664A0E"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4863B912" w14:textId="77777777" w:rsidR="009D1697" w:rsidRDefault="009D1697">
            <w:pPr>
              <w:pStyle w:val="TAL"/>
            </w:pPr>
            <w:proofErr w:type="spellStart"/>
            <w:r>
              <w:t>tIdentityType</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34BFB2B1" w14:textId="77777777" w:rsidR="009D1697" w:rsidRDefault="009D1697">
            <w:pPr>
              <w:pStyle w:val="TAL"/>
            </w:pPr>
            <w:proofErr w:type="spellStart"/>
            <w:r>
              <w:t>IdentityType</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9371142" w14:textId="77777777" w:rsidR="009D1697" w:rsidRDefault="009D1697">
            <w:pPr>
              <w:pStyle w:val="TAL"/>
            </w:pPr>
            <w:r>
              <w:t>enumerated</w:t>
            </w:r>
          </w:p>
        </w:tc>
        <w:tc>
          <w:tcPr>
            <w:tcW w:w="4538" w:type="dxa"/>
            <w:tcBorders>
              <w:top w:val="single" w:sz="4" w:space="0" w:color="auto"/>
              <w:left w:val="single" w:sz="4" w:space="0" w:color="auto"/>
              <w:bottom w:val="single" w:sz="4" w:space="0" w:color="auto"/>
              <w:right w:val="single" w:sz="4" w:space="0" w:color="auto"/>
            </w:tcBorders>
            <w:hideMark/>
          </w:tcPr>
          <w:p w14:paraId="109DEC78" w14:textId="77777777" w:rsidR="009D1697" w:rsidRDefault="009D1697">
            <w:pPr>
              <w:pStyle w:val="TAL"/>
              <w:rPr>
                <w:lang w:val="fr-FR"/>
              </w:rPr>
            </w:pPr>
            <w:r>
              <w:rPr>
                <w:lang w:val="fr-FR"/>
              </w:rPr>
              <w:t>Possible values:</w:t>
            </w:r>
          </w:p>
          <w:p w14:paraId="158562C1" w14:textId="77777777" w:rsidR="009D1697" w:rsidRDefault="009D1697">
            <w:pPr>
              <w:pStyle w:val="TAL"/>
              <w:rPr>
                <w:lang w:val="fr-FR"/>
              </w:rPr>
            </w:pPr>
            <w:r>
              <w:rPr>
                <w:lang w:val="fr-FR"/>
              </w:rPr>
              <w:t>0 (DISTINCT PUBLIC_USER_IDENTITY)</w:t>
            </w:r>
          </w:p>
          <w:p w14:paraId="392A5191" w14:textId="77777777" w:rsidR="009D1697" w:rsidRDefault="009D1697">
            <w:pPr>
              <w:pStyle w:val="TAL"/>
            </w:pPr>
            <w:r>
              <w:t>1 (DISTINCT_PSI)</w:t>
            </w:r>
          </w:p>
          <w:p w14:paraId="2787FE25" w14:textId="77777777" w:rsidR="009D1697" w:rsidRDefault="009D1697">
            <w:pPr>
              <w:pStyle w:val="TAL"/>
            </w:pPr>
            <w:r>
              <w:t>2 (WILDCARDED_PSI) (See Note 2)</w:t>
            </w:r>
          </w:p>
          <w:p w14:paraId="272D9C72" w14:textId="77777777" w:rsidR="009D1697" w:rsidRDefault="009D1697">
            <w:pPr>
              <w:pStyle w:val="TAL"/>
            </w:pPr>
            <w:r>
              <w:t>3 (NON_DISTINCT_IMPU) (See Note 3)</w:t>
            </w:r>
          </w:p>
          <w:p w14:paraId="1BD79470" w14:textId="77777777" w:rsidR="009D1697" w:rsidRDefault="009D1697">
            <w:pPr>
              <w:pStyle w:val="TAL"/>
            </w:pPr>
            <w:r>
              <w:t>4 (WILDCARDED_IMPU) (See Note 4)</w:t>
            </w:r>
          </w:p>
        </w:tc>
      </w:tr>
      <w:tr w:rsidR="009D1697" w14:paraId="466AB38A"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4733CBDC" w14:textId="77777777" w:rsidR="009D1697" w:rsidRDefault="009D1697">
            <w:pPr>
              <w:pStyle w:val="TAL"/>
            </w:pPr>
            <w:proofErr w:type="spellStart"/>
            <w:r>
              <w:t>tServiceInfo</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2920896B" w14:textId="77777777" w:rsidR="009D1697" w:rsidRDefault="009D1697">
            <w:pPr>
              <w:pStyle w:val="TAL"/>
            </w:pPr>
            <w:proofErr w:type="spellStart"/>
            <w:r>
              <w:t>ServiceInfo</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044A72F" w14:textId="77777777" w:rsidR="009D1697" w:rsidRDefault="009D1697">
            <w:pPr>
              <w:pStyle w:val="TAL"/>
            </w:pPr>
            <w:r>
              <w:t>string</w:t>
            </w:r>
          </w:p>
        </w:tc>
        <w:tc>
          <w:tcPr>
            <w:tcW w:w="4538" w:type="dxa"/>
            <w:tcBorders>
              <w:top w:val="single" w:sz="4" w:space="0" w:color="auto"/>
              <w:left w:val="single" w:sz="4" w:space="0" w:color="auto"/>
              <w:bottom w:val="single" w:sz="4" w:space="0" w:color="auto"/>
              <w:right w:val="single" w:sz="4" w:space="0" w:color="auto"/>
            </w:tcBorders>
          </w:tcPr>
          <w:p w14:paraId="44CEA3B2" w14:textId="77777777" w:rsidR="009D1697" w:rsidRDefault="009D1697">
            <w:pPr>
              <w:pStyle w:val="TAL"/>
            </w:pPr>
          </w:p>
        </w:tc>
      </w:tr>
      <w:tr w:rsidR="009D1697" w14:paraId="62E55EDF"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067680BD" w14:textId="77777777" w:rsidR="009D1697" w:rsidRDefault="009D1697">
            <w:pPr>
              <w:pStyle w:val="TAL"/>
            </w:pPr>
            <w:proofErr w:type="spellStart"/>
            <w:r>
              <w:t>tString</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B3590B4" w14:textId="77777777" w:rsidR="009D1697" w:rsidRDefault="009D1697">
            <w:pPr>
              <w:pStyle w:val="TAL"/>
            </w:pPr>
            <w:proofErr w:type="spellStart"/>
            <w:r>
              <w:t>RequestURI</w:t>
            </w:r>
            <w:proofErr w:type="spellEnd"/>
            <w:r>
              <w:t>, Method, Header, Content, Line</w:t>
            </w:r>
            <w:r>
              <w:rPr>
                <w:lang w:eastAsia="zh-CN"/>
              </w:rPr>
              <w:t xml:space="preserve">, </w:t>
            </w:r>
            <w:proofErr w:type="spellStart"/>
            <w:r>
              <w:rPr>
                <w:lang w:eastAsia="zh-CN"/>
              </w:rPr>
              <w:t>AccessType</w:t>
            </w:r>
            <w:proofErr w:type="spellEnd"/>
            <w:r>
              <w:rPr>
                <w:lang w:eastAsia="zh-CN"/>
              </w:rPr>
              <w:t xml:space="preserve">, </w:t>
            </w:r>
            <w:proofErr w:type="spellStart"/>
            <w:r>
              <w:rPr>
                <w:lang w:eastAsia="zh-CN"/>
              </w:rPr>
              <w:t>AccessInfo</w:t>
            </w:r>
            <w:proofErr w:type="spellEnd"/>
            <w:r>
              <w:rPr>
                <w:lang w:eastAsia="zh-CN"/>
              </w:rPr>
              <w:t xml:space="preserve">, </w:t>
            </w:r>
            <w:proofErr w:type="spellStart"/>
            <w:r>
              <w:rPr>
                <w:lang w:eastAsia="zh-CN"/>
              </w:rPr>
              <w:t>AccessValue</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0FD0C27" w14:textId="77777777" w:rsidR="009D1697" w:rsidRDefault="009D1697">
            <w:pPr>
              <w:pStyle w:val="TAL"/>
            </w:pPr>
            <w:r>
              <w:t>string</w:t>
            </w:r>
          </w:p>
        </w:tc>
        <w:tc>
          <w:tcPr>
            <w:tcW w:w="4538" w:type="dxa"/>
            <w:tcBorders>
              <w:top w:val="single" w:sz="4" w:space="0" w:color="auto"/>
              <w:left w:val="single" w:sz="4" w:space="0" w:color="auto"/>
              <w:bottom w:val="single" w:sz="4" w:space="0" w:color="auto"/>
              <w:right w:val="single" w:sz="4" w:space="0" w:color="auto"/>
            </w:tcBorders>
          </w:tcPr>
          <w:p w14:paraId="26C807F1" w14:textId="77777777" w:rsidR="009D1697" w:rsidRDefault="009D1697">
            <w:pPr>
              <w:pStyle w:val="TAL"/>
            </w:pPr>
          </w:p>
        </w:tc>
      </w:tr>
      <w:tr w:rsidR="00660E33" w14:paraId="0B932E8B"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1475854E" w14:textId="412E0A9B" w:rsidR="00660E33" w:rsidRDefault="00660E33" w:rsidP="00660E33">
            <w:pPr>
              <w:pStyle w:val="TAL"/>
            </w:pPr>
            <w:proofErr w:type="spellStart"/>
            <w:r>
              <w:rPr>
                <w:lang w:eastAsia="fr-FR"/>
              </w:rPr>
              <w:t>tBool</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7B87B136" w14:textId="6F6EE6D9" w:rsidR="00660E33" w:rsidRDefault="00660E33" w:rsidP="00660E33">
            <w:pPr>
              <w:pStyle w:val="TAL"/>
            </w:pPr>
            <w:proofErr w:type="spellStart"/>
            <w:r>
              <w:rPr>
                <w:lang w:eastAsia="fr-FR"/>
              </w:rPr>
              <w:t>ConditionTypeCNF</w:t>
            </w:r>
            <w:proofErr w:type="spellEnd"/>
            <w:r>
              <w:rPr>
                <w:lang w:eastAsia="fr-FR"/>
              </w:rPr>
              <w:t xml:space="preserve">, </w:t>
            </w:r>
            <w:proofErr w:type="spellStart"/>
            <w:r>
              <w:rPr>
                <w:lang w:eastAsia="fr-FR"/>
              </w:rPr>
              <w:t>ConditionNegated</w:t>
            </w:r>
            <w:proofErr w:type="spellEnd"/>
            <w:r>
              <w:rPr>
                <w:lang w:eastAsia="fr-FR"/>
              </w:rPr>
              <w:t xml:space="preserve">, </w:t>
            </w:r>
            <w:proofErr w:type="spellStart"/>
            <w:r>
              <w:rPr>
                <w:lang w:eastAsia="fr-FR"/>
              </w:rPr>
              <w:t>BarringIndication</w:t>
            </w:r>
            <w:proofErr w:type="spellEnd"/>
            <w:r>
              <w:rPr>
                <w:lang w:eastAsia="fr-FR"/>
              </w:rPr>
              <w:t xml:space="preserve">, </w:t>
            </w:r>
            <w:proofErr w:type="spellStart"/>
            <w:r>
              <w:rPr>
                <w:lang w:eastAsia="fr-FR"/>
              </w:rPr>
              <w:t>MPSforMessagingIndication</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FA66772" w14:textId="3466EFBE" w:rsidR="00660E33" w:rsidRDefault="00660E33" w:rsidP="00660E33">
            <w:pPr>
              <w:pStyle w:val="TAL"/>
            </w:pPr>
            <w:proofErr w:type="spellStart"/>
            <w:r>
              <w:rPr>
                <w:lang w:eastAsia="fr-FR"/>
              </w:rPr>
              <w:t>boolean</w:t>
            </w:r>
            <w:proofErr w:type="spellEnd"/>
          </w:p>
        </w:tc>
        <w:tc>
          <w:tcPr>
            <w:tcW w:w="4538" w:type="dxa"/>
            <w:tcBorders>
              <w:top w:val="single" w:sz="4" w:space="0" w:color="auto"/>
              <w:left w:val="single" w:sz="4" w:space="0" w:color="auto"/>
              <w:bottom w:val="single" w:sz="4" w:space="0" w:color="auto"/>
              <w:right w:val="single" w:sz="4" w:space="0" w:color="auto"/>
            </w:tcBorders>
            <w:hideMark/>
          </w:tcPr>
          <w:p w14:paraId="108FF63A" w14:textId="77777777" w:rsidR="00660E33" w:rsidRDefault="00660E33" w:rsidP="00660E33">
            <w:pPr>
              <w:pStyle w:val="TAL"/>
              <w:rPr>
                <w:lang w:eastAsia="fr-FR"/>
              </w:rPr>
            </w:pPr>
            <w:r>
              <w:rPr>
                <w:lang w:eastAsia="fr-FR"/>
              </w:rPr>
              <w:t>Possible values:</w:t>
            </w:r>
          </w:p>
          <w:p w14:paraId="7DE5C564" w14:textId="77777777" w:rsidR="00660E33" w:rsidRDefault="00660E33" w:rsidP="00660E33">
            <w:pPr>
              <w:pStyle w:val="TAL"/>
              <w:rPr>
                <w:lang w:eastAsia="fr-FR"/>
              </w:rPr>
            </w:pPr>
            <w:r>
              <w:rPr>
                <w:lang w:eastAsia="fr-FR"/>
              </w:rPr>
              <w:t>0 (false)</w:t>
            </w:r>
          </w:p>
          <w:p w14:paraId="34430E95" w14:textId="72D2819D" w:rsidR="00660E33" w:rsidRDefault="00660E33" w:rsidP="00660E33">
            <w:pPr>
              <w:pStyle w:val="TAL"/>
            </w:pPr>
            <w:r>
              <w:rPr>
                <w:lang w:eastAsia="fr-FR"/>
              </w:rPr>
              <w:t>1 (true)</w:t>
            </w:r>
          </w:p>
        </w:tc>
      </w:tr>
      <w:tr w:rsidR="009D1697" w14:paraId="02ED4DDD"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286D37C1" w14:textId="77777777" w:rsidR="009D1697" w:rsidRDefault="009D1697">
            <w:pPr>
              <w:pStyle w:val="TAL"/>
            </w:pPr>
            <w:proofErr w:type="spellStart"/>
            <w:r>
              <w:t>tSubscribedMediaProfileId</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100B5DE" w14:textId="77777777" w:rsidR="009D1697" w:rsidRDefault="009D1697">
            <w:pPr>
              <w:pStyle w:val="TAL"/>
            </w:pPr>
            <w:proofErr w:type="spellStart"/>
            <w:r>
              <w:t>SubscribedMediaProfileId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34DB575" w14:textId="77777777" w:rsidR="009D1697" w:rsidRDefault="009D1697">
            <w:pPr>
              <w:pStyle w:val="TAL"/>
            </w:pPr>
            <w:r>
              <w:t>integer</w:t>
            </w:r>
          </w:p>
        </w:tc>
        <w:tc>
          <w:tcPr>
            <w:tcW w:w="4538" w:type="dxa"/>
            <w:tcBorders>
              <w:top w:val="single" w:sz="4" w:space="0" w:color="auto"/>
              <w:left w:val="single" w:sz="4" w:space="0" w:color="auto"/>
              <w:bottom w:val="single" w:sz="4" w:space="0" w:color="auto"/>
              <w:right w:val="single" w:sz="4" w:space="0" w:color="auto"/>
            </w:tcBorders>
            <w:hideMark/>
          </w:tcPr>
          <w:p w14:paraId="2736F8A3" w14:textId="77777777" w:rsidR="009D1697" w:rsidRDefault="009D1697">
            <w:pPr>
              <w:pStyle w:val="TAL"/>
            </w:pPr>
            <w:r>
              <w:t>&gt;=0</w:t>
            </w:r>
          </w:p>
        </w:tc>
      </w:tr>
      <w:tr w:rsidR="009D1697" w14:paraId="2E10096D"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64D0BB70" w14:textId="77777777" w:rsidR="009D1697" w:rsidRDefault="009D1697">
            <w:pPr>
              <w:pStyle w:val="TAL"/>
            </w:pPr>
            <w:proofErr w:type="spellStart"/>
            <w:r>
              <w:rPr>
                <w:rFonts w:cs="Arial"/>
                <w:bCs/>
              </w:rPr>
              <w:t>tDisplayName</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36B396F6" w14:textId="77777777" w:rsidR="009D1697" w:rsidRDefault="009D1697">
            <w:pPr>
              <w:pStyle w:val="TAL"/>
            </w:pPr>
            <w:r>
              <w:rPr>
                <w:rFonts w:cs="Arial"/>
                <w:bCs/>
              </w:rPr>
              <w:t>DisplayName</w:t>
            </w:r>
          </w:p>
        </w:tc>
        <w:tc>
          <w:tcPr>
            <w:tcW w:w="1419" w:type="dxa"/>
            <w:tcBorders>
              <w:top w:val="single" w:sz="4" w:space="0" w:color="auto"/>
              <w:left w:val="single" w:sz="4" w:space="0" w:color="auto"/>
              <w:bottom w:val="single" w:sz="4" w:space="0" w:color="auto"/>
              <w:right w:val="single" w:sz="4" w:space="0" w:color="auto"/>
            </w:tcBorders>
            <w:hideMark/>
          </w:tcPr>
          <w:p w14:paraId="22B3374E" w14:textId="77777777" w:rsidR="009D1697" w:rsidRDefault="009D1697">
            <w:pPr>
              <w:pStyle w:val="TAL"/>
            </w:pPr>
            <w:r>
              <w:rPr>
                <w:rFonts w:cs="Arial"/>
                <w:bCs/>
              </w:rPr>
              <w:t>string</w:t>
            </w:r>
          </w:p>
        </w:tc>
        <w:tc>
          <w:tcPr>
            <w:tcW w:w="4538" w:type="dxa"/>
            <w:tcBorders>
              <w:top w:val="single" w:sz="4" w:space="0" w:color="auto"/>
              <w:left w:val="single" w:sz="4" w:space="0" w:color="auto"/>
              <w:bottom w:val="single" w:sz="4" w:space="0" w:color="auto"/>
              <w:right w:val="single" w:sz="4" w:space="0" w:color="auto"/>
            </w:tcBorders>
          </w:tcPr>
          <w:p w14:paraId="505D804E" w14:textId="77777777" w:rsidR="009D1697" w:rsidRDefault="009D1697">
            <w:pPr>
              <w:pStyle w:val="TAL"/>
            </w:pPr>
          </w:p>
        </w:tc>
      </w:tr>
      <w:tr w:rsidR="009D1697" w14:paraId="4D45E69A"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38467350" w14:textId="77777777" w:rsidR="009D1697" w:rsidRDefault="009D1697">
            <w:pPr>
              <w:pStyle w:val="TAL"/>
              <w:rPr>
                <w:rFonts w:cs="Arial"/>
                <w:bCs/>
              </w:rPr>
            </w:pPr>
            <w:proofErr w:type="spellStart"/>
            <w:r>
              <w:rPr>
                <w:rFonts w:cs="Arial"/>
                <w:bCs/>
              </w:rPr>
              <w:t>tAliasIdentityGroupID</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1C2A04E" w14:textId="77777777" w:rsidR="009D1697" w:rsidRDefault="009D1697">
            <w:pPr>
              <w:pStyle w:val="TAL"/>
              <w:rPr>
                <w:rFonts w:cs="Arial"/>
                <w:bCs/>
              </w:rPr>
            </w:pPr>
            <w:r>
              <w:rPr>
                <w:rFonts w:cs="Arial"/>
                <w:bCs/>
              </w:rPr>
              <w:t>AliasIdentityGroupID</w:t>
            </w:r>
          </w:p>
        </w:tc>
        <w:tc>
          <w:tcPr>
            <w:tcW w:w="1419" w:type="dxa"/>
            <w:tcBorders>
              <w:top w:val="single" w:sz="4" w:space="0" w:color="auto"/>
              <w:left w:val="single" w:sz="4" w:space="0" w:color="auto"/>
              <w:bottom w:val="single" w:sz="4" w:space="0" w:color="auto"/>
              <w:right w:val="single" w:sz="4" w:space="0" w:color="auto"/>
            </w:tcBorders>
            <w:hideMark/>
          </w:tcPr>
          <w:p w14:paraId="228C7474" w14:textId="77777777" w:rsidR="009D1697" w:rsidRDefault="009D1697">
            <w:pPr>
              <w:pStyle w:val="TAL"/>
              <w:rPr>
                <w:rFonts w:cs="Arial"/>
                <w:bCs/>
              </w:rPr>
            </w:pPr>
            <w:r>
              <w:rPr>
                <w:rFonts w:cs="Arial"/>
                <w:bCs/>
              </w:rPr>
              <w:t>string</w:t>
            </w:r>
          </w:p>
        </w:tc>
        <w:tc>
          <w:tcPr>
            <w:tcW w:w="4538" w:type="dxa"/>
            <w:tcBorders>
              <w:top w:val="single" w:sz="4" w:space="0" w:color="auto"/>
              <w:left w:val="single" w:sz="4" w:space="0" w:color="auto"/>
              <w:bottom w:val="single" w:sz="4" w:space="0" w:color="auto"/>
              <w:right w:val="single" w:sz="4" w:space="0" w:color="auto"/>
            </w:tcBorders>
          </w:tcPr>
          <w:p w14:paraId="015C4EC1" w14:textId="77777777" w:rsidR="009D1697" w:rsidRDefault="009D1697">
            <w:pPr>
              <w:pStyle w:val="TAL"/>
            </w:pPr>
          </w:p>
        </w:tc>
      </w:tr>
      <w:tr w:rsidR="009D1697" w14:paraId="73D4DF88"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0DAC8D66" w14:textId="77777777" w:rsidR="009D1697" w:rsidRDefault="009D1697">
            <w:pPr>
              <w:pStyle w:val="TAL"/>
              <w:rPr>
                <w:rFonts w:cs="Arial"/>
                <w:bCs/>
              </w:rPr>
            </w:pPr>
            <w:proofErr w:type="spellStart"/>
            <w:r>
              <w:rPr>
                <w:rFonts w:cs="Arial"/>
                <w:bCs/>
              </w:rPr>
              <w:t>tServiceLevelTraceInfo</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2FB92CC4" w14:textId="77777777" w:rsidR="009D1697" w:rsidRDefault="009D1697">
            <w:pPr>
              <w:pStyle w:val="TAL"/>
              <w:rPr>
                <w:rFonts w:cs="Arial"/>
                <w:bCs/>
              </w:rPr>
            </w:pPr>
            <w:proofErr w:type="spellStart"/>
            <w:r>
              <w:rPr>
                <w:rFonts w:cs="Arial"/>
                <w:bCs/>
              </w:rPr>
              <w:t>ServiceLevelTraceInfo</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DF72335" w14:textId="77777777" w:rsidR="009D1697" w:rsidRDefault="009D1697">
            <w:pPr>
              <w:pStyle w:val="TAL"/>
              <w:rPr>
                <w:rFonts w:cs="Arial"/>
                <w:bCs/>
              </w:rPr>
            </w:pPr>
            <w:r>
              <w:rPr>
                <w:rFonts w:cs="Arial"/>
                <w:bCs/>
              </w:rPr>
              <w:t>string</w:t>
            </w:r>
          </w:p>
        </w:tc>
        <w:tc>
          <w:tcPr>
            <w:tcW w:w="4538" w:type="dxa"/>
            <w:tcBorders>
              <w:top w:val="single" w:sz="4" w:space="0" w:color="auto"/>
              <w:left w:val="single" w:sz="4" w:space="0" w:color="auto"/>
              <w:bottom w:val="single" w:sz="4" w:space="0" w:color="auto"/>
              <w:right w:val="single" w:sz="4" w:space="0" w:color="auto"/>
            </w:tcBorders>
            <w:hideMark/>
          </w:tcPr>
          <w:p w14:paraId="3D0E9773" w14:textId="77777777" w:rsidR="009D1697" w:rsidRDefault="009D1697">
            <w:pPr>
              <w:pStyle w:val="TAL"/>
            </w:pPr>
            <w:r>
              <w:t>Syntax described in 3GPP TS 24.323 [32]</w:t>
            </w:r>
          </w:p>
        </w:tc>
      </w:tr>
      <w:tr w:rsidR="009D1697" w14:paraId="162E7BD7"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48904C8E" w14:textId="77777777" w:rsidR="009D1697" w:rsidRDefault="009D1697">
            <w:pPr>
              <w:pStyle w:val="TAL"/>
              <w:rPr>
                <w:rFonts w:cs="Arial"/>
                <w:bCs/>
              </w:rPr>
            </w:pPr>
            <w:proofErr w:type="spellStart"/>
            <w:r>
              <w:rPr>
                <w:rFonts w:cs="Arial"/>
                <w:bCs/>
              </w:rPr>
              <w:t>tServicePriorityLevel</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62D5D001" w14:textId="77777777" w:rsidR="009D1697" w:rsidRDefault="009D1697">
            <w:pPr>
              <w:pStyle w:val="TAL"/>
              <w:rPr>
                <w:rFonts w:cs="Arial"/>
                <w:bCs/>
              </w:rPr>
            </w:pPr>
            <w:proofErr w:type="spellStart"/>
            <w:r>
              <w:rPr>
                <w:rFonts w:cs="Arial"/>
                <w:bCs/>
              </w:rPr>
              <w:t>ServicePriorityLevel</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F99B032" w14:textId="77777777" w:rsidR="009D1697" w:rsidRDefault="009D1697">
            <w:pPr>
              <w:pStyle w:val="TAL"/>
              <w:rPr>
                <w:rFonts w:cs="Arial"/>
                <w:bCs/>
              </w:rPr>
            </w:pPr>
            <w:r>
              <w:t>enumerated</w:t>
            </w:r>
          </w:p>
        </w:tc>
        <w:tc>
          <w:tcPr>
            <w:tcW w:w="4538" w:type="dxa"/>
            <w:tcBorders>
              <w:top w:val="single" w:sz="4" w:space="0" w:color="auto"/>
              <w:left w:val="single" w:sz="4" w:space="0" w:color="auto"/>
              <w:bottom w:val="single" w:sz="4" w:space="0" w:color="auto"/>
              <w:right w:val="single" w:sz="4" w:space="0" w:color="auto"/>
            </w:tcBorders>
            <w:hideMark/>
          </w:tcPr>
          <w:p w14:paraId="06095558" w14:textId="77777777" w:rsidR="009D1697" w:rsidRDefault="009D1697">
            <w:pPr>
              <w:pStyle w:val="TAL"/>
            </w:pPr>
            <w:r>
              <w:t>Possible values:</w:t>
            </w:r>
          </w:p>
          <w:p w14:paraId="2F1BC904" w14:textId="77777777" w:rsidR="009D1697" w:rsidRDefault="009D1697">
            <w:pPr>
              <w:pStyle w:val="TAL"/>
            </w:pPr>
            <w:r>
              <w:t>0 (Highest priority)</w:t>
            </w:r>
          </w:p>
          <w:p w14:paraId="57FB7332" w14:textId="77777777" w:rsidR="009D1697" w:rsidRDefault="009D1697">
            <w:pPr>
              <w:pStyle w:val="TAL"/>
            </w:pPr>
            <w:r>
              <w:t>1</w:t>
            </w:r>
          </w:p>
          <w:p w14:paraId="647F2FB6" w14:textId="77777777" w:rsidR="009D1697" w:rsidRDefault="009D1697">
            <w:pPr>
              <w:pStyle w:val="TAL"/>
            </w:pPr>
            <w:r>
              <w:t>2</w:t>
            </w:r>
          </w:p>
          <w:p w14:paraId="7E563E31" w14:textId="77777777" w:rsidR="009D1697" w:rsidRDefault="009D1697">
            <w:pPr>
              <w:pStyle w:val="TAL"/>
            </w:pPr>
            <w:r>
              <w:t>3</w:t>
            </w:r>
          </w:p>
          <w:p w14:paraId="4D9CDF47" w14:textId="77777777" w:rsidR="009D1697" w:rsidRDefault="009D1697">
            <w:pPr>
              <w:pStyle w:val="TAL"/>
            </w:pPr>
            <w:r>
              <w:t>4 (Lowest priority)</w:t>
            </w:r>
          </w:p>
        </w:tc>
      </w:tr>
      <w:tr w:rsidR="009D1697" w14:paraId="036B48F9"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1051A0CE" w14:textId="77777777" w:rsidR="009D1697" w:rsidRDefault="009D1697">
            <w:pPr>
              <w:pStyle w:val="TAL"/>
              <w:rPr>
                <w:rFonts w:cs="Arial"/>
                <w:bCs/>
              </w:rPr>
            </w:pPr>
            <w:proofErr w:type="spellStart"/>
            <w:r>
              <w:t>tPriorityNamespace</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2692AD12" w14:textId="77777777" w:rsidR="009D1697" w:rsidRDefault="009D1697">
            <w:pPr>
              <w:pStyle w:val="TAL"/>
              <w:rPr>
                <w:rFonts w:cs="Arial"/>
                <w:bCs/>
              </w:rPr>
            </w:pPr>
            <w:proofErr w:type="spellStart"/>
            <w:r>
              <w:t>PriorityNamespace</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40641C9" w14:textId="77777777" w:rsidR="009D1697" w:rsidRDefault="009D1697">
            <w:pPr>
              <w:pStyle w:val="TAL"/>
            </w:pPr>
            <w:r>
              <w:t>string</w:t>
            </w:r>
          </w:p>
        </w:tc>
        <w:tc>
          <w:tcPr>
            <w:tcW w:w="4538" w:type="dxa"/>
            <w:tcBorders>
              <w:top w:val="single" w:sz="4" w:space="0" w:color="auto"/>
              <w:left w:val="single" w:sz="4" w:space="0" w:color="auto"/>
              <w:bottom w:val="single" w:sz="4" w:space="0" w:color="auto"/>
              <w:right w:val="single" w:sz="4" w:space="0" w:color="auto"/>
            </w:tcBorders>
            <w:hideMark/>
          </w:tcPr>
          <w:p w14:paraId="5F16A957" w14:textId="1A266B90" w:rsidR="009D1697" w:rsidRDefault="009D1697">
            <w:pPr>
              <w:pStyle w:val="TAL"/>
            </w:pPr>
            <w:r>
              <w:t>Possible values are those of the namespaces that are defined in IETF RFC 4412</w:t>
            </w:r>
            <w:r w:rsidR="000D316C">
              <w:t> [</w:t>
            </w:r>
            <w:r>
              <w:t>22] or defined according to the IANA registration procedure described in IETF RFC 4412</w:t>
            </w:r>
            <w:r w:rsidR="000D316C">
              <w:t> [</w:t>
            </w:r>
            <w:r>
              <w:t xml:space="preserve">22] for Resource-Priority Namespaces. </w:t>
            </w:r>
          </w:p>
        </w:tc>
      </w:tr>
      <w:tr w:rsidR="009D1697" w14:paraId="7B2992E3"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45DB2E2E" w14:textId="77777777" w:rsidR="009D1697" w:rsidRDefault="009D1697">
            <w:pPr>
              <w:pStyle w:val="TAL"/>
              <w:rPr>
                <w:rFonts w:cs="Arial"/>
                <w:bCs/>
              </w:rPr>
            </w:pPr>
            <w:proofErr w:type="spellStart"/>
            <w:r>
              <w:rPr>
                <w:rFonts w:cs="Arial"/>
                <w:bCs/>
              </w:rPr>
              <w:t>tPriorityLevel</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4877D9F" w14:textId="77777777" w:rsidR="009D1697" w:rsidRDefault="009D1697">
            <w:pPr>
              <w:pStyle w:val="TAL"/>
              <w:rPr>
                <w:rFonts w:cs="Arial"/>
                <w:bCs/>
              </w:rPr>
            </w:pPr>
            <w:proofErr w:type="spellStart"/>
            <w:r>
              <w:rPr>
                <w:rFonts w:cs="Arial"/>
                <w:bCs/>
              </w:rPr>
              <w:t>PriorityLevel</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5CEAE73F" w14:textId="77777777" w:rsidR="009D1697" w:rsidRDefault="009D1697">
            <w:pPr>
              <w:pStyle w:val="TAL"/>
            </w:pPr>
            <w:r>
              <w:t>string</w:t>
            </w:r>
          </w:p>
        </w:tc>
        <w:tc>
          <w:tcPr>
            <w:tcW w:w="4538" w:type="dxa"/>
            <w:tcBorders>
              <w:top w:val="single" w:sz="4" w:space="0" w:color="auto"/>
              <w:left w:val="single" w:sz="4" w:space="0" w:color="auto"/>
              <w:bottom w:val="single" w:sz="4" w:space="0" w:color="auto"/>
              <w:right w:val="single" w:sz="4" w:space="0" w:color="auto"/>
            </w:tcBorders>
            <w:hideMark/>
          </w:tcPr>
          <w:p w14:paraId="3AB6355A" w14:textId="0091EFEB" w:rsidR="009D1697" w:rsidRDefault="009D1697">
            <w:pPr>
              <w:pStyle w:val="TAL"/>
            </w:pPr>
            <w:r>
              <w:t xml:space="preserve">Possible values depend on the </w:t>
            </w:r>
            <w:proofErr w:type="spellStart"/>
            <w:r>
              <w:t>PriorityNamespace</w:t>
            </w:r>
            <w:proofErr w:type="spellEnd"/>
            <w:r>
              <w:t xml:space="preserve"> and are specified with the associated namespace that is defined in IETF RFC 4412</w:t>
            </w:r>
            <w:r w:rsidR="000D316C">
              <w:t> [</w:t>
            </w:r>
            <w:r>
              <w:t>22] or defined according to the IANA registration procedure described in IETF RFC 4412</w:t>
            </w:r>
            <w:r w:rsidR="000D316C">
              <w:t> [</w:t>
            </w:r>
            <w:r>
              <w:t xml:space="preserve">22] for Resource-Priority Namespaces </w:t>
            </w:r>
          </w:p>
        </w:tc>
      </w:tr>
      <w:tr w:rsidR="009D1697" w14:paraId="2D7FA6A4"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04F4FC77" w14:textId="77777777" w:rsidR="009D1697" w:rsidRDefault="009D1697">
            <w:pPr>
              <w:pStyle w:val="TAL"/>
              <w:rPr>
                <w:rFonts w:cs="Arial"/>
                <w:bCs/>
              </w:rPr>
            </w:pPr>
            <w:proofErr w:type="spellStart"/>
            <w:r>
              <w:rPr>
                <w:rFonts w:cs="Arial"/>
                <w:bCs/>
              </w:rPr>
              <w:t>tIMSI</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45860738" w14:textId="77777777" w:rsidR="009D1697" w:rsidRDefault="009D1697">
            <w:pPr>
              <w:pStyle w:val="TAL"/>
              <w:rPr>
                <w:rFonts w:cs="Arial"/>
                <w:bCs/>
              </w:rPr>
            </w:pPr>
            <w:r>
              <w:rPr>
                <w:rFonts w:cs="Arial"/>
                <w:bCs/>
              </w:rPr>
              <w:t>IMSI</w:t>
            </w:r>
          </w:p>
        </w:tc>
        <w:tc>
          <w:tcPr>
            <w:tcW w:w="1419" w:type="dxa"/>
            <w:tcBorders>
              <w:top w:val="single" w:sz="4" w:space="0" w:color="auto"/>
              <w:left w:val="single" w:sz="4" w:space="0" w:color="auto"/>
              <w:bottom w:val="single" w:sz="4" w:space="0" w:color="auto"/>
              <w:right w:val="single" w:sz="4" w:space="0" w:color="auto"/>
            </w:tcBorders>
            <w:hideMark/>
          </w:tcPr>
          <w:p w14:paraId="41CFCCB4" w14:textId="77777777" w:rsidR="009D1697" w:rsidRDefault="009D1697">
            <w:pPr>
              <w:pStyle w:val="TAL"/>
            </w:pPr>
            <w:r>
              <w:t>string</w:t>
            </w:r>
          </w:p>
        </w:tc>
        <w:tc>
          <w:tcPr>
            <w:tcW w:w="4538" w:type="dxa"/>
            <w:tcBorders>
              <w:top w:val="single" w:sz="4" w:space="0" w:color="auto"/>
              <w:left w:val="single" w:sz="4" w:space="0" w:color="auto"/>
              <w:bottom w:val="single" w:sz="4" w:space="0" w:color="auto"/>
              <w:right w:val="single" w:sz="4" w:space="0" w:color="auto"/>
            </w:tcBorders>
            <w:hideMark/>
          </w:tcPr>
          <w:p w14:paraId="5BECFBAB" w14:textId="02C8D117" w:rsidR="009D1697" w:rsidRDefault="009D1697">
            <w:pPr>
              <w:pStyle w:val="TAL"/>
            </w:pPr>
            <w:r>
              <w:t xml:space="preserve">Syntax described in 3GPP </w:t>
            </w:r>
            <w:r w:rsidR="000D316C">
              <w:t>TS 2</w:t>
            </w:r>
            <w:r>
              <w:t>3.003</w:t>
            </w:r>
            <w:r w:rsidR="000D316C">
              <w:t> [</w:t>
            </w:r>
            <w:r>
              <w:t>17]. ASCII encoded according to ANSI X3.4</w:t>
            </w:r>
            <w:r w:rsidR="000D316C">
              <w:t> [</w:t>
            </w:r>
            <w:r>
              <w:t>26].</w:t>
            </w:r>
          </w:p>
        </w:tc>
      </w:tr>
      <w:tr w:rsidR="009D1697" w14:paraId="4571EEA6"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15289B0D" w14:textId="77777777" w:rsidR="009D1697" w:rsidRDefault="009D1697">
            <w:pPr>
              <w:pStyle w:val="TAL"/>
            </w:pPr>
            <w:proofErr w:type="spellStart"/>
            <w:r>
              <w:t>tMaxNumOfAllowedSimultRegistrations</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51D10169" w14:textId="77777777" w:rsidR="009D1697" w:rsidRDefault="009D1697">
            <w:pPr>
              <w:pStyle w:val="TAL"/>
            </w:pPr>
            <w:proofErr w:type="spellStart"/>
            <w:r>
              <w:t>MaxNumOfAllowedSimultRegistrations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5A30021E" w14:textId="77777777" w:rsidR="009D1697" w:rsidRDefault="009D1697">
            <w:pPr>
              <w:pStyle w:val="TAL"/>
            </w:pPr>
            <w:r>
              <w:t>integer</w:t>
            </w:r>
          </w:p>
        </w:tc>
        <w:tc>
          <w:tcPr>
            <w:tcW w:w="4538" w:type="dxa"/>
            <w:tcBorders>
              <w:top w:val="single" w:sz="4" w:space="0" w:color="auto"/>
              <w:left w:val="single" w:sz="4" w:space="0" w:color="auto"/>
              <w:bottom w:val="single" w:sz="4" w:space="0" w:color="auto"/>
              <w:right w:val="single" w:sz="4" w:space="0" w:color="auto"/>
            </w:tcBorders>
            <w:hideMark/>
          </w:tcPr>
          <w:p w14:paraId="7ECE2517" w14:textId="77777777" w:rsidR="009D1697" w:rsidRDefault="009D1697">
            <w:pPr>
              <w:pStyle w:val="TAL"/>
            </w:pPr>
            <w:r>
              <w:t>&gt;= 1</w:t>
            </w:r>
          </w:p>
        </w:tc>
      </w:tr>
      <w:tr w:rsidR="007E377C" w14:paraId="26DA29EA" w14:textId="77777777" w:rsidTr="00660E33">
        <w:tc>
          <w:tcPr>
            <w:tcW w:w="10035" w:type="dxa"/>
            <w:gridSpan w:val="4"/>
            <w:tcBorders>
              <w:top w:val="single" w:sz="4" w:space="0" w:color="auto"/>
              <w:left w:val="single" w:sz="4" w:space="0" w:color="auto"/>
              <w:bottom w:val="single" w:sz="4" w:space="0" w:color="auto"/>
              <w:right w:val="single" w:sz="4" w:space="0" w:color="auto"/>
            </w:tcBorders>
            <w:hideMark/>
          </w:tcPr>
          <w:p w14:paraId="04EDC2FD" w14:textId="55037553" w:rsidR="007E377C" w:rsidRDefault="007E377C" w:rsidP="007E377C">
            <w:pPr>
              <w:pStyle w:val="TAN"/>
              <w:rPr>
                <w:rFonts w:cs="Arial"/>
                <w:szCs w:val="18"/>
                <w:lang w:val="en-US" w:eastAsia="fr-FR"/>
              </w:rPr>
            </w:pPr>
            <w:r>
              <w:rPr>
                <w:lang w:eastAsia="fr-FR"/>
              </w:rPr>
              <w:t>NOTE 1:</w:t>
            </w:r>
            <w:r>
              <w:rPr>
                <w:lang w:eastAsia="fr-FR"/>
              </w:rPr>
              <w:tab/>
            </w:r>
            <w:r>
              <w:rPr>
                <w:rFonts w:cs="Arial"/>
                <w:szCs w:val="18"/>
                <w:lang w:val="en-US" w:eastAsia="fr-FR"/>
              </w:rPr>
              <w:t>Only when the "Identity" tag is a Wildcarded Identity the syntax is described in 1 23.003 [17]. It applies to both WILDCARDED_IMPU and WILDCARDED_PSI.</w:t>
            </w:r>
          </w:p>
          <w:p w14:paraId="305E11C4" w14:textId="77777777" w:rsidR="007E377C" w:rsidRDefault="007E377C" w:rsidP="007E377C">
            <w:pPr>
              <w:pStyle w:val="TAN"/>
              <w:rPr>
                <w:lang w:eastAsia="fr-FR"/>
              </w:rPr>
            </w:pPr>
            <w:r>
              <w:rPr>
                <w:lang w:eastAsia="fr-FR"/>
              </w:rPr>
              <w:t>NOTE 2:</w:t>
            </w:r>
            <w:r>
              <w:rPr>
                <w:lang w:eastAsia="fr-FR"/>
              </w:rPr>
              <w:tab/>
            </w:r>
            <w:r>
              <w:rPr>
                <w:rFonts w:cs="Arial"/>
                <w:szCs w:val="18"/>
                <w:lang w:val="en-US" w:eastAsia="fr-FR"/>
              </w:rPr>
              <w:t xml:space="preserve">Wildcarded PSI could optionally be included as well in </w:t>
            </w:r>
            <w:proofErr w:type="spellStart"/>
            <w:r>
              <w:rPr>
                <w:lang w:eastAsia="fr-FR"/>
              </w:rPr>
              <w:t>tPublicIdentityExtension</w:t>
            </w:r>
            <w:proofErr w:type="spellEnd"/>
            <w:r>
              <w:rPr>
                <w:lang w:eastAsia="fr-FR"/>
              </w:rPr>
              <w:t>.</w:t>
            </w:r>
          </w:p>
          <w:p w14:paraId="23DC6C57" w14:textId="77777777" w:rsidR="007E377C" w:rsidRDefault="007E377C" w:rsidP="007E377C">
            <w:pPr>
              <w:pStyle w:val="TAN"/>
              <w:rPr>
                <w:lang w:eastAsia="fr-FR"/>
              </w:rPr>
            </w:pPr>
            <w:r>
              <w:rPr>
                <w:lang w:eastAsia="fr-FR"/>
              </w:rPr>
              <w:t>NOTE 3:</w:t>
            </w:r>
            <w:r>
              <w:rPr>
                <w:lang w:eastAsia="fr-FR"/>
              </w:rPr>
              <w:tab/>
              <w:t>The IMPU is not explicitly provisioned</w:t>
            </w:r>
            <w:r>
              <w:rPr>
                <w:sz w:val="20"/>
                <w:lang w:eastAsia="fr-FR"/>
              </w:rPr>
              <w:t xml:space="preserve"> in HSS. In this case, c</w:t>
            </w:r>
            <w:r>
              <w:rPr>
                <w:lang w:eastAsia="fr-FR"/>
              </w:rPr>
              <w:t xml:space="preserve">orresponding </w:t>
            </w:r>
            <w:r>
              <w:rPr>
                <w:rFonts w:cs="Arial"/>
                <w:szCs w:val="18"/>
                <w:lang w:val="en-US" w:eastAsia="fr-FR"/>
              </w:rPr>
              <w:t xml:space="preserve">Wildcarded IMPU is included in </w:t>
            </w:r>
            <w:r>
              <w:rPr>
                <w:lang w:eastAsia="fr-FR"/>
              </w:rPr>
              <w:t>tPublicIdentityExtension3.</w:t>
            </w:r>
          </w:p>
          <w:p w14:paraId="1E867243" w14:textId="5A34FACE" w:rsidR="007E377C" w:rsidRDefault="007E377C" w:rsidP="007E377C">
            <w:pPr>
              <w:pStyle w:val="TAN"/>
            </w:pPr>
            <w:r>
              <w:rPr>
                <w:lang w:eastAsia="fr-FR"/>
              </w:rPr>
              <w:t>NOTE 4:</w:t>
            </w:r>
            <w:r>
              <w:rPr>
                <w:lang w:eastAsia="fr-FR"/>
              </w:rPr>
              <w:tab/>
              <w:t>WILDCARDED_IMPU indicates that the content of the identity in the "Identity" tag is a Wildcarded Public User Identity. In this case, Wildcarded IMPU could optionally be included as well in tPublicIdentityExtension3.</w:t>
            </w:r>
          </w:p>
        </w:tc>
      </w:tr>
    </w:tbl>
    <w:p w14:paraId="1A86CAFB" w14:textId="77777777" w:rsidR="009D1697" w:rsidRDefault="009D1697" w:rsidP="009D1697"/>
    <w:p w14:paraId="74FBB54D" w14:textId="77777777" w:rsidR="00AE2F4F" w:rsidRDefault="00AE2F4F" w:rsidP="00AE2F4F">
      <w:pPr>
        <w:pStyle w:val="TH"/>
      </w:pPr>
      <w:r>
        <w:t xml:space="preserve">Table E.2: XML schema for the </w:t>
      </w:r>
      <w:proofErr w:type="spellStart"/>
      <w:r>
        <w:t>Cx</w:t>
      </w:r>
      <w:proofErr w:type="spellEnd"/>
      <w:r>
        <w:t xml:space="preserve"> interface user profile: complex data types</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702"/>
        <w:gridCol w:w="708"/>
        <w:gridCol w:w="1561"/>
        <w:gridCol w:w="2552"/>
        <w:gridCol w:w="1277"/>
      </w:tblGrid>
      <w:tr w:rsidR="00AE2F4F" w14:paraId="5A8BD5CB"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shd w:val="clear" w:color="auto" w:fill="E0E0E0"/>
            <w:hideMark/>
          </w:tcPr>
          <w:p w14:paraId="776739A4" w14:textId="77777777" w:rsidR="00AE2F4F" w:rsidRDefault="00AE2F4F" w:rsidP="003D5010">
            <w:pPr>
              <w:pStyle w:val="TAH"/>
              <w:rPr>
                <w:lang w:eastAsia="fr-FR"/>
              </w:rPr>
            </w:pPr>
            <w:r>
              <w:rPr>
                <w:lang w:eastAsia="fr-FR"/>
              </w:rPr>
              <w:t>Data type</w:t>
            </w:r>
          </w:p>
        </w:tc>
        <w:tc>
          <w:tcPr>
            <w:tcW w:w="1702" w:type="dxa"/>
            <w:vMerge w:val="restart"/>
            <w:tcBorders>
              <w:top w:val="single" w:sz="4" w:space="0" w:color="auto"/>
              <w:left w:val="single" w:sz="4" w:space="0" w:color="auto"/>
              <w:bottom w:val="single" w:sz="4" w:space="0" w:color="auto"/>
              <w:right w:val="single" w:sz="4" w:space="0" w:color="auto"/>
            </w:tcBorders>
            <w:shd w:val="clear" w:color="auto" w:fill="E0E0E0"/>
            <w:hideMark/>
          </w:tcPr>
          <w:p w14:paraId="4E1B2D5B" w14:textId="77777777" w:rsidR="00AE2F4F" w:rsidRDefault="00AE2F4F" w:rsidP="003D5010">
            <w:pPr>
              <w:pStyle w:val="TAH"/>
              <w:rPr>
                <w:lang w:eastAsia="fr-FR"/>
              </w:rPr>
            </w:pPr>
            <w:r>
              <w:rPr>
                <w:lang w:eastAsia="fr-FR"/>
              </w:rPr>
              <w:t>Tag</w:t>
            </w:r>
          </w:p>
        </w:tc>
        <w:tc>
          <w:tcPr>
            <w:tcW w:w="6098"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3A7E1BE" w14:textId="77777777" w:rsidR="00AE2F4F" w:rsidRDefault="00AE2F4F" w:rsidP="003D5010">
            <w:pPr>
              <w:pStyle w:val="TAH"/>
              <w:rPr>
                <w:lang w:eastAsia="fr-FR"/>
              </w:rPr>
            </w:pPr>
            <w:r>
              <w:rPr>
                <w:lang w:eastAsia="fr-FR"/>
              </w:rPr>
              <w:t>Compound of</w:t>
            </w:r>
          </w:p>
        </w:tc>
      </w:tr>
      <w:tr w:rsidR="00AE2F4F" w14:paraId="0E636D34"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4195A72F" w14:textId="77777777" w:rsidR="00AE2F4F" w:rsidRDefault="00AE2F4F" w:rsidP="003D5010">
            <w:pPr>
              <w:spacing w:after="0"/>
              <w:rPr>
                <w:rFonts w:ascii="Arial" w:hAnsi="Arial"/>
                <w:b/>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53B9922" w14:textId="77777777" w:rsidR="00AE2F4F" w:rsidRDefault="00AE2F4F" w:rsidP="003D5010">
            <w:pPr>
              <w:spacing w:after="0"/>
              <w:rPr>
                <w:rFonts w:ascii="Arial" w:hAnsi="Arial"/>
                <w:b/>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A6E65C5" w14:textId="77777777" w:rsidR="00AE2F4F" w:rsidRDefault="00AE2F4F" w:rsidP="003D5010">
            <w:pPr>
              <w:pStyle w:val="TAH"/>
              <w:rPr>
                <w:lang w:eastAsia="fr-FR"/>
              </w:rPr>
            </w:pPr>
            <w:bookmarkStart w:id="471" w:name="_PERM_MCCTEMPBM_CRPT73260064___7"/>
            <w:bookmarkEnd w:id="471"/>
            <w:r>
              <w:rPr>
                <w:lang w:eastAsia="fr-FR"/>
              </w:rPr>
              <w:t>Tag</w:t>
            </w:r>
          </w:p>
        </w:tc>
        <w:tc>
          <w:tcPr>
            <w:tcW w:w="2552" w:type="dxa"/>
            <w:tcBorders>
              <w:top w:val="single" w:sz="4" w:space="0" w:color="auto"/>
              <w:left w:val="single" w:sz="4" w:space="0" w:color="auto"/>
              <w:bottom w:val="single" w:sz="4" w:space="0" w:color="auto"/>
              <w:right w:val="single" w:sz="4" w:space="0" w:color="auto"/>
            </w:tcBorders>
            <w:shd w:val="clear" w:color="auto" w:fill="E0E0E0"/>
            <w:hideMark/>
          </w:tcPr>
          <w:p w14:paraId="78432E26" w14:textId="77777777" w:rsidR="00AE2F4F" w:rsidRDefault="00AE2F4F" w:rsidP="003D5010">
            <w:pPr>
              <w:pStyle w:val="TAH"/>
              <w:rPr>
                <w:lang w:eastAsia="fr-FR"/>
              </w:rPr>
            </w:pPr>
            <w:r>
              <w:rPr>
                <w:lang w:eastAsia="fr-FR"/>
              </w:rPr>
              <w:t>Type</w:t>
            </w:r>
          </w:p>
        </w:tc>
        <w:tc>
          <w:tcPr>
            <w:tcW w:w="1277" w:type="dxa"/>
            <w:tcBorders>
              <w:top w:val="single" w:sz="4" w:space="0" w:color="auto"/>
              <w:left w:val="single" w:sz="4" w:space="0" w:color="auto"/>
              <w:bottom w:val="single" w:sz="4" w:space="0" w:color="auto"/>
              <w:right w:val="single" w:sz="4" w:space="0" w:color="auto"/>
            </w:tcBorders>
            <w:shd w:val="clear" w:color="auto" w:fill="E0E0E0"/>
            <w:hideMark/>
          </w:tcPr>
          <w:p w14:paraId="444E641C" w14:textId="77777777" w:rsidR="00AE2F4F" w:rsidRDefault="00AE2F4F" w:rsidP="003D5010">
            <w:pPr>
              <w:pStyle w:val="TAH"/>
              <w:rPr>
                <w:lang w:eastAsia="fr-FR"/>
              </w:rPr>
            </w:pPr>
            <w:r>
              <w:rPr>
                <w:lang w:eastAsia="fr-FR"/>
              </w:rPr>
              <w:t>Cardinality</w:t>
            </w:r>
          </w:p>
        </w:tc>
      </w:tr>
      <w:tr w:rsidR="00AE2F4F" w14:paraId="3714BFF0"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7610E01" w14:textId="77777777" w:rsidR="00AE2F4F" w:rsidRDefault="00AE2F4F" w:rsidP="003D5010">
            <w:pPr>
              <w:pStyle w:val="TAL"/>
              <w:rPr>
                <w:lang w:eastAsia="fr-FR"/>
              </w:rPr>
            </w:pPr>
            <w:proofErr w:type="spellStart"/>
            <w:r>
              <w:rPr>
                <w:lang w:eastAsia="fr-FR"/>
              </w:rPr>
              <w:t>tIMSSubscription</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0162F2FD" w14:textId="77777777" w:rsidR="00AE2F4F" w:rsidRDefault="00AE2F4F" w:rsidP="003D5010">
            <w:pPr>
              <w:pStyle w:val="TAL"/>
              <w:rPr>
                <w:lang w:eastAsia="fr-FR"/>
              </w:rPr>
            </w:pPr>
            <w:proofErr w:type="spellStart"/>
            <w:r>
              <w:rPr>
                <w:lang w:eastAsia="fr-FR"/>
              </w:rPr>
              <w:t>IMSSubscription</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4C109758" w14:textId="77777777" w:rsidR="00AE2F4F" w:rsidRDefault="00AE2F4F" w:rsidP="003D5010">
            <w:pPr>
              <w:pStyle w:val="TAL"/>
              <w:rPr>
                <w:lang w:eastAsia="fr-FR"/>
              </w:rPr>
            </w:pPr>
            <w:proofErr w:type="spellStart"/>
            <w:r>
              <w:rPr>
                <w:lang w:eastAsia="fr-FR"/>
              </w:rPr>
              <w:t>PrivateID</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38AF718" w14:textId="77777777" w:rsidR="00AE2F4F" w:rsidRDefault="00AE2F4F" w:rsidP="003D5010">
            <w:pPr>
              <w:pStyle w:val="TAL"/>
              <w:rPr>
                <w:lang w:eastAsia="fr-FR"/>
              </w:rPr>
            </w:pPr>
            <w:proofErr w:type="spellStart"/>
            <w:r>
              <w:rPr>
                <w:lang w:eastAsia="fr-FR"/>
              </w:rPr>
              <w:t>tPrivateID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753616C7" w14:textId="77777777" w:rsidR="00AE2F4F" w:rsidRDefault="00AE2F4F" w:rsidP="003D5010">
            <w:pPr>
              <w:pStyle w:val="TAC"/>
              <w:rPr>
                <w:lang w:eastAsia="fr-FR"/>
              </w:rPr>
            </w:pPr>
            <w:r>
              <w:rPr>
                <w:lang w:eastAsia="fr-FR"/>
              </w:rPr>
              <w:t>1</w:t>
            </w:r>
          </w:p>
        </w:tc>
      </w:tr>
      <w:tr w:rsidR="00AE2F4F" w14:paraId="4C203866"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214268A"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A17597E"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7CD11D0C" w14:textId="77777777" w:rsidR="00AE2F4F" w:rsidRDefault="00AE2F4F" w:rsidP="003D5010">
            <w:pPr>
              <w:pStyle w:val="TAL"/>
              <w:rPr>
                <w:lang w:eastAsia="fr-FR"/>
              </w:rPr>
            </w:pPr>
            <w:bookmarkStart w:id="472" w:name="_PERM_MCCTEMPBM_CRPT73260065___7"/>
            <w:bookmarkEnd w:id="472"/>
            <w:proofErr w:type="spellStart"/>
            <w:r>
              <w:rPr>
                <w:lang w:eastAsia="fr-FR"/>
              </w:rPr>
              <w:t>ServiceProfile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D54533C" w14:textId="77777777" w:rsidR="00AE2F4F" w:rsidRDefault="00AE2F4F" w:rsidP="003D5010">
            <w:pPr>
              <w:pStyle w:val="TAL"/>
              <w:rPr>
                <w:lang w:eastAsia="fr-FR"/>
              </w:rPr>
            </w:pPr>
            <w:proofErr w:type="spellStart"/>
            <w:r>
              <w:rPr>
                <w:lang w:eastAsia="fr-FR"/>
              </w:rPr>
              <w:t>tServiceProfile</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70A2AFF" w14:textId="77777777" w:rsidR="00AE2F4F" w:rsidRDefault="00AE2F4F" w:rsidP="003D5010">
            <w:pPr>
              <w:pStyle w:val="TAC"/>
              <w:rPr>
                <w:lang w:eastAsia="fr-FR"/>
              </w:rPr>
            </w:pPr>
            <w:r>
              <w:rPr>
                <w:lang w:eastAsia="fr-FR"/>
              </w:rPr>
              <w:t xml:space="preserve">(1 to n) </w:t>
            </w:r>
          </w:p>
        </w:tc>
      </w:tr>
      <w:tr w:rsidR="00AE2F4F" w14:paraId="1F2B0069"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B209100"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B676EB5"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A0F216C" w14:textId="77777777" w:rsidR="00AE2F4F" w:rsidRDefault="00AE2F4F" w:rsidP="003D5010">
            <w:pPr>
              <w:pStyle w:val="TAL"/>
              <w:rPr>
                <w:lang w:eastAsia="fr-FR"/>
              </w:rPr>
            </w:pPr>
            <w:bookmarkStart w:id="473" w:name="_PERM_MCCTEMPBM_CRPT73260066___7"/>
            <w:bookmarkEnd w:id="473"/>
            <w:r>
              <w:rPr>
                <w:bCs/>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4181F5E4" w14:textId="77777777" w:rsidR="00AE2F4F" w:rsidRDefault="00AE2F4F" w:rsidP="003D5010">
            <w:pPr>
              <w:pStyle w:val="TAL"/>
              <w:rPr>
                <w:lang w:eastAsia="fr-FR"/>
              </w:rPr>
            </w:pPr>
            <w:proofErr w:type="spellStart"/>
            <w:r>
              <w:rPr>
                <w:bCs/>
                <w:lang w:eastAsia="fr-FR"/>
              </w:rPr>
              <w:t>t</w:t>
            </w:r>
            <w:r>
              <w:rPr>
                <w:lang w:eastAsia="fr-FR"/>
              </w:rPr>
              <w:t>IMSSubscription</w:t>
            </w:r>
            <w:r>
              <w:rPr>
                <w:lang w:eastAsia="zh-CN"/>
              </w:rPr>
              <w:t>Extension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1C2F482" w14:textId="77777777" w:rsidR="00AE2F4F" w:rsidRDefault="00AE2F4F" w:rsidP="003D5010">
            <w:pPr>
              <w:pStyle w:val="TAC"/>
              <w:rPr>
                <w:lang w:eastAsia="fr-FR"/>
              </w:rPr>
            </w:pPr>
            <w:r>
              <w:rPr>
                <w:bCs/>
                <w:lang w:eastAsia="fr-FR"/>
              </w:rPr>
              <w:t xml:space="preserve">(0 to </w:t>
            </w:r>
            <w:r>
              <w:rPr>
                <w:bCs/>
                <w:lang w:eastAsia="zh-CN"/>
              </w:rPr>
              <w:t>1</w:t>
            </w:r>
            <w:r>
              <w:rPr>
                <w:bCs/>
                <w:lang w:eastAsia="fr-FR"/>
              </w:rPr>
              <w:t>)</w:t>
            </w:r>
          </w:p>
        </w:tc>
      </w:tr>
      <w:tr w:rsidR="00AE2F4F" w14:paraId="3129BA0B"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4FBB862C" w14:textId="77777777" w:rsidR="00AE2F4F" w:rsidRDefault="00AE2F4F" w:rsidP="003D5010">
            <w:pPr>
              <w:pStyle w:val="TAL"/>
              <w:rPr>
                <w:lang w:eastAsia="fr-FR"/>
              </w:rPr>
            </w:pPr>
            <w:proofErr w:type="spellStart"/>
            <w:r>
              <w:rPr>
                <w:lang w:eastAsia="fr-FR"/>
              </w:rPr>
              <w:t>tIMSSubscriptionExtension</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68173181"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5CD314CD" w14:textId="77777777" w:rsidR="00AE2F4F" w:rsidRDefault="00AE2F4F" w:rsidP="003D5010">
            <w:pPr>
              <w:pStyle w:val="TAL"/>
              <w:rPr>
                <w:lang w:eastAsia="fr-FR"/>
              </w:rPr>
            </w:pPr>
            <w:r>
              <w:rPr>
                <w:lang w:eastAsia="fr-FR"/>
              </w:rPr>
              <w:t>IMSI</w:t>
            </w:r>
          </w:p>
        </w:tc>
        <w:tc>
          <w:tcPr>
            <w:tcW w:w="2552" w:type="dxa"/>
            <w:tcBorders>
              <w:top w:val="single" w:sz="4" w:space="0" w:color="auto"/>
              <w:left w:val="single" w:sz="4" w:space="0" w:color="auto"/>
              <w:bottom w:val="single" w:sz="4" w:space="0" w:color="auto"/>
              <w:right w:val="single" w:sz="4" w:space="0" w:color="auto"/>
            </w:tcBorders>
            <w:hideMark/>
          </w:tcPr>
          <w:p w14:paraId="28D1EEBD" w14:textId="77777777" w:rsidR="00AE2F4F" w:rsidRDefault="00AE2F4F" w:rsidP="003D5010">
            <w:pPr>
              <w:pStyle w:val="TAL"/>
              <w:rPr>
                <w:lang w:eastAsia="fr-FR"/>
              </w:rPr>
            </w:pPr>
            <w:proofErr w:type="spellStart"/>
            <w:r>
              <w:rPr>
                <w:lang w:eastAsia="fr-FR"/>
              </w:rPr>
              <w:t>tIMSI</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8C0A294" w14:textId="77777777" w:rsidR="00AE2F4F" w:rsidRDefault="00AE2F4F" w:rsidP="003D5010">
            <w:pPr>
              <w:pStyle w:val="TAC"/>
              <w:rPr>
                <w:lang w:eastAsia="fr-FR"/>
              </w:rPr>
            </w:pPr>
            <w:r>
              <w:rPr>
                <w:lang w:eastAsia="fr-FR"/>
              </w:rPr>
              <w:t>(0 to 1)</w:t>
            </w:r>
          </w:p>
        </w:tc>
      </w:tr>
      <w:tr w:rsidR="00AE2F4F" w14:paraId="5EF58EC6"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8D30D44"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3B0B84E"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6D9B5090" w14:textId="77777777" w:rsidR="00AE2F4F" w:rsidRDefault="00AE2F4F" w:rsidP="003D5010">
            <w:pPr>
              <w:pStyle w:val="TAL"/>
              <w:rPr>
                <w:lang w:eastAsia="fr-FR"/>
              </w:rPr>
            </w:pPr>
            <w:bookmarkStart w:id="474" w:name="_PERM_MCCTEMPBM_CRPT73260067___7"/>
            <w:bookmarkEnd w:id="474"/>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7A6EA868" w14:textId="77777777" w:rsidR="00AE2F4F" w:rsidRDefault="00AE2F4F" w:rsidP="003D5010">
            <w:pPr>
              <w:pStyle w:val="TAL"/>
              <w:rPr>
                <w:lang w:eastAsia="fr-FR"/>
              </w:rPr>
            </w:pPr>
            <w:r>
              <w:rPr>
                <w:bCs/>
                <w:lang w:eastAsia="fr-FR"/>
              </w:rPr>
              <w:t>t</w:t>
            </w:r>
            <w:r>
              <w:rPr>
                <w:lang w:eastAsia="fr-FR"/>
              </w:rPr>
              <w:t>IMSSubscription</w:t>
            </w:r>
            <w:r>
              <w:rPr>
                <w:lang w:eastAsia="zh-CN"/>
              </w:rPr>
              <w:t>Extension2</w:t>
            </w:r>
          </w:p>
        </w:tc>
        <w:tc>
          <w:tcPr>
            <w:tcW w:w="1277" w:type="dxa"/>
            <w:tcBorders>
              <w:top w:val="single" w:sz="4" w:space="0" w:color="auto"/>
              <w:left w:val="single" w:sz="4" w:space="0" w:color="auto"/>
              <w:bottom w:val="single" w:sz="4" w:space="0" w:color="auto"/>
              <w:right w:val="single" w:sz="4" w:space="0" w:color="auto"/>
            </w:tcBorders>
            <w:hideMark/>
          </w:tcPr>
          <w:p w14:paraId="023FA6FB" w14:textId="77777777" w:rsidR="00AE2F4F" w:rsidRDefault="00AE2F4F" w:rsidP="003D5010">
            <w:pPr>
              <w:pStyle w:val="TAC"/>
              <w:rPr>
                <w:lang w:eastAsia="fr-FR"/>
              </w:rPr>
            </w:pPr>
            <w:r>
              <w:rPr>
                <w:lang w:eastAsia="fr-FR"/>
              </w:rPr>
              <w:t>(0 to 1)</w:t>
            </w:r>
          </w:p>
        </w:tc>
      </w:tr>
      <w:tr w:rsidR="00AE2F4F" w14:paraId="2238FC4A"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D73267D" w14:textId="77777777" w:rsidR="00AE2F4F" w:rsidRDefault="00AE2F4F" w:rsidP="003D5010">
            <w:pPr>
              <w:pStyle w:val="TAL"/>
              <w:rPr>
                <w:lang w:eastAsia="fr-FR"/>
              </w:rPr>
            </w:pPr>
            <w:r>
              <w:rPr>
                <w:lang w:eastAsia="fr-FR"/>
              </w:rPr>
              <w:t>tIMSSubscriptionExtension2</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15984AC0"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0E786A37" w14:textId="77777777" w:rsidR="00AE2F4F" w:rsidRDefault="00AE2F4F" w:rsidP="003D5010">
            <w:pPr>
              <w:pStyle w:val="TAL"/>
              <w:rPr>
                <w:lang w:eastAsia="fr-FR"/>
              </w:rPr>
            </w:pPr>
            <w:proofErr w:type="spellStart"/>
            <w:r>
              <w:rPr>
                <w:lang w:eastAsia="fr-FR"/>
              </w:rPr>
              <w:t>ReferenceLocation</w:t>
            </w:r>
            <w:r>
              <w:rPr>
                <w:lang w:eastAsia="zh-CN"/>
              </w:rPr>
              <w:t>Information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C8F77E1" w14:textId="77777777" w:rsidR="00AE2F4F" w:rsidRDefault="00AE2F4F" w:rsidP="003D5010">
            <w:pPr>
              <w:pStyle w:val="TAL"/>
              <w:rPr>
                <w:lang w:eastAsia="fr-FR"/>
              </w:rPr>
            </w:pPr>
            <w:proofErr w:type="spellStart"/>
            <w:r>
              <w:rPr>
                <w:lang w:eastAsia="fr-FR"/>
              </w:rPr>
              <w:t>tReferenceLocation</w:t>
            </w:r>
            <w:r>
              <w:rPr>
                <w:lang w:eastAsia="zh-CN"/>
              </w:rPr>
              <w:t>Information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6F6B98B" w14:textId="77777777" w:rsidR="00AE2F4F" w:rsidRDefault="00AE2F4F" w:rsidP="003D5010">
            <w:pPr>
              <w:pStyle w:val="TAC"/>
              <w:rPr>
                <w:lang w:eastAsia="fr-FR"/>
              </w:rPr>
            </w:pPr>
            <w:r>
              <w:rPr>
                <w:lang w:eastAsia="fr-FR"/>
              </w:rPr>
              <w:t xml:space="preserve">(0 to n) </w:t>
            </w:r>
            <w:r>
              <w:rPr>
                <w:lang w:eastAsia="fr-FR"/>
              </w:rPr>
              <w:br/>
              <w:t>(NOTE 5)</w:t>
            </w:r>
          </w:p>
        </w:tc>
      </w:tr>
      <w:tr w:rsidR="00AE2F4F" w14:paraId="6EA2195F"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F3360D8"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11746FC"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250B2FF4" w14:textId="77777777" w:rsidR="00AE2F4F" w:rsidRDefault="00AE2F4F" w:rsidP="003D5010">
            <w:pPr>
              <w:pStyle w:val="TAL"/>
              <w:rPr>
                <w:lang w:eastAsia="fr-FR"/>
              </w:rPr>
            </w:pPr>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393B679A" w14:textId="77777777" w:rsidR="00AE2F4F" w:rsidRDefault="00AE2F4F" w:rsidP="003D5010">
            <w:pPr>
              <w:pStyle w:val="TAL"/>
              <w:rPr>
                <w:lang w:eastAsia="fr-FR"/>
              </w:rPr>
            </w:pPr>
            <w:r>
              <w:rPr>
                <w:lang w:eastAsia="fr-FR"/>
              </w:rPr>
              <w:t>tIMSSubscriptionExtension3</w:t>
            </w:r>
          </w:p>
        </w:tc>
        <w:tc>
          <w:tcPr>
            <w:tcW w:w="1277" w:type="dxa"/>
            <w:tcBorders>
              <w:top w:val="single" w:sz="4" w:space="0" w:color="auto"/>
              <w:left w:val="single" w:sz="4" w:space="0" w:color="auto"/>
              <w:bottom w:val="single" w:sz="4" w:space="0" w:color="auto"/>
              <w:right w:val="single" w:sz="4" w:space="0" w:color="auto"/>
            </w:tcBorders>
          </w:tcPr>
          <w:p w14:paraId="37024F1F" w14:textId="77777777" w:rsidR="00AE2F4F" w:rsidRDefault="00AE2F4F" w:rsidP="003D5010">
            <w:pPr>
              <w:pStyle w:val="TAC"/>
              <w:rPr>
                <w:lang w:eastAsia="fr-FR"/>
              </w:rPr>
            </w:pPr>
            <w:r>
              <w:rPr>
                <w:lang w:eastAsia="fr-FR"/>
              </w:rPr>
              <w:t>(0 to 1)</w:t>
            </w:r>
          </w:p>
        </w:tc>
      </w:tr>
      <w:tr w:rsidR="00AE2F4F" w14:paraId="592439AF"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5BB44BCB" w14:textId="77777777" w:rsidR="00AE2F4F" w:rsidRDefault="00AE2F4F" w:rsidP="003D5010">
            <w:pPr>
              <w:pStyle w:val="TAL"/>
              <w:rPr>
                <w:lang w:eastAsia="fr-FR"/>
              </w:rPr>
            </w:pPr>
            <w:r>
              <w:rPr>
                <w:lang w:eastAsia="fr-FR"/>
              </w:rPr>
              <w:t>tIMSSubscriptionExtension3</w:t>
            </w:r>
            <w:bookmarkStart w:id="475" w:name="aaa"/>
            <w:bookmarkEnd w:id="475"/>
          </w:p>
        </w:tc>
        <w:tc>
          <w:tcPr>
            <w:tcW w:w="1702" w:type="dxa"/>
            <w:tcBorders>
              <w:top w:val="single" w:sz="4" w:space="0" w:color="auto"/>
              <w:left w:val="single" w:sz="4" w:space="0" w:color="auto"/>
              <w:bottom w:val="single" w:sz="4" w:space="0" w:color="auto"/>
              <w:right w:val="single" w:sz="4" w:space="0" w:color="auto"/>
            </w:tcBorders>
            <w:hideMark/>
          </w:tcPr>
          <w:p w14:paraId="2ECC955F"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798B2331" w14:textId="77777777" w:rsidR="00AE2F4F" w:rsidRDefault="00AE2F4F" w:rsidP="003D5010">
            <w:pPr>
              <w:pStyle w:val="TAL"/>
              <w:rPr>
                <w:lang w:eastAsia="fr-FR"/>
              </w:rPr>
            </w:pPr>
            <w:r>
              <w:rPr>
                <w:noProof/>
                <w:lang w:eastAsia="fr-FR"/>
              </w:rPr>
              <w:t>MPSforMessaging</w:t>
            </w:r>
          </w:p>
        </w:tc>
        <w:tc>
          <w:tcPr>
            <w:tcW w:w="2552" w:type="dxa"/>
            <w:tcBorders>
              <w:top w:val="single" w:sz="4" w:space="0" w:color="auto"/>
              <w:left w:val="single" w:sz="4" w:space="0" w:color="auto"/>
              <w:bottom w:val="single" w:sz="4" w:space="0" w:color="auto"/>
              <w:right w:val="single" w:sz="4" w:space="0" w:color="auto"/>
            </w:tcBorders>
            <w:hideMark/>
          </w:tcPr>
          <w:p w14:paraId="69D20C27" w14:textId="77777777" w:rsidR="00AE2F4F" w:rsidRDefault="00AE2F4F" w:rsidP="003D5010">
            <w:pPr>
              <w:pStyle w:val="TAL"/>
              <w:rPr>
                <w:lang w:eastAsia="fr-FR"/>
              </w:rPr>
            </w:pPr>
            <w:r>
              <w:rPr>
                <w:noProof/>
                <w:lang w:eastAsia="fr-FR"/>
              </w:rPr>
              <w:t>tMPSforMessaging</w:t>
            </w:r>
          </w:p>
        </w:tc>
        <w:tc>
          <w:tcPr>
            <w:tcW w:w="1277" w:type="dxa"/>
            <w:tcBorders>
              <w:top w:val="single" w:sz="4" w:space="0" w:color="auto"/>
              <w:left w:val="single" w:sz="4" w:space="0" w:color="auto"/>
              <w:bottom w:val="single" w:sz="4" w:space="0" w:color="auto"/>
              <w:right w:val="single" w:sz="4" w:space="0" w:color="auto"/>
            </w:tcBorders>
            <w:hideMark/>
          </w:tcPr>
          <w:p w14:paraId="3A293006" w14:textId="77777777" w:rsidR="00AE2F4F" w:rsidRDefault="00AE2F4F" w:rsidP="003D5010">
            <w:pPr>
              <w:pStyle w:val="TAC"/>
              <w:rPr>
                <w:lang w:eastAsia="fr-FR"/>
              </w:rPr>
            </w:pPr>
            <w:r>
              <w:rPr>
                <w:lang w:eastAsia="fr-FR"/>
              </w:rPr>
              <w:t xml:space="preserve">(0 to 1) </w:t>
            </w:r>
            <w:r>
              <w:rPr>
                <w:lang w:eastAsia="fr-FR"/>
              </w:rPr>
              <w:br/>
            </w:r>
          </w:p>
        </w:tc>
      </w:tr>
      <w:tr w:rsidR="00AE2F4F" w14:paraId="3B6D9CA9"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5DC5D0CE" w14:textId="77777777" w:rsidR="00AE2F4F" w:rsidRDefault="00AE2F4F" w:rsidP="003D5010">
            <w:pPr>
              <w:pStyle w:val="TAL"/>
              <w:rPr>
                <w:lang w:eastAsia="fr-FR"/>
              </w:rPr>
            </w:pPr>
            <w:proofErr w:type="spellStart"/>
            <w:r>
              <w:rPr>
                <w:lang w:eastAsia="fr-FR"/>
              </w:rPr>
              <w:t>tReferenceLocation</w:t>
            </w:r>
            <w:r>
              <w:rPr>
                <w:lang w:eastAsia="zh-CN"/>
              </w:rPr>
              <w:t>Information</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08E84DB3" w14:textId="77777777" w:rsidR="00AE2F4F" w:rsidRDefault="00AE2F4F" w:rsidP="003D5010">
            <w:pPr>
              <w:pStyle w:val="TAL"/>
              <w:rPr>
                <w:lang w:eastAsia="fr-FR"/>
              </w:rPr>
            </w:pPr>
            <w:proofErr w:type="spellStart"/>
            <w:r>
              <w:rPr>
                <w:lang w:eastAsia="fr-FR"/>
              </w:rPr>
              <w:t>ReferenceLocation</w:t>
            </w:r>
            <w:r>
              <w:rPr>
                <w:lang w:eastAsia="zh-CN"/>
              </w:rPr>
              <w:t>Information</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52F97DDB" w14:textId="77777777" w:rsidR="00AE2F4F" w:rsidRDefault="00AE2F4F" w:rsidP="003D5010">
            <w:pPr>
              <w:pStyle w:val="TAL"/>
              <w:rPr>
                <w:lang w:eastAsia="fr-FR"/>
              </w:rPr>
            </w:pPr>
            <w:proofErr w:type="spellStart"/>
            <w:r>
              <w:rPr>
                <w:lang w:eastAsia="fr-FR"/>
              </w:rPr>
              <w:t>AccessType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85E0C61" w14:textId="77777777" w:rsidR="00AE2F4F" w:rsidRDefault="00AE2F4F" w:rsidP="003D5010">
            <w:pPr>
              <w:pStyle w:val="TAL"/>
              <w:rPr>
                <w:lang w:eastAsia="zh-CN"/>
              </w:rPr>
            </w:pPr>
            <w:proofErr w:type="spellStart"/>
            <w:r>
              <w:rPr>
                <w:lang w:eastAsia="fr-FR"/>
              </w:rPr>
              <w:t>t</w:t>
            </w:r>
            <w:r>
              <w:rPr>
                <w:lang w:eastAsia="zh-CN"/>
              </w:rPr>
              <w:t>String</w:t>
            </w:r>
            <w:proofErr w:type="spellEnd"/>
            <w:r>
              <w:rPr>
                <w:lang w:eastAsia="zh-CN"/>
              </w:rPr>
              <w:t xml:space="preserve"> </w:t>
            </w:r>
            <w:r>
              <w:rPr>
                <w:lang w:eastAsia="fr-FR"/>
              </w:rPr>
              <w:t>(NOTE </w:t>
            </w:r>
            <w:r>
              <w:rPr>
                <w:lang w:eastAsia="zh-CN"/>
              </w:rPr>
              <w:t>4</w:t>
            </w:r>
            <w:r>
              <w:rPr>
                <w:lang w:eastAsia="fr-FR"/>
              </w:rPr>
              <w:t>)</w:t>
            </w:r>
          </w:p>
        </w:tc>
        <w:tc>
          <w:tcPr>
            <w:tcW w:w="1277" w:type="dxa"/>
            <w:tcBorders>
              <w:top w:val="single" w:sz="4" w:space="0" w:color="auto"/>
              <w:left w:val="single" w:sz="4" w:space="0" w:color="auto"/>
              <w:bottom w:val="single" w:sz="4" w:space="0" w:color="auto"/>
              <w:right w:val="single" w:sz="4" w:space="0" w:color="auto"/>
            </w:tcBorders>
            <w:hideMark/>
          </w:tcPr>
          <w:p w14:paraId="5B0DCC90" w14:textId="77777777" w:rsidR="00AE2F4F" w:rsidRDefault="00AE2F4F" w:rsidP="003D5010">
            <w:pPr>
              <w:pStyle w:val="TAC"/>
              <w:rPr>
                <w:lang w:eastAsia="fr-FR"/>
              </w:rPr>
            </w:pPr>
            <w:r>
              <w:rPr>
                <w:lang w:eastAsia="fr-FR"/>
              </w:rPr>
              <w:t>(0 to 1)</w:t>
            </w:r>
          </w:p>
        </w:tc>
      </w:tr>
      <w:tr w:rsidR="00AE2F4F" w14:paraId="15135BF3"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71FCBE5"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9DDFB7E"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7405C871" w14:textId="77777777" w:rsidR="00AE2F4F" w:rsidRDefault="00AE2F4F" w:rsidP="003D5010">
            <w:pPr>
              <w:pStyle w:val="TAL"/>
              <w:rPr>
                <w:lang w:eastAsia="fr-FR"/>
              </w:rPr>
            </w:pPr>
            <w:bookmarkStart w:id="476" w:name="_PERM_MCCTEMPBM_CRPT73260068___7"/>
            <w:bookmarkEnd w:id="476"/>
            <w:proofErr w:type="spellStart"/>
            <w:r>
              <w:rPr>
                <w:lang w:eastAsia="fr-FR"/>
              </w:rPr>
              <w:t>AccessInfo</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CE795AF" w14:textId="77777777" w:rsidR="00AE2F4F" w:rsidRDefault="00AE2F4F" w:rsidP="003D5010">
            <w:pPr>
              <w:pStyle w:val="TAL"/>
              <w:rPr>
                <w:lang w:eastAsia="zh-CN"/>
              </w:rPr>
            </w:pPr>
            <w:proofErr w:type="spellStart"/>
            <w:r>
              <w:rPr>
                <w:lang w:eastAsia="fr-FR"/>
              </w:rPr>
              <w:t>t</w:t>
            </w:r>
            <w:r>
              <w:rPr>
                <w:lang w:eastAsia="zh-CN"/>
              </w:rPr>
              <w:t>String</w:t>
            </w:r>
            <w:proofErr w:type="spellEnd"/>
            <w:r>
              <w:rPr>
                <w:lang w:eastAsia="zh-CN"/>
              </w:rPr>
              <w:t xml:space="preserve"> </w:t>
            </w:r>
            <w:r>
              <w:rPr>
                <w:lang w:eastAsia="fr-FR"/>
              </w:rPr>
              <w:t>(NOTE </w:t>
            </w:r>
            <w:r>
              <w:rPr>
                <w:lang w:eastAsia="zh-CN"/>
              </w:rPr>
              <w:t>4</w:t>
            </w:r>
            <w:r>
              <w:rPr>
                <w:lang w:eastAsia="fr-FR"/>
              </w:rPr>
              <w:t>)</w:t>
            </w:r>
          </w:p>
        </w:tc>
        <w:tc>
          <w:tcPr>
            <w:tcW w:w="1277" w:type="dxa"/>
            <w:tcBorders>
              <w:top w:val="single" w:sz="4" w:space="0" w:color="auto"/>
              <w:left w:val="single" w:sz="4" w:space="0" w:color="auto"/>
              <w:bottom w:val="single" w:sz="4" w:space="0" w:color="auto"/>
              <w:right w:val="single" w:sz="4" w:space="0" w:color="auto"/>
            </w:tcBorders>
            <w:hideMark/>
          </w:tcPr>
          <w:p w14:paraId="7B660D26" w14:textId="77777777" w:rsidR="00AE2F4F" w:rsidRDefault="00AE2F4F" w:rsidP="003D5010">
            <w:pPr>
              <w:pStyle w:val="TAC"/>
              <w:rPr>
                <w:lang w:eastAsia="fr-FR"/>
              </w:rPr>
            </w:pPr>
            <w:r>
              <w:rPr>
                <w:lang w:eastAsia="fr-FR"/>
              </w:rPr>
              <w:t>(0 to 1)</w:t>
            </w:r>
          </w:p>
        </w:tc>
      </w:tr>
      <w:tr w:rsidR="00AE2F4F" w14:paraId="22AB1A61"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2BB378B"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34EA72B"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7B6FBDA9" w14:textId="77777777" w:rsidR="00AE2F4F" w:rsidRDefault="00AE2F4F" w:rsidP="003D5010">
            <w:pPr>
              <w:pStyle w:val="TAL"/>
              <w:rPr>
                <w:lang w:eastAsia="fr-FR"/>
              </w:rPr>
            </w:pPr>
            <w:bookmarkStart w:id="477" w:name="_PERM_MCCTEMPBM_CRPT73260069___7"/>
            <w:bookmarkEnd w:id="477"/>
            <w:proofErr w:type="spellStart"/>
            <w:r>
              <w:rPr>
                <w:lang w:eastAsia="fr-FR"/>
              </w:rPr>
              <w:t>AccessValue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8CC0093" w14:textId="77777777" w:rsidR="00AE2F4F" w:rsidRDefault="00AE2F4F" w:rsidP="003D5010">
            <w:pPr>
              <w:pStyle w:val="TAL"/>
              <w:rPr>
                <w:lang w:eastAsia="zh-CN"/>
              </w:rPr>
            </w:pPr>
            <w:proofErr w:type="spellStart"/>
            <w:r>
              <w:rPr>
                <w:lang w:eastAsia="fr-FR"/>
              </w:rPr>
              <w:t>t</w:t>
            </w:r>
            <w:r>
              <w:rPr>
                <w:lang w:eastAsia="zh-CN"/>
              </w:rPr>
              <w:t>S</w:t>
            </w:r>
            <w:r>
              <w:rPr>
                <w:lang w:eastAsia="fr-FR"/>
              </w:rPr>
              <w:t>tring</w:t>
            </w:r>
            <w:proofErr w:type="spellEnd"/>
            <w:r>
              <w:rPr>
                <w:lang w:eastAsia="zh-CN"/>
              </w:rPr>
              <w:t xml:space="preserve"> </w:t>
            </w:r>
            <w:r>
              <w:rPr>
                <w:lang w:eastAsia="fr-FR"/>
              </w:rPr>
              <w:t>(NOTE </w:t>
            </w:r>
            <w:r>
              <w:rPr>
                <w:lang w:eastAsia="zh-CN"/>
              </w:rPr>
              <w:t>4</w:t>
            </w:r>
            <w:r>
              <w:rPr>
                <w:lang w:eastAsia="fr-FR"/>
              </w:rPr>
              <w:t>)</w:t>
            </w:r>
          </w:p>
        </w:tc>
        <w:tc>
          <w:tcPr>
            <w:tcW w:w="1277" w:type="dxa"/>
            <w:tcBorders>
              <w:top w:val="single" w:sz="4" w:space="0" w:color="auto"/>
              <w:left w:val="single" w:sz="4" w:space="0" w:color="auto"/>
              <w:bottom w:val="single" w:sz="4" w:space="0" w:color="auto"/>
              <w:right w:val="single" w:sz="4" w:space="0" w:color="auto"/>
            </w:tcBorders>
            <w:hideMark/>
          </w:tcPr>
          <w:p w14:paraId="153EBB7B" w14:textId="77777777" w:rsidR="00AE2F4F" w:rsidRDefault="00AE2F4F" w:rsidP="003D5010">
            <w:pPr>
              <w:pStyle w:val="TAC"/>
              <w:rPr>
                <w:lang w:eastAsia="fr-FR"/>
              </w:rPr>
            </w:pPr>
            <w:r>
              <w:rPr>
                <w:lang w:eastAsia="fr-FR"/>
              </w:rPr>
              <w:t>(0 to 1)</w:t>
            </w:r>
          </w:p>
        </w:tc>
      </w:tr>
      <w:tr w:rsidR="00AE2F4F" w14:paraId="3404C224"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91FB3A9" w14:textId="77777777" w:rsidR="00AE2F4F" w:rsidRDefault="00AE2F4F" w:rsidP="003D5010">
            <w:pPr>
              <w:pStyle w:val="TAL"/>
              <w:rPr>
                <w:lang w:eastAsia="fr-FR"/>
              </w:rPr>
            </w:pPr>
            <w:proofErr w:type="spellStart"/>
            <w:r>
              <w:rPr>
                <w:lang w:eastAsia="fr-FR"/>
              </w:rPr>
              <w:t>tServiceProfile</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703C2B9D" w14:textId="77777777" w:rsidR="00AE2F4F" w:rsidRDefault="00AE2F4F" w:rsidP="003D5010">
            <w:pPr>
              <w:pStyle w:val="TAL"/>
              <w:rPr>
                <w:lang w:eastAsia="fr-FR"/>
              </w:rPr>
            </w:pPr>
            <w:proofErr w:type="spellStart"/>
            <w:r>
              <w:rPr>
                <w:lang w:eastAsia="fr-FR"/>
              </w:rPr>
              <w:t>ServiceProfile</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4F622257" w14:textId="77777777" w:rsidR="00AE2F4F" w:rsidRDefault="00AE2F4F" w:rsidP="003D5010">
            <w:pPr>
              <w:pStyle w:val="TAL"/>
              <w:rPr>
                <w:lang w:eastAsia="fr-FR"/>
              </w:rPr>
            </w:pPr>
            <w:proofErr w:type="spellStart"/>
            <w:r>
              <w:rPr>
                <w:lang w:eastAsia="fr-FR"/>
              </w:rPr>
              <w:t>PublicIdentity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2CC4AA3" w14:textId="77777777" w:rsidR="00AE2F4F" w:rsidRDefault="00AE2F4F" w:rsidP="003D5010">
            <w:pPr>
              <w:pStyle w:val="TAL"/>
              <w:rPr>
                <w:lang w:eastAsia="fr-FR"/>
              </w:rPr>
            </w:pPr>
            <w:proofErr w:type="spellStart"/>
            <w:r>
              <w:rPr>
                <w:lang w:eastAsia="fr-FR"/>
              </w:rPr>
              <w:t>tPublicIdentity</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7257F952" w14:textId="77777777" w:rsidR="00AE2F4F" w:rsidRDefault="00AE2F4F" w:rsidP="003D5010">
            <w:pPr>
              <w:pStyle w:val="TAC"/>
              <w:rPr>
                <w:lang w:eastAsia="fr-FR"/>
              </w:rPr>
            </w:pPr>
            <w:r>
              <w:rPr>
                <w:lang w:eastAsia="fr-FR"/>
              </w:rPr>
              <w:t>(1 to n</w:t>
            </w:r>
            <w:r>
              <w:rPr>
                <w:rFonts w:ascii="Symbol" w:hAnsi="Symbol"/>
                <w:lang w:eastAsia="fr-FR"/>
              </w:rPr>
              <w:t></w:t>
            </w:r>
          </w:p>
        </w:tc>
      </w:tr>
      <w:tr w:rsidR="00AE2F4F" w14:paraId="4177D1D1"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598B984"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F11E002"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2BCB8B83" w14:textId="77777777" w:rsidR="00AE2F4F" w:rsidRDefault="00AE2F4F" w:rsidP="003D5010">
            <w:pPr>
              <w:pStyle w:val="TAL"/>
              <w:rPr>
                <w:lang w:eastAsia="fr-FR"/>
              </w:rPr>
            </w:pPr>
            <w:bookmarkStart w:id="478" w:name="_PERM_MCCTEMPBM_CRPT73260071___7"/>
            <w:bookmarkEnd w:id="478"/>
            <w:proofErr w:type="spellStart"/>
            <w:r>
              <w:rPr>
                <w:lang w:eastAsia="fr-FR"/>
              </w:rPr>
              <w:t>CoreNetworkServicesAuthorization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AB3F1D0" w14:textId="77777777" w:rsidR="00AE2F4F" w:rsidRDefault="00AE2F4F" w:rsidP="003D5010">
            <w:pPr>
              <w:pStyle w:val="TAL"/>
              <w:rPr>
                <w:lang w:eastAsia="fr-FR"/>
              </w:rPr>
            </w:pPr>
            <w:proofErr w:type="spellStart"/>
            <w:r>
              <w:rPr>
                <w:lang w:eastAsia="fr-FR"/>
              </w:rPr>
              <w:t>CoreNetworkServicesAuthorization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4508E82" w14:textId="77777777" w:rsidR="00AE2F4F" w:rsidRDefault="00AE2F4F" w:rsidP="003D5010">
            <w:pPr>
              <w:pStyle w:val="TAC"/>
              <w:rPr>
                <w:lang w:eastAsia="fr-FR"/>
              </w:rPr>
            </w:pPr>
            <w:bookmarkStart w:id="479" w:name="_PERM_MCCTEMPBM_CRPT73260072___7"/>
            <w:r>
              <w:rPr>
                <w:lang w:eastAsia="fr-FR"/>
              </w:rPr>
              <w:t>(0 to 1</w:t>
            </w:r>
            <w:r>
              <w:rPr>
                <w:rFonts w:ascii="Symbol" w:hAnsi="Symbol"/>
                <w:snapToGrid w:val="0"/>
                <w:sz w:val="24"/>
                <w:lang w:val="en-US" w:eastAsia="fr-FR"/>
              </w:rPr>
              <w:t></w:t>
            </w:r>
            <w:bookmarkEnd w:id="479"/>
          </w:p>
        </w:tc>
      </w:tr>
      <w:tr w:rsidR="00AE2F4F" w14:paraId="250AE45B"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CB9086F"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1854511"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0B7869B" w14:textId="77777777" w:rsidR="00AE2F4F" w:rsidRDefault="00AE2F4F" w:rsidP="003D5010">
            <w:pPr>
              <w:pStyle w:val="TAL"/>
              <w:rPr>
                <w:lang w:eastAsia="fr-FR"/>
              </w:rPr>
            </w:pPr>
            <w:bookmarkStart w:id="480" w:name="_PERM_MCCTEMPBM_CRPT73260073___7"/>
            <w:bookmarkEnd w:id="480"/>
            <w:proofErr w:type="spellStart"/>
            <w:r>
              <w:rPr>
                <w:lang w:eastAsia="fr-FR"/>
              </w:rPr>
              <w:t>InitialFilterCriteria</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BB38B3A" w14:textId="77777777" w:rsidR="00AE2F4F" w:rsidRDefault="00AE2F4F" w:rsidP="003D5010">
            <w:pPr>
              <w:pStyle w:val="TAL"/>
              <w:rPr>
                <w:lang w:eastAsia="fr-FR"/>
              </w:rPr>
            </w:pPr>
            <w:proofErr w:type="spellStart"/>
            <w:r>
              <w:rPr>
                <w:lang w:eastAsia="fr-FR"/>
              </w:rPr>
              <w:t>tInitialFilterCriteria</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1F0FC46" w14:textId="77777777" w:rsidR="00AE2F4F" w:rsidRDefault="00AE2F4F" w:rsidP="003D5010">
            <w:pPr>
              <w:pStyle w:val="TAC"/>
              <w:rPr>
                <w:lang w:eastAsia="fr-FR"/>
              </w:rPr>
            </w:pPr>
            <w:r>
              <w:rPr>
                <w:lang w:eastAsia="fr-FR"/>
              </w:rPr>
              <w:t>(0 to n)</w:t>
            </w:r>
          </w:p>
        </w:tc>
      </w:tr>
      <w:tr w:rsidR="00AE2F4F" w14:paraId="05DE0AC6"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DE74DD4"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DA17E88"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77FE9F1" w14:textId="77777777" w:rsidR="00AE2F4F" w:rsidRDefault="00AE2F4F" w:rsidP="003D5010">
            <w:pPr>
              <w:pStyle w:val="TAL"/>
              <w:rPr>
                <w:lang w:eastAsia="fr-FR"/>
              </w:rPr>
            </w:pPr>
            <w:bookmarkStart w:id="481" w:name="_PERM_MCCTEMPBM_CRPT73260074___7"/>
            <w:bookmarkEnd w:id="481"/>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613EA7C7" w14:textId="77777777" w:rsidR="00AE2F4F" w:rsidRDefault="00AE2F4F" w:rsidP="003D5010">
            <w:pPr>
              <w:pStyle w:val="TAL"/>
              <w:rPr>
                <w:lang w:eastAsia="fr-FR"/>
              </w:rPr>
            </w:pPr>
            <w:proofErr w:type="spellStart"/>
            <w:r>
              <w:rPr>
                <w:lang w:eastAsia="fr-FR"/>
              </w:rPr>
              <w:t>tServiceProfileExtension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BB76658" w14:textId="77777777" w:rsidR="00AE2F4F" w:rsidRDefault="00AE2F4F" w:rsidP="003D5010">
            <w:pPr>
              <w:pStyle w:val="TAC"/>
              <w:rPr>
                <w:lang w:eastAsia="fr-FR"/>
              </w:rPr>
            </w:pPr>
            <w:r>
              <w:rPr>
                <w:lang w:eastAsia="fr-FR"/>
              </w:rPr>
              <w:t>(0 to 1)</w:t>
            </w:r>
          </w:p>
        </w:tc>
      </w:tr>
      <w:tr w:rsidR="00AE2F4F" w14:paraId="5C4BF095"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32500860" w14:textId="77777777" w:rsidR="00AE2F4F" w:rsidRDefault="00AE2F4F" w:rsidP="003D5010">
            <w:pPr>
              <w:pStyle w:val="TAL"/>
              <w:rPr>
                <w:lang w:eastAsia="fr-FR"/>
              </w:rPr>
            </w:pPr>
            <w:proofErr w:type="spellStart"/>
            <w:r>
              <w:rPr>
                <w:lang w:eastAsia="fr-FR"/>
              </w:rPr>
              <w:t>tServiceProfileExtension</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435E186D"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0BDBE75E" w14:textId="77777777" w:rsidR="00AE2F4F" w:rsidRDefault="00AE2F4F" w:rsidP="003D5010">
            <w:pPr>
              <w:pStyle w:val="TAL"/>
              <w:rPr>
                <w:lang w:eastAsia="fr-FR"/>
              </w:rPr>
            </w:pPr>
            <w:proofErr w:type="spellStart"/>
            <w:r>
              <w:rPr>
                <w:lang w:eastAsia="fr-FR"/>
              </w:rPr>
              <w:t>SharedIFCSetID</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E47A57E" w14:textId="77777777" w:rsidR="00AE2F4F" w:rsidRDefault="00AE2F4F" w:rsidP="003D5010">
            <w:pPr>
              <w:pStyle w:val="TAL"/>
              <w:rPr>
                <w:lang w:eastAsia="fr-FR"/>
              </w:rPr>
            </w:pPr>
            <w:proofErr w:type="spellStart"/>
            <w:r>
              <w:rPr>
                <w:lang w:eastAsia="fr-FR"/>
              </w:rPr>
              <w:t>tSharedIFCSetID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DA489EB" w14:textId="77777777" w:rsidR="00AE2F4F" w:rsidRDefault="00AE2F4F" w:rsidP="003D5010">
            <w:pPr>
              <w:pStyle w:val="TAC"/>
              <w:rPr>
                <w:lang w:eastAsia="fr-FR"/>
              </w:rPr>
            </w:pPr>
            <w:r>
              <w:rPr>
                <w:lang w:eastAsia="fr-FR"/>
              </w:rPr>
              <w:t>(0 to n)</w:t>
            </w:r>
          </w:p>
        </w:tc>
      </w:tr>
      <w:tr w:rsidR="00AE2F4F" w14:paraId="4B9344CD" w14:textId="77777777" w:rsidTr="003D5010">
        <w:trPr>
          <w:cantSplit/>
          <w:tblHeader/>
        </w:trPr>
        <w:tc>
          <w:tcPr>
            <w:tcW w:w="2235" w:type="dxa"/>
            <w:vMerge w:val="restart"/>
            <w:tcBorders>
              <w:top w:val="single" w:sz="4" w:space="0" w:color="auto"/>
              <w:left w:val="single" w:sz="4" w:space="0" w:color="auto"/>
              <w:right w:val="single" w:sz="4" w:space="0" w:color="auto"/>
            </w:tcBorders>
          </w:tcPr>
          <w:p w14:paraId="7CEB8B62" w14:textId="77777777" w:rsidR="00AE2F4F" w:rsidRDefault="00AE2F4F" w:rsidP="003D5010">
            <w:pPr>
              <w:pStyle w:val="TAL"/>
              <w:rPr>
                <w:lang w:eastAsia="fr-FR"/>
              </w:rPr>
            </w:pPr>
            <w:proofErr w:type="spellStart"/>
            <w:r w:rsidRPr="007F5ED2">
              <w:t>tCoreNetworkServicesAuthorization</w:t>
            </w:r>
            <w:proofErr w:type="spellEnd"/>
          </w:p>
        </w:tc>
        <w:tc>
          <w:tcPr>
            <w:tcW w:w="1702" w:type="dxa"/>
            <w:vMerge w:val="restart"/>
            <w:tcBorders>
              <w:top w:val="single" w:sz="4" w:space="0" w:color="auto"/>
              <w:left w:val="single" w:sz="4" w:space="0" w:color="auto"/>
              <w:right w:val="single" w:sz="4" w:space="0" w:color="auto"/>
            </w:tcBorders>
          </w:tcPr>
          <w:p w14:paraId="734F3505" w14:textId="77777777" w:rsidR="00AE2F4F" w:rsidRDefault="00AE2F4F" w:rsidP="003D5010">
            <w:pPr>
              <w:pStyle w:val="TAL"/>
              <w:rPr>
                <w:lang w:eastAsia="fr-FR"/>
              </w:rPr>
            </w:pPr>
            <w:proofErr w:type="spellStart"/>
            <w:r w:rsidRPr="007F5ED2">
              <w:t>CoreNetworkServicesAuthorization</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0B1FBED" w14:textId="77777777" w:rsidR="00AE2F4F" w:rsidRDefault="00AE2F4F" w:rsidP="003D5010">
            <w:pPr>
              <w:pStyle w:val="TAL"/>
              <w:rPr>
                <w:lang w:eastAsia="fr-FR"/>
              </w:rPr>
            </w:pPr>
            <w:proofErr w:type="spellStart"/>
            <w:r>
              <w:t>SubscribedMediaProfileId</w:t>
            </w:r>
            <w:proofErr w:type="spellEnd"/>
          </w:p>
        </w:tc>
        <w:tc>
          <w:tcPr>
            <w:tcW w:w="2552" w:type="dxa"/>
            <w:tcBorders>
              <w:top w:val="single" w:sz="4" w:space="0" w:color="auto"/>
              <w:left w:val="single" w:sz="4" w:space="0" w:color="auto"/>
              <w:bottom w:val="single" w:sz="4" w:space="0" w:color="auto"/>
              <w:right w:val="single" w:sz="4" w:space="0" w:color="auto"/>
            </w:tcBorders>
          </w:tcPr>
          <w:p w14:paraId="071A775C" w14:textId="77777777" w:rsidR="00AE2F4F" w:rsidRDefault="00AE2F4F" w:rsidP="003D5010">
            <w:pPr>
              <w:pStyle w:val="TAL"/>
              <w:rPr>
                <w:lang w:eastAsia="fr-FR"/>
              </w:rPr>
            </w:pPr>
            <w:proofErr w:type="spellStart"/>
            <w:r>
              <w:t>tSubscribedMediaProfileId</w:t>
            </w:r>
            <w:proofErr w:type="spellEnd"/>
          </w:p>
        </w:tc>
        <w:tc>
          <w:tcPr>
            <w:tcW w:w="1277" w:type="dxa"/>
            <w:tcBorders>
              <w:top w:val="single" w:sz="4" w:space="0" w:color="auto"/>
              <w:left w:val="single" w:sz="4" w:space="0" w:color="auto"/>
              <w:bottom w:val="single" w:sz="4" w:space="0" w:color="auto"/>
              <w:right w:val="single" w:sz="4" w:space="0" w:color="auto"/>
            </w:tcBorders>
          </w:tcPr>
          <w:p w14:paraId="1D61CA1C" w14:textId="77777777" w:rsidR="00AE2F4F" w:rsidRDefault="00AE2F4F" w:rsidP="003D5010">
            <w:pPr>
              <w:pStyle w:val="TAC"/>
              <w:rPr>
                <w:lang w:eastAsia="fr-FR"/>
              </w:rPr>
            </w:pPr>
            <w:r w:rsidRPr="007F5ED2">
              <w:t>(0 to 1)</w:t>
            </w:r>
          </w:p>
        </w:tc>
      </w:tr>
      <w:tr w:rsidR="00AE2F4F" w14:paraId="76E1B1DD" w14:textId="77777777" w:rsidTr="003D5010">
        <w:trPr>
          <w:cantSplit/>
          <w:tblHeader/>
        </w:trPr>
        <w:tc>
          <w:tcPr>
            <w:tcW w:w="2235" w:type="dxa"/>
            <w:vMerge/>
            <w:tcBorders>
              <w:left w:val="single" w:sz="4" w:space="0" w:color="auto"/>
              <w:bottom w:val="single" w:sz="4" w:space="0" w:color="auto"/>
              <w:right w:val="single" w:sz="4" w:space="0" w:color="auto"/>
            </w:tcBorders>
          </w:tcPr>
          <w:p w14:paraId="6BC341E3" w14:textId="77777777" w:rsidR="00AE2F4F" w:rsidRDefault="00AE2F4F" w:rsidP="003D5010">
            <w:pPr>
              <w:pStyle w:val="TAL"/>
              <w:rPr>
                <w:lang w:eastAsia="fr-FR"/>
              </w:rPr>
            </w:pPr>
          </w:p>
        </w:tc>
        <w:tc>
          <w:tcPr>
            <w:tcW w:w="1702" w:type="dxa"/>
            <w:vMerge/>
            <w:tcBorders>
              <w:left w:val="single" w:sz="4" w:space="0" w:color="auto"/>
              <w:bottom w:val="single" w:sz="4" w:space="0" w:color="auto"/>
              <w:right w:val="single" w:sz="4" w:space="0" w:color="auto"/>
            </w:tcBorders>
          </w:tcPr>
          <w:p w14:paraId="3CC3A45D" w14:textId="77777777" w:rsidR="00AE2F4F" w:rsidRDefault="00AE2F4F" w:rsidP="003D5010">
            <w:pPr>
              <w:pStyle w:val="TAL"/>
              <w:rPr>
                <w:lang w:eastAsia="fr-FR"/>
              </w:rPr>
            </w:pPr>
          </w:p>
        </w:tc>
        <w:tc>
          <w:tcPr>
            <w:tcW w:w="2269" w:type="dxa"/>
            <w:gridSpan w:val="2"/>
            <w:tcBorders>
              <w:top w:val="single" w:sz="4" w:space="0" w:color="auto"/>
              <w:left w:val="single" w:sz="4" w:space="0" w:color="auto"/>
              <w:bottom w:val="single" w:sz="4" w:space="0" w:color="auto"/>
              <w:right w:val="single" w:sz="4" w:space="0" w:color="auto"/>
            </w:tcBorders>
          </w:tcPr>
          <w:p w14:paraId="38856A37" w14:textId="77777777" w:rsidR="00AE2F4F" w:rsidRDefault="00AE2F4F" w:rsidP="003D5010">
            <w:pPr>
              <w:pStyle w:val="TAL"/>
              <w:rPr>
                <w:lang w:eastAsia="fr-FR"/>
              </w:rPr>
            </w:pPr>
            <w:r>
              <w:t>Extension</w:t>
            </w:r>
          </w:p>
        </w:tc>
        <w:tc>
          <w:tcPr>
            <w:tcW w:w="2552" w:type="dxa"/>
            <w:tcBorders>
              <w:top w:val="single" w:sz="4" w:space="0" w:color="auto"/>
              <w:left w:val="single" w:sz="4" w:space="0" w:color="auto"/>
              <w:bottom w:val="single" w:sz="4" w:space="0" w:color="auto"/>
              <w:right w:val="single" w:sz="4" w:space="0" w:color="auto"/>
            </w:tcBorders>
          </w:tcPr>
          <w:p w14:paraId="71487F11" w14:textId="77777777" w:rsidR="00AE2F4F" w:rsidRDefault="00AE2F4F" w:rsidP="003D5010">
            <w:pPr>
              <w:pStyle w:val="TAL"/>
              <w:rPr>
                <w:lang w:eastAsia="fr-FR"/>
              </w:rPr>
            </w:pPr>
            <w:proofErr w:type="spellStart"/>
            <w:r>
              <w:t>tCNServicesAuthorizationExtension</w:t>
            </w:r>
            <w:proofErr w:type="spellEnd"/>
          </w:p>
        </w:tc>
        <w:tc>
          <w:tcPr>
            <w:tcW w:w="1277" w:type="dxa"/>
            <w:tcBorders>
              <w:top w:val="single" w:sz="4" w:space="0" w:color="auto"/>
              <w:left w:val="single" w:sz="4" w:space="0" w:color="auto"/>
              <w:bottom w:val="single" w:sz="4" w:space="0" w:color="auto"/>
              <w:right w:val="single" w:sz="4" w:space="0" w:color="auto"/>
            </w:tcBorders>
          </w:tcPr>
          <w:p w14:paraId="053FAD22" w14:textId="77777777" w:rsidR="00AE2F4F" w:rsidRDefault="00AE2F4F" w:rsidP="003D5010">
            <w:pPr>
              <w:pStyle w:val="TAC"/>
              <w:rPr>
                <w:lang w:eastAsia="fr-FR"/>
              </w:rPr>
            </w:pPr>
            <w:r w:rsidRPr="007F5ED2">
              <w:t>(0 to 1)</w:t>
            </w:r>
          </w:p>
        </w:tc>
      </w:tr>
      <w:tr w:rsidR="00AE2F4F" w14:paraId="5809DBB2"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4B71542F" w14:textId="77777777" w:rsidR="00AE2F4F" w:rsidRDefault="00AE2F4F" w:rsidP="003D5010">
            <w:pPr>
              <w:pStyle w:val="TAL"/>
              <w:rPr>
                <w:lang w:eastAsia="fr-FR"/>
              </w:rPr>
            </w:pPr>
            <w:proofErr w:type="spellStart"/>
            <w:r>
              <w:rPr>
                <w:lang w:eastAsia="fr-FR"/>
              </w:rPr>
              <w:t>tPublicIdentity</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55B7744D" w14:textId="77777777" w:rsidR="00AE2F4F" w:rsidRDefault="00AE2F4F" w:rsidP="003D5010">
            <w:pPr>
              <w:pStyle w:val="TAL"/>
              <w:rPr>
                <w:lang w:eastAsia="fr-FR"/>
              </w:rPr>
            </w:pPr>
            <w:proofErr w:type="spellStart"/>
            <w:r>
              <w:rPr>
                <w:lang w:eastAsia="fr-FR"/>
              </w:rPr>
              <w:t>PublicIdentity</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79F59705" w14:textId="77777777" w:rsidR="00AE2F4F" w:rsidRDefault="00AE2F4F" w:rsidP="003D5010">
            <w:pPr>
              <w:pStyle w:val="TAL"/>
              <w:rPr>
                <w:lang w:eastAsia="fr-FR"/>
              </w:rPr>
            </w:pPr>
            <w:proofErr w:type="spellStart"/>
            <w:r>
              <w:rPr>
                <w:lang w:eastAsia="fr-FR"/>
              </w:rPr>
              <w:t>BarringIndication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DAF8DFB" w14:textId="77777777" w:rsidR="00AE2F4F" w:rsidRDefault="00AE2F4F" w:rsidP="003D5010">
            <w:pPr>
              <w:pStyle w:val="TAL"/>
              <w:rPr>
                <w:lang w:eastAsia="fr-FR"/>
              </w:rPr>
            </w:pPr>
            <w:proofErr w:type="spellStart"/>
            <w:r>
              <w:rPr>
                <w:lang w:eastAsia="fr-FR"/>
              </w:rPr>
              <w:t>tBool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2E6B711" w14:textId="77777777" w:rsidR="00AE2F4F" w:rsidRDefault="00AE2F4F" w:rsidP="003D5010">
            <w:pPr>
              <w:pStyle w:val="TAC"/>
              <w:rPr>
                <w:lang w:eastAsia="fr-FR"/>
              </w:rPr>
            </w:pPr>
            <w:r>
              <w:rPr>
                <w:lang w:eastAsia="fr-FR"/>
              </w:rPr>
              <w:t>(0 to 1)</w:t>
            </w:r>
          </w:p>
        </w:tc>
      </w:tr>
      <w:tr w:rsidR="00AE2F4F" w14:paraId="3FF00DAC"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D3E114F"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12ACEC8"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24B8249" w14:textId="77777777" w:rsidR="00AE2F4F" w:rsidRDefault="00AE2F4F" w:rsidP="003D5010">
            <w:pPr>
              <w:pStyle w:val="TAL"/>
              <w:rPr>
                <w:lang w:eastAsia="fr-FR"/>
              </w:rPr>
            </w:pPr>
            <w:bookmarkStart w:id="482" w:name="_PERM_MCCTEMPBM_CRPT73260075___7"/>
            <w:bookmarkEnd w:id="482"/>
            <w:r>
              <w:rPr>
                <w:lang w:eastAsia="fr-FR"/>
              </w:rPr>
              <w:t>Identity</w:t>
            </w:r>
          </w:p>
        </w:tc>
        <w:tc>
          <w:tcPr>
            <w:tcW w:w="2552" w:type="dxa"/>
            <w:tcBorders>
              <w:top w:val="single" w:sz="4" w:space="0" w:color="auto"/>
              <w:left w:val="single" w:sz="4" w:space="0" w:color="auto"/>
              <w:bottom w:val="single" w:sz="4" w:space="0" w:color="auto"/>
              <w:right w:val="single" w:sz="4" w:space="0" w:color="auto"/>
            </w:tcBorders>
            <w:hideMark/>
          </w:tcPr>
          <w:p w14:paraId="25D1E3C4" w14:textId="77777777" w:rsidR="00AE2F4F" w:rsidRDefault="00AE2F4F" w:rsidP="003D5010">
            <w:pPr>
              <w:pStyle w:val="TAL"/>
              <w:rPr>
                <w:lang w:eastAsia="fr-FR"/>
              </w:rPr>
            </w:pPr>
            <w:proofErr w:type="spellStart"/>
            <w:r>
              <w:rPr>
                <w:lang w:eastAsia="fr-FR"/>
              </w:rPr>
              <w:t>tIdentity</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01BA75B" w14:textId="77777777" w:rsidR="00AE2F4F" w:rsidRDefault="00AE2F4F" w:rsidP="003D5010">
            <w:pPr>
              <w:pStyle w:val="TAC"/>
              <w:rPr>
                <w:lang w:eastAsia="fr-FR"/>
              </w:rPr>
            </w:pPr>
            <w:r>
              <w:rPr>
                <w:lang w:eastAsia="fr-FR"/>
              </w:rPr>
              <w:t>1</w:t>
            </w:r>
          </w:p>
        </w:tc>
      </w:tr>
      <w:tr w:rsidR="00AE2F4F" w14:paraId="42BEEEB2"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749617D"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52DF71D"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F6DF35E" w14:textId="77777777" w:rsidR="00AE2F4F" w:rsidRDefault="00AE2F4F" w:rsidP="003D5010">
            <w:pPr>
              <w:pStyle w:val="TAL"/>
              <w:rPr>
                <w:lang w:eastAsia="fr-FR"/>
              </w:rPr>
            </w:pPr>
            <w:bookmarkStart w:id="483" w:name="_PERM_MCCTEMPBM_CRPT73260076___7"/>
            <w:bookmarkEnd w:id="483"/>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181E4334" w14:textId="77777777" w:rsidR="00AE2F4F" w:rsidRDefault="00AE2F4F" w:rsidP="003D5010">
            <w:pPr>
              <w:pStyle w:val="TAL"/>
              <w:rPr>
                <w:lang w:eastAsia="fr-FR"/>
              </w:rPr>
            </w:pPr>
            <w:proofErr w:type="spellStart"/>
            <w:r>
              <w:rPr>
                <w:lang w:eastAsia="fr-FR"/>
              </w:rPr>
              <w:t>tPublicIdentityExtension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C04E480" w14:textId="77777777" w:rsidR="00AE2F4F" w:rsidRDefault="00AE2F4F" w:rsidP="003D5010">
            <w:pPr>
              <w:pStyle w:val="TAC"/>
              <w:rPr>
                <w:lang w:eastAsia="fr-FR"/>
              </w:rPr>
            </w:pPr>
            <w:r>
              <w:rPr>
                <w:lang w:eastAsia="fr-FR"/>
              </w:rPr>
              <w:t>(0 to 1)</w:t>
            </w:r>
          </w:p>
        </w:tc>
      </w:tr>
      <w:tr w:rsidR="00AE2F4F" w14:paraId="5B8C2295"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31D80798" w14:textId="77777777" w:rsidR="00AE2F4F" w:rsidRDefault="00AE2F4F" w:rsidP="003D5010">
            <w:pPr>
              <w:pStyle w:val="TAL"/>
              <w:rPr>
                <w:lang w:eastAsia="fr-FR"/>
              </w:rPr>
            </w:pPr>
            <w:proofErr w:type="spellStart"/>
            <w:r>
              <w:rPr>
                <w:lang w:eastAsia="fr-FR"/>
              </w:rPr>
              <w:t>tInitialFilterCriteria</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47A81F65" w14:textId="77777777" w:rsidR="00AE2F4F" w:rsidRDefault="00AE2F4F" w:rsidP="003D5010">
            <w:pPr>
              <w:pStyle w:val="TAL"/>
              <w:rPr>
                <w:lang w:eastAsia="fr-FR"/>
              </w:rPr>
            </w:pPr>
            <w:proofErr w:type="spellStart"/>
            <w:r>
              <w:rPr>
                <w:lang w:eastAsia="fr-FR"/>
              </w:rPr>
              <w:t>InitialFilterCriteria</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17C942FB" w14:textId="77777777" w:rsidR="00AE2F4F" w:rsidRDefault="00AE2F4F" w:rsidP="003D5010">
            <w:pPr>
              <w:pStyle w:val="TAL"/>
              <w:rPr>
                <w:lang w:eastAsia="fr-FR"/>
              </w:rPr>
            </w:pPr>
            <w:r>
              <w:rPr>
                <w:lang w:eastAsia="fr-FR"/>
              </w:rPr>
              <w:t>Priority</w:t>
            </w:r>
          </w:p>
        </w:tc>
        <w:tc>
          <w:tcPr>
            <w:tcW w:w="2552" w:type="dxa"/>
            <w:tcBorders>
              <w:top w:val="single" w:sz="4" w:space="0" w:color="auto"/>
              <w:left w:val="single" w:sz="4" w:space="0" w:color="auto"/>
              <w:bottom w:val="single" w:sz="4" w:space="0" w:color="auto"/>
              <w:right w:val="single" w:sz="4" w:space="0" w:color="auto"/>
            </w:tcBorders>
            <w:hideMark/>
          </w:tcPr>
          <w:p w14:paraId="1F1B5022" w14:textId="77777777" w:rsidR="00AE2F4F" w:rsidRDefault="00AE2F4F" w:rsidP="003D5010">
            <w:pPr>
              <w:pStyle w:val="TAL"/>
              <w:rPr>
                <w:lang w:eastAsia="fr-FR"/>
              </w:rPr>
            </w:pPr>
            <w:proofErr w:type="spellStart"/>
            <w:r>
              <w:rPr>
                <w:lang w:eastAsia="fr-FR"/>
              </w:rPr>
              <w:t>tPriority</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75DDDD9F" w14:textId="77777777" w:rsidR="00AE2F4F" w:rsidRDefault="00AE2F4F" w:rsidP="003D5010">
            <w:pPr>
              <w:pStyle w:val="TAC"/>
              <w:rPr>
                <w:lang w:eastAsia="fr-FR"/>
              </w:rPr>
            </w:pPr>
            <w:r>
              <w:rPr>
                <w:lang w:eastAsia="fr-FR"/>
              </w:rPr>
              <w:t>1</w:t>
            </w:r>
          </w:p>
        </w:tc>
      </w:tr>
      <w:tr w:rsidR="00AE2F4F" w14:paraId="743E5DD6"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A1797DB"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6296B59"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E081769" w14:textId="77777777" w:rsidR="00AE2F4F" w:rsidRDefault="00AE2F4F" w:rsidP="003D5010">
            <w:pPr>
              <w:pStyle w:val="TAL"/>
              <w:rPr>
                <w:lang w:eastAsia="fr-FR"/>
              </w:rPr>
            </w:pPr>
            <w:bookmarkStart w:id="484" w:name="_PERM_MCCTEMPBM_CRPT73260077___7"/>
            <w:bookmarkEnd w:id="484"/>
            <w:proofErr w:type="spellStart"/>
            <w:r>
              <w:rPr>
                <w:lang w:eastAsia="fr-FR"/>
              </w:rPr>
              <w:t>TriggerPoint</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7770E6D" w14:textId="77777777" w:rsidR="00AE2F4F" w:rsidRDefault="00AE2F4F" w:rsidP="003D5010">
            <w:pPr>
              <w:pStyle w:val="TAL"/>
              <w:rPr>
                <w:lang w:eastAsia="fr-FR"/>
              </w:rPr>
            </w:pPr>
            <w:proofErr w:type="spellStart"/>
            <w:r>
              <w:rPr>
                <w:lang w:eastAsia="fr-FR"/>
              </w:rPr>
              <w:t>tTrigger</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D717265" w14:textId="77777777" w:rsidR="00AE2F4F" w:rsidRDefault="00AE2F4F" w:rsidP="003D5010">
            <w:pPr>
              <w:pStyle w:val="TAC"/>
              <w:rPr>
                <w:lang w:eastAsia="fr-FR"/>
              </w:rPr>
            </w:pPr>
            <w:r>
              <w:rPr>
                <w:lang w:eastAsia="fr-FR"/>
              </w:rPr>
              <w:t>(0 to 1)</w:t>
            </w:r>
          </w:p>
        </w:tc>
      </w:tr>
      <w:tr w:rsidR="00AE2F4F" w14:paraId="25BC285A"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17A2D015"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C157A7D"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3F08E47A" w14:textId="77777777" w:rsidR="00AE2F4F" w:rsidRDefault="00AE2F4F" w:rsidP="003D5010">
            <w:pPr>
              <w:pStyle w:val="TAL"/>
              <w:rPr>
                <w:lang w:eastAsia="fr-FR"/>
              </w:rPr>
            </w:pPr>
            <w:bookmarkStart w:id="485" w:name="_PERM_MCCTEMPBM_CRPT73260078___7"/>
            <w:bookmarkEnd w:id="485"/>
            <w:proofErr w:type="spellStart"/>
            <w:r>
              <w:rPr>
                <w:lang w:eastAsia="fr-FR"/>
              </w:rPr>
              <w:t>ApplicationServer</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331F8B5" w14:textId="77777777" w:rsidR="00AE2F4F" w:rsidRDefault="00AE2F4F" w:rsidP="003D5010">
            <w:pPr>
              <w:pStyle w:val="TAL"/>
              <w:rPr>
                <w:lang w:eastAsia="fr-FR"/>
              </w:rPr>
            </w:pPr>
            <w:proofErr w:type="spellStart"/>
            <w:r>
              <w:rPr>
                <w:lang w:eastAsia="fr-FR"/>
              </w:rPr>
              <w:t>tApplicationServer</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F1F102B" w14:textId="77777777" w:rsidR="00AE2F4F" w:rsidRDefault="00AE2F4F" w:rsidP="003D5010">
            <w:pPr>
              <w:pStyle w:val="TAC"/>
              <w:rPr>
                <w:lang w:eastAsia="fr-FR"/>
              </w:rPr>
            </w:pPr>
            <w:r>
              <w:rPr>
                <w:lang w:eastAsia="fr-FR"/>
              </w:rPr>
              <w:t>1</w:t>
            </w:r>
          </w:p>
        </w:tc>
      </w:tr>
      <w:tr w:rsidR="00AE2F4F" w14:paraId="2FC0B156"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E64B94C"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9255FB8"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69D5D7C7" w14:textId="77777777" w:rsidR="00AE2F4F" w:rsidRDefault="00AE2F4F" w:rsidP="003D5010">
            <w:pPr>
              <w:pStyle w:val="TAL"/>
              <w:rPr>
                <w:bCs/>
                <w:lang w:eastAsia="fr-FR"/>
              </w:rPr>
            </w:pPr>
            <w:bookmarkStart w:id="486" w:name="_PERM_MCCTEMPBM_CRPT73260079___7"/>
            <w:bookmarkEnd w:id="486"/>
            <w:proofErr w:type="spellStart"/>
            <w:r>
              <w:rPr>
                <w:bCs/>
                <w:lang w:eastAsia="fr-FR"/>
              </w:rPr>
              <w:t>ProfilePartIndicator</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BC3E780" w14:textId="77777777" w:rsidR="00AE2F4F" w:rsidRDefault="00AE2F4F" w:rsidP="003D5010">
            <w:pPr>
              <w:pStyle w:val="TAL"/>
              <w:rPr>
                <w:bCs/>
                <w:lang w:eastAsia="fr-FR"/>
              </w:rPr>
            </w:pPr>
            <w:proofErr w:type="spellStart"/>
            <w:r>
              <w:rPr>
                <w:bCs/>
                <w:lang w:eastAsia="fr-FR"/>
              </w:rPr>
              <w:t>tProfilePartIndicator</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594FD28" w14:textId="77777777" w:rsidR="00AE2F4F" w:rsidRDefault="00AE2F4F" w:rsidP="003D5010">
            <w:pPr>
              <w:pStyle w:val="TAC"/>
              <w:rPr>
                <w:bCs/>
                <w:lang w:eastAsia="fr-FR"/>
              </w:rPr>
            </w:pPr>
            <w:r>
              <w:rPr>
                <w:bCs/>
                <w:lang w:eastAsia="fr-FR"/>
              </w:rPr>
              <w:t>(0 to 1)</w:t>
            </w:r>
          </w:p>
        </w:tc>
      </w:tr>
      <w:tr w:rsidR="00AE2F4F" w14:paraId="39C85957"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E6006DD" w14:textId="77777777" w:rsidR="00AE2F4F" w:rsidRDefault="00AE2F4F" w:rsidP="003D5010">
            <w:pPr>
              <w:pStyle w:val="TAL"/>
              <w:rPr>
                <w:lang w:eastAsia="fr-FR"/>
              </w:rPr>
            </w:pPr>
            <w:proofErr w:type="spellStart"/>
            <w:r>
              <w:rPr>
                <w:lang w:eastAsia="fr-FR"/>
              </w:rPr>
              <w:t>tTrigger</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14F3FEDD" w14:textId="77777777" w:rsidR="00AE2F4F" w:rsidRDefault="00AE2F4F" w:rsidP="003D5010">
            <w:pPr>
              <w:pStyle w:val="TAL"/>
              <w:rPr>
                <w:lang w:eastAsia="fr-FR"/>
              </w:rPr>
            </w:pPr>
            <w:proofErr w:type="spellStart"/>
            <w:r>
              <w:rPr>
                <w:lang w:eastAsia="fr-FR"/>
              </w:rPr>
              <w:t>TriggerPoint</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6F852F10" w14:textId="77777777" w:rsidR="00AE2F4F" w:rsidRDefault="00AE2F4F" w:rsidP="003D5010">
            <w:pPr>
              <w:pStyle w:val="TAL"/>
              <w:rPr>
                <w:lang w:eastAsia="fr-FR"/>
              </w:rPr>
            </w:pPr>
            <w:proofErr w:type="spellStart"/>
            <w:r>
              <w:rPr>
                <w:lang w:eastAsia="fr-FR"/>
              </w:rPr>
              <w:t>ConditionTypeCNF</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36B5D4A" w14:textId="77777777" w:rsidR="00AE2F4F" w:rsidRDefault="00AE2F4F" w:rsidP="003D5010">
            <w:pPr>
              <w:pStyle w:val="TAL"/>
              <w:rPr>
                <w:lang w:eastAsia="fr-FR"/>
              </w:rPr>
            </w:pPr>
            <w:proofErr w:type="spellStart"/>
            <w:r>
              <w:rPr>
                <w:lang w:eastAsia="fr-FR"/>
              </w:rPr>
              <w:t>tBool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8E6D00D" w14:textId="77777777" w:rsidR="00AE2F4F" w:rsidRDefault="00AE2F4F" w:rsidP="003D5010">
            <w:pPr>
              <w:pStyle w:val="TAC"/>
              <w:rPr>
                <w:lang w:eastAsia="fr-FR"/>
              </w:rPr>
            </w:pPr>
            <w:r>
              <w:rPr>
                <w:lang w:eastAsia="fr-FR"/>
              </w:rPr>
              <w:t>1</w:t>
            </w:r>
          </w:p>
        </w:tc>
      </w:tr>
      <w:tr w:rsidR="00AE2F4F" w14:paraId="3436156E"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5618378B"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A17C0A2"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7C4611B1" w14:textId="77777777" w:rsidR="00AE2F4F" w:rsidRDefault="00AE2F4F" w:rsidP="003D5010">
            <w:pPr>
              <w:pStyle w:val="TAL"/>
              <w:rPr>
                <w:lang w:eastAsia="fr-FR"/>
              </w:rPr>
            </w:pPr>
            <w:bookmarkStart w:id="487" w:name="_PERM_MCCTEMPBM_CRPT73260080___7"/>
            <w:bookmarkEnd w:id="487"/>
            <w:r>
              <w:rPr>
                <w:lang w:eastAsia="fr-FR"/>
              </w:rPr>
              <w:t>SPT</w:t>
            </w:r>
          </w:p>
        </w:tc>
        <w:tc>
          <w:tcPr>
            <w:tcW w:w="2552" w:type="dxa"/>
            <w:tcBorders>
              <w:top w:val="single" w:sz="4" w:space="0" w:color="auto"/>
              <w:left w:val="single" w:sz="4" w:space="0" w:color="auto"/>
              <w:bottom w:val="single" w:sz="4" w:space="0" w:color="auto"/>
              <w:right w:val="single" w:sz="4" w:space="0" w:color="auto"/>
            </w:tcBorders>
            <w:hideMark/>
          </w:tcPr>
          <w:p w14:paraId="2721A378" w14:textId="77777777" w:rsidR="00AE2F4F" w:rsidRDefault="00AE2F4F" w:rsidP="003D5010">
            <w:pPr>
              <w:pStyle w:val="TAL"/>
              <w:rPr>
                <w:lang w:eastAsia="fr-FR"/>
              </w:rPr>
            </w:pPr>
            <w:proofErr w:type="spellStart"/>
            <w:r>
              <w:rPr>
                <w:lang w:eastAsia="fr-FR"/>
              </w:rPr>
              <w:t>tSePoTri</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0890949" w14:textId="77777777" w:rsidR="00AE2F4F" w:rsidRDefault="00AE2F4F" w:rsidP="003D5010">
            <w:pPr>
              <w:pStyle w:val="TAC"/>
              <w:rPr>
                <w:lang w:eastAsia="fr-FR"/>
              </w:rPr>
            </w:pPr>
            <w:r>
              <w:rPr>
                <w:lang w:eastAsia="fr-FR"/>
              </w:rPr>
              <w:t>(1 to n)</w:t>
            </w:r>
          </w:p>
        </w:tc>
      </w:tr>
      <w:tr w:rsidR="00AE2F4F" w14:paraId="6DF214BD"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9E0E39F" w14:textId="77777777" w:rsidR="00AE2F4F" w:rsidRDefault="00AE2F4F" w:rsidP="003D5010">
            <w:pPr>
              <w:pStyle w:val="TAL"/>
              <w:rPr>
                <w:lang w:eastAsia="fr-FR"/>
              </w:rPr>
            </w:pPr>
            <w:proofErr w:type="spellStart"/>
            <w:r>
              <w:rPr>
                <w:lang w:eastAsia="fr-FR"/>
              </w:rPr>
              <w:t>tSePoTri</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63890940" w14:textId="77777777" w:rsidR="00AE2F4F" w:rsidRDefault="00AE2F4F" w:rsidP="003D5010">
            <w:pPr>
              <w:pStyle w:val="TAL"/>
              <w:rPr>
                <w:lang w:eastAsia="fr-FR"/>
              </w:rPr>
            </w:pPr>
            <w:r>
              <w:rPr>
                <w:lang w:eastAsia="fr-FR"/>
              </w:rPr>
              <w:t>SPT</w:t>
            </w:r>
          </w:p>
        </w:tc>
        <w:tc>
          <w:tcPr>
            <w:tcW w:w="2269" w:type="dxa"/>
            <w:gridSpan w:val="2"/>
            <w:tcBorders>
              <w:top w:val="single" w:sz="4" w:space="0" w:color="auto"/>
              <w:left w:val="single" w:sz="4" w:space="0" w:color="auto"/>
              <w:bottom w:val="single" w:sz="4" w:space="0" w:color="auto"/>
              <w:right w:val="single" w:sz="4" w:space="0" w:color="auto"/>
            </w:tcBorders>
            <w:hideMark/>
          </w:tcPr>
          <w:p w14:paraId="1B34C8D3" w14:textId="77777777" w:rsidR="00AE2F4F" w:rsidRDefault="00AE2F4F" w:rsidP="003D5010">
            <w:pPr>
              <w:pStyle w:val="TAL"/>
              <w:rPr>
                <w:lang w:eastAsia="fr-FR"/>
              </w:rPr>
            </w:pPr>
            <w:proofErr w:type="spellStart"/>
            <w:r>
              <w:rPr>
                <w:lang w:eastAsia="fr-FR"/>
              </w:rPr>
              <w:t>ConditionNegated</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30901B2" w14:textId="77777777" w:rsidR="00AE2F4F" w:rsidRDefault="00AE2F4F" w:rsidP="003D5010">
            <w:pPr>
              <w:pStyle w:val="TAL"/>
              <w:rPr>
                <w:lang w:eastAsia="fr-FR"/>
              </w:rPr>
            </w:pPr>
            <w:proofErr w:type="spellStart"/>
            <w:r>
              <w:rPr>
                <w:lang w:eastAsia="fr-FR"/>
              </w:rPr>
              <w:t>tBool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B92E89A" w14:textId="77777777" w:rsidR="00AE2F4F" w:rsidRDefault="00AE2F4F" w:rsidP="003D5010">
            <w:pPr>
              <w:pStyle w:val="TAC"/>
              <w:rPr>
                <w:lang w:eastAsia="fr-FR"/>
              </w:rPr>
            </w:pPr>
            <w:r>
              <w:rPr>
                <w:lang w:eastAsia="fr-FR"/>
              </w:rPr>
              <w:t>(0 to 1)</w:t>
            </w:r>
          </w:p>
        </w:tc>
      </w:tr>
      <w:tr w:rsidR="00AE2F4F" w14:paraId="54C8BC54"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B128AB9"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160C2FC"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825070D" w14:textId="77777777" w:rsidR="00AE2F4F" w:rsidRDefault="00AE2F4F" w:rsidP="003D5010">
            <w:pPr>
              <w:pStyle w:val="TAL"/>
              <w:rPr>
                <w:lang w:eastAsia="fr-FR"/>
              </w:rPr>
            </w:pPr>
            <w:bookmarkStart w:id="488" w:name="_PERM_MCCTEMPBM_CRPT73260081___7"/>
            <w:bookmarkEnd w:id="488"/>
            <w:r>
              <w:rPr>
                <w:lang w:eastAsia="fr-FR"/>
              </w:rPr>
              <w:t>Group</w:t>
            </w:r>
          </w:p>
        </w:tc>
        <w:tc>
          <w:tcPr>
            <w:tcW w:w="2552" w:type="dxa"/>
            <w:tcBorders>
              <w:top w:val="single" w:sz="4" w:space="0" w:color="auto"/>
              <w:left w:val="single" w:sz="4" w:space="0" w:color="auto"/>
              <w:bottom w:val="single" w:sz="4" w:space="0" w:color="auto"/>
              <w:right w:val="single" w:sz="4" w:space="0" w:color="auto"/>
            </w:tcBorders>
            <w:hideMark/>
          </w:tcPr>
          <w:p w14:paraId="4F8C5ED4" w14:textId="77777777" w:rsidR="00AE2F4F" w:rsidRDefault="00AE2F4F" w:rsidP="003D5010">
            <w:pPr>
              <w:pStyle w:val="TAL"/>
              <w:rPr>
                <w:lang w:eastAsia="fr-FR"/>
              </w:rPr>
            </w:pPr>
            <w:proofErr w:type="spellStart"/>
            <w:r>
              <w:rPr>
                <w:lang w:eastAsia="fr-FR"/>
              </w:rPr>
              <w:t>tGroupID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71ED470" w14:textId="77777777" w:rsidR="00AE2F4F" w:rsidRDefault="00AE2F4F" w:rsidP="003D5010">
            <w:pPr>
              <w:pStyle w:val="TAC"/>
              <w:rPr>
                <w:lang w:eastAsia="fr-FR"/>
              </w:rPr>
            </w:pPr>
            <w:r>
              <w:rPr>
                <w:lang w:eastAsia="fr-FR"/>
              </w:rPr>
              <w:t>(1 to n</w:t>
            </w:r>
            <w:r>
              <w:rPr>
                <w:lang w:eastAsia="fr-FR"/>
              </w:rPr>
              <w:sym w:font="Arial" w:char="F029"/>
            </w:r>
          </w:p>
        </w:tc>
      </w:tr>
      <w:tr w:rsidR="00AE2F4F" w14:paraId="6F1B101A"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3EDD515"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614560E" w14:textId="77777777" w:rsidR="00AE2F4F" w:rsidRDefault="00AE2F4F" w:rsidP="003D5010">
            <w:pPr>
              <w:spacing w:after="0"/>
              <w:rPr>
                <w:rFonts w:ascii="Arial" w:hAnsi="Arial"/>
                <w:sz w:val="18"/>
                <w:lang w:eastAsia="fr-FR"/>
              </w:rPr>
            </w:pPr>
          </w:p>
        </w:tc>
        <w:tc>
          <w:tcPr>
            <w:tcW w:w="708" w:type="dxa"/>
            <w:vMerge w:val="restart"/>
            <w:tcBorders>
              <w:top w:val="single" w:sz="4" w:space="0" w:color="auto"/>
              <w:left w:val="single" w:sz="4" w:space="0" w:color="auto"/>
              <w:bottom w:val="single" w:sz="4" w:space="0" w:color="auto"/>
              <w:right w:val="single" w:sz="4" w:space="0" w:color="auto"/>
            </w:tcBorders>
            <w:textDirection w:val="btLr"/>
            <w:hideMark/>
          </w:tcPr>
          <w:p w14:paraId="15361F3F" w14:textId="77777777" w:rsidR="00AE2F4F" w:rsidRDefault="00AE2F4F" w:rsidP="003D5010">
            <w:pPr>
              <w:pStyle w:val="TAL"/>
              <w:rPr>
                <w:lang w:eastAsia="fr-FR"/>
              </w:rPr>
            </w:pPr>
            <w:bookmarkStart w:id="489" w:name="_PERM_MCCTEMPBM_CRPT73260082___7"/>
            <w:bookmarkEnd w:id="489"/>
            <w:r>
              <w:rPr>
                <w:lang w:eastAsia="fr-FR"/>
              </w:rPr>
              <w:t>Choice of</w:t>
            </w:r>
          </w:p>
        </w:tc>
        <w:tc>
          <w:tcPr>
            <w:tcW w:w="1561" w:type="dxa"/>
            <w:tcBorders>
              <w:top w:val="single" w:sz="4" w:space="0" w:color="auto"/>
              <w:left w:val="single" w:sz="4" w:space="0" w:color="auto"/>
              <w:bottom w:val="single" w:sz="4" w:space="0" w:color="auto"/>
              <w:right w:val="single" w:sz="4" w:space="0" w:color="auto"/>
            </w:tcBorders>
            <w:hideMark/>
          </w:tcPr>
          <w:p w14:paraId="5859644A" w14:textId="77777777" w:rsidR="00AE2F4F" w:rsidRDefault="00AE2F4F" w:rsidP="003D5010">
            <w:pPr>
              <w:pStyle w:val="TAL"/>
              <w:rPr>
                <w:lang w:eastAsia="fr-FR"/>
              </w:rPr>
            </w:pPr>
            <w:proofErr w:type="spellStart"/>
            <w:r>
              <w:rPr>
                <w:lang w:eastAsia="fr-FR"/>
              </w:rPr>
              <w:t>RequestURI</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86951C2" w14:textId="77777777" w:rsidR="00AE2F4F" w:rsidRDefault="00AE2F4F" w:rsidP="003D5010">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7B72685F" w14:textId="77777777" w:rsidR="00AE2F4F" w:rsidRDefault="00AE2F4F" w:rsidP="003D5010">
            <w:pPr>
              <w:pStyle w:val="TAC"/>
              <w:rPr>
                <w:lang w:eastAsia="fr-FR"/>
              </w:rPr>
            </w:pPr>
            <w:r>
              <w:rPr>
                <w:lang w:eastAsia="fr-FR"/>
              </w:rPr>
              <w:t>1</w:t>
            </w:r>
          </w:p>
        </w:tc>
      </w:tr>
      <w:tr w:rsidR="00AE2F4F" w14:paraId="301363F1"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C459E91"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5E11AE3" w14:textId="77777777" w:rsidR="00AE2F4F" w:rsidRDefault="00AE2F4F" w:rsidP="003D5010">
            <w:pPr>
              <w:spacing w:after="0"/>
              <w:rPr>
                <w:rFonts w:ascii="Arial" w:hAnsi="Arial"/>
                <w:sz w:val="18"/>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7D133D4" w14:textId="77777777" w:rsidR="00AE2F4F" w:rsidRDefault="00AE2F4F" w:rsidP="003D5010">
            <w:pPr>
              <w:spacing w:after="0"/>
              <w:rPr>
                <w:rFonts w:ascii="Arial" w:hAnsi="Arial"/>
                <w:sz w:val="18"/>
                <w:lang w:eastAsia="fr-FR"/>
              </w:rPr>
            </w:pPr>
          </w:p>
        </w:tc>
        <w:tc>
          <w:tcPr>
            <w:tcW w:w="1561" w:type="dxa"/>
            <w:tcBorders>
              <w:top w:val="single" w:sz="4" w:space="0" w:color="auto"/>
              <w:left w:val="single" w:sz="4" w:space="0" w:color="auto"/>
              <w:bottom w:val="single" w:sz="4" w:space="0" w:color="auto"/>
              <w:right w:val="single" w:sz="4" w:space="0" w:color="auto"/>
            </w:tcBorders>
            <w:hideMark/>
          </w:tcPr>
          <w:p w14:paraId="2FBE4327" w14:textId="77777777" w:rsidR="00AE2F4F" w:rsidRDefault="00AE2F4F" w:rsidP="003D5010">
            <w:pPr>
              <w:pStyle w:val="TAL"/>
              <w:rPr>
                <w:lang w:eastAsia="fr-FR"/>
              </w:rPr>
            </w:pPr>
            <w:bookmarkStart w:id="490" w:name="_PERM_MCCTEMPBM_CRPT73260083___7"/>
            <w:bookmarkEnd w:id="490"/>
            <w:r>
              <w:rPr>
                <w:lang w:eastAsia="fr-FR"/>
              </w:rPr>
              <w:t>Method</w:t>
            </w:r>
          </w:p>
        </w:tc>
        <w:tc>
          <w:tcPr>
            <w:tcW w:w="2552" w:type="dxa"/>
            <w:tcBorders>
              <w:top w:val="single" w:sz="4" w:space="0" w:color="auto"/>
              <w:left w:val="single" w:sz="4" w:space="0" w:color="auto"/>
              <w:bottom w:val="single" w:sz="4" w:space="0" w:color="auto"/>
              <w:right w:val="single" w:sz="4" w:space="0" w:color="auto"/>
            </w:tcBorders>
            <w:hideMark/>
          </w:tcPr>
          <w:p w14:paraId="312301D1" w14:textId="77777777" w:rsidR="00AE2F4F" w:rsidRDefault="00AE2F4F" w:rsidP="003D5010">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7096FD1" w14:textId="77777777" w:rsidR="00AE2F4F" w:rsidRDefault="00AE2F4F" w:rsidP="003D5010">
            <w:pPr>
              <w:pStyle w:val="TAC"/>
              <w:rPr>
                <w:lang w:eastAsia="fr-FR"/>
              </w:rPr>
            </w:pPr>
            <w:r>
              <w:rPr>
                <w:lang w:eastAsia="fr-FR"/>
              </w:rPr>
              <w:t>1</w:t>
            </w:r>
          </w:p>
        </w:tc>
      </w:tr>
      <w:tr w:rsidR="00AE2F4F" w14:paraId="245D1462"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2EDE52C"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B7DB3E9" w14:textId="77777777" w:rsidR="00AE2F4F" w:rsidRDefault="00AE2F4F" w:rsidP="003D5010">
            <w:pPr>
              <w:spacing w:after="0"/>
              <w:rPr>
                <w:rFonts w:ascii="Arial" w:hAnsi="Arial"/>
                <w:sz w:val="18"/>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06BACEB" w14:textId="77777777" w:rsidR="00AE2F4F" w:rsidRDefault="00AE2F4F" w:rsidP="003D5010">
            <w:pPr>
              <w:spacing w:after="0"/>
              <w:rPr>
                <w:rFonts w:ascii="Arial" w:hAnsi="Arial"/>
                <w:sz w:val="18"/>
                <w:lang w:eastAsia="fr-FR"/>
              </w:rPr>
            </w:pPr>
          </w:p>
        </w:tc>
        <w:tc>
          <w:tcPr>
            <w:tcW w:w="1561" w:type="dxa"/>
            <w:tcBorders>
              <w:top w:val="single" w:sz="4" w:space="0" w:color="auto"/>
              <w:left w:val="single" w:sz="4" w:space="0" w:color="auto"/>
              <w:bottom w:val="single" w:sz="4" w:space="0" w:color="auto"/>
              <w:right w:val="single" w:sz="4" w:space="0" w:color="auto"/>
            </w:tcBorders>
            <w:hideMark/>
          </w:tcPr>
          <w:p w14:paraId="0DD55A7D" w14:textId="77777777" w:rsidR="00AE2F4F" w:rsidRDefault="00AE2F4F" w:rsidP="003D5010">
            <w:pPr>
              <w:pStyle w:val="TAL"/>
              <w:rPr>
                <w:lang w:eastAsia="fr-FR"/>
              </w:rPr>
            </w:pPr>
            <w:bookmarkStart w:id="491" w:name="_PERM_MCCTEMPBM_CRPT73260084___7"/>
            <w:bookmarkEnd w:id="491"/>
            <w:proofErr w:type="spellStart"/>
            <w:r>
              <w:rPr>
                <w:lang w:eastAsia="fr-FR"/>
              </w:rPr>
              <w:t>SIPHeader</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CFD19D8" w14:textId="77777777" w:rsidR="00AE2F4F" w:rsidRDefault="00AE2F4F" w:rsidP="003D5010">
            <w:pPr>
              <w:pStyle w:val="TAL"/>
              <w:rPr>
                <w:lang w:eastAsia="fr-FR"/>
              </w:rPr>
            </w:pPr>
            <w:proofErr w:type="spellStart"/>
            <w:r>
              <w:rPr>
                <w:lang w:eastAsia="fr-FR"/>
              </w:rPr>
              <w:t>tHeader</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4D5424C" w14:textId="77777777" w:rsidR="00AE2F4F" w:rsidRDefault="00AE2F4F" w:rsidP="003D5010">
            <w:pPr>
              <w:pStyle w:val="TAC"/>
              <w:rPr>
                <w:lang w:eastAsia="fr-FR"/>
              </w:rPr>
            </w:pPr>
            <w:r>
              <w:rPr>
                <w:lang w:eastAsia="fr-FR"/>
              </w:rPr>
              <w:t>1</w:t>
            </w:r>
          </w:p>
        </w:tc>
      </w:tr>
      <w:tr w:rsidR="00AE2F4F" w14:paraId="73D080B7"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1E3C4FA"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A086856" w14:textId="77777777" w:rsidR="00AE2F4F" w:rsidRDefault="00AE2F4F" w:rsidP="003D5010">
            <w:pPr>
              <w:spacing w:after="0"/>
              <w:rPr>
                <w:rFonts w:ascii="Arial" w:hAnsi="Arial"/>
                <w:sz w:val="18"/>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F9789F3" w14:textId="77777777" w:rsidR="00AE2F4F" w:rsidRDefault="00AE2F4F" w:rsidP="003D5010">
            <w:pPr>
              <w:spacing w:after="0"/>
              <w:rPr>
                <w:rFonts w:ascii="Arial" w:hAnsi="Arial"/>
                <w:sz w:val="18"/>
                <w:lang w:eastAsia="fr-FR"/>
              </w:rPr>
            </w:pPr>
          </w:p>
        </w:tc>
        <w:tc>
          <w:tcPr>
            <w:tcW w:w="1561" w:type="dxa"/>
            <w:tcBorders>
              <w:top w:val="single" w:sz="4" w:space="0" w:color="auto"/>
              <w:left w:val="single" w:sz="4" w:space="0" w:color="auto"/>
              <w:bottom w:val="single" w:sz="4" w:space="0" w:color="auto"/>
              <w:right w:val="single" w:sz="4" w:space="0" w:color="auto"/>
            </w:tcBorders>
            <w:hideMark/>
          </w:tcPr>
          <w:p w14:paraId="23941FE6" w14:textId="77777777" w:rsidR="00AE2F4F" w:rsidRDefault="00AE2F4F" w:rsidP="003D5010">
            <w:pPr>
              <w:pStyle w:val="TAL"/>
              <w:rPr>
                <w:lang w:eastAsia="fr-FR"/>
              </w:rPr>
            </w:pPr>
            <w:bookmarkStart w:id="492" w:name="_PERM_MCCTEMPBM_CRPT73260085___7"/>
            <w:bookmarkEnd w:id="492"/>
            <w:proofErr w:type="spellStart"/>
            <w:r>
              <w:rPr>
                <w:lang w:eastAsia="fr-FR"/>
              </w:rPr>
              <w:t>SessionCase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4986E56" w14:textId="77777777" w:rsidR="00AE2F4F" w:rsidRDefault="00AE2F4F" w:rsidP="003D5010">
            <w:pPr>
              <w:pStyle w:val="TAL"/>
              <w:rPr>
                <w:lang w:val="fr-FR" w:eastAsia="fr-FR"/>
              </w:rPr>
            </w:pPr>
            <w:proofErr w:type="spellStart"/>
            <w:r>
              <w:rPr>
                <w:lang w:val="fr-FR" w:eastAsia="fr-FR"/>
              </w:rPr>
              <w:t>tDirectionOfRequest</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6CD7A0F" w14:textId="77777777" w:rsidR="00AE2F4F" w:rsidRDefault="00AE2F4F" w:rsidP="003D5010">
            <w:pPr>
              <w:pStyle w:val="TAC"/>
              <w:rPr>
                <w:lang w:val="fr-FR" w:eastAsia="fr-FR"/>
              </w:rPr>
            </w:pPr>
            <w:r>
              <w:rPr>
                <w:lang w:val="fr-FR" w:eastAsia="fr-FR"/>
              </w:rPr>
              <w:t>1</w:t>
            </w:r>
          </w:p>
        </w:tc>
      </w:tr>
      <w:tr w:rsidR="00AE2F4F" w14:paraId="091D58A8"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0E6E292"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48EB8B4" w14:textId="77777777" w:rsidR="00AE2F4F" w:rsidRDefault="00AE2F4F" w:rsidP="003D5010">
            <w:pPr>
              <w:spacing w:after="0"/>
              <w:rPr>
                <w:rFonts w:ascii="Arial" w:hAnsi="Arial"/>
                <w:sz w:val="18"/>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250BE0A" w14:textId="77777777" w:rsidR="00AE2F4F" w:rsidRDefault="00AE2F4F" w:rsidP="003D5010">
            <w:pPr>
              <w:spacing w:after="0"/>
              <w:rPr>
                <w:rFonts w:ascii="Arial" w:hAnsi="Arial"/>
                <w:sz w:val="18"/>
                <w:lang w:eastAsia="fr-FR"/>
              </w:rPr>
            </w:pPr>
          </w:p>
        </w:tc>
        <w:tc>
          <w:tcPr>
            <w:tcW w:w="1561" w:type="dxa"/>
            <w:tcBorders>
              <w:top w:val="single" w:sz="4" w:space="0" w:color="auto"/>
              <w:left w:val="single" w:sz="4" w:space="0" w:color="auto"/>
              <w:bottom w:val="single" w:sz="4" w:space="0" w:color="auto"/>
              <w:right w:val="single" w:sz="4" w:space="0" w:color="auto"/>
            </w:tcBorders>
            <w:hideMark/>
          </w:tcPr>
          <w:p w14:paraId="6E9747A4" w14:textId="77777777" w:rsidR="00AE2F4F" w:rsidRDefault="00AE2F4F" w:rsidP="003D5010">
            <w:pPr>
              <w:pStyle w:val="TAL"/>
              <w:rPr>
                <w:lang w:val="fr-FR" w:eastAsia="fr-FR"/>
              </w:rPr>
            </w:pPr>
            <w:bookmarkStart w:id="493" w:name="_PERM_MCCTEMPBM_CRPT73260086___7"/>
            <w:bookmarkEnd w:id="493"/>
            <w:proofErr w:type="spellStart"/>
            <w:r>
              <w:rPr>
                <w:lang w:val="fr-FR" w:eastAsia="fr-FR"/>
              </w:rPr>
              <w:t>SessionDescription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CA45FC2" w14:textId="77777777" w:rsidR="00AE2F4F" w:rsidRDefault="00AE2F4F" w:rsidP="003D5010">
            <w:pPr>
              <w:pStyle w:val="TAL"/>
              <w:rPr>
                <w:lang w:val="fr-FR" w:eastAsia="fr-FR"/>
              </w:rPr>
            </w:pPr>
            <w:proofErr w:type="spellStart"/>
            <w:r>
              <w:rPr>
                <w:lang w:val="fr-FR" w:eastAsia="fr-FR"/>
              </w:rPr>
              <w:t>tSessionDescription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8FA65BA" w14:textId="77777777" w:rsidR="00AE2F4F" w:rsidRDefault="00AE2F4F" w:rsidP="003D5010">
            <w:pPr>
              <w:pStyle w:val="TAC"/>
              <w:rPr>
                <w:lang w:eastAsia="fr-FR"/>
              </w:rPr>
            </w:pPr>
            <w:r>
              <w:rPr>
                <w:lang w:eastAsia="fr-FR"/>
              </w:rPr>
              <w:t>1</w:t>
            </w:r>
          </w:p>
        </w:tc>
      </w:tr>
      <w:tr w:rsidR="00AE2F4F" w14:paraId="787ED7E4"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45DECE77"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FA3963B"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1C71799" w14:textId="77777777" w:rsidR="00AE2F4F" w:rsidRDefault="00AE2F4F" w:rsidP="003D5010">
            <w:pPr>
              <w:pStyle w:val="TAL"/>
              <w:rPr>
                <w:bCs/>
                <w:lang w:val="fr-FR" w:eastAsia="fr-FR"/>
              </w:rPr>
            </w:pPr>
            <w:bookmarkStart w:id="494" w:name="_PERM_MCCTEMPBM_CRPT73260087___7"/>
            <w:bookmarkEnd w:id="494"/>
            <w:r>
              <w:rPr>
                <w:bCs/>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1DE10AF9" w14:textId="77777777" w:rsidR="00AE2F4F" w:rsidRDefault="00AE2F4F" w:rsidP="003D5010">
            <w:pPr>
              <w:pStyle w:val="TAL"/>
              <w:rPr>
                <w:bCs/>
                <w:lang w:val="fr-FR" w:eastAsia="fr-FR"/>
              </w:rPr>
            </w:pPr>
            <w:proofErr w:type="spellStart"/>
            <w:r>
              <w:rPr>
                <w:bCs/>
                <w:lang w:eastAsia="fr-FR"/>
              </w:rPr>
              <w:t>tSePoTriExtension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D6EA362" w14:textId="77777777" w:rsidR="00AE2F4F" w:rsidRDefault="00AE2F4F" w:rsidP="003D5010">
            <w:pPr>
              <w:pStyle w:val="TAC"/>
              <w:rPr>
                <w:bCs/>
                <w:lang w:eastAsia="fr-FR"/>
              </w:rPr>
            </w:pPr>
            <w:r>
              <w:rPr>
                <w:bCs/>
                <w:lang w:eastAsia="fr-FR"/>
              </w:rPr>
              <w:t>(0 to 1)</w:t>
            </w:r>
          </w:p>
        </w:tc>
      </w:tr>
      <w:tr w:rsidR="00AE2F4F" w14:paraId="76446AFE"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352D383F" w14:textId="77777777" w:rsidR="00AE2F4F" w:rsidRDefault="00AE2F4F" w:rsidP="003D5010">
            <w:pPr>
              <w:pStyle w:val="TAL"/>
              <w:rPr>
                <w:lang w:eastAsia="fr-FR"/>
              </w:rPr>
            </w:pPr>
            <w:proofErr w:type="spellStart"/>
            <w:r>
              <w:rPr>
                <w:lang w:eastAsia="fr-FR"/>
              </w:rPr>
              <w:t>tSePoTriExtension</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22D38A73"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28733525" w14:textId="77777777" w:rsidR="00AE2F4F" w:rsidRDefault="00AE2F4F" w:rsidP="003D5010">
            <w:pPr>
              <w:pStyle w:val="TAL"/>
              <w:rPr>
                <w:lang w:eastAsia="fr-FR"/>
              </w:rPr>
            </w:pPr>
            <w:proofErr w:type="spellStart"/>
            <w:r>
              <w:rPr>
                <w:lang w:eastAsia="fr-FR"/>
              </w:rPr>
              <w:t>RegistrationType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6CA9E56" w14:textId="77777777" w:rsidR="00AE2F4F" w:rsidRDefault="00AE2F4F" w:rsidP="003D5010">
            <w:pPr>
              <w:pStyle w:val="TAL"/>
              <w:rPr>
                <w:lang w:eastAsia="fr-FR"/>
              </w:rPr>
            </w:pPr>
            <w:proofErr w:type="spellStart"/>
            <w:r>
              <w:rPr>
                <w:lang w:eastAsia="fr-FR"/>
              </w:rPr>
              <w:t>tRegistrationType</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629378A" w14:textId="77777777" w:rsidR="00AE2F4F" w:rsidRDefault="00AE2F4F" w:rsidP="003D5010">
            <w:pPr>
              <w:pStyle w:val="TAC"/>
              <w:rPr>
                <w:lang w:eastAsia="fr-FR"/>
              </w:rPr>
            </w:pPr>
            <w:r>
              <w:rPr>
                <w:lang w:eastAsia="fr-FR"/>
              </w:rPr>
              <w:t>(0 to 2)</w:t>
            </w:r>
          </w:p>
        </w:tc>
      </w:tr>
      <w:tr w:rsidR="00AE2F4F" w14:paraId="110F182D"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39C98584" w14:textId="77777777" w:rsidR="00AE2F4F" w:rsidRDefault="00AE2F4F" w:rsidP="003D5010">
            <w:pPr>
              <w:pStyle w:val="TAL"/>
              <w:rPr>
                <w:lang w:eastAsia="fr-FR"/>
              </w:rPr>
            </w:pPr>
            <w:proofErr w:type="spellStart"/>
            <w:r>
              <w:rPr>
                <w:lang w:eastAsia="fr-FR"/>
              </w:rPr>
              <w:t>tHeader</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0313DA85" w14:textId="77777777" w:rsidR="00AE2F4F" w:rsidRDefault="00AE2F4F" w:rsidP="003D5010">
            <w:pPr>
              <w:pStyle w:val="TAL"/>
              <w:rPr>
                <w:lang w:eastAsia="fr-FR"/>
              </w:rPr>
            </w:pPr>
            <w:proofErr w:type="spellStart"/>
            <w:r>
              <w:rPr>
                <w:lang w:eastAsia="fr-FR"/>
              </w:rPr>
              <w:t>SIPHeader</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2BB2D152" w14:textId="77777777" w:rsidR="00AE2F4F" w:rsidRDefault="00AE2F4F" w:rsidP="003D5010">
            <w:pPr>
              <w:pStyle w:val="TAL"/>
              <w:rPr>
                <w:lang w:eastAsia="fr-FR"/>
              </w:rPr>
            </w:pPr>
            <w:r>
              <w:rPr>
                <w:lang w:eastAsia="fr-FR"/>
              </w:rPr>
              <w:t>Header</w:t>
            </w:r>
          </w:p>
        </w:tc>
        <w:tc>
          <w:tcPr>
            <w:tcW w:w="2552" w:type="dxa"/>
            <w:tcBorders>
              <w:top w:val="single" w:sz="4" w:space="0" w:color="auto"/>
              <w:left w:val="single" w:sz="4" w:space="0" w:color="auto"/>
              <w:bottom w:val="single" w:sz="4" w:space="0" w:color="auto"/>
              <w:right w:val="single" w:sz="4" w:space="0" w:color="auto"/>
            </w:tcBorders>
            <w:hideMark/>
          </w:tcPr>
          <w:p w14:paraId="061508B1" w14:textId="77777777" w:rsidR="00AE2F4F" w:rsidRDefault="00AE2F4F" w:rsidP="003D5010">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FFB26DE" w14:textId="77777777" w:rsidR="00AE2F4F" w:rsidRDefault="00AE2F4F" w:rsidP="003D5010">
            <w:pPr>
              <w:pStyle w:val="TAC"/>
              <w:rPr>
                <w:lang w:eastAsia="fr-FR"/>
              </w:rPr>
            </w:pPr>
            <w:r>
              <w:rPr>
                <w:lang w:eastAsia="fr-FR"/>
              </w:rPr>
              <w:t>1</w:t>
            </w:r>
          </w:p>
        </w:tc>
      </w:tr>
      <w:tr w:rsidR="00AE2F4F" w14:paraId="4C6CD050"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B1F1DD7"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3C86A04"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7A97FC08" w14:textId="77777777" w:rsidR="00AE2F4F" w:rsidRDefault="00AE2F4F" w:rsidP="003D5010">
            <w:pPr>
              <w:pStyle w:val="TAL"/>
              <w:rPr>
                <w:lang w:eastAsia="fr-FR"/>
              </w:rPr>
            </w:pPr>
            <w:bookmarkStart w:id="495" w:name="_PERM_MCCTEMPBM_CRPT73260088___7"/>
            <w:bookmarkEnd w:id="495"/>
            <w:r>
              <w:rPr>
                <w:lang w:eastAsia="fr-FR"/>
              </w:rPr>
              <w:t>Content</w:t>
            </w:r>
          </w:p>
        </w:tc>
        <w:tc>
          <w:tcPr>
            <w:tcW w:w="2552" w:type="dxa"/>
            <w:tcBorders>
              <w:top w:val="single" w:sz="4" w:space="0" w:color="auto"/>
              <w:left w:val="single" w:sz="4" w:space="0" w:color="auto"/>
              <w:bottom w:val="single" w:sz="4" w:space="0" w:color="auto"/>
              <w:right w:val="single" w:sz="4" w:space="0" w:color="auto"/>
            </w:tcBorders>
            <w:hideMark/>
          </w:tcPr>
          <w:p w14:paraId="33ACC448" w14:textId="77777777" w:rsidR="00AE2F4F" w:rsidRDefault="00AE2F4F" w:rsidP="003D5010">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5F2BDED" w14:textId="77777777" w:rsidR="00AE2F4F" w:rsidRDefault="00AE2F4F" w:rsidP="003D5010">
            <w:pPr>
              <w:pStyle w:val="TAC"/>
              <w:rPr>
                <w:lang w:eastAsia="fr-FR"/>
              </w:rPr>
            </w:pPr>
            <w:r>
              <w:rPr>
                <w:lang w:eastAsia="fr-FR"/>
              </w:rPr>
              <w:t>(0 to 1)</w:t>
            </w:r>
          </w:p>
        </w:tc>
      </w:tr>
      <w:tr w:rsidR="00AE2F4F" w14:paraId="14B48516"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5807524" w14:textId="77777777" w:rsidR="00AE2F4F" w:rsidRDefault="00AE2F4F" w:rsidP="003D5010">
            <w:pPr>
              <w:pStyle w:val="TAL"/>
              <w:rPr>
                <w:lang w:eastAsia="fr-FR"/>
              </w:rPr>
            </w:pPr>
            <w:proofErr w:type="spellStart"/>
            <w:r>
              <w:rPr>
                <w:lang w:eastAsia="fr-FR"/>
              </w:rPr>
              <w:t>tSessionDescription</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2C1AA505" w14:textId="77777777" w:rsidR="00AE2F4F" w:rsidRDefault="00AE2F4F" w:rsidP="003D5010">
            <w:pPr>
              <w:pStyle w:val="TAL"/>
              <w:rPr>
                <w:lang w:eastAsia="fr-FR"/>
              </w:rPr>
            </w:pPr>
            <w:proofErr w:type="spellStart"/>
            <w:r>
              <w:rPr>
                <w:lang w:eastAsia="fr-FR"/>
              </w:rPr>
              <w:t>SessionDescription</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15397A79" w14:textId="77777777" w:rsidR="00AE2F4F" w:rsidRDefault="00AE2F4F" w:rsidP="003D5010">
            <w:pPr>
              <w:pStyle w:val="TAL"/>
              <w:rPr>
                <w:lang w:eastAsia="fr-FR"/>
              </w:rPr>
            </w:pPr>
            <w:r>
              <w:rPr>
                <w:lang w:eastAsia="fr-FR"/>
              </w:rPr>
              <w:t>Line</w:t>
            </w:r>
          </w:p>
        </w:tc>
        <w:tc>
          <w:tcPr>
            <w:tcW w:w="2552" w:type="dxa"/>
            <w:tcBorders>
              <w:top w:val="single" w:sz="4" w:space="0" w:color="auto"/>
              <w:left w:val="single" w:sz="4" w:space="0" w:color="auto"/>
              <w:bottom w:val="single" w:sz="4" w:space="0" w:color="auto"/>
              <w:right w:val="single" w:sz="4" w:space="0" w:color="auto"/>
            </w:tcBorders>
            <w:hideMark/>
          </w:tcPr>
          <w:p w14:paraId="591C3CA3" w14:textId="77777777" w:rsidR="00AE2F4F" w:rsidRDefault="00AE2F4F" w:rsidP="003D5010">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B4F1A66" w14:textId="77777777" w:rsidR="00AE2F4F" w:rsidRDefault="00AE2F4F" w:rsidP="003D5010">
            <w:pPr>
              <w:pStyle w:val="TAC"/>
              <w:rPr>
                <w:lang w:eastAsia="fr-FR"/>
              </w:rPr>
            </w:pPr>
            <w:r>
              <w:rPr>
                <w:lang w:eastAsia="fr-FR"/>
              </w:rPr>
              <w:t>1</w:t>
            </w:r>
          </w:p>
        </w:tc>
      </w:tr>
      <w:tr w:rsidR="00AE2F4F" w14:paraId="55E6E26C"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C626226"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55C3EBF"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EDFF171" w14:textId="77777777" w:rsidR="00AE2F4F" w:rsidRDefault="00AE2F4F" w:rsidP="003D5010">
            <w:pPr>
              <w:pStyle w:val="TAL"/>
              <w:rPr>
                <w:lang w:eastAsia="fr-FR"/>
              </w:rPr>
            </w:pPr>
            <w:bookmarkStart w:id="496" w:name="_PERM_MCCTEMPBM_CRPT73260089___7"/>
            <w:bookmarkEnd w:id="496"/>
            <w:r>
              <w:rPr>
                <w:lang w:eastAsia="fr-FR"/>
              </w:rPr>
              <w:t>Content</w:t>
            </w:r>
          </w:p>
        </w:tc>
        <w:tc>
          <w:tcPr>
            <w:tcW w:w="2552" w:type="dxa"/>
            <w:tcBorders>
              <w:top w:val="single" w:sz="4" w:space="0" w:color="auto"/>
              <w:left w:val="single" w:sz="4" w:space="0" w:color="auto"/>
              <w:bottom w:val="single" w:sz="4" w:space="0" w:color="auto"/>
              <w:right w:val="single" w:sz="4" w:space="0" w:color="auto"/>
            </w:tcBorders>
            <w:hideMark/>
          </w:tcPr>
          <w:p w14:paraId="403E3D8A" w14:textId="77777777" w:rsidR="00AE2F4F" w:rsidRDefault="00AE2F4F" w:rsidP="003D5010">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ECBA788" w14:textId="77777777" w:rsidR="00AE2F4F" w:rsidRDefault="00AE2F4F" w:rsidP="003D5010">
            <w:pPr>
              <w:pStyle w:val="TAC"/>
              <w:rPr>
                <w:lang w:eastAsia="fr-FR"/>
              </w:rPr>
            </w:pPr>
            <w:r>
              <w:rPr>
                <w:lang w:eastAsia="fr-FR"/>
              </w:rPr>
              <w:t>(0 to 1)</w:t>
            </w:r>
          </w:p>
        </w:tc>
      </w:tr>
      <w:tr w:rsidR="00AE2F4F" w14:paraId="780B6C84"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5893728" w14:textId="77777777" w:rsidR="00AE2F4F" w:rsidRDefault="00AE2F4F" w:rsidP="003D5010">
            <w:pPr>
              <w:pStyle w:val="TAL"/>
              <w:rPr>
                <w:lang w:eastAsia="fr-FR"/>
              </w:rPr>
            </w:pPr>
            <w:proofErr w:type="spellStart"/>
            <w:r>
              <w:rPr>
                <w:lang w:eastAsia="fr-FR"/>
              </w:rPr>
              <w:t>tApplicationServer</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4C15BEEA" w14:textId="77777777" w:rsidR="00AE2F4F" w:rsidRDefault="00AE2F4F" w:rsidP="003D5010">
            <w:pPr>
              <w:pStyle w:val="TAL"/>
              <w:rPr>
                <w:lang w:eastAsia="fr-FR"/>
              </w:rPr>
            </w:pPr>
            <w:proofErr w:type="spellStart"/>
            <w:r>
              <w:rPr>
                <w:lang w:eastAsia="fr-FR"/>
              </w:rPr>
              <w:t>ApplicationServer</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7949F87D" w14:textId="77777777" w:rsidR="00AE2F4F" w:rsidRDefault="00AE2F4F" w:rsidP="003D5010">
            <w:pPr>
              <w:pStyle w:val="TAL"/>
              <w:rPr>
                <w:lang w:eastAsia="fr-FR"/>
              </w:rPr>
            </w:pPr>
            <w:proofErr w:type="spellStart"/>
            <w:r>
              <w:rPr>
                <w:lang w:eastAsia="fr-FR"/>
              </w:rPr>
              <w:t>ServerName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5CEB951" w14:textId="77777777" w:rsidR="00AE2F4F" w:rsidRDefault="00AE2F4F" w:rsidP="003D5010">
            <w:pPr>
              <w:pStyle w:val="TAL"/>
              <w:rPr>
                <w:lang w:val="sv-SE" w:eastAsia="fr-FR"/>
              </w:rPr>
            </w:pPr>
            <w:r>
              <w:rPr>
                <w:lang w:val="sv-SE" w:eastAsia="fr-FR"/>
              </w:rPr>
              <w:t>tSIP_URL</w:t>
            </w:r>
          </w:p>
        </w:tc>
        <w:tc>
          <w:tcPr>
            <w:tcW w:w="1277" w:type="dxa"/>
            <w:tcBorders>
              <w:top w:val="single" w:sz="4" w:space="0" w:color="auto"/>
              <w:left w:val="single" w:sz="4" w:space="0" w:color="auto"/>
              <w:bottom w:val="single" w:sz="4" w:space="0" w:color="auto"/>
              <w:right w:val="single" w:sz="4" w:space="0" w:color="auto"/>
            </w:tcBorders>
            <w:hideMark/>
          </w:tcPr>
          <w:p w14:paraId="06A80D1B" w14:textId="77777777" w:rsidR="00AE2F4F" w:rsidRDefault="00AE2F4F" w:rsidP="003D5010">
            <w:pPr>
              <w:pStyle w:val="TAC"/>
              <w:rPr>
                <w:lang w:val="sv-SE" w:eastAsia="fr-FR"/>
              </w:rPr>
            </w:pPr>
            <w:r>
              <w:rPr>
                <w:lang w:val="sv-SE" w:eastAsia="fr-FR"/>
              </w:rPr>
              <w:t>1</w:t>
            </w:r>
          </w:p>
        </w:tc>
      </w:tr>
      <w:tr w:rsidR="00AE2F4F" w14:paraId="6B81167E"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94F0E7E"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8EBF26F"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2EC04D10" w14:textId="77777777" w:rsidR="00AE2F4F" w:rsidRDefault="00AE2F4F" w:rsidP="003D5010">
            <w:pPr>
              <w:pStyle w:val="TAL"/>
              <w:rPr>
                <w:lang w:val="sv-SE" w:eastAsia="fr-FR"/>
              </w:rPr>
            </w:pPr>
            <w:bookmarkStart w:id="497" w:name="_PERM_MCCTEMPBM_CRPT73260090___7"/>
            <w:bookmarkEnd w:id="497"/>
            <w:r>
              <w:rPr>
                <w:lang w:val="sv-SE" w:eastAsia="fr-FR"/>
              </w:rPr>
              <w:t>DefaultHandling</w:t>
            </w:r>
          </w:p>
        </w:tc>
        <w:tc>
          <w:tcPr>
            <w:tcW w:w="2552" w:type="dxa"/>
            <w:tcBorders>
              <w:top w:val="single" w:sz="4" w:space="0" w:color="auto"/>
              <w:left w:val="single" w:sz="4" w:space="0" w:color="auto"/>
              <w:bottom w:val="single" w:sz="4" w:space="0" w:color="auto"/>
              <w:right w:val="single" w:sz="4" w:space="0" w:color="auto"/>
            </w:tcBorders>
            <w:hideMark/>
          </w:tcPr>
          <w:p w14:paraId="22593642" w14:textId="77777777" w:rsidR="00AE2F4F" w:rsidRDefault="00AE2F4F" w:rsidP="003D5010">
            <w:pPr>
              <w:pStyle w:val="TAL"/>
              <w:rPr>
                <w:lang w:eastAsia="fr-FR"/>
              </w:rPr>
            </w:pPr>
            <w:proofErr w:type="spellStart"/>
            <w:r>
              <w:rPr>
                <w:lang w:eastAsia="fr-FR"/>
              </w:rPr>
              <w:t>tDefaultHandling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383347A" w14:textId="77777777" w:rsidR="00AE2F4F" w:rsidRDefault="00AE2F4F" w:rsidP="003D5010">
            <w:pPr>
              <w:pStyle w:val="TAC"/>
              <w:rPr>
                <w:lang w:eastAsia="fr-FR"/>
              </w:rPr>
            </w:pPr>
            <w:r>
              <w:rPr>
                <w:lang w:eastAsia="fr-FR"/>
              </w:rPr>
              <w:t>(0 to 1)</w:t>
            </w:r>
          </w:p>
        </w:tc>
      </w:tr>
      <w:tr w:rsidR="00AE2F4F" w14:paraId="2F6693EC"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5248C85F"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D3BD43B"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B49AE9C" w14:textId="77777777" w:rsidR="00AE2F4F" w:rsidRDefault="00AE2F4F" w:rsidP="003D5010">
            <w:pPr>
              <w:pStyle w:val="TAL"/>
              <w:rPr>
                <w:lang w:eastAsia="fr-FR"/>
              </w:rPr>
            </w:pPr>
            <w:bookmarkStart w:id="498" w:name="_PERM_MCCTEMPBM_CRPT73260091___7"/>
            <w:bookmarkEnd w:id="498"/>
            <w:proofErr w:type="spellStart"/>
            <w:r>
              <w:rPr>
                <w:lang w:eastAsia="fr-FR"/>
              </w:rPr>
              <w:t>ServiceInfo</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4BC3B9D" w14:textId="77777777" w:rsidR="00AE2F4F" w:rsidRDefault="00AE2F4F" w:rsidP="003D5010">
            <w:pPr>
              <w:pStyle w:val="TAL"/>
              <w:rPr>
                <w:lang w:eastAsia="fr-FR"/>
              </w:rPr>
            </w:pPr>
            <w:proofErr w:type="spellStart"/>
            <w:r>
              <w:rPr>
                <w:lang w:eastAsia="fr-FR"/>
              </w:rPr>
              <w:t>tServiceInfo</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447BE90" w14:textId="77777777" w:rsidR="00AE2F4F" w:rsidRDefault="00AE2F4F" w:rsidP="003D5010">
            <w:pPr>
              <w:pStyle w:val="TAC"/>
              <w:rPr>
                <w:lang w:eastAsia="fr-FR"/>
              </w:rPr>
            </w:pPr>
            <w:r>
              <w:rPr>
                <w:lang w:eastAsia="fr-FR"/>
              </w:rPr>
              <w:t>(0 to 1)</w:t>
            </w:r>
          </w:p>
        </w:tc>
      </w:tr>
      <w:tr w:rsidR="00AE2F4F" w14:paraId="51D5518B"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D459702"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1BEEC23"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475CE55" w14:textId="77777777" w:rsidR="00AE2F4F" w:rsidRDefault="00AE2F4F" w:rsidP="003D5010">
            <w:pPr>
              <w:pStyle w:val="TAL"/>
              <w:rPr>
                <w:rFonts w:cs="Arial"/>
                <w:bCs/>
                <w:lang w:eastAsia="fr-FR"/>
              </w:rPr>
            </w:pPr>
            <w:bookmarkStart w:id="499" w:name="_PERM_MCCTEMPBM_CRPT73260092___7"/>
            <w:bookmarkEnd w:id="499"/>
            <w:r>
              <w:rPr>
                <w:rFonts w:cs="Arial"/>
                <w:bCs/>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467987FE" w14:textId="77777777" w:rsidR="00AE2F4F" w:rsidRDefault="00AE2F4F" w:rsidP="003D5010">
            <w:pPr>
              <w:pStyle w:val="TAL"/>
              <w:rPr>
                <w:rFonts w:cs="Arial"/>
                <w:bCs/>
                <w:lang w:eastAsia="fr-FR"/>
              </w:rPr>
            </w:pPr>
            <w:proofErr w:type="spellStart"/>
            <w:r>
              <w:rPr>
                <w:rFonts w:cs="Arial"/>
                <w:bCs/>
                <w:lang w:eastAsia="fr-FR"/>
              </w:rPr>
              <w:t>tApplicationServerExtension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F62F171" w14:textId="77777777" w:rsidR="00AE2F4F" w:rsidRDefault="00AE2F4F" w:rsidP="003D5010">
            <w:pPr>
              <w:pStyle w:val="TAC"/>
              <w:rPr>
                <w:rFonts w:cs="Arial"/>
                <w:bCs/>
                <w:lang w:eastAsia="fr-FR"/>
              </w:rPr>
            </w:pPr>
            <w:r>
              <w:rPr>
                <w:rFonts w:cs="Arial"/>
                <w:bCs/>
                <w:lang w:eastAsia="fr-FR"/>
              </w:rPr>
              <w:t>(0 to 1)</w:t>
            </w:r>
          </w:p>
        </w:tc>
      </w:tr>
      <w:tr w:rsidR="00AE2F4F" w14:paraId="6F7E72C1"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7FA624FF" w14:textId="77777777" w:rsidR="00AE2F4F" w:rsidRDefault="00AE2F4F" w:rsidP="003D5010">
            <w:pPr>
              <w:pStyle w:val="TAL"/>
              <w:rPr>
                <w:lang w:eastAsia="fr-FR"/>
              </w:rPr>
            </w:pPr>
            <w:proofErr w:type="spellStart"/>
            <w:r>
              <w:rPr>
                <w:lang w:eastAsia="fr-FR"/>
              </w:rPr>
              <w:t>tApplicationServerExtension</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23E6533C"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5613DD5E" w14:textId="77777777" w:rsidR="00AE2F4F" w:rsidRDefault="00AE2F4F" w:rsidP="003D5010">
            <w:pPr>
              <w:pStyle w:val="TAL"/>
              <w:rPr>
                <w:lang w:eastAsia="fr-FR"/>
              </w:rPr>
            </w:pPr>
            <w:proofErr w:type="spellStart"/>
            <w:r>
              <w:rPr>
                <w:lang w:eastAsia="fr-FR"/>
              </w:rPr>
              <w:t>IncludeRegisterRequest</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3203E4E" w14:textId="77777777" w:rsidR="00AE2F4F" w:rsidRDefault="00AE2F4F" w:rsidP="003D5010">
            <w:pPr>
              <w:pStyle w:val="TAL"/>
              <w:rPr>
                <w:lang w:val="sv-SE" w:eastAsia="fr-FR"/>
              </w:rPr>
            </w:pPr>
            <w:r>
              <w:rPr>
                <w:lang w:val="sv-SE" w:eastAsia="fr-FR"/>
              </w:rPr>
              <w:t>t</w:t>
            </w:r>
            <w:proofErr w:type="spellStart"/>
            <w:r>
              <w:rPr>
                <w:lang w:eastAsia="fr-FR"/>
              </w:rPr>
              <w:t>IncludeRegisterRequest</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7032A67" w14:textId="77777777" w:rsidR="00AE2F4F" w:rsidRDefault="00AE2F4F" w:rsidP="003D5010">
            <w:pPr>
              <w:pStyle w:val="TAC"/>
              <w:rPr>
                <w:lang w:val="sv-SE" w:eastAsia="fr-FR"/>
              </w:rPr>
            </w:pPr>
            <w:r>
              <w:rPr>
                <w:lang w:eastAsia="fr-FR"/>
              </w:rPr>
              <w:t>(0 to 1)</w:t>
            </w:r>
          </w:p>
        </w:tc>
      </w:tr>
      <w:tr w:rsidR="00AE2F4F" w14:paraId="20BDA68E"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1053EF0"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14C5B86"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95FF175" w14:textId="77777777" w:rsidR="00AE2F4F" w:rsidRDefault="00AE2F4F" w:rsidP="003D5010">
            <w:pPr>
              <w:pStyle w:val="TAL"/>
              <w:rPr>
                <w:lang w:eastAsia="fr-FR"/>
              </w:rPr>
            </w:pPr>
            <w:bookmarkStart w:id="500" w:name="_PERM_MCCTEMPBM_CRPT73260093___7"/>
            <w:bookmarkEnd w:id="500"/>
            <w:proofErr w:type="spellStart"/>
            <w:r>
              <w:rPr>
                <w:lang w:eastAsia="fr-FR"/>
              </w:rPr>
              <w:t>IncludeRegisterResponse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0BEDDCF" w14:textId="77777777" w:rsidR="00AE2F4F" w:rsidRDefault="00AE2F4F" w:rsidP="003D5010">
            <w:pPr>
              <w:pStyle w:val="TAL"/>
              <w:rPr>
                <w:lang w:val="sv-SE" w:eastAsia="fr-FR"/>
              </w:rPr>
            </w:pPr>
            <w:r>
              <w:rPr>
                <w:lang w:val="sv-SE" w:eastAsia="fr-FR"/>
              </w:rPr>
              <w:t>t</w:t>
            </w:r>
            <w:proofErr w:type="spellStart"/>
            <w:r>
              <w:rPr>
                <w:lang w:eastAsia="fr-FR"/>
              </w:rPr>
              <w:t>IncludeRegisterResponse</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755032E6" w14:textId="77777777" w:rsidR="00AE2F4F" w:rsidRDefault="00AE2F4F" w:rsidP="003D5010">
            <w:pPr>
              <w:pStyle w:val="TAC"/>
              <w:rPr>
                <w:lang w:eastAsia="fr-FR"/>
              </w:rPr>
            </w:pPr>
            <w:r>
              <w:rPr>
                <w:lang w:eastAsia="fr-FR"/>
              </w:rPr>
              <w:t>(0 to 1)</w:t>
            </w:r>
          </w:p>
        </w:tc>
      </w:tr>
      <w:tr w:rsidR="00AE2F4F" w14:paraId="2125C0FC"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26AB58F3" w14:textId="77777777" w:rsidR="00AE2F4F" w:rsidRDefault="00AE2F4F" w:rsidP="003D5010">
            <w:pPr>
              <w:pStyle w:val="TAL"/>
              <w:rPr>
                <w:lang w:eastAsia="fr-FR"/>
              </w:rPr>
            </w:pPr>
            <w:r>
              <w:rPr>
                <w:lang w:val="sv-SE" w:eastAsia="fr-FR"/>
              </w:rPr>
              <w:t>t</w:t>
            </w:r>
            <w:proofErr w:type="spellStart"/>
            <w:r>
              <w:rPr>
                <w:lang w:eastAsia="fr-FR"/>
              </w:rPr>
              <w:t>IncludeRegisterRequest</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16802112" w14:textId="77777777" w:rsidR="00AE2F4F" w:rsidRDefault="00AE2F4F" w:rsidP="003D5010">
            <w:pPr>
              <w:pStyle w:val="TAL"/>
              <w:rPr>
                <w:lang w:eastAsia="fr-FR"/>
              </w:rPr>
            </w:pPr>
            <w:proofErr w:type="spellStart"/>
            <w:r>
              <w:rPr>
                <w:lang w:eastAsia="fr-FR"/>
              </w:rPr>
              <w:t>IncludeRegisterRequest</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4C816B42" w14:textId="77777777" w:rsidR="00AE2F4F" w:rsidRDefault="00AE2F4F" w:rsidP="003D5010">
            <w:pPr>
              <w:pStyle w:val="TAL"/>
              <w:rPr>
                <w:lang w:eastAsia="fr-FR"/>
              </w:rPr>
            </w:pPr>
            <w:r>
              <w:rPr>
                <w:lang w:eastAsia="fr-FR"/>
              </w:rPr>
              <w:t>(NOTE 2)</w:t>
            </w:r>
          </w:p>
        </w:tc>
        <w:tc>
          <w:tcPr>
            <w:tcW w:w="2552" w:type="dxa"/>
            <w:tcBorders>
              <w:top w:val="single" w:sz="4" w:space="0" w:color="auto"/>
              <w:left w:val="single" w:sz="4" w:space="0" w:color="auto"/>
              <w:bottom w:val="single" w:sz="4" w:space="0" w:color="auto"/>
              <w:right w:val="single" w:sz="4" w:space="0" w:color="auto"/>
            </w:tcBorders>
            <w:hideMark/>
          </w:tcPr>
          <w:p w14:paraId="1BFC93E7" w14:textId="77777777" w:rsidR="00AE2F4F" w:rsidRDefault="00AE2F4F" w:rsidP="003D5010">
            <w:pPr>
              <w:pStyle w:val="TAL"/>
              <w:rPr>
                <w:lang w:val="sv-SE" w:eastAsia="fr-FR"/>
              </w:rPr>
            </w:pPr>
            <w:r>
              <w:rPr>
                <w:lang w:eastAsia="fr-FR"/>
              </w:rPr>
              <w:t>(NOTE 2)</w:t>
            </w:r>
          </w:p>
        </w:tc>
        <w:tc>
          <w:tcPr>
            <w:tcW w:w="1277" w:type="dxa"/>
            <w:tcBorders>
              <w:top w:val="single" w:sz="4" w:space="0" w:color="auto"/>
              <w:left w:val="single" w:sz="4" w:space="0" w:color="auto"/>
              <w:bottom w:val="single" w:sz="4" w:space="0" w:color="auto"/>
              <w:right w:val="single" w:sz="4" w:space="0" w:color="auto"/>
            </w:tcBorders>
            <w:hideMark/>
          </w:tcPr>
          <w:p w14:paraId="43C2BEFD" w14:textId="77777777" w:rsidR="00AE2F4F" w:rsidRDefault="00AE2F4F" w:rsidP="003D5010">
            <w:pPr>
              <w:pStyle w:val="TAC"/>
              <w:rPr>
                <w:lang w:eastAsia="fr-FR"/>
              </w:rPr>
            </w:pPr>
            <w:r>
              <w:rPr>
                <w:lang w:eastAsia="fr-FR"/>
              </w:rPr>
              <w:t>(0 to 1)</w:t>
            </w:r>
          </w:p>
        </w:tc>
      </w:tr>
      <w:tr w:rsidR="00AE2F4F" w14:paraId="2CB3EA00"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40694B8E" w14:textId="77777777" w:rsidR="00AE2F4F" w:rsidRDefault="00AE2F4F" w:rsidP="003D5010">
            <w:pPr>
              <w:pStyle w:val="TAL"/>
              <w:rPr>
                <w:lang w:eastAsia="fr-FR"/>
              </w:rPr>
            </w:pPr>
            <w:proofErr w:type="spellStart"/>
            <w:r>
              <w:rPr>
                <w:lang w:eastAsia="fr-FR"/>
              </w:rPr>
              <w:t>tIncludeRegisterResponse</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22844F6B" w14:textId="77777777" w:rsidR="00AE2F4F" w:rsidRDefault="00AE2F4F" w:rsidP="003D5010">
            <w:pPr>
              <w:pStyle w:val="TAL"/>
              <w:rPr>
                <w:lang w:eastAsia="fr-FR"/>
              </w:rPr>
            </w:pPr>
            <w:proofErr w:type="spellStart"/>
            <w:r>
              <w:rPr>
                <w:lang w:eastAsia="fr-FR"/>
              </w:rPr>
              <w:t>tIncludeRegisterResponse</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48E784A0" w14:textId="77777777" w:rsidR="00AE2F4F" w:rsidRDefault="00AE2F4F" w:rsidP="003D5010">
            <w:pPr>
              <w:pStyle w:val="TAL"/>
              <w:rPr>
                <w:lang w:eastAsia="fr-FR"/>
              </w:rPr>
            </w:pPr>
            <w:r>
              <w:rPr>
                <w:lang w:eastAsia="fr-FR"/>
              </w:rPr>
              <w:t>(NOTE 2)</w:t>
            </w:r>
          </w:p>
        </w:tc>
        <w:tc>
          <w:tcPr>
            <w:tcW w:w="2552" w:type="dxa"/>
            <w:tcBorders>
              <w:top w:val="single" w:sz="4" w:space="0" w:color="auto"/>
              <w:left w:val="single" w:sz="4" w:space="0" w:color="auto"/>
              <w:bottom w:val="single" w:sz="4" w:space="0" w:color="auto"/>
              <w:right w:val="single" w:sz="4" w:space="0" w:color="auto"/>
            </w:tcBorders>
            <w:hideMark/>
          </w:tcPr>
          <w:p w14:paraId="74D7D646" w14:textId="77777777" w:rsidR="00AE2F4F" w:rsidRDefault="00AE2F4F" w:rsidP="003D5010">
            <w:pPr>
              <w:pStyle w:val="TAL"/>
              <w:rPr>
                <w:lang w:eastAsia="fr-FR"/>
              </w:rPr>
            </w:pPr>
            <w:r>
              <w:rPr>
                <w:lang w:eastAsia="fr-FR"/>
              </w:rPr>
              <w:t>(NOTE 2)</w:t>
            </w:r>
          </w:p>
        </w:tc>
        <w:tc>
          <w:tcPr>
            <w:tcW w:w="1277" w:type="dxa"/>
            <w:tcBorders>
              <w:top w:val="single" w:sz="4" w:space="0" w:color="auto"/>
              <w:left w:val="single" w:sz="4" w:space="0" w:color="auto"/>
              <w:bottom w:val="single" w:sz="4" w:space="0" w:color="auto"/>
              <w:right w:val="single" w:sz="4" w:space="0" w:color="auto"/>
            </w:tcBorders>
            <w:hideMark/>
          </w:tcPr>
          <w:p w14:paraId="174427B4" w14:textId="77777777" w:rsidR="00AE2F4F" w:rsidRDefault="00AE2F4F" w:rsidP="003D5010">
            <w:pPr>
              <w:pStyle w:val="TAC"/>
              <w:rPr>
                <w:lang w:eastAsia="fr-FR"/>
              </w:rPr>
            </w:pPr>
            <w:r>
              <w:rPr>
                <w:lang w:eastAsia="fr-FR"/>
              </w:rPr>
              <w:t>(0 to 1)</w:t>
            </w:r>
          </w:p>
        </w:tc>
      </w:tr>
      <w:tr w:rsidR="00AE2F4F" w14:paraId="10BB224F"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D24D207" w14:textId="77777777" w:rsidR="00AE2F4F" w:rsidRDefault="00AE2F4F" w:rsidP="003D5010">
            <w:pPr>
              <w:pStyle w:val="TAL"/>
              <w:rPr>
                <w:lang w:eastAsia="fr-FR"/>
              </w:rPr>
            </w:pPr>
            <w:proofErr w:type="spellStart"/>
            <w:r>
              <w:rPr>
                <w:lang w:eastAsia="fr-FR"/>
              </w:rPr>
              <w:t>tPublicIdentityExtension</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589A09B8"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2873B402" w14:textId="77777777" w:rsidR="00AE2F4F" w:rsidRDefault="00AE2F4F" w:rsidP="003D5010">
            <w:pPr>
              <w:pStyle w:val="TAL"/>
              <w:rPr>
                <w:lang w:eastAsia="fr-FR"/>
              </w:rPr>
            </w:pPr>
            <w:proofErr w:type="spellStart"/>
            <w:r>
              <w:rPr>
                <w:lang w:eastAsia="fr-FR"/>
              </w:rPr>
              <w:t>IdentityType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9CD743C" w14:textId="77777777" w:rsidR="00AE2F4F" w:rsidRDefault="00AE2F4F" w:rsidP="003D5010">
            <w:pPr>
              <w:pStyle w:val="TAL"/>
              <w:rPr>
                <w:lang w:eastAsia="fr-FR"/>
              </w:rPr>
            </w:pPr>
            <w:proofErr w:type="spellStart"/>
            <w:r>
              <w:rPr>
                <w:lang w:eastAsia="fr-FR"/>
              </w:rPr>
              <w:t>tIdentityType</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9F114E3" w14:textId="77777777" w:rsidR="00AE2F4F" w:rsidRDefault="00AE2F4F" w:rsidP="003D5010">
            <w:pPr>
              <w:pStyle w:val="TAC"/>
              <w:rPr>
                <w:lang w:eastAsia="fr-FR"/>
              </w:rPr>
            </w:pPr>
            <w:r>
              <w:rPr>
                <w:lang w:eastAsia="fr-FR"/>
              </w:rPr>
              <w:t>(0 to 1)</w:t>
            </w:r>
          </w:p>
        </w:tc>
      </w:tr>
      <w:tr w:rsidR="00AE2F4F" w14:paraId="57CB1210"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61FDC01"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F48121E"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AEBD733" w14:textId="77777777" w:rsidR="00AE2F4F" w:rsidRDefault="00AE2F4F" w:rsidP="003D5010">
            <w:pPr>
              <w:pStyle w:val="TAL"/>
              <w:rPr>
                <w:lang w:eastAsia="fr-FR"/>
              </w:rPr>
            </w:pPr>
            <w:bookmarkStart w:id="501" w:name="_PERM_MCCTEMPBM_CRPT73260094___7"/>
            <w:bookmarkEnd w:id="501"/>
            <w:proofErr w:type="spellStart"/>
            <w:r>
              <w:rPr>
                <w:lang w:eastAsia="fr-FR"/>
              </w:rPr>
              <w:t>WildcardedPSI</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4AB923F" w14:textId="77777777" w:rsidR="00AE2F4F" w:rsidRDefault="00AE2F4F" w:rsidP="003D5010">
            <w:pPr>
              <w:pStyle w:val="TAL"/>
              <w:rPr>
                <w:lang w:eastAsia="fr-FR"/>
              </w:rPr>
            </w:pPr>
            <w:proofErr w:type="spellStart"/>
            <w:r>
              <w:rPr>
                <w:lang w:eastAsia="fr-FR"/>
              </w:rPr>
              <w:t>anyURI</w:t>
            </w:r>
            <w:proofErr w:type="spellEnd"/>
            <w:r>
              <w:rPr>
                <w:lang w:eastAsia="fr-FR"/>
              </w:rPr>
              <w:t xml:space="preserve"> (NOTE 3)</w:t>
            </w:r>
          </w:p>
        </w:tc>
        <w:tc>
          <w:tcPr>
            <w:tcW w:w="1277" w:type="dxa"/>
            <w:tcBorders>
              <w:top w:val="single" w:sz="4" w:space="0" w:color="auto"/>
              <w:left w:val="single" w:sz="4" w:space="0" w:color="auto"/>
              <w:bottom w:val="single" w:sz="4" w:space="0" w:color="auto"/>
              <w:right w:val="single" w:sz="4" w:space="0" w:color="auto"/>
            </w:tcBorders>
            <w:hideMark/>
          </w:tcPr>
          <w:p w14:paraId="5516691B" w14:textId="77777777" w:rsidR="00AE2F4F" w:rsidRDefault="00AE2F4F" w:rsidP="003D5010">
            <w:pPr>
              <w:pStyle w:val="TAC"/>
              <w:rPr>
                <w:lang w:eastAsia="fr-FR"/>
              </w:rPr>
            </w:pPr>
            <w:r>
              <w:rPr>
                <w:lang w:eastAsia="fr-FR"/>
              </w:rPr>
              <w:t>(0 to 1)</w:t>
            </w:r>
          </w:p>
        </w:tc>
      </w:tr>
      <w:tr w:rsidR="00AE2F4F" w14:paraId="22B9B5E8"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480E72D"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0316A64"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2CB24EC" w14:textId="77777777" w:rsidR="00AE2F4F" w:rsidRDefault="00AE2F4F" w:rsidP="003D5010">
            <w:pPr>
              <w:pStyle w:val="TAL"/>
              <w:rPr>
                <w:lang w:eastAsia="fr-FR"/>
              </w:rPr>
            </w:pPr>
            <w:bookmarkStart w:id="502" w:name="_PERM_MCCTEMPBM_CRPT73260095___7"/>
            <w:bookmarkEnd w:id="502"/>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465413C1" w14:textId="77777777" w:rsidR="00AE2F4F" w:rsidRDefault="00AE2F4F" w:rsidP="003D5010">
            <w:pPr>
              <w:pStyle w:val="TAL"/>
              <w:rPr>
                <w:lang w:eastAsia="fr-FR"/>
              </w:rPr>
            </w:pPr>
            <w:r>
              <w:rPr>
                <w:lang w:eastAsia="fr-FR"/>
              </w:rPr>
              <w:t>tPublicIdentityExtension2</w:t>
            </w:r>
          </w:p>
        </w:tc>
        <w:tc>
          <w:tcPr>
            <w:tcW w:w="1277" w:type="dxa"/>
            <w:tcBorders>
              <w:top w:val="single" w:sz="4" w:space="0" w:color="auto"/>
              <w:left w:val="single" w:sz="4" w:space="0" w:color="auto"/>
              <w:bottom w:val="single" w:sz="4" w:space="0" w:color="auto"/>
              <w:right w:val="single" w:sz="4" w:space="0" w:color="auto"/>
            </w:tcBorders>
            <w:hideMark/>
          </w:tcPr>
          <w:p w14:paraId="2286A6CC" w14:textId="77777777" w:rsidR="00AE2F4F" w:rsidRDefault="00AE2F4F" w:rsidP="003D5010">
            <w:pPr>
              <w:pStyle w:val="TAC"/>
              <w:rPr>
                <w:lang w:eastAsia="fr-FR"/>
              </w:rPr>
            </w:pPr>
            <w:r>
              <w:rPr>
                <w:lang w:eastAsia="fr-FR"/>
              </w:rPr>
              <w:t>(0 to 1)</w:t>
            </w:r>
          </w:p>
        </w:tc>
      </w:tr>
      <w:tr w:rsidR="00AE2F4F" w14:paraId="1C76EC6B"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498437EF" w14:textId="77777777" w:rsidR="00AE2F4F" w:rsidRDefault="00AE2F4F" w:rsidP="003D5010">
            <w:pPr>
              <w:pStyle w:val="TAL"/>
              <w:rPr>
                <w:lang w:eastAsia="fr-FR"/>
              </w:rPr>
            </w:pPr>
            <w:r>
              <w:rPr>
                <w:lang w:eastAsia="fr-FR"/>
              </w:rPr>
              <w:t>tPublicIdentityExtension2</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70629D91"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1243CA66" w14:textId="77777777" w:rsidR="00AE2F4F" w:rsidRDefault="00AE2F4F" w:rsidP="003D5010">
            <w:pPr>
              <w:pStyle w:val="TAL"/>
              <w:rPr>
                <w:lang w:eastAsia="fr-FR"/>
              </w:rPr>
            </w:pPr>
            <w:r>
              <w:rPr>
                <w:lang w:eastAsia="fr-FR"/>
              </w:rPr>
              <w:t>DisplayName</w:t>
            </w:r>
          </w:p>
        </w:tc>
        <w:tc>
          <w:tcPr>
            <w:tcW w:w="2552" w:type="dxa"/>
            <w:tcBorders>
              <w:top w:val="single" w:sz="4" w:space="0" w:color="auto"/>
              <w:left w:val="single" w:sz="4" w:space="0" w:color="auto"/>
              <w:bottom w:val="single" w:sz="4" w:space="0" w:color="auto"/>
              <w:right w:val="single" w:sz="4" w:space="0" w:color="auto"/>
            </w:tcBorders>
            <w:hideMark/>
          </w:tcPr>
          <w:p w14:paraId="4DB8754F" w14:textId="77777777" w:rsidR="00AE2F4F" w:rsidRDefault="00AE2F4F" w:rsidP="003D5010">
            <w:pPr>
              <w:pStyle w:val="TAL"/>
              <w:rPr>
                <w:lang w:eastAsia="fr-FR"/>
              </w:rPr>
            </w:pPr>
            <w:proofErr w:type="spellStart"/>
            <w:r>
              <w:rPr>
                <w:lang w:eastAsia="fr-FR"/>
              </w:rPr>
              <w:t>tDisplayName</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87931C4" w14:textId="77777777" w:rsidR="00AE2F4F" w:rsidRDefault="00AE2F4F" w:rsidP="003D5010">
            <w:pPr>
              <w:pStyle w:val="TAC"/>
              <w:rPr>
                <w:lang w:eastAsia="fr-FR"/>
              </w:rPr>
            </w:pPr>
            <w:r>
              <w:rPr>
                <w:lang w:eastAsia="fr-FR"/>
              </w:rPr>
              <w:t>(0 to 1)</w:t>
            </w:r>
          </w:p>
        </w:tc>
      </w:tr>
      <w:tr w:rsidR="00AE2F4F" w14:paraId="7EE98E25"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195891E6"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5E1F3E7"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7856CC77" w14:textId="77777777" w:rsidR="00AE2F4F" w:rsidRDefault="00AE2F4F" w:rsidP="003D5010">
            <w:pPr>
              <w:pStyle w:val="TAL"/>
              <w:rPr>
                <w:lang w:eastAsia="fr-FR"/>
              </w:rPr>
            </w:pPr>
            <w:bookmarkStart w:id="503" w:name="_PERM_MCCTEMPBM_CRPT73260096___7"/>
            <w:bookmarkEnd w:id="503"/>
            <w:r>
              <w:rPr>
                <w:lang w:eastAsia="fr-FR"/>
              </w:rPr>
              <w:t>AliasIdentityGroupID</w:t>
            </w:r>
          </w:p>
        </w:tc>
        <w:tc>
          <w:tcPr>
            <w:tcW w:w="2552" w:type="dxa"/>
            <w:tcBorders>
              <w:top w:val="single" w:sz="4" w:space="0" w:color="auto"/>
              <w:left w:val="single" w:sz="4" w:space="0" w:color="auto"/>
              <w:bottom w:val="single" w:sz="4" w:space="0" w:color="auto"/>
              <w:right w:val="single" w:sz="4" w:space="0" w:color="auto"/>
            </w:tcBorders>
            <w:hideMark/>
          </w:tcPr>
          <w:p w14:paraId="34EEF2A2" w14:textId="77777777" w:rsidR="00AE2F4F" w:rsidRDefault="00AE2F4F" w:rsidP="003D5010">
            <w:pPr>
              <w:pStyle w:val="TAL"/>
              <w:rPr>
                <w:lang w:eastAsia="fr-FR"/>
              </w:rPr>
            </w:pPr>
            <w:proofErr w:type="spellStart"/>
            <w:r>
              <w:rPr>
                <w:lang w:eastAsia="fr-FR"/>
              </w:rPr>
              <w:t>tAliasIdentityGroupID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DDEFF00" w14:textId="77777777" w:rsidR="00AE2F4F" w:rsidRDefault="00AE2F4F" w:rsidP="003D5010">
            <w:pPr>
              <w:pStyle w:val="TAC"/>
              <w:rPr>
                <w:lang w:eastAsia="fr-FR"/>
              </w:rPr>
            </w:pPr>
            <w:r>
              <w:rPr>
                <w:lang w:eastAsia="fr-FR"/>
              </w:rPr>
              <w:t>(0 to 1)</w:t>
            </w:r>
          </w:p>
        </w:tc>
      </w:tr>
      <w:tr w:rsidR="00AE2F4F" w14:paraId="0C1C244B"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0FF17E7"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544D980"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2D58E283" w14:textId="77777777" w:rsidR="00AE2F4F" w:rsidRDefault="00AE2F4F" w:rsidP="003D5010">
            <w:pPr>
              <w:pStyle w:val="TAL"/>
              <w:rPr>
                <w:lang w:eastAsia="fr-FR"/>
              </w:rPr>
            </w:pPr>
            <w:bookmarkStart w:id="504" w:name="_PERM_MCCTEMPBM_CRPT73260097___7"/>
            <w:bookmarkEnd w:id="504"/>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45F67B5B" w14:textId="77777777" w:rsidR="00AE2F4F" w:rsidRDefault="00AE2F4F" w:rsidP="003D5010">
            <w:pPr>
              <w:pStyle w:val="TAL"/>
              <w:rPr>
                <w:lang w:eastAsia="fr-FR"/>
              </w:rPr>
            </w:pPr>
            <w:r>
              <w:rPr>
                <w:lang w:eastAsia="fr-FR"/>
              </w:rPr>
              <w:t>tPublicIdentityExtension3</w:t>
            </w:r>
          </w:p>
        </w:tc>
        <w:tc>
          <w:tcPr>
            <w:tcW w:w="1277" w:type="dxa"/>
            <w:tcBorders>
              <w:top w:val="single" w:sz="4" w:space="0" w:color="auto"/>
              <w:left w:val="single" w:sz="4" w:space="0" w:color="auto"/>
              <w:bottom w:val="single" w:sz="4" w:space="0" w:color="auto"/>
              <w:right w:val="single" w:sz="4" w:space="0" w:color="auto"/>
            </w:tcBorders>
            <w:hideMark/>
          </w:tcPr>
          <w:p w14:paraId="1BE71BA4" w14:textId="77777777" w:rsidR="00AE2F4F" w:rsidRDefault="00AE2F4F" w:rsidP="003D5010">
            <w:pPr>
              <w:pStyle w:val="TAC"/>
              <w:rPr>
                <w:lang w:eastAsia="fr-FR"/>
              </w:rPr>
            </w:pPr>
            <w:r>
              <w:rPr>
                <w:lang w:eastAsia="fr-FR"/>
              </w:rPr>
              <w:t>(0 to 1)</w:t>
            </w:r>
          </w:p>
        </w:tc>
      </w:tr>
      <w:tr w:rsidR="00AE2F4F" w14:paraId="23292CF6"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2EA91030" w14:textId="77777777" w:rsidR="00AE2F4F" w:rsidRDefault="00AE2F4F" w:rsidP="003D5010">
            <w:pPr>
              <w:pStyle w:val="TAL"/>
              <w:rPr>
                <w:lang w:eastAsia="fr-FR"/>
              </w:rPr>
            </w:pPr>
            <w:r>
              <w:rPr>
                <w:lang w:eastAsia="fr-FR"/>
              </w:rPr>
              <w:t>tPublicIdentityExtension3</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26DECB18"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4C222066" w14:textId="77777777" w:rsidR="00AE2F4F" w:rsidRDefault="00AE2F4F" w:rsidP="003D5010">
            <w:pPr>
              <w:pStyle w:val="TAL"/>
              <w:rPr>
                <w:lang w:eastAsia="fr-FR"/>
              </w:rPr>
            </w:pPr>
            <w:proofErr w:type="spellStart"/>
            <w:r>
              <w:rPr>
                <w:lang w:eastAsia="fr-FR"/>
              </w:rPr>
              <w:t>WildcardedIMPU</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441CA3C" w14:textId="77777777" w:rsidR="00AE2F4F" w:rsidRDefault="00AE2F4F" w:rsidP="003D5010">
            <w:pPr>
              <w:pStyle w:val="TAL"/>
              <w:rPr>
                <w:lang w:eastAsia="fr-FR"/>
              </w:rPr>
            </w:pPr>
            <w:proofErr w:type="spellStart"/>
            <w:r>
              <w:rPr>
                <w:lang w:eastAsia="fr-FR"/>
              </w:rPr>
              <w:t>anyURI</w:t>
            </w:r>
            <w:proofErr w:type="spellEnd"/>
            <w:r>
              <w:rPr>
                <w:lang w:eastAsia="fr-FR"/>
              </w:rPr>
              <w:t xml:space="preserve"> (NOTE 3)</w:t>
            </w:r>
          </w:p>
        </w:tc>
        <w:tc>
          <w:tcPr>
            <w:tcW w:w="1277" w:type="dxa"/>
            <w:tcBorders>
              <w:top w:val="single" w:sz="4" w:space="0" w:color="auto"/>
              <w:left w:val="single" w:sz="4" w:space="0" w:color="auto"/>
              <w:bottom w:val="single" w:sz="4" w:space="0" w:color="auto"/>
              <w:right w:val="single" w:sz="4" w:space="0" w:color="auto"/>
            </w:tcBorders>
            <w:hideMark/>
          </w:tcPr>
          <w:p w14:paraId="7AF85030" w14:textId="77777777" w:rsidR="00AE2F4F" w:rsidRDefault="00AE2F4F" w:rsidP="003D5010">
            <w:pPr>
              <w:pStyle w:val="TAC"/>
              <w:rPr>
                <w:lang w:eastAsia="fr-FR"/>
              </w:rPr>
            </w:pPr>
            <w:r>
              <w:rPr>
                <w:lang w:eastAsia="fr-FR"/>
              </w:rPr>
              <w:t>(0 to 1)</w:t>
            </w:r>
          </w:p>
        </w:tc>
      </w:tr>
      <w:tr w:rsidR="00AE2F4F" w14:paraId="070929B0"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DAEA604"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023E0B0"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6B6F95E1" w14:textId="77777777" w:rsidR="00AE2F4F" w:rsidRDefault="00AE2F4F" w:rsidP="003D5010">
            <w:pPr>
              <w:pStyle w:val="TAL"/>
              <w:rPr>
                <w:lang w:eastAsia="fr-FR"/>
              </w:rPr>
            </w:pPr>
            <w:bookmarkStart w:id="505" w:name="_PERM_MCCTEMPBM_CRPT73260098___7"/>
            <w:bookmarkEnd w:id="505"/>
            <w:proofErr w:type="spellStart"/>
            <w:r>
              <w:rPr>
                <w:lang w:eastAsia="fr-FR"/>
              </w:rPr>
              <w:t>ServiceLevelTraceInfo</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2D5BFB1" w14:textId="77777777" w:rsidR="00AE2F4F" w:rsidRDefault="00AE2F4F" w:rsidP="003D5010">
            <w:pPr>
              <w:pStyle w:val="TAL"/>
              <w:rPr>
                <w:lang w:eastAsia="fr-FR"/>
              </w:rPr>
            </w:pPr>
            <w:proofErr w:type="spellStart"/>
            <w:r>
              <w:rPr>
                <w:lang w:eastAsia="fr-FR"/>
              </w:rPr>
              <w:t>tServiceLevelTraceInfo</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D27B2F4" w14:textId="77777777" w:rsidR="00AE2F4F" w:rsidRDefault="00AE2F4F" w:rsidP="003D5010">
            <w:pPr>
              <w:pStyle w:val="TAC"/>
              <w:rPr>
                <w:lang w:eastAsia="fr-FR"/>
              </w:rPr>
            </w:pPr>
            <w:r>
              <w:rPr>
                <w:lang w:eastAsia="fr-FR"/>
              </w:rPr>
              <w:t>(0 to 1)</w:t>
            </w:r>
          </w:p>
        </w:tc>
      </w:tr>
      <w:tr w:rsidR="00AE2F4F" w14:paraId="743163F7"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590FFC3"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6B07F82"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C186362" w14:textId="77777777" w:rsidR="00AE2F4F" w:rsidRDefault="00AE2F4F" w:rsidP="003D5010">
            <w:pPr>
              <w:pStyle w:val="TAL"/>
              <w:rPr>
                <w:lang w:eastAsia="fr-FR"/>
              </w:rPr>
            </w:pPr>
            <w:bookmarkStart w:id="506" w:name="_PERM_MCCTEMPBM_CRPT73260099___7"/>
            <w:bookmarkEnd w:id="506"/>
            <w:proofErr w:type="spellStart"/>
            <w:r>
              <w:rPr>
                <w:lang w:eastAsia="fr-FR"/>
              </w:rPr>
              <w:t>ServicePriorityLevel</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EA9998B" w14:textId="77777777" w:rsidR="00AE2F4F" w:rsidRDefault="00AE2F4F" w:rsidP="003D5010">
            <w:pPr>
              <w:pStyle w:val="TAL"/>
              <w:rPr>
                <w:lang w:eastAsia="fr-FR"/>
              </w:rPr>
            </w:pPr>
            <w:proofErr w:type="spellStart"/>
            <w:r>
              <w:rPr>
                <w:lang w:eastAsia="fr-FR"/>
              </w:rPr>
              <w:t>ServicePriorityLevel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B743566" w14:textId="77777777" w:rsidR="00AE2F4F" w:rsidRDefault="00AE2F4F" w:rsidP="003D5010">
            <w:pPr>
              <w:pStyle w:val="TAC"/>
              <w:rPr>
                <w:lang w:eastAsia="fr-FR"/>
              </w:rPr>
            </w:pPr>
            <w:r>
              <w:rPr>
                <w:lang w:eastAsia="fr-FR"/>
              </w:rPr>
              <w:t>(0 to 1)</w:t>
            </w:r>
          </w:p>
        </w:tc>
      </w:tr>
      <w:tr w:rsidR="00AE2F4F" w14:paraId="660B44E9"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5D4F9BC"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67D76A3"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63D4725" w14:textId="77777777" w:rsidR="00AE2F4F" w:rsidRDefault="00AE2F4F" w:rsidP="003D5010">
            <w:pPr>
              <w:pStyle w:val="TAL"/>
              <w:rPr>
                <w:lang w:eastAsia="fr-FR"/>
              </w:rPr>
            </w:pPr>
            <w:bookmarkStart w:id="507" w:name="_PERM_MCCTEMPBM_CRPT73260100___7"/>
            <w:bookmarkEnd w:id="507"/>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37DF4111" w14:textId="77777777" w:rsidR="00AE2F4F" w:rsidRDefault="00AE2F4F" w:rsidP="003D5010">
            <w:pPr>
              <w:pStyle w:val="TAL"/>
              <w:rPr>
                <w:lang w:eastAsia="fr-FR"/>
              </w:rPr>
            </w:pPr>
            <w:r>
              <w:rPr>
                <w:lang w:eastAsia="fr-FR"/>
              </w:rPr>
              <w:t>tPublicIdentityExtension4</w:t>
            </w:r>
          </w:p>
        </w:tc>
        <w:tc>
          <w:tcPr>
            <w:tcW w:w="1277" w:type="dxa"/>
            <w:tcBorders>
              <w:top w:val="single" w:sz="4" w:space="0" w:color="auto"/>
              <w:left w:val="single" w:sz="4" w:space="0" w:color="auto"/>
              <w:bottom w:val="single" w:sz="4" w:space="0" w:color="auto"/>
              <w:right w:val="single" w:sz="4" w:space="0" w:color="auto"/>
            </w:tcBorders>
            <w:hideMark/>
          </w:tcPr>
          <w:p w14:paraId="0ACFEEDD" w14:textId="77777777" w:rsidR="00AE2F4F" w:rsidRDefault="00AE2F4F" w:rsidP="003D5010">
            <w:pPr>
              <w:pStyle w:val="TAC"/>
              <w:rPr>
                <w:lang w:eastAsia="fr-FR"/>
              </w:rPr>
            </w:pPr>
            <w:r>
              <w:rPr>
                <w:lang w:eastAsia="fr-FR"/>
              </w:rPr>
              <w:t>(0 to 1)</w:t>
            </w:r>
          </w:p>
        </w:tc>
      </w:tr>
      <w:tr w:rsidR="00AE2F4F" w14:paraId="3478D44A"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595F9A6D" w14:textId="77777777" w:rsidR="00AE2F4F" w:rsidRDefault="00AE2F4F" w:rsidP="003D5010">
            <w:pPr>
              <w:pStyle w:val="TAL"/>
              <w:rPr>
                <w:lang w:eastAsia="fr-FR"/>
              </w:rPr>
            </w:pPr>
            <w:r>
              <w:rPr>
                <w:lang w:eastAsia="fr-FR"/>
              </w:rPr>
              <w:t>tPublicIdentityExtension4</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43B42422"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70DB12B3" w14:textId="77777777" w:rsidR="00AE2F4F" w:rsidRDefault="00AE2F4F" w:rsidP="003D5010">
            <w:pPr>
              <w:pStyle w:val="TAL"/>
              <w:rPr>
                <w:lang w:eastAsia="fr-FR"/>
              </w:rPr>
            </w:pPr>
            <w:proofErr w:type="spellStart"/>
            <w:r>
              <w:rPr>
                <w:lang w:eastAsia="fr-FR"/>
              </w:rPr>
              <w:t>ExtendedPriority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F6961E1" w14:textId="77777777" w:rsidR="00AE2F4F" w:rsidRDefault="00AE2F4F" w:rsidP="003D5010">
            <w:pPr>
              <w:pStyle w:val="TAL"/>
              <w:rPr>
                <w:lang w:eastAsia="fr-FR"/>
              </w:rPr>
            </w:pPr>
            <w:proofErr w:type="spellStart"/>
            <w:r>
              <w:rPr>
                <w:lang w:eastAsia="fr-FR"/>
              </w:rPr>
              <w:t>tExtendedPriority</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8DCAA2A" w14:textId="77777777" w:rsidR="00AE2F4F" w:rsidRDefault="00AE2F4F" w:rsidP="003D5010">
            <w:pPr>
              <w:pStyle w:val="TAC"/>
              <w:rPr>
                <w:lang w:eastAsia="fr-FR"/>
              </w:rPr>
            </w:pPr>
            <w:r>
              <w:rPr>
                <w:lang w:eastAsia="fr-FR"/>
              </w:rPr>
              <w:t>(0 to n)</w:t>
            </w:r>
          </w:p>
        </w:tc>
      </w:tr>
      <w:tr w:rsidR="00AE2F4F" w14:paraId="560A82EB"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1A74FC38"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4FCA1F3"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3ADDA432" w14:textId="77777777" w:rsidR="00AE2F4F" w:rsidRDefault="00AE2F4F" w:rsidP="003D5010">
            <w:pPr>
              <w:pStyle w:val="TAL"/>
              <w:rPr>
                <w:lang w:eastAsia="fr-FR"/>
              </w:rPr>
            </w:pPr>
            <w:bookmarkStart w:id="508" w:name="_PERM_MCCTEMPBM_CRPT73260101___7"/>
            <w:bookmarkEnd w:id="508"/>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63F0DF7D" w14:textId="77777777" w:rsidR="00AE2F4F" w:rsidRDefault="00AE2F4F" w:rsidP="003D5010">
            <w:pPr>
              <w:pStyle w:val="TAL"/>
              <w:rPr>
                <w:lang w:eastAsia="fr-FR"/>
              </w:rPr>
            </w:pPr>
            <w:r>
              <w:rPr>
                <w:lang w:eastAsia="fr-FR"/>
              </w:rPr>
              <w:t>tPublicIdentityExtension5</w:t>
            </w:r>
          </w:p>
        </w:tc>
        <w:tc>
          <w:tcPr>
            <w:tcW w:w="1277" w:type="dxa"/>
            <w:tcBorders>
              <w:top w:val="single" w:sz="4" w:space="0" w:color="auto"/>
              <w:left w:val="single" w:sz="4" w:space="0" w:color="auto"/>
              <w:bottom w:val="single" w:sz="4" w:space="0" w:color="auto"/>
              <w:right w:val="single" w:sz="4" w:space="0" w:color="auto"/>
            </w:tcBorders>
            <w:hideMark/>
          </w:tcPr>
          <w:p w14:paraId="2ABAA9A2" w14:textId="77777777" w:rsidR="00AE2F4F" w:rsidRDefault="00AE2F4F" w:rsidP="003D5010">
            <w:pPr>
              <w:pStyle w:val="TAC"/>
              <w:rPr>
                <w:lang w:eastAsia="fr-FR"/>
              </w:rPr>
            </w:pPr>
            <w:r>
              <w:rPr>
                <w:lang w:eastAsia="fr-FR"/>
              </w:rPr>
              <w:t>(0 to 1)</w:t>
            </w:r>
          </w:p>
        </w:tc>
      </w:tr>
      <w:tr w:rsidR="00AE2F4F" w14:paraId="44B58AB5"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6C4D4DC1" w14:textId="77777777" w:rsidR="00AE2F4F" w:rsidRDefault="00AE2F4F" w:rsidP="003D5010">
            <w:pPr>
              <w:pStyle w:val="TAL"/>
              <w:rPr>
                <w:lang w:eastAsia="fr-FR"/>
              </w:rPr>
            </w:pPr>
            <w:r>
              <w:rPr>
                <w:lang w:eastAsia="fr-FR"/>
              </w:rPr>
              <w:t>tPublicIdentityExtension5</w:t>
            </w:r>
          </w:p>
        </w:tc>
        <w:tc>
          <w:tcPr>
            <w:tcW w:w="1702" w:type="dxa"/>
            <w:tcBorders>
              <w:top w:val="single" w:sz="4" w:space="0" w:color="auto"/>
              <w:left w:val="single" w:sz="4" w:space="0" w:color="auto"/>
              <w:bottom w:val="single" w:sz="4" w:space="0" w:color="auto"/>
              <w:right w:val="single" w:sz="4" w:space="0" w:color="auto"/>
            </w:tcBorders>
            <w:hideMark/>
          </w:tcPr>
          <w:p w14:paraId="6CACE3E4"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3FAF888E" w14:textId="77777777" w:rsidR="00AE2F4F" w:rsidRDefault="00AE2F4F" w:rsidP="003D5010">
            <w:pPr>
              <w:pStyle w:val="TAL"/>
              <w:rPr>
                <w:lang w:eastAsia="fr-FR"/>
              </w:rPr>
            </w:pPr>
            <w:proofErr w:type="spellStart"/>
            <w:r>
              <w:rPr>
                <w:lang w:eastAsia="fr-FR"/>
              </w:rPr>
              <w:t>MaxNumOfAllowedSimultRegistrations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C168AA0" w14:textId="77777777" w:rsidR="00AE2F4F" w:rsidRDefault="00AE2F4F" w:rsidP="003D5010">
            <w:pPr>
              <w:pStyle w:val="TAL"/>
              <w:rPr>
                <w:lang w:eastAsia="fr-FR"/>
              </w:rPr>
            </w:pPr>
            <w:proofErr w:type="spellStart"/>
            <w:r>
              <w:rPr>
                <w:lang w:eastAsia="fr-FR"/>
              </w:rPr>
              <w:t>tMaxNumOfAllowedSimultRegistrations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7D0EA34" w14:textId="77777777" w:rsidR="00AE2F4F" w:rsidRDefault="00AE2F4F" w:rsidP="003D5010">
            <w:pPr>
              <w:pStyle w:val="TAC"/>
              <w:rPr>
                <w:lang w:eastAsia="fr-FR"/>
              </w:rPr>
            </w:pPr>
            <w:r>
              <w:rPr>
                <w:lang w:eastAsia="fr-FR"/>
              </w:rPr>
              <w:t>(0 to 1)</w:t>
            </w:r>
          </w:p>
        </w:tc>
      </w:tr>
      <w:tr w:rsidR="00AE2F4F" w14:paraId="4BE1669C"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39715FA" w14:textId="77777777" w:rsidR="00AE2F4F" w:rsidRDefault="00AE2F4F" w:rsidP="003D5010">
            <w:pPr>
              <w:pStyle w:val="TAL"/>
              <w:rPr>
                <w:lang w:eastAsia="fr-FR"/>
              </w:rPr>
            </w:pPr>
            <w:proofErr w:type="spellStart"/>
            <w:r>
              <w:rPr>
                <w:lang w:eastAsia="fr-FR"/>
              </w:rPr>
              <w:t>tExtendedPriority</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5632D197" w14:textId="77777777" w:rsidR="00AE2F4F" w:rsidRDefault="00AE2F4F" w:rsidP="003D5010">
            <w:pPr>
              <w:pStyle w:val="TAL"/>
              <w:rPr>
                <w:lang w:eastAsia="fr-FR"/>
              </w:rPr>
            </w:pPr>
            <w:proofErr w:type="spellStart"/>
            <w:r>
              <w:rPr>
                <w:lang w:eastAsia="fr-FR"/>
              </w:rPr>
              <w:t>ExtendedPriority</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769F696A" w14:textId="77777777" w:rsidR="00AE2F4F" w:rsidRDefault="00AE2F4F" w:rsidP="003D5010">
            <w:pPr>
              <w:pStyle w:val="TAL"/>
              <w:rPr>
                <w:lang w:eastAsia="fr-FR"/>
              </w:rPr>
            </w:pPr>
            <w:proofErr w:type="spellStart"/>
            <w:r>
              <w:rPr>
                <w:lang w:eastAsia="fr-FR"/>
              </w:rPr>
              <w:t>PriorityNamespace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C9C065C" w14:textId="77777777" w:rsidR="00AE2F4F" w:rsidRDefault="00AE2F4F" w:rsidP="003D5010">
            <w:pPr>
              <w:pStyle w:val="TAL"/>
              <w:rPr>
                <w:lang w:eastAsia="fr-FR"/>
              </w:rPr>
            </w:pPr>
            <w:proofErr w:type="spellStart"/>
            <w:r>
              <w:rPr>
                <w:lang w:eastAsia="fr-FR"/>
              </w:rPr>
              <w:t>tPriorityNamespace</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8ACE531" w14:textId="77777777" w:rsidR="00AE2F4F" w:rsidRDefault="00AE2F4F" w:rsidP="003D5010">
            <w:pPr>
              <w:pStyle w:val="TAC"/>
              <w:rPr>
                <w:lang w:eastAsia="fr-FR"/>
              </w:rPr>
            </w:pPr>
            <w:r>
              <w:rPr>
                <w:lang w:eastAsia="fr-FR"/>
              </w:rPr>
              <w:t>1</w:t>
            </w:r>
          </w:p>
        </w:tc>
      </w:tr>
      <w:tr w:rsidR="00AE2F4F" w14:paraId="0DC11C57"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12A5866"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08DFFD8"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29CE38E" w14:textId="77777777" w:rsidR="00AE2F4F" w:rsidRDefault="00AE2F4F" w:rsidP="003D5010">
            <w:pPr>
              <w:pStyle w:val="TAL"/>
              <w:rPr>
                <w:lang w:eastAsia="fr-FR"/>
              </w:rPr>
            </w:pPr>
            <w:bookmarkStart w:id="509" w:name="_PERM_MCCTEMPBM_CRPT73260102___7"/>
            <w:bookmarkEnd w:id="509"/>
            <w:proofErr w:type="spellStart"/>
            <w:r>
              <w:rPr>
                <w:lang w:eastAsia="fr-FR"/>
              </w:rPr>
              <w:t>PriorityLevel</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7D26939" w14:textId="77777777" w:rsidR="00AE2F4F" w:rsidRDefault="00AE2F4F" w:rsidP="003D5010">
            <w:pPr>
              <w:pStyle w:val="TAL"/>
              <w:rPr>
                <w:lang w:eastAsia="fr-FR"/>
              </w:rPr>
            </w:pPr>
            <w:proofErr w:type="spellStart"/>
            <w:r>
              <w:rPr>
                <w:lang w:eastAsia="fr-FR"/>
              </w:rPr>
              <w:t>tPriorityLevel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E1B70BF" w14:textId="77777777" w:rsidR="00AE2F4F" w:rsidRDefault="00AE2F4F" w:rsidP="003D5010">
            <w:pPr>
              <w:pStyle w:val="TAC"/>
              <w:rPr>
                <w:lang w:eastAsia="fr-FR"/>
              </w:rPr>
            </w:pPr>
            <w:r>
              <w:rPr>
                <w:lang w:eastAsia="fr-FR"/>
              </w:rPr>
              <w:t>1</w:t>
            </w:r>
          </w:p>
        </w:tc>
      </w:tr>
      <w:tr w:rsidR="00AE2F4F" w14:paraId="6662F436"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4468FDFC" w14:textId="77777777" w:rsidR="00AE2F4F" w:rsidRDefault="00AE2F4F" w:rsidP="003D5010">
            <w:pPr>
              <w:pStyle w:val="TAL"/>
              <w:rPr>
                <w:lang w:eastAsia="fr-FR"/>
              </w:rPr>
            </w:pPr>
            <w:proofErr w:type="spellStart"/>
            <w:r>
              <w:rPr>
                <w:lang w:eastAsia="fr-FR"/>
              </w:rPr>
              <w:t>tCNServicesAuthorizationExtension</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0AE49839"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7EB076DB" w14:textId="77777777" w:rsidR="00AE2F4F" w:rsidRDefault="00AE2F4F" w:rsidP="003D5010">
            <w:pPr>
              <w:pStyle w:val="TAL"/>
              <w:rPr>
                <w:lang w:eastAsia="fr-FR"/>
              </w:rPr>
            </w:pPr>
            <w:proofErr w:type="spellStart"/>
            <w:r>
              <w:rPr>
                <w:lang w:eastAsia="fr-FR"/>
              </w:rPr>
              <w:t>ListOfServiceIds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2CC9995" w14:textId="77777777" w:rsidR="00AE2F4F" w:rsidRDefault="00AE2F4F" w:rsidP="003D5010">
            <w:pPr>
              <w:pStyle w:val="TAL"/>
              <w:rPr>
                <w:lang w:eastAsia="fr-FR"/>
              </w:rPr>
            </w:pPr>
            <w:proofErr w:type="spellStart"/>
            <w:r>
              <w:rPr>
                <w:lang w:eastAsia="fr-FR"/>
              </w:rPr>
              <w:t>tListOfServiceIds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E2CC3DF" w14:textId="77777777" w:rsidR="00AE2F4F" w:rsidRDefault="00AE2F4F" w:rsidP="003D5010">
            <w:pPr>
              <w:pStyle w:val="TAC"/>
              <w:rPr>
                <w:lang w:eastAsia="fr-FR"/>
              </w:rPr>
            </w:pPr>
            <w:r>
              <w:rPr>
                <w:lang w:eastAsia="fr-FR"/>
              </w:rPr>
              <w:t>(0 to 1)</w:t>
            </w:r>
          </w:p>
        </w:tc>
      </w:tr>
      <w:tr w:rsidR="00AE2F4F" w14:paraId="0C82CED5"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7D3FB047" w14:textId="77777777" w:rsidR="00AE2F4F" w:rsidRDefault="00AE2F4F" w:rsidP="003D5010">
            <w:pPr>
              <w:pStyle w:val="TAL"/>
              <w:rPr>
                <w:lang w:eastAsia="fr-FR"/>
              </w:rPr>
            </w:pPr>
            <w:proofErr w:type="spellStart"/>
            <w:r>
              <w:rPr>
                <w:lang w:eastAsia="fr-FR"/>
              </w:rPr>
              <w:t>tListOfServiceIds</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0F5A8CE1" w14:textId="77777777" w:rsidR="00AE2F4F" w:rsidRDefault="00AE2F4F" w:rsidP="003D5010">
            <w:pPr>
              <w:pStyle w:val="TAL"/>
              <w:rPr>
                <w:lang w:eastAsia="fr-FR"/>
              </w:rPr>
            </w:pPr>
            <w:proofErr w:type="spellStart"/>
            <w:r>
              <w:rPr>
                <w:lang w:eastAsia="fr-FR"/>
              </w:rPr>
              <w:t>ListOfServiceIds</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1FDB5B99" w14:textId="77777777" w:rsidR="00AE2F4F" w:rsidRDefault="00AE2F4F" w:rsidP="003D5010">
            <w:pPr>
              <w:pStyle w:val="TAL"/>
              <w:rPr>
                <w:lang w:eastAsia="fr-FR"/>
              </w:rPr>
            </w:pPr>
            <w:proofErr w:type="spellStart"/>
            <w:r>
              <w:rPr>
                <w:lang w:eastAsia="fr-FR"/>
              </w:rPr>
              <w:t>ServiceId</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D55B77A" w14:textId="77777777" w:rsidR="00AE2F4F" w:rsidRDefault="00AE2F4F" w:rsidP="003D5010">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C6C9452" w14:textId="77777777" w:rsidR="00AE2F4F" w:rsidRDefault="00AE2F4F" w:rsidP="003D5010">
            <w:pPr>
              <w:pStyle w:val="TAC"/>
              <w:rPr>
                <w:lang w:eastAsia="fr-FR"/>
              </w:rPr>
            </w:pPr>
            <w:r>
              <w:rPr>
                <w:lang w:eastAsia="fr-FR"/>
              </w:rPr>
              <w:t>(0 to n)</w:t>
            </w:r>
          </w:p>
        </w:tc>
      </w:tr>
      <w:tr w:rsidR="00AE2F4F" w14:paraId="3F9F03D8"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114567F8" w14:textId="77777777" w:rsidR="00AE2F4F" w:rsidRDefault="00AE2F4F" w:rsidP="003D5010">
            <w:pPr>
              <w:pStyle w:val="TAL"/>
              <w:rPr>
                <w:lang w:eastAsia="fr-FR"/>
              </w:rPr>
            </w:pPr>
            <w:r>
              <w:rPr>
                <w:noProof/>
                <w:lang w:eastAsia="fr-FR"/>
              </w:rPr>
              <w:t>tMPSforMessaging</w:t>
            </w:r>
          </w:p>
        </w:tc>
        <w:tc>
          <w:tcPr>
            <w:tcW w:w="1702" w:type="dxa"/>
            <w:tcBorders>
              <w:top w:val="single" w:sz="4" w:space="0" w:color="auto"/>
              <w:left w:val="single" w:sz="4" w:space="0" w:color="auto"/>
              <w:bottom w:val="single" w:sz="4" w:space="0" w:color="auto"/>
              <w:right w:val="single" w:sz="4" w:space="0" w:color="auto"/>
            </w:tcBorders>
            <w:hideMark/>
          </w:tcPr>
          <w:p w14:paraId="2EB25D7A" w14:textId="77777777" w:rsidR="00AE2F4F" w:rsidRDefault="00AE2F4F" w:rsidP="003D5010">
            <w:pPr>
              <w:pStyle w:val="TAL"/>
              <w:rPr>
                <w:lang w:eastAsia="fr-FR"/>
              </w:rPr>
            </w:pPr>
            <w:r>
              <w:rPr>
                <w:noProof/>
                <w:lang w:eastAsia="fr-FR"/>
              </w:rPr>
              <w:t>MPSforMessaging</w:t>
            </w:r>
          </w:p>
        </w:tc>
        <w:tc>
          <w:tcPr>
            <w:tcW w:w="2269" w:type="dxa"/>
            <w:gridSpan w:val="2"/>
            <w:tcBorders>
              <w:top w:val="single" w:sz="4" w:space="0" w:color="auto"/>
              <w:left w:val="single" w:sz="4" w:space="0" w:color="auto"/>
              <w:bottom w:val="single" w:sz="4" w:space="0" w:color="auto"/>
              <w:right w:val="single" w:sz="4" w:space="0" w:color="auto"/>
            </w:tcBorders>
            <w:hideMark/>
          </w:tcPr>
          <w:p w14:paraId="0BB8D6A2" w14:textId="77777777" w:rsidR="00AE2F4F" w:rsidRDefault="00AE2F4F" w:rsidP="003D5010">
            <w:pPr>
              <w:pStyle w:val="TAL"/>
              <w:rPr>
                <w:lang w:eastAsia="fr-FR"/>
              </w:rPr>
            </w:pPr>
            <w:proofErr w:type="spellStart"/>
            <w:r>
              <w:rPr>
                <w:lang w:eastAsia="fr-FR"/>
              </w:rPr>
              <w:t>MPSforMessagingIndication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D0EB900" w14:textId="77777777" w:rsidR="00AE2F4F" w:rsidRDefault="00AE2F4F" w:rsidP="003D5010">
            <w:pPr>
              <w:pStyle w:val="TAL"/>
              <w:rPr>
                <w:lang w:eastAsia="fr-FR"/>
              </w:rPr>
            </w:pPr>
            <w:proofErr w:type="spellStart"/>
            <w:r>
              <w:rPr>
                <w:lang w:eastAsia="fr-FR"/>
              </w:rPr>
              <w:t>tBool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8DC1F06" w14:textId="77777777" w:rsidR="00AE2F4F" w:rsidRDefault="00AE2F4F" w:rsidP="003D5010">
            <w:pPr>
              <w:pStyle w:val="TAC"/>
              <w:rPr>
                <w:lang w:eastAsia="fr-FR"/>
              </w:rPr>
            </w:pPr>
            <w:r>
              <w:rPr>
                <w:lang w:eastAsia="fr-FR"/>
              </w:rPr>
              <w:t>(0 to 1)</w:t>
            </w:r>
          </w:p>
        </w:tc>
      </w:tr>
      <w:tr w:rsidR="00AE2F4F" w14:paraId="6C4BA56E" w14:textId="77777777" w:rsidTr="003D5010">
        <w:trPr>
          <w:cantSplit/>
          <w:tblHeader/>
        </w:trPr>
        <w:tc>
          <w:tcPr>
            <w:tcW w:w="10035" w:type="dxa"/>
            <w:gridSpan w:val="6"/>
            <w:tcBorders>
              <w:top w:val="single" w:sz="4" w:space="0" w:color="auto"/>
              <w:left w:val="single" w:sz="4" w:space="0" w:color="auto"/>
              <w:bottom w:val="single" w:sz="4" w:space="0" w:color="auto"/>
              <w:right w:val="single" w:sz="4" w:space="0" w:color="auto"/>
            </w:tcBorders>
            <w:hideMark/>
          </w:tcPr>
          <w:p w14:paraId="52634711" w14:textId="77777777" w:rsidR="00AE2F4F" w:rsidRDefault="00AE2F4F" w:rsidP="003D5010">
            <w:pPr>
              <w:pStyle w:val="TAN"/>
              <w:rPr>
                <w:lang w:eastAsia="fr-FR"/>
              </w:rPr>
            </w:pPr>
            <w:r>
              <w:rPr>
                <w:lang w:eastAsia="fr-FR"/>
              </w:rPr>
              <w:t>NOTE 1:</w:t>
            </w:r>
            <w:r>
              <w:rPr>
                <w:lang w:eastAsia="fr-FR"/>
              </w:rPr>
              <w:tab/>
              <w:t>"n" shall be interpreted as non-bounded.</w:t>
            </w:r>
          </w:p>
          <w:p w14:paraId="45AA2999" w14:textId="77777777" w:rsidR="00AE2F4F" w:rsidRDefault="00AE2F4F" w:rsidP="003D5010">
            <w:pPr>
              <w:pStyle w:val="TAN"/>
              <w:rPr>
                <w:lang w:eastAsia="fr-FR"/>
              </w:rPr>
            </w:pPr>
            <w:r>
              <w:rPr>
                <w:lang w:eastAsia="fr-FR"/>
              </w:rPr>
              <w:t>NOTE 2:</w:t>
            </w:r>
            <w:r>
              <w:rPr>
                <w:lang w:eastAsia="fr-FR"/>
              </w:rPr>
              <w:tab/>
              <w:t>empty cells shall be interpreted as complex XML elements without defined content.</w:t>
            </w:r>
          </w:p>
          <w:p w14:paraId="2C0AA4EE" w14:textId="77777777" w:rsidR="00AE2F4F" w:rsidRDefault="00AE2F4F" w:rsidP="003D5010">
            <w:pPr>
              <w:pStyle w:val="TAN"/>
              <w:rPr>
                <w:lang w:eastAsia="fr-FR"/>
              </w:rPr>
            </w:pPr>
            <w:r>
              <w:rPr>
                <w:lang w:eastAsia="fr-FR"/>
              </w:rPr>
              <w:t>NOTE 3:</w:t>
            </w:r>
            <w:r>
              <w:rPr>
                <w:lang w:eastAsia="fr-FR"/>
              </w:rPr>
              <w:tab/>
              <w:t>the syntax of Wildcarded Public User Identity and Wildcarded Service Identity shall be as described in 3GPP TS 23.003 [17].</w:t>
            </w:r>
          </w:p>
          <w:p w14:paraId="2F6609D7" w14:textId="77777777" w:rsidR="00AE2F4F" w:rsidRDefault="00AE2F4F" w:rsidP="003D5010">
            <w:pPr>
              <w:pStyle w:val="TAN"/>
              <w:rPr>
                <w:lang w:eastAsia="fr-FR"/>
              </w:rPr>
            </w:pPr>
            <w:r>
              <w:rPr>
                <w:lang w:eastAsia="fr-FR"/>
              </w:rPr>
              <w:t>NOTE 4:</w:t>
            </w:r>
            <w:r>
              <w:rPr>
                <w:lang w:eastAsia="fr-FR"/>
              </w:rPr>
              <w:tab/>
              <w:t xml:space="preserve">the syntax of </w:t>
            </w:r>
            <w:proofErr w:type="spellStart"/>
            <w:r>
              <w:rPr>
                <w:lang w:eastAsia="fr-FR"/>
              </w:rPr>
              <w:t>AccessType</w:t>
            </w:r>
            <w:proofErr w:type="spellEnd"/>
            <w:r>
              <w:rPr>
                <w:lang w:eastAsia="fr-FR"/>
              </w:rPr>
              <w:t xml:space="preserve">, </w:t>
            </w:r>
            <w:proofErr w:type="spellStart"/>
            <w:r>
              <w:rPr>
                <w:lang w:eastAsia="fr-FR"/>
              </w:rPr>
              <w:t>AccessInfo</w:t>
            </w:r>
            <w:proofErr w:type="spellEnd"/>
            <w:r>
              <w:rPr>
                <w:lang w:eastAsia="fr-FR"/>
              </w:rPr>
              <w:t xml:space="preserve"> and </w:t>
            </w:r>
            <w:proofErr w:type="spellStart"/>
            <w:r>
              <w:rPr>
                <w:lang w:eastAsia="fr-FR"/>
              </w:rPr>
              <w:t>AccessValue</w:t>
            </w:r>
            <w:proofErr w:type="spellEnd"/>
            <w:r>
              <w:rPr>
                <w:lang w:eastAsia="fr-FR"/>
              </w:rPr>
              <w:t xml:space="preserve"> is as described in 3GPP TS 24.229 [8] for P-Access-Network-Info header fields: </w:t>
            </w:r>
            <w:proofErr w:type="spellStart"/>
            <w:r>
              <w:rPr>
                <w:lang w:eastAsia="fr-FR"/>
              </w:rPr>
              <w:t>AccessType</w:t>
            </w:r>
            <w:proofErr w:type="spellEnd"/>
            <w:r>
              <w:rPr>
                <w:lang w:eastAsia="fr-FR"/>
              </w:rPr>
              <w:t xml:space="preserve"> corresponds to the "access-type" field whereas </w:t>
            </w:r>
            <w:proofErr w:type="spellStart"/>
            <w:r>
              <w:rPr>
                <w:lang w:eastAsia="fr-FR"/>
              </w:rPr>
              <w:t>AccessInfo</w:t>
            </w:r>
            <w:proofErr w:type="spellEnd"/>
            <w:r>
              <w:rPr>
                <w:lang w:eastAsia="fr-FR"/>
              </w:rPr>
              <w:t xml:space="preserve"> and </w:t>
            </w:r>
            <w:proofErr w:type="spellStart"/>
            <w:r>
              <w:rPr>
                <w:lang w:eastAsia="fr-FR"/>
              </w:rPr>
              <w:t>AccessValue</w:t>
            </w:r>
            <w:proofErr w:type="spellEnd"/>
            <w:r>
              <w:rPr>
                <w:lang w:eastAsia="fr-FR"/>
              </w:rPr>
              <w:t xml:space="preserve"> correspond to the type and associated value defined for the "access-info" field.</w:t>
            </w:r>
          </w:p>
          <w:p w14:paraId="78944C9A" w14:textId="77777777" w:rsidR="00AE2F4F" w:rsidRDefault="00AE2F4F" w:rsidP="003D5010">
            <w:pPr>
              <w:pStyle w:val="TAN"/>
              <w:rPr>
                <w:b/>
                <w:lang w:eastAsia="fr-FR"/>
              </w:rPr>
            </w:pPr>
            <w:r>
              <w:rPr>
                <w:lang w:eastAsia="fr-FR"/>
              </w:rPr>
              <w:t>NOTE 5:</w:t>
            </w:r>
            <w:r>
              <w:rPr>
                <w:lang w:eastAsia="fr-FR"/>
              </w:rPr>
              <w:tab/>
              <w:t xml:space="preserve">the HSS shall not send more than one instance of </w:t>
            </w:r>
            <w:proofErr w:type="spellStart"/>
            <w:r>
              <w:rPr>
                <w:lang w:eastAsia="fr-FR"/>
              </w:rPr>
              <w:t>ReferenceLocationInformation</w:t>
            </w:r>
            <w:proofErr w:type="spellEnd"/>
            <w:r>
              <w:rPr>
                <w:lang w:eastAsia="fr-FR"/>
              </w:rPr>
              <w:t xml:space="preserve"> and if the S-CSCF receives more than one instance of </w:t>
            </w:r>
            <w:proofErr w:type="spellStart"/>
            <w:r>
              <w:rPr>
                <w:lang w:eastAsia="fr-FR"/>
              </w:rPr>
              <w:t>ReferenceLocationInformation</w:t>
            </w:r>
            <w:proofErr w:type="spellEnd"/>
            <w:r>
              <w:rPr>
                <w:lang w:eastAsia="fr-FR"/>
              </w:rPr>
              <w:t xml:space="preserve"> it may arbitrarily pick one for further processing.</w:t>
            </w:r>
          </w:p>
        </w:tc>
      </w:tr>
    </w:tbl>
    <w:p w14:paraId="2D1665F9" w14:textId="77777777" w:rsidR="00AE2F4F" w:rsidRDefault="00AE2F4F" w:rsidP="00AE2F4F">
      <w:pPr>
        <w:rPr>
          <w:noProof/>
        </w:rPr>
      </w:pPr>
    </w:p>
    <w:p w14:paraId="660A730D" w14:textId="77777777" w:rsidR="009D1697" w:rsidRDefault="009D1697" w:rsidP="000B4DE2">
      <w:pPr>
        <w:pStyle w:val="Heading8"/>
      </w:pPr>
      <w:r>
        <w:br w:type="page"/>
      </w:r>
      <w:bookmarkStart w:id="510" w:name="_Toc27256498"/>
      <w:bookmarkStart w:id="511" w:name="_Toc19804445"/>
      <w:bookmarkStart w:id="512" w:name="_Toc191378667"/>
      <w:r>
        <w:t>Annex F (normative):</w:t>
      </w:r>
      <w:r>
        <w:br/>
        <w:t>Definition of parameters for service point trigger matching</w:t>
      </w:r>
      <w:bookmarkEnd w:id="510"/>
      <w:bookmarkEnd w:id="511"/>
      <w:bookmarkEnd w:id="512"/>
    </w:p>
    <w:p w14:paraId="39ECAFA9" w14:textId="77777777" w:rsidR="009D1697" w:rsidRDefault="009D1697" w:rsidP="009D1697">
      <w:r>
        <w:t>Table F.1 defines the parameters that are transported in the user profile XML.</w:t>
      </w:r>
    </w:p>
    <w:p w14:paraId="481BBC7D" w14:textId="77777777" w:rsidR="009D1697" w:rsidRDefault="009D1697" w:rsidP="009D1697">
      <w:pPr>
        <w:pStyle w:val="TH"/>
      </w:pPr>
      <w:r>
        <w:t>Table F.1: Definition of parameters in the user profile XML</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765"/>
      </w:tblGrid>
      <w:tr w:rsidR="009D1697" w14:paraId="097332B6" w14:textId="77777777" w:rsidTr="009D1697">
        <w:tc>
          <w:tcPr>
            <w:tcW w:w="1984" w:type="dxa"/>
            <w:tcBorders>
              <w:top w:val="single" w:sz="4" w:space="0" w:color="auto"/>
              <w:left w:val="single" w:sz="4" w:space="0" w:color="auto"/>
              <w:bottom w:val="single" w:sz="4" w:space="0" w:color="auto"/>
              <w:right w:val="single" w:sz="4" w:space="0" w:color="auto"/>
            </w:tcBorders>
            <w:shd w:val="clear" w:color="auto" w:fill="E0E0E0"/>
            <w:hideMark/>
          </w:tcPr>
          <w:p w14:paraId="6B1AD5EF" w14:textId="77777777" w:rsidR="009D1697" w:rsidRDefault="009D1697">
            <w:pPr>
              <w:pStyle w:val="TAH"/>
            </w:pPr>
            <w:r>
              <w:t>Tag</w:t>
            </w:r>
          </w:p>
        </w:tc>
        <w:tc>
          <w:tcPr>
            <w:tcW w:w="7763" w:type="dxa"/>
            <w:tcBorders>
              <w:top w:val="single" w:sz="4" w:space="0" w:color="auto"/>
              <w:left w:val="single" w:sz="4" w:space="0" w:color="auto"/>
              <w:bottom w:val="single" w:sz="4" w:space="0" w:color="auto"/>
              <w:right w:val="single" w:sz="4" w:space="0" w:color="auto"/>
            </w:tcBorders>
            <w:shd w:val="clear" w:color="auto" w:fill="E0E0E0"/>
            <w:hideMark/>
          </w:tcPr>
          <w:p w14:paraId="7F8E1972" w14:textId="77777777" w:rsidR="009D1697" w:rsidRDefault="009D1697">
            <w:pPr>
              <w:pStyle w:val="TAH"/>
              <w:rPr>
                <w:lang w:val="fr-FR"/>
              </w:rPr>
            </w:pPr>
            <w:r>
              <w:rPr>
                <w:lang w:val="fr-FR"/>
              </w:rPr>
              <w:t>Description</w:t>
            </w:r>
          </w:p>
        </w:tc>
      </w:tr>
      <w:tr w:rsidR="009D1697" w14:paraId="596AC079"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236D332E" w14:textId="77777777" w:rsidR="009D1697" w:rsidRDefault="009D1697">
            <w:pPr>
              <w:pStyle w:val="TAL"/>
            </w:pPr>
            <w:proofErr w:type="spellStart"/>
            <w:r>
              <w:rPr>
                <w:lang w:eastAsia="zh-CN"/>
              </w:rPr>
              <w:t>RequestURI</w:t>
            </w:r>
            <w:proofErr w:type="spellEnd"/>
          </w:p>
        </w:tc>
        <w:tc>
          <w:tcPr>
            <w:tcW w:w="7763" w:type="dxa"/>
            <w:tcBorders>
              <w:top w:val="single" w:sz="4" w:space="0" w:color="auto"/>
              <w:left w:val="single" w:sz="4" w:space="0" w:color="auto"/>
              <w:bottom w:val="single" w:sz="4" w:space="0" w:color="auto"/>
              <w:right w:val="single" w:sz="4" w:space="0" w:color="auto"/>
            </w:tcBorders>
            <w:hideMark/>
          </w:tcPr>
          <w:p w14:paraId="2F5134FE" w14:textId="1DC18924" w:rsidR="009D1697" w:rsidRDefault="009D1697">
            <w:pPr>
              <w:pStyle w:val="TAL"/>
            </w:pPr>
            <w:proofErr w:type="spellStart"/>
            <w:r>
              <w:rPr>
                <w:lang w:eastAsia="zh-CN"/>
              </w:rPr>
              <w:t>RequestURI</w:t>
            </w:r>
            <w:proofErr w:type="spellEnd"/>
            <w:r>
              <w:rPr>
                <w:lang w:eastAsia="zh-CN"/>
              </w:rPr>
              <w:t xml:space="preserve"> tag shall include a regular expression in a form of </w:t>
            </w:r>
            <w:r>
              <w:t xml:space="preserve">Extended Regular Expressions (ERE) as defined in </w:t>
            </w:r>
            <w:r w:rsidR="000D316C">
              <w:t>clause 9</w:t>
            </w:r>
            <w:r>
              <w:t xml:space="preserve"> in IEEE 1003.1-2004 Part 1</w:t>
            </w:r>
            <w:r w:rsidR="000D316C">
              <w:t> [</w:t>
            </w:r>
            <w:r>
              <w:t>13]</w:t>
            </w:r>
            <w:r>
              <w:rPr>
                <w:lang w:eastAsia="zh-CN"/>
              </w:rPr>
              <w:t>. For SIP URI, t</w:t>
            </w:r>
            <w:r>
              <w:t>he regular expression shall be matched against the</w:t>
            </w:r>
            <w:r>
              <w:rPr>
                <w:lang w:eastAsia="zh-CN"/>
              </w:rPr>
              <w:t xml:space="preserve"> </w:t>
            </w:r>
            <w:proofErr w:type="spellStart"/>
            <w:r>
              <w:rPr>
                <w:lang w:eastAsia="zh-CN"/>
              </w:rPr>
              <w:t>hostport</w:t>
            </w:r>
            <w:proofErr w:type="spellEnd"/>
            <w:r>
              <w:t xml:space="preserve"> of the SIP</w:t>
            </w:r>
            <w:r>
              <w:rPr>
                <w:lang w:eastAsia="zh-CN"/>
              </w:rPr>
              <w:t>-URI</w:t>
            </w:r>
            <w:r>
              <w:t xml:space="preserve">. For definition of </w:t>
            </w:r>
            <w:r>
              <w:rPr>
                <w:lang w:eastAsia="zh-CN"/>
              </w:rPr>
              <w:t>SIP-URI</w:t>
            </w:r>
            <w:r>
              <w:t xml:space="preserve"> and </w:t>
            </w:r>
            <w:proofErr w:type="spellStart"/>
            <w:r>
              <w:rPr>
                <w:lang w:eastAsia="zh-CN"/>
              </w:rPr>
              <w:t>hostport</w:t>
            </w:r>
            <w:proofErr w:type="spellEnd"/>
            <w:r>
              <w:t>, see IETF RFC 3261</w:t>
            </w:r>
            <w:r w:rsidR="000D316C">
              <w:t> [</w:t>
            </w:r>
            <w:r>
              <w:t>11].</w:t>
            </w:r>
            <w:r>
              <w:rPr>
                <w:lang w:eastAsia="zh-CN"/>
              </w:rPr>
              <w:t xml:space="preserve"> For Tel URI, the regular expression shall be matched against the telephone-subscriber of the telephone-</w:t>
            </w:r>
            <w:proofErr w:type="spellStart"/>
            <w:r>
              <w:rPr>
                <w:lang w:eastAsia="zh-CN"/>
              </w:rPr>
              <w:t>uri</w:t>
            </w:r>
            <w:proofErr w:type="spellEnd"/>
            <w:r>
              <w:rPr>
                <w:lang w:eastAsia="zh-CN"/>
              </w:rPr>
              <w:t>. For definition of telephone-subscriber</w:t>
            </w:r>
            <w:r>
              <w:rPr>
                <w:b/>
                <w:lang w:eastAsia="zh-CN"/>
              </w:rPr>
              <w:t xml:space="preserve"> </w:t>
            </w:r>
            <w:r>
              <w:rPr>
                <w:lang w:eastAsia="zh-CN"/>
              </w:rPr>
              <w:t>and telephone-</w:t>
            </w:r>
            <w:proofErr w:type="spellStart"/>
            <w:r>
              <w:rPr>
                <w:lang w:eastAsia="zh-CN"/>
              </w:rPr>
              <w:t>uri</w:t>
            </w:r>
            <w:proofErr w:type="spellEnd"/>
            <w:r>
              <w:rPr>
                <w:lang w:eastAsia="zh-CN"/>
              </w:rPr>
              <w:t>, see IETF RFC 3966</w:t>
            </w:r>
            <w:r w:rsidR="000D316C">
              <w:rPr>
                <w:lang w:eastAsia="zh-CN"/>
              </w:rPr>
              <w:t> [</w:t>
            </w:r>
            <w:r>
              <w:rPr>
                <w:lang w:eastAsia="zh-CN"/>
              </w:rPr>
              <w:t>15].</w:t>
            </w:r>
          </w:p>
        </w:tc>
      </w:tr>
      <w:tr w:rsidR="009D1697" w14:paraId="6BEFE556"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6F66D7BE" w14:textId="77777777" w:rsidR="009D1697" w:rsidRDefault="009D1697">
            <w:pPr>
              <w:pStyle w:val="TAL"/>
            </w:pPr>
            <w:proofErr w:type="spellStart"/>
            <w:r>
              <w:t>SIPHeader</w:t>
            </w:r>
            <w:proofErr w:type="spellEnd"/>
          </w:p>
        </w:tc>
        <w:tc>
          <w:tcPr>
            <w:tcW w:w="7763" w:type="dxa"/>
            <w:tcBorders>
              <w:top w:val="single" w:sz="4" w:space="0" w:color="auto"/>
              <w:left w:val="single" w:sz="4" w:space="0" w:color="auto"/>
              <w:bottom w:val="single" w:sz="4" w:space="0" w:color="auto"/>
              <w:right w:val="single" w:sz="4" w:space="0" w:color="auto"/>
            </w:tcBorders>
            <w:hideMark/>
          </w:tcPr>
          <w:p w14:paraId="576F828B" w14:textId="77777777" w:rsidR="009D1697" w:rsidRDefault="009D1697">
            <w:pPr>
              <w:pStyle w:val="TAL"/>
            </w:pPr>
            <w:r>
              <w:t xml:space="preserve">A SIP Header SPT shall be evaluated separately against each header instance within the SIP message. The SIP Header SPT matches if at least one header occurrence matches the SPT. </w:t>
            </w:r>
          </w:p>
        </w:tc>
      </w:tr>
      <w:tr w:rsidR="009D1697" w14:paraId="625B2CFC"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6D3E0216" w14:textId="77777777" w:rsidR="009D1697" w:rsidRDefault="009D1697">
            <w:pPr>
              <w:pStyle w:val="TAL"/>
            </w:pPr>
            <w:r>
              <w:t xml:space="preserve">Header (of </w:t>
            </w:r>
            <w:proofErr w:type="spellStart"/>
            <w:r>
              <w:t>SIPHeader</w:t>
            </w:r>
            <w:proofErr w:type="spellEnd"/>
            <w:r>
              <w:t>)</w:t>
            </w:r>
          </w:p>
        </w:tc>
        <w:tc>
          <w:tcPr>
            <w:tcW w:w="7763" w:type="dxa"/>
            <w:tcBorders>
              <w:top w:val="single" w:sz="4" w:space="0" w:color="auto"/>
              <w:left w:val="single" w:sz="4" w:space="0" w:color="auto"/>
              <w:bottom w:val="single" w:sz="4" w:space="0" w:color="auto"/>
              <w:right w:val="single" w:sz="4" w:space="0" w:color="auto"/>
            </w:tcBorders>
            <w:hideMark/>
          </w:tcPr>
          <w:p w14:paraId="7EE2EAEB" w14:textId="5F153DD4" w:rsidR="009D1697" w:rsidRDefault="009D1697">
            <w:pPr>
              <w:pStyle w:val="TAL"/>
            </w:pPr>
            <w:r>
              <w:t xml:space="preserve">Header tag shall include a regular expression in a form of Extended Regular Expressions (ERE) as defined in </w:t>
            </w:r>
            <w:r w:rsidR="000D316C">
              <w:t>clause 9</w:t>
            </w:r>
            <w:r>
              <w:t xml:space="preserve"> in IEEE 1003.1-2004 Part 1</w:t>
            </w:r>
            <w:r w:rsidR="000D316C">
              <w:t> [</w:t>
            </w:r>
            <w:r>
              <w:t>13]. The regular expression shall be matched against the header-name of the SIP header. For definition of header and header-name, see IETF RFC 3261</w:t>
            </w:r>
            <w:r w:rsidR="000D316C">
              <w:t> [</w:t>
            </w:r>
            <w:r>
              <w:t>11]. Before matching the header-name to the pattern, all SWSs shall be removed from the header-name and all LWSs in the header-name shall be reduced to a single white space character (SP). For definition of SWS and LWS, see IETF RFC 3261</w:t>
            </w:r>
            <w:r w:rsidR="000D316C">
              <w:t> [</w:t>
            </w:r>
            <w:r>
              <w:t>11].</w:t>
            </w:r>
          </w:p>
        </w:tc>
      </w:tr>
      <w:tr w:rsidR="009D1697" w14:paraId="234AFB4D"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5ED9A3E0" w14:textId="77777777" w:rsidR="009D1697" w:rsidRDefault="009D1697">
            <w:pPr>
              <w:pStyle w:val="TAL"/>
            </w:pPr>
            <w:r>
              <w:t xml:space="preserve">Content (of </w:t>
            </w:r>
            <w:proofErr w:type="spellStart"/>
            <w:r>
              <w:t>SIPHeader</w:t>
            </w:r>
            <w:proofErr w:type="spellEnd"/>
            <w:r>
              <w:t>)</w:t>
            </w:r>
          </w:p>
        </w:tc>
        <w:tc>
          <w:tcPr>
            <w:tcW w:w="7763" w:type="dxa"/>
            <w:tcBorders>
              <w:top w:val="single" w:sz="4" w:space="0" w:color="auto"/>
              <w:left w:val="single" w:sz="4" w:space="0" w:color="auto"/>
              <w:bottom w:val="single" w:sz="4" w:space="0" w:color="auto"/>
              <w:right w:val="single" w:sz="4" w:space="0" w:color="auto"/>
            </w:tcBorders>
            <w:hideMark/>
          </w:tcPr>
          <w:p w14:paraId="5E70AA88" w14:textId="28F4F043" w:rsidR="009D1697" w:rsidRDefault="009D1697">
            <w:pPr>
              <w:pStyle w:val="TAL"/>
              <w:rPr>
                <w:b/>
                <w:bCs/>
              </w:rPr>
            </w:pPr>
            <w:r>
              <w:t xml:space="preserve">Content tag shall include a regular expression in a form of Extended Regular Expressions (ERE) as defined in </w:t>
            </w:r>
            <w:r w:rsidR="000D316C">
              <w:t>clause 9</w:t>
            </w:r>
            <w:r>
              <w:t xml:space="preserve"> in IEEE 1003.1-2004 Part 1</w:t>
            </w:r>
            <w:r w:rsidR="000D316C">
              <w:t> [</w:t>
            </w:r>
            <w:r>
              <w:t>13]. The regular expression shall be matched against the header-value of the SIP header. For definition of header and header-value, see IETF RFC 3261</w:t>
            </w:r>
            <w:r w:rsidR="000D316C">
              <w:t> [</w:t>
            </w:r>
            <w:r>
              <w:t>11]. If the SIP header contains several header-values in a comma-separated list, each of the header-value shall be matched against the pattern for the Content separately. Before matching the header-value to the pattern, all SWSs shall be removed from the header-value and all LWSs in the header-value shall be reduced to a single white space character (SP). For definition of SWS and LWS, see IETF RFC 3261</w:t>
            </w:r>
            <w:r w:rsidR="000D316C">
              <w:t> [</w:t>
            </w:r>
            <w:r>
              <w:t xml:space="preserve">11]. </w:t>
            </w:r>
          </w:p>
        </w:tc>
      </w:tr>
      <w:tr w:rsidR="009D1697" w14:paraId="75AA408E"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0E976EED" w14:textId="77777777" w:rsidR="009D1697" w:rsidRDefault="009D1697">
            <w:pPr>
              <w:pStyle w:val="TAL"/>
            </w:pPr>
            <w:proofErr w:type="spellStart"/>
            <w:r>
              <w:t>SessionDescription</w:t>
            </w:r>
            <w:proofErr w:type="spellEnd"/>
          </w:p>
        </w:tc>
        <w:tc>
          <w:tcPr>
            <w:tcW w:w="7763" w:type="dxa"/>
            <w:tcBorders>
              <w:top w:val="single" w:sz="4" w:space="0" w:color="auto"/>
              <w:left w:val="single" w:sz="4" w:space="0" w:color="auto"/>
              <w:bottom w:val="single" w:sz="4" w:space="0" w:color="auto"/>
              <w:right w:val="single" w:sz="4" w:space="0" w:color="auto"/>
            </w:tcBorders>
            <w:hideMark/>
          </w:tcPr>
          <w:p w14:paraId="6287252E" w14:textId="77777777" w:rsidR="009D1697" w:rsidRDefault="009D1697">
            <w:pPr>
              <w:pStyle w:val="TAL"/>
            </w:pPr>
            <w:r>
              <w:t>A Session Description SPT shall be evaluated separately against each SDP field instance within the SIP message. The Session Description SPT matches if at least one field occurrence matches the SPT.</w:t>
            </w:r>
          </w:p>
        </w:tc>
      </w:tr>
      <w:tr w:rsidR="009D1697" w14:paraId="518B4F40"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1F7B888A" w14:textId="77777777" w:rsidR="009D1697" w:rsidRDefault="009D1697">
            <w:pPr>
              <w:pStyle w:val="TAL"/>
            </w:pPr>
            <w:r>
              <w:t xml:space="preserve">Line (of </w:t>
            </w:r>
            <w:proofErr w:type="spellStart"/>
            <w:r>
              <w:t>SessionDescription</w:t>
            </w:r>
            <w:proofErr w:type="spellEnd"/>
            <w:r>
              <w:t>)</w:t>
            </w:r>
          </w:p>
        </w:tc>
        <w:tc>
          <w:tcPr>
            <w:tcW w:w="7763" w:type="dxa"/>
            <w:tcBorders>
              <w:top w:val="single" w:sz="4" w:space="0" w:color="auto"/>
              <w:left w:val="single" w:sz="4" w:space="0" w:color="auto"/>
              <w:bottom w:val="single" w:sz="4" w:space="0" w:color="auto"/>
              <w:right w:val="single" w:sz="4" w:space="0" w:color="auto"/>
            </w:tcBorders>
            <w:hideMark/>
          </w:tcPr>
          <w:p w14:paraId="6131E0D6" w14:textId="3EFD23A3" w:rsidR="009D1697" w:rsidRDefault="009D1697">
            <w:pPr>
              <w:pStyle w:val="TAL"/>
            </w:pPr>
            <w:r>
              <w:t xml:space="preserve">Line tag shall include a regular expression in a form of Extended Regular Expressions (ERE) as defined in </w:t>
            </w:r>
            <w:r w:rsidR="000D316C">
              <w:t>clause 9</w:t>
            </w:r>
            <w:r>
              <w:t xml:space="preserve"> in IEEE 1003.1-2004 Part 1</w:t>
            </w:r>
            <w:r w:rsidR="000D316C">
              <w:t> [</w:t>
            </w:r>
            <w:r>
              <w:t xml:space="preserve">13]. The regular expression shall be matched against the type of the field inside the session description. For definition of type, see </w:t>
            </w:r>
            <w:r w:rsidR="000D316C">
              <w:t>clause 6</w:t>
            </w:r>
            <w:r>
              <w:t xml:space="preserve"> in IETF RFC 4566</w:t>
            </w:r>
            <w:r w:rsidR="000D316C">
              <w:t> [</w:t>
            </w:r>
            <w:r>
              <w:t>12].</w:t>
            </w:r>
          </w:p>
        </w:tc>
      </w:tr>
      <w:tr w:rsidR="009D1697" w14:paraId="2A5C7773"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686C3E76" w14:textId="77777777" w:rsidR="009D1697" w:rsidRDefault="009D1697">
            <w:pPr>
              <w:pStyle w:val="TAL"/>
            </w:pPr>
            <w:r>
              <w:t xml:space="preserve">Content (of </w:t>
            </w:r>
            <w:proofErr w:type="spellStart"/>
            <w:r>
              <w:t>SessionDescription</w:t>
            </w:r>
            <w:proofErr w:type="spellEnd"/>
            <w:r>
              <w:t>)</w:t>
            </w:r>
          </w:p>
        </w:tc>
        <w:tc>
          <w:tcPr>
            <w:tcW w:w="7763" w:type="dxa"/>
            <w:tcBorders>
              <w:top w:val="single" w:sz="4" w:space="0" w:color="auto"/>
              <w:left w:val="single" w:sz="4" w:space="0" w:color="auto"/>
              <w:bottom w:val="single" w:sz="4" w:space="0" w:color="auto"/>
              <w:right w:val="single" w:sz="4" w:space="0" w:color="auto"/>
            </w:tcBorders>
            <w:hideMark/>
          </w:tcPr>
          <w:p w14:paraId="1BA52A82" w14:textId="2AE00C9A" w:rsidR="009D1697" w:rsidRDefault="009D1697">
            <w:pPr>
              <w:pStyle w:val="TAL"/>
            </w:pPr>
            <w:r>
              <w:t xml:space="preserve">Content tag shall include a regular expression in a form of Extended Regular Expressions (ERE) as defined in </w:t>
            </w:r>
            <w:r w:rsidR="000D316C">
              <w:t>clause 9</w:t>
            </w:r>
            <w:r>
              <w:t xml:space="preserve"> in IEEE 1003.1-2004 Part 1</w:t>
            </w:r>
            <w:r w:rsidR="000D316C">
              <w:t> [</w:t>
            </w:r>
            <w:r>
              <w:t xml:space="preserve">13]. The regular expression shall be matched against the value of the field inside the session description. For definition of value, see </w:t>
            </w:r>
            <w:r w:rsidR="000D316C">
              <w:t>clause 6</w:t>
            </w:r>
            <w:r>
              <w:t xml:space="preserve"> in IETF RFC 4566</w:t>
            </w:r>
            <w:r w:rsidR="000D316C">
              <w:t> [</w:t>
            </w:r>
            <w:r>
              <w:t>12].</w:t>
            </w:r>
          </w:p>
        </w:tc>
      </w:tr>
    </w:tbl>
    <w:p w14:paraId="385F2F6D" w14:textId="77777777" w:rsidR="009D1697" w:rsidRPr="007F5ED2" w:rsidRDefault="009D1697" w:rsidP="007F5ED2"/>
    <w:p w14:paraId="36AB285D" w14:textId="77777777" w:rsidR="009D1697" w:rsidRDefault="009D1697" w:rsidP="000B4DE2">
      <w:pPr>
        <w:pStyle w:val="Heading8"/>
      </w:pPr>
      <w:bookmarkStart w:id="513" w:name="_Toc27256499"/>
      <w:bookmarkStart w:id="514" w:name="_Toc19804446"/>
      <w:bookmarkStart w:id="515" w:name="_Toc191378668"/>
      <w:r>
        <w:t>Annex G (normative):</w:t>
      </w:r>
      <w:r>
        <w:br/>
        <w:t>Emergency registrations</w:t>
      </w:r>
      <w:bookmarkEnd w:id="513"/>
      <w:bookmarkEnd w:id="514"/>
      <w:bookmarkEnd w:id="515"/>
    </w:p>
    <w:p w14:paraId="5F38415D" w14:textId="77777777" w:rsidR="009D1697" w:rsidRDefault="009D1697" w:rsidP="009D1697">
      <w:r>
        <w:t>S-CSCF and HSS shall handle emergency registrations as normal registrations with the following considerations:</w:t>
      </w:r>
    </w:p>
    <w:p w14:paraId="0C3074DD" w14:textId="77777777" w:rsidR="009D1697" w:rsidRDefault="009D1697" w:rsidP="009D1697">
      <w:pPr>
        <w:pStyle w:val="B1"/>
      </w:pPr>
      <w:r>
        <w:t>-</w:t>
      </w:r>
      <w:r>
        <w:tab/>
        <w:t>Upon emergency registration, following cases apply:</w:t>
      </w:r>
    </w:p>
    <w:p w14:paraId="3A00013A" w14:textId="77777777" w:rsidR="009D1697" w:rsidRDefault="009D1697" w:rsidP="009D1697">
      <w:pPr>
        <w:pStyle w:val="B2"/>
      </w:pPr>
      <w:r>
        <w:t>-</w:t>
      </w:r>
      <w:r>
        <w:tab/>
        <w:t>If a normal registration for the same user does not exist, the S-CSCF shall download corresponding user profile from HSS, ensure that the HSS allocates S-CSCF name to this subscriber and the registration status is set to UNREGISTERED.</w:t>
      </w:r>
    </w:p>
    <w:p w14:paraId="2D3BD7BA" w14:textId="77777777" w:rsidR="009D1697" w:rsidRDefault="009D1697" w:rsidP="009D1697">
      <w:pPr>
        <w:pStyle w:val="B2"/>
      </w:pPr>
      <w:r>
        <w:t>-</w:t>
      </w:r>
      <w:r>
        <w:tab/>
        <w:t>Otherwise, the S-CSCF shall ensure that the registration status of the user is not changed in the HSS.</w:t>
      </w:r>
    </w:p>
    <w:p w14:paraId="6BCFC340" w14:textId="77777777" w:rsidR="009D1697" w:rsidRDefault="009D1697" w:rsidP="009D1697">
      <w:pPr>
        <w:pStyle w:val="B1"/>
      </w:pPr>
      <w:r>
        <w:t>-</w:t>
      </w:r>
      <w:r>
        <w:tab/>
        <w:t>Upon deregistration or expiration of the last normal session, if an emergency registration is still active for this subscriber, the S-CSCF shall ensure that the HSS keeps S-CSCF name allocated to this subscriber and the registration status is set to UNREGISTERED.</w:t>
      </w:r>
    </w:p>
    <w:p w14:paraId="1C824F6F" w14:textId="77777777" w:rsidR="009D1697" w:rsidRDefault="009D1697" w:rsidP="009D1697">
      <w:pPr>
        <w:pStyle w:val="B1"/>
      </w:pPr>
      <w:r>
        <w:t>-</w:t>
      </w:r>
      <w:r>
        <w:tab/>
        <w:t>Upon expiration of an emergency registration, the S-CSCF shall ensure the registration status of the user is not changed in the HSS</w:t>
      </w:r>
      <w:r>
        <w:rPr>
          <w:lang w:eastAsia="zh-CN"/>
        </w:rPr>
        <w:t xml:space="preserve"> if there are other normal registrations of the user. Otherwise, the S-CSCF may send SAR to the HSS to remove its name and set the </w:t>
      </w:r>
      <w:r>
        <w:t xml:space="preserve">registration status </w:t>
      </w:r>
      <w:r>
        <w:rPr>
          <w:lang w:eastAsia="zh-CN"/>
        </w:rPr>
        <w:t xml:space="preserve">of the user </w:t>
      </w:r>
      <w:r>
        <w:t xml:space="preserve">to </w:t>
      </w:r>
      <w:r>
        <w:rPr>
          <w:lang w:eastAsia="zh-CN"/>
        </w:rPr>
        <w:t xml:space="preserve">NOT </w:t>
      </w:r>
      <w:r>
        <w:t>REGISTERED.</w:t>
      </w:r>
    </w:p>
    <w:p w14:paraId="4E2E1F6E" w14:textId="77777777" w:rsidR="009D1697" w:rsidRDefault="009D1697" w:rsidP="009D1697">
      <w:pPr>
        <w:pStyle w:val="B1"/>
      </w:pPr>
      <w:r>
        <w:t>-</w:t>
      </w:r>
      <w:r>
        <w:tab/>
        <w:t>IMS Restoration procedures do not apply for IMS emergency sessions.</w:t>
      </w:r>
    </w:p>
    <w:p w14:paraId="5A788B16" w14:textId="77777777" w:rsidR="009D1697" w:rsidRDefault="009D1697" w:rsidP="000B4DE2">
      <w:pPr>
        <w:pStyle w:val="Heading8"/>
      </w:pPr>
      <w:bookmarkStart w:id="516" w:name="_Toc27256500"/>
      <w:bookmarkStart w:id="517" w:name="_Toc19804447"/>
      <w:bookmarkStart w:id="518" w:name="_Toc191378669"/>
      <w:r>
        <w:rPr>
          <w:lang w:val="en-US"/>
        </w:rPr>
        <w:t>Annex H (normative):</w:t>
      </w:r>
      <w:r>
        <w:br/>
        <w:t>Diameter overload control mechanism</w:t>
      </w:r>
      <w:bookmarkEnd w:id="516"/>
      <w:bookmarkEnd w:id="517"/>
      <w:bookmarkEnd w:id="518"/>
    </w:p>
    <w:p w14:paraId="5D7CB9CF" w14:textId="77777777" w:rsidR="009D1697" w:rsidRDefault="009D1697" w:rsidP="00FC7AE7">
      <w:pPr>
        <w:pStyle w:val="Heading1"/>
      </w:pPr>
      <w:bookmarkStart w:id="519" w:name="_Toc27256501"/>
      <w:bookmarkStart w:id="520" w:name="_Toc19804448"/>
      <w:bookmarkStart w:id="521" w:name="_Toc191378670"/>
      <w:r>
        <w:t>H.1</w:t>
      </w:r>
      <w:r>
        <w:tab/>
        <w:t>General</w:t>
      </w:r>
      <w:bookmarkEnd w:id="519"/>
      <w:bookmarkEnd w:id="520"/>
      <w:bookmarkEnd w:id="521"/>
    </w:p>
    <w:p w14:paraId="14F12CD8" w14:textId="77777777" w:rsidR="009D1697" w:rsidRDefault="009D1697" w:rsidP="009D1697">
      <w:pPr>
        <w:rPr>
          <w:lang w:eastAsia="zh-CN"/>
        </w:rPr>
      </w:pPr>
      <w:r>
        <w:t>Diameter overload control mechanism is an optional feature.</w:t>
      </w:r>
    </w:p>
    <w:p w14:paraId="03520A80" w14:textId="15FE7390" w:rsidR="009D1697" w:rsidRDefault="009D1697" w:rsidP="009D1697">
      <w:pPr>
        <w:rPr>
          <w:lang w:eastAsia="zh-CN"/>
        </w:rPr>
      </w:pPr>
      <w:r>
        <w:t>IETF RFC 7683</w:t>
      </w:r>
      <w:r w:rsidR="000D316C">
        <w:t> [</w:t>
      </w:r>
      <w:r>
        <w:t>24] specifies a Diameter overload control mechanism which includes the definition and the transfer of related AVPs between Diameter nodes.</w:t>
      </w:r>
    </w:p>
    <w:p w14:paraId="7D699488" w14:textId="77777777" w:rsidR="009D1697" w:rsidRDefault="009D1697" w:rsidP="009D1697">
      <w:r>
        <w:t xml:space="preserve">It is recommended to make use of IETF RFC 7683 [24] on the </w:t>
      </w:r>
      <w:proofErr w:type="spellStart"/>
      <w:r>
        <w:rPr>
          <w:lang w:eastAsia="zh-CN"/>
        </w:rPr>
        <w:t>C</w:t>
      </w:r>
      <w:r>
        <w:t>x</w:t>
      </w:r>
      <w:proofErr w:type="spellEnd"/>
      <w:r>
        <w:t xml:space="preserve"> interface where, when applied, the </w:t>
      </w:r>
      <w:r>
        <w:rPr>
          <w:lang w:eastAsia="zh-CN"/>
        </w:rPr>
        <w:t>I/S-CSCF</w:t>
      </w:r>
      <w:r>
        <w:t xml:space="preserve"> shall behave as reacting nodes and the HSS as a reporting node.</w:t>
      </w:r>
    </w:p>
    <w:p w14:paraId="567422EA" w14:textId="77777777" w:rsidR="009D1697" w:rsidRDefault="009D1697" w:rsidP="009D1697">
      <w:r>
        <w:t>Depending on regional/national requirements and network operator policy, priority traffic (e.g. MPS as described in  TS 22.153 [25]) shall be exempted from throttling due to Diameter overload control up to the point where requested traffic reduction cannot be achieved without throttling the priority traffic</w:t>
      </w:r>
      <w:r>
        <w:rPr>
          <w:lang w:val="en-US"/>
        </w:rPr>
        <w:t>.</w:t>
      </w:r>
    </w:p>
    <w:p w14:paraId="406C3F01" w14:textId="77777777" w:rsidR="009D1697" w:rsidRDefault="009D1697" w:rsidP="00FC7AE7">
      <w:pPr>
        <w:pStyle w:val="Heading1"/>
      </w:pPr>
      <w:bookmarkStart w:id="522" w:name="_Toc27256502"/>
      <w:bookmarkStart w:id="523" w:name="_Toc19804449"/>
      <w:bookmarkStart w:id="524" w:name="_Toc191378671"/>
      <w:r>
        <w:t>H.2</w:t>
      </w:r>
      <w:r>
        <w:tab/>
        <w:t>HSS behaviour</w:t>
      </w:r>
      <w:bookmarkEnd w:id="522"/>
      <w:bookmarkEnd w:id="523"/>
      <w:bookmarkEnd w:id="524"/>
    </w:p>
    <w:p w14:paraId="13B9D498" w14:textId="6855BA7A" w:rsidR="009D1697" w:rsidRDefault="009D1697" w:rsidP="009D1697">
      <w:r>
        <w:rPr>
          <w:lang w:eastAsia="zh-CN"/>
        </w:rPr>
        <w:t xml:space="preserve">The </w:t>
      </w:r>
      <w:r>
        <w:t xml:space="preserve">HSS requests traffic reduction from the </w:t>
      </w:r>
      <w:r>
        <w:rPr>
          <w:lang w:eastAsia="zh-CN"/>
        </w:rPr>
        <w:t>I/S-CSCF</w:t>
      </w:r>
      <w:r>
        <w:t xml:space="preserve"> when the HSS is in an overload situation, including OC-OLR AVP in answer command</w:t>
      </w:r>
      <w:r>
        <w:rPr>
          <w:lang w:eastAsia="zh-CN"/>
        </w:rPr>
        <w:t xml:space="preserve">s as described in </w:t>
      </w:r>
      <w:r>
        <w:t>IETF RFC 7683</w:t>
      </w:r>
      <w:r w:rsidR="000D316C">
        <w:t> [</w:t>
      </w:r>
      <w:r>
        <w:t>24].</w:t>
      </w:r>
    </w:p>
    <w:p w14:paraId="5B1D8CC8" w14:textId="77777777" w:rsidR="009D1697" w:rsidRDefault="009D1697" w:rsidP="009D1697">
      <w:r>
        <w:rPr>
          <w:lang w:eastAsia="zh-CN"/>
        </w:rPr>
        <w:t xml:space="preserve">The </w:t>
      </w:r>
      <w:r>
        <w:t>HSS identifies</w:t>
      </w:r>
      <w:r>
        <w:rPr>
          <w:lang w:eastAsia="zh-CN"/>
        </w:rPr>
        <w:t xml:space="preserve"> that</w:t>
      </w:r>
      <w:r>
        <w:t xml:space="preserve"> it is in an overload situation </w:t>
      </w:r>
      <w:r>
        <w:rPr>
          <w:lang w:eastAsia="zh-CN"/>
        </w:rPr>
        <w:t>by</w:t>
      </w:r>
      <w:r>
        <w:t xml:space="preserve"> implementation specific</w:t>
      </w:r>
      <w:r>
        <w:rPr>
          <w:lang w:eastAsia="zh-CN"/>
        </w:rPr>
        <w:t xml:space="preserve"> means. F</w:t>
      </w:r>
      <w:r>
        <w:t xml:space="preserve">or example, </w:t>
      </w:r>
      <w:r>
        <w:rPr>
          <w:lang w:eastAsia="zh-CN"/>
        </w:rPr>
        <w:t xml:space="preserve">the HSS may take into account </w:t>
      </w:r>
      <w:r>
        <w:t xml:space="preserve">the traffic over the </w:t>
      </w:r>
      <w:proofErr w:type="spellStart"/>
      <w:r>
        <w:rPr>
          <w:lang w:eastAsia="zh-CN"/>
        </w:rPr>
        <w:t>C</w:t>
      </w:r>
      <w:r>
        <w:t>x</w:t>
      </w:r>
      <w:proofErr w:type="spellEnd"/>
      <w:r>
        <w:t xml:space="preserve"> interfaces or other interfaces, the level of usage of internal resources (CPU, memory), the access to external resources</w:t>
      </w:r>
      <w:r>
        <w:rPr>
          <w:lang w:eastAsia="zh-CN"/>
        </w:rPr>
        <w:t>,</w:t>
      </w:r>
      <w:r>
        <w:t xml:space="preserve"> etc.</w:t>
      </w:r>
    </w:p>
    <w:p w14:paraId="17AEAC07" w14:textId="77777777" w:rsidR="009D1697" w:rsidRDefault="009D1697" w:rsidP="009D1697">
      <w:r>
        <w:rPr>
          <w:lang w:eastAsia="zh-CN"/>
        </w:rPr>
        <w:t xml:space="preserve">The </w:t>
      </w:r>
      <w:r>
        <w:t xml:space="preserve">HSS determines the specific contents of OC-OLR AVP in overload reports and the HSS decides </w:t>
      </w:r>
      <w:r>
        <w:rPr>
          <w:lang w:eastAsia="zh-CN"/>
        </w:rPr>
        <w:t xml:space="preserve">when </w:t>
      </w:r>
      <w:r>
        <w:t xml:space="preserve">to send OC-OLR AVPs </w:t>
      </w:r>
      <w:r>
        <w:rPr>
          <w:lang w:eastAsia="zh-CN"/>
        </w:rPr>
        <w:t>by</w:t>
      </w:r>
      <w:r>
        <w:t xml:space="preserve"> implementation specific</w:t>
      </w:r>
      <w:r>
        <w:rPr>
          <w:lang w:eastAsia="zh-CN"/>
        </w:rPr>
        <w:t xml:space="preserve"> means</w:t>
      </w:r>
      <w:r>
        <w:t>.</w:t>
      </w:r>
    </w:p>
    <w:p w14:paraId="230A3414" w14:textId="77777777" w:rsidR="009D1697" w:rsidRDefault="009D1697" w:rsidP="00FC7AE7">
      <w:pPr>
        <w:pStyle w:val="Heading1"/>
      </w:pPr>
      <w:bookmarkStart w:id="525" w:name="_Toc27256503"/>
      <w:bookmarkStart w:id="526" w:name="_Toc19804450"/>
      <w:bookmarkStart w:id="527" w:name="_Toc191378672"/>
      <w:r>
        <w:t>H.3</w:t>
      </w:r>
      <w:r>
        <w:tab/>
        <w:t>I/S-CSCF behaviour</w:t>
      </w:r>
      <w:bookmarkEnd w:id="525"/>
      <w:bookmarkEnd w:id="526"/>
      <w:bookmarkEnd w:id="527"/>
    </w:p>
    <w:p w14:paraId="597CAB32" w14:textId="65F3A804" w:rsidR="009D1697" w:rsidRDefault="009D1697" w:rsidP="009D1697">
      <w:r>
        <w:t xml:space="preserve">The </w:t>
      </w:r>
      <w:r>
        <w:rPr>
          <w:lang w:eastAsia="zh-CN"/>
        </w:rPr>
        <w:t>I/S-CSCF</w:t>
      </w:r>
      <w:r>
        <w:t xml:space="preserve"> applies required traffic reduction received in answer commands to subsequent applicable requests, as per IETF RFC 7683</w:t>
      </w:r>
      <w:r w:rsidR="000D316C">
        <w:t> [</w:t>
      </w:r>
      <w:r>
        <w:t>24].</w:t>
      </w:r>
    </w:p>
    <w:p w14:paraId="1EC08564" w14:textId="77777777" w:rsidR="009D1697" w:rsidRDefault="009D1697" w:rsidP="009D1697">
      <w:pPr>
        <w:rPr>
          <w:lang w:eastAsia="zh-CN"/>
        </w:rPr>
      </w:pPr>
      <w:r>
        <w:rPr>
          <w:lang w:eastAsia="zh-CN"/>
        </w:rPr>
        <w:t>T</w:t>
      </w:r>
      <w:r>
        <w:t xml:space="preserve">he </w:t>
      </w:r>
      <w:r>
        <w:rPr>
          <w:lang w:eastAsia="zh-CN"/>
        </w:rPr>
        <w:t>I/S-CSCF</w:t>
      </w:r>
      <w:r>
        <w:t xml:space="preserve"> achieves requested traffic reduction </w:t>
      </w:r>
      <w:r>
        <w:rPr>
          <w:lang w:eastAsia="zh-CN"/>
        </w:rPr>
        <w:t>by</w:t>
      </w:r>
      <w:r>
        <w:t xml:space="preserve"> implementation </w:t>
      </w:r>
      <w:r>
        <w:rPr>
          <w:lang w:eastAsia="zh-CN"/>
        </w:rPr>
        <w:t>specific means</w:t>
      </w:r>
      <w:r>
        <w:t xml:space="preserve">. For example, </w:t>
      </w:r>
      <w:r>
        <w:rPr>
          <w:lang w:eastAsia="zh-CN"/>
        </w:rPr>
        <w:t>the I/S-CSCF</w:t>
      </w:r>
      <w:r>
        <w:t xml:space="preserve"> may implement message throttling with prioritization or a message retaining mechanism for operations that can be postponed.</w:t>
      </w:r>
    </w:p>
    <w:p w14:paraId="5ACA1A34" w14:textId="77777777" w:rsidR="009D1697" w:rsidRDefault="009D1697" w:rsidP="009D1697">
      <w:r>
        <w:t xml:space="preserve">Diameter requests related to priority traffic (e.g. MPS) and emergency, detected via the presence of priority information (e.g., Resource-Priority header field for MPS) in SIP messages as described in  TS 24.229 [8], have the highest priority. Depending on regional/national regulatory and operator policies, these Diameter requests shall be the last to be throttled, when the </w:t>
      </w:r>
      <w:r>
        <w:rPr>
          <w:lang w:eastAsia="zh-CN"/>
        </w:rPr>
        <w:t>I/S-CSCF</w:t>
      </w:r>
      <w:r>
        <w:t xml:space="preserve"> has to apply traffic reduction. Relative priority amongst various priority traffic (e.g. MPS) and emergency traffic is subject to regional/national regulatory and operator policies.</w:t>
      </w:r>
    </w:p>
    <w:p w14:paraId="53C0F54F" w14:textId="3878A8A1" w:rsidR="00D50F7A" w:rsidRPr="001F5128" w:rsidRDefault="00D50F7A" w:rsidP="00D50F7A">
      <w:pPr>
        <w:keepNext/>
        <w:keepLines/>
        <w:pBdr>
          <w:top w:val="single" w:sz="12" w:space="3" w:color="auto"/>
        </w:pBdr>
        <w:spacing w:before="240"/>
        <w:ind w:left="1134" w:hanging="1134"/>
        <w:outlineLvl w:val="0"/>
        <w:rPr>
          <w:ins w:id="528" w:author="CR0702" w:date="2025-12-06T19:10:00Z"/>
          <w:rFonts w:ascii="Arial" w:hAnsi="Arial"/>
          <w:sz w:val="36"/>
        </w:rPr>
      </w:pPr>
      <w:bookmarkStart w:id="529" w:name="_Toc27256504"/>
      <w:bookmarkStart w:id="530" w:name="_Toc19804451"/>
      <w:bookmarkStart w:id="531" w:name="_Toc191378673"/>
      <w:ins w:id="532" w:author="CR0702" w:date="2025-12-06T19:10:00Z">
        <w:r w:rsidRPr="001F5128">
          <w:rPr>
            <w:rFonts w:ascii="Arial" w:hAnsi="Arial"/>
            <w:sz w:val="36"/>
          </w:rPr>
          <w:t>H.</w:t>
        </w:r>
        <w:del w:id="533" w:author="MCC" w:date="2025-12-07T20:54:00Z">
          <w:r w:rsidRPr="001F5128" w:rsidDel="00D50F7A">
            <w:rPr>
              <w:rFonts w:ascii="Arial" w:hAnsi="Arial"/>
              <w:sz w:val="36"/>
              <w:highlight w:val="yellow"/>
            </w:rPr>
            <w:delText>X</w:delText>
          </w:r>
        </w:del>
      </w:ins>
      <w:ins w:id="534" w:author="MCC" w:date="2025-12-07T20:54:00Z">
        <w:r>
          <w:rPr>
            <w:rFonts w:ascii="Arial" w:hAnsi="Arial"/>
            <w:sz w:val="36"/>
          </w:rPr>
          <w:t>4</w:t>
        </w:r>
      </w:ins>
      <w:ins w:id="535" w:author="CR0702" w:date="2025-12-06T19:10:00Z">
        <w:r w:rsidRPr="001F5128">
          <w:rPr>
            <w:rFonts w:ascii="Arial" w:hAnsi="Arial"/>
            <w:sz w:val="36"/>
          </w:rPr>
          <w:tab/>
        </w:r>
        <w:r>
          <w:rPr>
            <w:rFonts w:ascii="Arial" w:hAnsi="Arial"/>
            <w:sz w:val="36"/>
          </w:rPr>
          <w:t>Extension of the UE registration timer</w:t>
        </w:r>
      </w:ins>
    </w:p>
    <w:p w14:paraId="2C8FCA44" w14:textId="77777777" w:rsidR="00D50F7A" w:rsidRDefault="00D50F7A" w:rsidP="00D50F7A">
      <w:pPr>
        <w:rPr>
          <w:ins w:id="536" w:author="CR0702" w:date="2025-12-06T19:10:00Z"/>
          <w:lang w:val="en-US"/>
        </w:rPr>
      </w:pPr>
      <w:ins w:id="537" w:author="CR0702" w:date="2025-12-06T19:10:00Z">
        <w:r w:rsidRPr="001F5128">
          <w:rPr>
            <w:lang w:val="en-US"/>
          </w:rPr>
          <w:t>IETF RFC 7683 [24] defines a default a</w:t>
        </w:r>
        <w:r>
          <w:rPr>
            <w:lang w:val="en-US"/>
          </w:rPr>
          <w:t>lgorithm for traffic abatement ("</w:t>
        </w:r>
        <w:r w:rsidRPr="001F5128">
          <w:rPr>
            <w:lang w:val="en-US"/>
          </w:rPr>
          <w:t>OLR_DEFAULT_ALGO</w:t>
        </w:r>
        <w:r>
          <w:rPr>
            <w:lang w:val="en-US"/>
          </w:rPr>
          <w:t xml:space="preserve">"), based on the loss algorithm (i.e. the </w:t>
        </w:r>
        <w:r w:rsidRPr="001F5128">
          <w:rPr>
            <w:lang w:val="en-US"/>
          </w:rPr>
          <w:t>reporting nodes request a percentage reduction in the amount of traffic sent</w:t>
        </w:r>
        <w:r>
          <w:rPr>
            <w:lang w:val="en-US"/>
          </w:rPr>
          <w:t xml:space="preserve"> by the reacting node).</w:t>
        </w:r>
      </w:ins>
    </w:p>
    <w:p w14:paraId="234F6221" w14:textId="77777777" w:rsidR="00D50F7A" w:rsidRDefault="00D50F7A" w:rsidP="00D50F7A">
      <w:pPr>
        <w:rPr>
          <w:ins w:id="538" w:author="CR0702" w:date="2025-12-06T19:10:00Z"/>
          <w:lang w:val="en-US"/>
        </w:rPr>
      </w:pPr>
      <w:ins w:id="539" w:author="CR0702" w:date="2025-12-06T19:10:00Z">
        <w:r>
          <w:rPr>
            <w:lang w:val="en-US"/>
          </w:rPr>
          <w:t>The present specification defines an additional algorithm called "Registration Timer Extension" that can optionally be supported by reporting and reacting nodes.</w:t>
        </w:r>
      </w:ins>
    </w:p>
    <w:p w14:paraId="37745425" w14:textId="77777777" w:rsidR="00D50F7A" w:rsidRDefault="00D50F7A" w:rsidP="00D50F7A">
      <w:pPr>
        <w:rPr>
          <w:ins w:id="540" w:author="CR0702" w:date="2025-12-06T19:10:00Z"/>
          <w:lang w:val="en-US"/>
        </w:rPr>
      </w:pPr>
      <w:ins w:id="541" w:author="CR0702" w:date="2025-12-06T19:10:00Z">
        <w:r>
          <w:rPr>
            <w:lang w:val="en-US"/>
          </w:rPr>
          <w:t xml:space="preserve">Its support is advertised via the </w:t>
        </w:r>
        <w:r w:rsidRPr="004D51B7">
          <w:rPr>
            <w:lang w:val="en-US"/>
          </w:rPr>
          <w:t>OC-Feature-Vector</w:t>
        </w:r>
        <w:r>
          <w:rPr>
            <w:lang w:val="en-US"/>
          </w:rPr>
          <w:t xml:space="preserve"> AVP, as follows:</w:t>
        </w:r>
      </w:ins>
    </w:p>
    <w:p w14:paraId="04CCE636" w14:textId="77777777" w:rsidR="00D50F7A" w:rsidRPr="001F5128" w:rsidRDefault="00D50F7A" w:rsidP="00D50F7A">
      <w:pPr>
        <w:pStyle w:val="B1"/>
        <w:rPr>
          <w:ins w:id="542" w:author="CR0702" w:date="2025-12-06T19:10:00Z"/>
          <w:lang w:val="en-US"/>
        </w:rPr>
      </w:pPr>
      <w:ins w:id="543" w:author="CR0702" w:date="2025-12-06T19:10:00Z">
        <w:r>
          <w:rPr>
            <w:lang w:val="en-US"/>
          </w:rPr>
          <w:t>-</w:t>
        </w:r>
        <w:r>
          <w:rPr>
            <w:lang w:val="en-US"/>
          </w:rPr>
          <w:tab/>
        </w:r>
        <w:r w:rsidRPr="004D51B7">
          <w:rPr>
            <w:lang w:val="en-US"/>
          </w:rPr>
          <w:t>OLR_</w:t>
        </w:r>
        <w:r>
          <w:rPr>
            <w:lang w:val="en-US"/>
          </w:rPr>
          <w:t>REG_TIMER_EXT</w:t>
        </w:r>
        <w:r w:rsidRPr="004D51B7">
          <w:rPr>
            <w:lang w:val="en-US"/>
          </w:rPr>
          <w:t xml:space="preserve"> (0x000000000000</w:t>
        </w:r>
        <w:r w:rsidRPr="004D51B7">
          <w:rPr>
            <w:highlight w:val="yellow"/>
            <w:lang w:val="en-US"/>
          </w:rPr>
          <w:t>XXXX</w:t>
        </w:r>
        <w:r w:rsidRPr="004D51B7">
          <w:rPr>
            <w:lang w:val="en-US"/>
          </w:rPr>
          <w:t>)</w:t>
        </w:r>
      </w:ins>
    </w:p>
    <w:p w14:paraId="43A86621" w14:textId="77777777" w:rsidR="00D50F7A" w:rsidRDefault="00D50F7A" w:rsidP="00D50F7A">
      <w:pPr>
        <w:pStyle w:val="EditorsNote"/>
        <w:rPr>
          <w:ins w:id="544" w:author="CR0702" w:date="2025-12-06T19:10:00Z"/>
          <w:lang w:val="en-US"/>
        </w:rPr>
      </w:pPr>
      <w:ins w:id="545" w:author="CR0702" w:date="2025-12-06T19:10:00Z">
        <w:r>
          <w:rPr>
            <w:lang w:val="en-US"/>
          </w:rPr>
          <w:t>Editor's Note:</w:t>
        </w:r>
        <w:r>
          <w:rPr>
            <w:lang w:val="en-US"/>
          </w:rPr>
          <w:tab/>
          <w:t xml:space="preserve">The actual value needs to be allocated by IANA, and documented in the "AAA parameters" repository, found under the following URL: </w:t>
        </w:r>
        <w:r>
          <w:rPr>
            <w:lang w:val="en-US"/>
          </w:rPr>
          <w:fldChar w:fldCharType="begin"/>
        </w:r>
        <w:r>
          <w:rPr>
            <w:lang w:val="en-US"/>
          </w:rPr>
          <w:instrText>HYPERLINK "</w:instrText>
        </w:r>
        <w:r w:rsidRPr="004D51B7">
          <w:rPr>
            <w:lang w:val="en-US"/>
          </w:rPr>
          <w:instrText>https://www.iana.org/assignments/aaa-parameters/aaa-parameters.xhtml</w:instrText>
        </w:r>
        <w:r>
          <w:rPr>
            <w:lang w:val="en-US"/>
          </w:rPr>
          <w:instrText>"</w:instrText>
        </w:r>
        <w:r>
          <w:rPr>
            <w:lang w:val="en-US"/>
          </w:rPr>
        </w:r>
        <w:r>
          <w:rPr>
            <w:lang w:val="en-US"/>
          </w:rPr>
          <w:fldChar w:fldCharType="separate"/>
        </w:r>
        <w:r w:rsidRPr="00AF0680">
          <w:rPr>
            <w:rStyle w:val="Hyperlink"/>
            <w:lang w:val="en-US"/>
          </w:rPr>
          <w:t>https://www.iana.org/assignments/aaa-parameters/aaa-parameters.xhtml</w:t>
        </w:r>
        <w:r>
          <w:rPr>
            <w:lang w:val="en-US"/>
          </w:rPr>
          <w:fldChar w:fldCharType="end"/>
        </w:r>
      </w:ins>
    </w:p>
    <w:p w14:paraId="2E62E8E4" w14:textId="77777777" w:rsidR="00D50F7A" w:rsidRDefault="00D50F7A" w:rsidP="00D50F7A">
      <w:pPr>
        <w:rPr>
          <w:ins w:id="546" w:author="CR0702" w:date="2025-12-06T19:10:00Z"/>
          <w:lang w:val="en-US"/>
        </w:rPr>
      </w:pPr>
      <w:ins w:id="547" w:author="CR0702" w:date="2025-12-06T19:10:00Z">
        <w:r>
          <w:rPr>
            <w:lang w:val="en-US"/>
          </w:rPr>
          <w:t xml:space="preserve">The </w:t>
        </w:r>
        <w:proofErr w:type="spellStart"/>
        <w:r>
          <w:rPr>
            <w:lang w:val="en-US"/>
          </w:rPr>
          <w:t>behaviour</w:t>
        </w:r>
        <w:proofErr w:type="spellEnd"/>
        <w:r>
          <w:rPr>
            <w:lang w:val="en-US"/>
          </w:rPr>
          <w:t xml:space="preserve"> of the reporting and reacting node shall be as follows:</w:t>
        </w:r>
      </w:ins>
    </w:p>
    <w:p w14:paraId="238D31B2" w14:textId="77777777" w:rsidR="00D50F7A" w:rsidRDefault="00D50F7A" w:rsidP="00D50F7A">
      <w:pPr>
        <w:pStyle w:val="B1"/>
        <w:rPr>
          <w:ins w:id="548" w:author="CR0702" w:date="2025-12-06T19:10:00Z"/>
          <w:lang w:val="en-US"/>
        </w:rPr>
      </w:pPr>
      <w:ins w:id="549" w:author="CR0702" w:date="2025-12-06T19:10:00Z">
        <w:r>
          <w:rPr>
            <w:lang w:val="en-US"/>
          </w:rPr>
          <w:t>-</w:t>
        </w:r>
        <w:r>
          <w:rPr>
            <w:lang w:val="en-US"/>
          </w:rPr>
          <w:tab/>
          <w:t>Reporting node: For the protocols defined in the present specification (</w:t>
        </w:r>
        <w:proofErr w:type="spellStart"/>
        <w:r>
          <w:rPr>
            <w:lang w:val="en-US"/>
          </w:rPr>
          <w:t>Cx</w:t>
        </w:r>
        <w:proofErr w:type="spellEnd"/>
        <w:r>
          <w:rPr>
            <w:lang w:val="en-US"/>
          </w:rPr>
          <w:t>/Dx), the HSS takes the role of reporting node and, when the overload situation starts, it may send an overload report message by including the OC-OLR AVP in the corresponding diameter message towards the I/S-CSCF, as indicated in clause H.2.</w:t>
        </w:r>
        <w:r>
          <w:rPr>
            <w:lang w:val="en-US"/>
          </w:rPr>
          <w:br/>
        </w:r>
        <w:r>
          <w:rPr>
            <w:lang w:val="en-US"/>
          </w:rPr>
          <w:br/>
          <w:t xml:space="preserve">In this abatement algorithm, the OC-OLR AVP is extended from the AVP defined in </w:t>
        </w:r>
        <w:r w:rsidRPr="001F5128">
          <w:rPr>
            <w:lang w:val="en-US"/>
          </w:rPr>
          <w:t>IETF RFC 7683 [24]</w:t>
        </w:r>
        <w:r>
          <w:rPr>
            <w:lang w:val="en-US"/>
          </w:rPr>
          <w:t xml:space="preserve"> as described in 3GPP TS 29.229 [5], clause 6.3.61.</w:t>
        </w:r>
        <w:r>
          <w:rPr>
            <w:lang w:val="en-US"/>
          </w:rPr>
          <w:br/>
        </w:r>
        <w:r>
          <w:rPr>
            <w:lang w:val="en-US"/>
          </w:rPr>
          <w:br/>
          <w:t>The OC-OLR AVP shall include the OC-Ext-Reg-Timer sub-AVP set to "TRUE" (and, similarly, this sub-AVP shall be set to "FALSE" when the overload situation ends).</w:t>
        </w:r>
      </w:ins>
    </w:p>
    <w:p w14:paraId="7AB83C59" w14:textId="77777777" w:rsidR="00D50F7A" w:rsidRDefault="00D50F7A" w:rsidP="00D50F7A">
      <w:pPr>
        <w:pStyle w:val="B1"/>
        <w:rPr>
          <w:ins w:id="550" w:author="CR0702" w:date="2025-12-06T19:10:00Z"/>
          <w:lang w:val="en-US"/>
        </w:rPr>
      </w:pPr>
      <w:ins w:id="551" w:author="CR0702" w:date="2025-12-06T19:10:00Z">
        <w:r>
          <w:rPr>
            <w:lang w:val="en-US"/>
          </w:rPr>
          <w:t>-</w:t>
        </w:r>
        <w:r>
          <w:rPr>
            <w:lang w:val="en-US"/>
          </w:rPr>
          <w:tab/>
          <w:t>Reacting node: For the protocols defined in the present specification, the S-CSCF or I-CSCF take the role of reacting node and, when receiving an overload report from HSS, it shall act as described in clause H.3 for the abatement of traffic according to the loss algorithm.</w:t>
        </w:r>
        <w:r>
          <w:rPr>
            <w:lang w:val="en-US"/>
          </w:rPr>
          <w:br/>
        </w:r>
        <w:r>
          <w:rPr>
            <w:lang w:val="en-US"/>
          </w:rPr>
          <w:br/>
          <w:t>In addition, if it supports the "</w:t>
        </w:r>
        <w:r w:rsidRPr="005A5FC4">
          <w:rPr>
            <w:lang w:val="en-US"/>
          </w:rPr>
          <w:t>OLR_REG_TIMER_EXT</w:t>
        </w:r>
        <w:r>
          <w:rPr>
            <w:lang w:val="en-US"/>
          </w:rPr>
          <w:t xml:space="preserve">" algorithm, and it receives the OC-OLR AVP with the </w:t>
        </w:r>
        <w:r w:rsidRPr="005A5FC4">
          <w:rPr>
            <w:lang w:val="en-US"/>
          </w:rPr>
          <w:t xml:space="preserve">OC-Ext-Reg-Timer </w:t>
        </w:r>
        <w:r>
          <w:rPr>
            <w:lang w:val="en-US"/>
          </w:rPr>
          <w:t xml:space="preserve"> sub-AVP set to "TRUE", it shall extend the registration timer of the UEs and use a higher implementation-dependent value; when such sub-AVP is received with value "FALSE", the registration timer is re-set to the default value typically used the </w:t>
        </w:r>
        <w:proofErr w:type="spellStart"/>
        <w:r>
          <w:rPr>
            <w:lang w:val="en-US"/>
          </w:rPr>
          <w:t>the</w:t>
        </w:r>
        <w:proofErr w:type="spellEnd"/>
        <w:r>
          <w:rPr>
            <w:lang w:val="en-US"/>
          </w:rPr>
          <w:t xml:space="preserve"> I/S-CSCF in normal, non-overload situations.</w:t>
        </w:r>
      </w:ins>
    </w:p>
    <w:p w14:paraId="165C24AB" w14:textId="77777777" w:rsidR="009D1697" w:rsidRDefault="009D1697" w:rsidP="000B4DE2">
      <w:pPr>
        <w:pStyle w:val="Heading8"/>
      </w:pPr>
      <w:r>
        <w:rPr>
          <w:lang w:val="en-US"/>
        </w:rPr>
        <w:t>Annex I (Informative):</w:t>
      </w:r>
      <w:r>
        <w:br/>
        <w:t>Diameter overload node behaviour</w:t>
      </w:r>
      <w:bookmarkEnd w:id="529"/>
      <w:bookmarkEnd w:id="530"/>
      <w:bookmarkEnd w:id="531"/>
    </w:p>
    <w:p w14:paraId="67F77D8C" w14:textId="77777777" w:rsidR="009D1697" w:rsidRDefault="009D1697" w:rsidP="00FC7AE7">
      <w:pPr>
        <w:pStyle w:val="Heading1"/>
      </w:pPr>
      <w:bookmarkStart w:id="552" w:name="_Toc27256505"/>
      <w:bookmarkStart w:id="553" w:name="_Toc19804452"/>
      <w:bookmarkStart w:id="554" w:name="_Toc191378674"/>
      <w:r>
        <w:t>I.</w:t>
      </w:r>
      <w:r>
        <w:rPr>
          <w:lang w:eastAsia="zh-CN"/>
        </w:rPr>
        <w:t>1</w:t>
      </w:r>
      <w:r>
        <w:tab/>
        <w:t>Message prioritization</w:t>
      </w:r>
      <w:bookmarkEnd w:id="552"/>
      <w:bookmarkEnd w:id="553"/>
      <w:bookmarkEnd w:id="554"/>
    </w:p>
    <w:p w14:paraId="1C98645D" w14:textId="77777777" w:rsidR="009D1697" w:rsidRDefault="009D1697" w:rsidP="009D1697">
      <w:r>
        <w:t xml:space="preserve">This clause describes possible behaviours of the </w:t>
      </w:r>
      <w:r>
        <w:rPr>
          <w:lang w:eastAsia="zh-CN"/>
        </w:rPr>
        <w:t>I/S-CSCF</w:t>
      </w:r>
      <w:r>
        <w:t xml:space="preserve"> regarding message prioritisation in an informative purpose.</w:t>
      </w:r>
    </w:p>
    <w:p w14:paraId="1D4F0AF8" w14:textId="77777777" w:rsidR="009D1697" w:rsidRDefault="009D1697" w:rsidP="009D1697">
      <w:r>
        <w:t xml:space="preserve">The </w:t>
      </w:r>
      <w:r>
        <w:rPr>
          <w:lang w:eastAsia="zh-CN"/>
        </w:rPr>
        <w:t xml:space="preserve">I/S-CSCF may take the </w:t>
      </w:r>
      <w:r>
        <w:t xml:space="preserve">following into account when </w:t>
      </w:r>
      <w:r>
        <w:rPr>
          <w:lang w:eastAsia="zh-CN"/>
        </w:rPr>
        <w:t>making</w:t>
      </w:r>
      <w:r>
        <w:t xml:space="preserve"> throttling decisions:</w:t>
      </w:r>
    </w:p>
    <w:p w14:paraId="7C6494FF" w14:textId="77777777" w:rsidR="009D1697" w:rsidRDefault="009D1697" w:rsidP="009D1697">
      <w:pPr>
        <w:pStyle w:val="B1"/>
      </w:pPr>
      <w:r>
        <w:t>-</w:t>
      </w:r>
      <w:r>
        <w:tab/>
        <w:t xml:space="preserve">Identification of the procedures that can be deferred (e.g. </w:t>
      </w:r>
      <w:r>
        <w:rPr>
          <w:lang w:eastAsia="zh-CN"/>
        </w:rPr>
        <w:t>Deregistration Request</w:t>
      </w:r>
      <w:r>
        <w:t>), so to avoid to drop non deferrable procedures;</w:t>
      </w:r>
    </w:p>
    <w:p w14:paraId="39B4F0B9" w14:textId="77777777" w:rsidR="009D1697" w:rsidRDefault="009D1697" w:rsidP="009D1697">
      <w:pPr>
        <w:pStyle w:val="B1"/>
      </w:pPr>
      <w:r>
        <w:t>-</w:t>
      </w:r>
      <w:r>
        <w:tab/>
        <w:t>Prioritisation of certain types of request (</w:t>
      </w:r>
      <w:r>
        <w:rPr>
          <w:lang w:eastAsia="zh-CN"/>
        </w:rPr>
        <w:t>e.g.</w:t>
      </w:r>
      <w:r>
        <w:t xml:space="preserve"> between </w:t>
      </w:r>
      <w:r>
        <w:rPr>
          <w:lang w:eastAsia="zh-CN"/>
        </w:rPr>
        <w:t>MAR and</w:t>
      </w:r>
      <w:r>
        <w:t xml:space="preserve"> </w:t>
      </w:r>
      <w:r>
        <w:rPr>
          <w:lang w:eastAsia="zh-CN"/>
        </w:rPr>
        <w:t>SAR for S-CSCF</w:t>
      </w:r>
      <w:r>
        <w:t xml:space="preserve">, </w:t>
      </w:r>
      <w:r>
        <w:rPr>
          <w:lang w:eastAsia="zh-CN"/>
        </w:rPr>
        <w:t>and between LIR and</w:t>
      </w:r>
      <w:r>
        <w:t xml:space="preserve"> </w:t>
      </w:r>
      <w:r>
        <w:rPr>
          <w:lang w:eastAsia="zh-CN"/>
        </w:rPr>
        <w:t>UAR for I-CSCF</w:t>
      </w:r>
      <w:r>
        <w:t>) according to the context of their use, in particular:</w:t>
      </w:r>
    </w:p>
    <w:p w14:paraId="6D83CD3C" w14:textId="77777777" w:rsidR="009D1697" w:rsidRDefault="009D1697" w:rsidP="009D1697">
      <w:pPr>
        <w:pStyle w:val="B2"/>
        <w:rPr>
          <w:lang w:eastAsia="zh-CN"/>
        </w:rPr>
      </w:pPr>
      <w:r>
        <w:t>-</w:t>
      </w:r>
      <w:r>
        <w:tab/>
        <w:t xml:space="preserve">Higher prioritisation of </w:t>
      </w:r>
      <w:r>
        <w:rPr>
          <w:lang w:eastAsia="zh-CN"/>
        </w:rPr>
        <w:t xml:space="preserve">SAR commands for S-CSCF that are </w:t>
      </w:r>
      <w:r>
        <w:t>relat</w:t>
      </w:r>
      <w:r>
        <w:rPr>
          <w:lang w:eastAsia="zh-CN"/>
        </w:rPr>
        <w:t>ed to a registered user for a service</w:t>
      </w:r>
      <w:r>
        <w:t xml:space="preserve">, so to avoid the interruption of the </w:t>
      </w:r>
      <w:r>
        <w:rPr>
          <w:lang w:eastAsia="zh-CN"/>
        </w:rPr>
        <w:t xml:space="preserve">registered </w:t>
      </w:r>
      <w:r>
        <w:t>service for the user;</w:t>
      </w:r>
    </w:p>
    <w:p w14:paraId="74656371" w14:textId="77777777" w:rsidR="009D1697" w:rsidRDefault="009D1697" w:rsidP="009D1697">
      <w:pPr>
        <w:pStyle w:val="B2"/>
      </w:pPr>
      <w:r>
        <w:t>-</w:t>
      </w:r>
      <w:r>
        <w:tab/>
        <w:t xml:space="preserve">Higher prioritisation of </w:t>
      </w:r>
      <w:r>
        <w:rPr>
          <w:lang w:eastAsia="zh-CN"/>
        </w:rPr>
        <w:t xml:space="preserve">LIR commands for I-CSCF that are </w:t>
      </w:r>
      <w:r>
        <w:t>relat</w:t>
      </w:r>
      <w:r>
        <w:rPr>
          <w:lang w:eastAsia="zh-CN"/>
        </w:rPr>
        <w:t>ed to a requested service different from registration or deregistration</w:t>
      </w:r>
      <w:r>
        <w:t xml:space="preserve">, so to </w:t>
      </w:r>
      <w:r>
        <w:rPr>
          <w:lang w:eastAsia="zh-CN"/>
        </w:rPr>
        <w:t>get more originating or terminating services provided to</w:t>
      </w:r>
      <w:r>
        <w:t xml:space="preserve"> the user;</w:t>
      </w:r>
    </w:p>
    <w:p w14:paraId="70A4CE93" w14:textId="77777777" w:rsidR="009D1697" w:rsidRDefault="009D1697" w:rsidP="009D1697">
      <w:pPr>
        <w:pStyle w:val="B2"/>
        <w:rPr>
          <w:lang w:eastAsia="zh-CN"/>
        </w:rPr>
      </w:pPr>
      <w:r>
        <w:rPr>
          <w:lang w:eastAsia="zh-CN"/>
        </w:rPr>
        <w:t>-</w:t>
      </w:r>
      <w:r>
        <w:rPr>
          <w:lang w:eastAsia="zh-CN"/>
        </w:rPr>
        <w:tab/>
      </w:r>
      <w:r>
        <w:t>Skipping of optional authentication</w:t>
      </w:r>
      <w:r>
        <w:rPr>
          <w:lang w:eastAsia="zh-CN"/>
        </w:rPr>
        <w:t>.</w:t>
      </w:r>
    </w:p>
    <w:p w14:paraId="7D95C639" w14:textId="77777777" w:rsidR="009D1697" w:rsidRDefault="009D1697" w:rsidP="009D1697">
      <w:pPr>
        <w:pStyle w:val="B2"/>
        <w:rPr>
          <w:lang w:eastAsia="zh-CN"/>
        </w:rPr>
      </w:pPr>
      <w:r>
        <w:rPr>
          <w:lang w:eastAsia="zh-CN"/>
        </w:rPr>
        <w:t>-</w:t>
      </w:r>
      <w:r>
        <w:rPr>
          <w:lang w:eastAsia="zh-CN"/>
        </w:rPr>
        <w:tab/>
        <w:t>Priority level of a priority user (e.g., MPS user).</w:t>
      </w:r>
    </w:p>
    <w:p w14:paraId="75E27D67" w14:textId="77777777" w:rsidR="009D1697" w:rsidRDefault="009D1697" w:rsidP="000B4DE2">
      <w:pPr>
        <w:pStyle w:val="Heading8"/>
      </w:pPr>
      <w:bookmarkStart w:id="555" w:name="_Toc27256506"/>
      <w:bookmarkStart w:id="556" w:name="_Toc19804453"/>
      <w:bookmarkStart w:id="557" w:name="_Toc191378675"/>
      <w:r>
        <w:rPr>
          <w:lang w:val="en-US"/>
        </w:rPr>
        <w:t>Annex J (normative):</w:t>
      </w:r>
      <w:r>
        <w:br/>
        <w:t>Diameter message priority mechanism</w:t>
      </w:r>
      <w:bookmarkEnd w:id="555"/>
      <w:bookmarkEnd w:id="556"/>
      <w:bookmarkEnd w:id="557"/>
    </w:p>
    <w:p w14:paraId="0CF1CCA3" w14:textId="77777777" w:rsidR="009D1697" w:rsidRDefault="009D1697" w:rsidP="00FC7AE7">
      <w:pPr>
        <w:pStyle w:val="Heading1"/>
      </w:pPr>
      <w:bookmarkStart w:id="558" w:name="_Toc27256507"/>
      <w:bookmarkStart w:id="559" w:name="_Toc19804454"/>
      <w:bookmarkStart w:id="560" w:name="_Toc191378676"/>
      <w:r>
        <w:t>J.1</w:t>
      </w:r>
      <w:r>
        <w:tab/>
        <w:t>General</w:t>
      </w:r>
      <w:bookmarkEnd w:id="558"/>
      <w:bookmarkEnd w:id="559"/>
      <w:bookmarkEnd w:id="560"/>
    </w:p>
    <w:p w14:paraId="33443234" w14:textId="77777777" w:rsidR="009D1697" w:rsidRDefault="009D1697" w:rsidP="009D1697">
      <w:r>
        <w:t>IETF RFC 7944 [27]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5A46B614" w14:textId="77777777" w:rsidR="009D1697" w:rsidRDefault="009D1697" w:rsidP="00FC7AE7">
      <w:pPr>
        <w:pStyle w:val="Heading1"/>
      </w:pPr>
      <w:bookmarkStart w:id="561" w:name="_Toc27256508"/>
      <w:bookmarkStart w:id="562" w:name="_Toc19804455"/>
      <w:bookmarkStart w:id="563" w:name="_Toc191378677"/>
      <w:r>
        <w:t>J.2</w:t>
      </w:r>
      <w:r>
        <w:tab/>
      </w:r>
      <w:proofErr w:type="spellStart"/>
      <w:r>
        <w:t>Cx</w:t>
      </w:r>
      <w:proofErr w:type="spellEnd"/>
      <w:r>
        <w:t>/Dx interfaces</w:t>
      </w:r>
      <w:bookmarkEnd w:id="561"/>
      <w:bookmarkEnd w:id="562"/>
      <w:bookmarkEnd w:id="563"/>
    </w:p>
    <w:p w14:paraId="65C3F827" w14:textId="77777777" w:rsidR="009D1697" w:rsidRDefault="009D1697" w:rsidP="00FC7AE7">
      <w:pPr>
        <w:pStyle w:val="Heading2"/>
      </w:pPr>
      <w:bookmarkStart w:id="564" w:name="_Toc27256509"/>
      <w:bookmarkStart w:id="565" w:name="_Toc19804456"/>
      <w:bookmarkStart w:id="566" w:name="_Toc191378678"/>
      <w:r>
        <w:t>J.2.1</w:t>
      </w:r>
      <w:r>
        <w:tab/>
        <w:t>General</w:t>
      </w:r>
      <w:bookmarkEnd w:id="564"/>
      <w:bookmarkEnd w:id="565"/>
      <w:bookmarkEnd w:id="566"/>
    </w:p>
    <w:p w14:paraId="2A13D6AC" w14:textId="77777777" w:rsidR="009D1697" w:rsidRDefault="009D1697" w:rsidP="009D1697">
      <w:r>
        <w:t>The Diameter message priority mechanism is an optional feature.</w:t>
      </w:r>
    </w:p>
    <w:p w14:paraId="561F4A8B" w14:textId="77777777" w:rsidR="009D1697" w:rsidRDefault="009D1697" w:rsidP="009D1697">
      <w:r>
        <w:t xml:space="preserve">It is recommended to make use of IETF RFC 7944 [27] over the </w:t>
      </w:r>
      <w:proofErr w:type="spellStart"/>
      <w:r>
        <w:t>Cx</w:t>
      </w:r>
      <w:proofErr w:type="spellEnd"/>
      <w:r>
        <w:t xml:space="preserve">/Dx interfaces of an operator network when the overload control defined in Annex H is applied on these </w:t>
      </w:r>
      <w:proofErr w:type="spellStart"/>
      <w:r>
        <w:t>Cx</w:t>
      </w:r>
      <w:proofErr w:type="spellEnd"/>
      <w:r>
        <w:t>/Dx interfaces.</w:t>
      </w:r>
    </w:p>
    <w:p w14:paraId="097B89F8" w14:textId="77777777" w:rsidR="009D1697" w:rsidRDefault="009D1697" w:rsidP="00FC7AE7">
      <w:pPr>
        <w:pStyle w:val="Heading2"/>
      </w:pPr>
      <w:bookmarkStart w:id="567" w:name="_Toc27256510"/>
      <w:bookmarkStart w:id="568" w:name="_Toc19804457"/>
      <w:bookmarkStart w:id="569" w:name="_Toc191378679"/>
      <w:r>
        <w:t>J.2.2</w:t>
      </w:r>
      <w:r>
        <w:tab/>
        <w:t>S-CSCF/I-CSCF behaviour</w:t>
      </w:r>
      <w:bookmarkEnd w:id="567"/>
      <w:bookmarkEnd w:id="568"/>
      <w:bookmarkEnd w:id="569"/>
    </w:p>
    <w:p w14:paraId="6368AFE8" w14:textId="77777777" w:rsidR="009D1697" w:rsidRDefault="009D1697" w:rsidP="009D1697">
      <w:r>
        <w:t>When the S-CSCF/I-CSCF supports the Diameter message priority mechanism, the S-CSCF/I-CSCF shall comply with IETF RFC 7944 [27].</w:t>
      </w:r>
    </w:p>
    <w:p w14:paraId="423135B1" w14:textId="77777777" w:rsidR="009D1697" w:rsidRDefault="009D1697" w:rsidP="009D1697">
      <w:r>
        <w:t>The S-CSCF/I-CSCF sending a request shall determine the required priority according to its policies. When priority is required, the S-CSCF/I-CSCF shall include the DRMP AVP indicating the required priority level in the request it sends, and shall prioritise the request according to the required priority level.</w:t>
      </w:r>
    </w:p>
    <w:p w14:paraId="74E59C0B" w14:textId="77777777" w:rsidR="009D1697" w:rsidRDefault="009D1697" w:rsidP="009D1697">
      <w:r>
        <w:t>When the S-CSCF/I-CSCF receives the corresponding response, it shall prioritise the received response according to the priority level received within the DRMP AVP if present in the response, otherwise according to the priority level of the corresponding request.</w:t>
      </w:r>
    </w:p>
    <w:p w14:paraId="27A03C8C" w14:textId="77777777" w:rsidR="009D1697" w:rsidRDefault="009D1697" w:rsidP="009D1697">
      <w:r>
        <w:t>When the S-CSCF/I-CSCF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93F85B9" w14:textId="77777777" w:rsidR="009D1697" w:rsidRDefault="009D1697" w:rsidP="009D1697">
      <w:r>
        <w:t>If:</w:t>
      </w:r>
    </w:p>
    <w:p w14:paraId="24F9F342" w14:textId="77777777" w:rsidR="009D1697" w:rsidRDefault="009D1697" w:rsidP="009D1697">
      <w:pPr>
        <w:pStyle w:val="B1"/>
      </w:pPr>
      <w:r>
        <w:t>-</w:t>
      </w:r>
      <w:r>
        <w:tab/>
      </w:r>
      <w:r>
        <w:rPr>
          <w:lang w:val="en-US"/>
        </w:rPr>
        <w:t xml:space="preserve">the </w:t>
      </w:r>
      <w:r>
        <w:t>S-CSCF/I-CSCF supports using the Diameter message priority mechanism for DSCP marking purposes,</w:t>
      </w:r>
    </w:p>
    <w:p w14:paraId="23F5F7C8" w14:textId="77777777" w:rsidR="009D1697" w:rsidRDefault="009D1697" w:rsidP="009D1697">
      <w:pPr>
        <w:pStyle w:val="B1"/>
      </w:pPr>
      <w:r>
        <w:t>-</w:t>
      </w:r>
      <w:r>
        <w:tab/>
        <w:t>the transport network utilizes DSCP marking, and</w:t>
      </w:r>
    </w:p>
    <w:p w14:paraId="2E2F6E1A" w14:textId="77777777" w:rsidR="009D1697" w:rsidRDefault="009D1697" w:rsidP="009D1697">
      <w:pPr>
        <w:pStyle w:val="B1"/>
      </w:pPr>
      <w:r>
        <w:t>-</w:t>
      </w:r>
      <w:r>
        <w:tab/>
        <w:t>message-dependant DSCP marking is possible for the protocol stack transporting Diameter,</w:t>
      </w:r>
    </w:p>
    <w:p w14:paraId="6C9FA8FE" w14:textId="77777777" w:rsidR="009D1697" w:rsidRDefault="009D1697" w:rsidP="009D1697">
      <w:r>
        <w:t>then the S-CSCF/I-CSCF shall set the DSCP marking for transport of the request or response according to the required priority level.</w:t>
      </w:r>
    </w:p>
    <w:p w14:paraId="44231867" w14:textId="77777777" w:rsidR="009D1697" w:rsidRDefault="009D1697" w:rsidP="009D1697">
      <w:r>
        <w:t>Diameter requests related to priority traffic (e.g. MPS as identified by the S-CSCF/I-CSCF through SIP procedures, emergency) shall contain a DRMP AVP with a high priority of which the level value is operator dependent.</w:t>
      </w:r>
    </w:p>
    <w:p w14:paraId="116BF246" w14:textId="77777777" w:rsidR="009D1697" w:rsidRDefault="009D1697" w:rsidP="009D1697">
      <w:r>
        <w:t>When not-explicitly requested, the inclusion and priority value of the DRMP AVP in Diameter messages are implementation specific.</w:t>
      </w:r>
    </w:p>
    <w:p w14:paraId="753A2C83" w14:textId="77777777" w:rsidR="009D1697" w:rsidRDefault="009D1697" w:rsidP="00FC7AE7">
      <w:pPr>
        <w:pStyle w:val="Heading2"/>
      </w:pPr>
      <w:bookmarkStart w:id="570" w:name="_Toc27256511"/>
      <w:bookmarkStart w:id="571" w:name="_Toc19804458"/>
      <w:bookmarkStart w:id="572" w:name="_Toc191378680"/>
      <w:r>
        <w:t>J.2.3</w:t>
      </w:r>
      <w:r>
        <w:tab/>
        <w:t>HSS/SLF behaviour</w:t>
      </w:r>
      <w:bookmarkEnd w:id="570"/>
      <w:bookmarkEnd w:id="571"/>
      <w:bookmarkEnd w:id="572"/>
    </w:p>
    <w:p w14:paraId="53CA8990" w14:textId="77777777" w:rsidR="009D1697" w:rsidRDefault="009D1697" w:rsidP="009D1697">
      <w:r>
        <w:t>When the HSS/SLF supports the Diameter message priority mechanism, the HSS/SLF shall comply with IETF RFC 7944 [27].</w:t>
      </w:r>
    </w:p>
    <w:p w14:paraId="1C0C296A" w14:textId="77777777" w:rsidR="009D1697" w:rsidRDefault="009D1697" w:rsidP="009D1697">
      <w:r>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14:paraId="199D81A8" w14:textId="77777777" w:rsidR="009D1697" w:rsidRDefault="009D1697" w:rsidP="009D1697">
      <w:r>
        <w:t>When the HSS/SLF receives the corresponding response, it shall prioritise the received response according to the priority level received within the DRMP AVP if present in the response, otherwise according to the priority level of the corresponding request.</w:t>
      </w:r>
    </w:p>
    <w:p w14:paraId="4A83BBB5" w14:textId="77777777" w:rsidR="009D1697" w:rsidRDefault="009D1697" w:rsidP="009D1697">
      <w:r>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AC4F901" w14:textId="77777777" w:rsidR="009D1697" w:rsidRDefault="009D1697" w:rsidP="009D1697">
      <w:r>
        <w:t>If:</w:t>
      </w:r>
    </w:p>
    <w:p w14:paraId="31916492" w14:textId="77777777" w:rsidR="009D1697" w:rsidRDefault="009D1697" w:rsidP="009D1697">
      <w:pPr>
        <w:pStyle w:val="B1"/>
      </w:pPr>
      <w:r>
        <w:t>-</w:t>
      </w:r>
      <w:r>
        <w:tab/>
      </w:r>
      <w:r>
        <w:rPr>
          <w:lang w:val="en-US"/>
        </w:rPr>
        <w:t xml:space="preserve">the </w:t>
      </w:r>
      <w:r>
        <w:t>HSS/SLF supports using the Diameter message priority mechanism for DSCP marking purposes,</w:t>
      </w:r>
    </w:p>
    <w:p w14:paraId="31CBFA46" w14:textId="77777777" w:rsidR="009D1697" w:rsidRDefault="009D1697" w:rsidP="009D1697">
      <w:pPr>
        <w:pStyle w:val="B1"/>
      </w:pPr>
      <w:r>
        <w:t>-</w:t>
      </w:r>
      <w:r>
        <w:tab/>
        <w:t>the transport network utilizes DSCP marking, and</w:t>
      </w:r>
    </w:p>
    <w:p w14:paraId="794D22F9" w14:textId="77777777" w:rsidR="009D1697" w:rsidRDefault="009D1697" w:rsidP="009D1697">
      <w:pPr>
        <w:pStyle w:val="B1"/>
      </w:pPr>
      <w:r>
        <w:t>-</w:t>
      </w:r>
      <w:r>
        <w:tab/>
        <w:t>message-dependant DSCP marking is possible for the protocol stack transporting Diameter,</w:t>
      </w:r>
    </w:p>
    <w:p w14:paraId="1F43989B" w14:textId="77777777" w:rsidR="009D1697" w:rsidRDefault="009D1697" w:rsidP="009D1697">
      <w:r>
        <w:t>then the HSS/SLF shall set the DSCP marking for transport of the request or response according to the required priority level.</w:t>
      </w:r>
    </w:p>
    <w:p w14:paraId="7F422661" w14:textId="77777777" w:rsidR="009D1697" w:rsidRDefault="009D1697" w:rsidP="009D1697">
      <w:r>
        <w:t>When not-explicitly requested, the inclusion and priority value of the DRMP AVP in Diameter messages are implementation specific.</w:t>
      </w:r>
    </w:p>
    <w:p w14:paraId="27C760A9" w14:textId="77777777" w:rsidR="009D1697" w:rsidRDefault="009D1697" w:rsidP="00FC7AE7">
      <w:pPr>
        <w:pStyle w:val="Heading2"/>
      </w:pPr>
      <w:bookmarkStart w:id="573" w:name="_Toc27256512"/>
      <w:bookmarkStart w:id="574" w:name="_Toc19804459"/>
      <w:bookmarkStart w:id="575" w:name="_Toc191378681"/>
      <w:r>
        <w:t>J.2.4</w:t>
      </w:r>
      <w:r>
        <w:tab/>
        <w:t>Interactions</w:t>
      </w:r>
      <w:bookmarkEnd w:id="573"/>
      <w:bookmarkEnd w:id="574"/>
      <w:bookmarkEnd w:id="575"/>
    </w:p>
    <w:p w14:paraId="26D3EBF8" w14:textId="77777777" w:rsidR="009D1697" w:rsidRDefault="009D1697" w:rsidP="009D1697">
      <w:pPr>
        <w:rPr>
          <w:lang w:eastAsia="x-none"/>
        </w:rPr>
      </w:pPr>
      <w:r>
        <w:rPr>
          <w:lang w:eastAsia="x-none"/>
        </w:rPr>
        <w:t>If the HSS supporting the Diameter message priority mechanism receives the request message containing both the Session-Priority AVP and DRMP AVP, the HSS shall prioritize the request according to priority level received within the DRMP AVP.</w:t>
      </w:r>
    </w:p>
    <w:p w14:paraId="2B1041E4" w14:textId="77777777" w:rsidR="009D1697" w:rsidRDefault="009D1697" w:rsidP="000B4DE2">
      <w:pPr>
        <w:pStyle w:val="Heading8"/>
      </w:pPr>
      <w:bookmarkStart w:id="576" w:name="_Toc27256513"/>
      <w:bookmarkStart w:id="577" w:name="_Toc19804460"/>
      <w:bookmarkStart w:id="578" w:name="_Toc191378682"/>
      <w:r>
        <w:rPr>
          <w:lang w:val="en-US"/>
        </w:rPr>
        <w:t>Annex K (normative):</w:t>
      </w:r>
      <w:r>
        <w:br/>
        <w:t>Diameter load control mechanism</w:t>
      </w:r>
      <w:bookmarkEnd w:id="576"/>
      <w:bookmarkEnd w:id="577"/>
      <w:bookmarkEnd w:id="578"/>
    </w:p>
    <w:p w14:paraId="29BC9588" w14:textId="77777777" w:rsidR="009D1697" w:rsidRDefault="009D1697" w:rsidP="00FC7AE7">
      <w:pPr>
        <w:pStyle w:val="Heading1"/>
      </w:pPr>
      <w:bookmarkStart w:id="579" w:name="_Toc27256514"/>
      <w:bookmarkStart w:id="580" w:name="_Toc19804461"/>
      <w:bookmarkStart w:id="581" w:name="_Toc191378683"/>
      <w:r>
        <w:rPr>
          <w:lang w:val="de-DE"/>
        </w:rPr>
        <w:t>K</w:t>
      </w:r>
      <w:r>
        <w:t>.1</w:t>
      </w:r>
      <w:r>
        <w:tab/>
        <w:t>General</w:t>
      </w:r>
      <w:bookmarkEnd w:id="579"/>
      <w:bookmarkEnd w:id="580"/>
      <w:bookmarkEnd w:id="581"/>
    </w:p>
    <w:p w14:paraId="42C143BE" w14:textId="77777777" w:rsidR="009D1697" w:rsidRDefault="009D1697" w:rsidP="009D1697">
      <w:r>
        <w:t>The Diameter load control mechanism is an optional feature.</w:t>
      </w:r>
    </w:p>
    <w:p w14:paraId="0B50B8DA" w14:textId="77777777" w:rsidR="009D1697" w:rsidRDefault="009D1697" w:rsidP="009D1697">
      <w:r>
        <w:t>It is recommended to make use of IETF </w:t>
      </w:r>
      <w:proofErr w:type="spellStart"/>
      <w:r>
        <w:t>IETF</w:t>
      </w:r>
      <w:proofErr w:type="spellEnd"/>
      <w:r>
        <w:t xml:space="preserve"> RFC 8583 [29] on the </w:t>
      </w:r>
      <w:proofErr w:type="spellStart"/>
      <w:r>
        <w:t>Cx</w:t>
      </w:r>
      <w:proofErr w:type="spellEnd"/>
      <w:r>
        <w:t xml:space="preserve"> interface where, when applied, the I-CSCF and the S-CSCF shall behave as reacting nodes and the HSS as a reporting node.</w:t>
      </w:r>
    </w:p>
    <w:p w14:paraId="32D03B18" w14:textId="77777777" w:rsidR="009D1697" w:rsidRDefault="009D1697" w:rsidP="00FC7AE7">
      <w:pPr>
        <w:pStyle w:val="Heading1"/>
      </w:pPr>
      <w:bookmarkStart w:id="582" w:name="_Toc27256515"/>
      <w:bookmarkStart w:id="583" w:name="_Toc19804462"/>
      <w:bookmarkStart w:id="584" w:name="_Toc191378684"/>
      <w:r>
        <w:rPr>
          <w:lang w:val="de-DE"/>
        </w:rPr>
        <w:t>K</w:t>
      </w:r>
      <w:r>
        <w:t>.2</w:t>
      </w:r>
      <w:r>
        <w:tab/>
        <w:t>HSS behaviour</w:t>
      </w:r>
      <w:bookmarkEnd w:id="582"/>
      <w:bookmarkEnd w:id="583"/>
      <w:bookmarkEnd w:id="584"/>
    </w:p>
    <w:p w14:paraId="7977CE86" w14:textId="77777777" w:rsidR="009D1697" w:rsidRDefault="009D1697" w:rsidP="009D1697">
      <w:r>
        <w:t>The HSS may report its current load by including a Load AVP of type HOST in answer commands as described in IETF </w:t>
      </w:r>
      <w:proofErr w:type="spellStart"/>
      <w:r>
        <w:t>IETF</w:t>
      </w:r>
      <w:proofErr w:type="spellEnd"/>
      <w:r>
        <w:t> RFC 8583 [29].</w:t>
      </w:r>
    </w:p>
    <w:p w14:paraId="043ADD79" w14:textId="77777777" w:rsidR="009D1697" w:rsidRDefault="009D1697" w:rsidP="009D1697">
      <w:r>
        <w:t xml:space="preserve">The HSS calculates its current load by implementation specific means. For example, the HSS may take into account the traffic over the </w:t>
      </w:r>
      <w:proofErr w:type="spellStart"/>
      <w:r>
        <w:t>Cx</w:t>
      </w:r>
      <w:proofErr w:type="spellEnd"/>
      <w:r>
        <w:t xml:space="preserve"> interface or other interfaces, the level of usage of internal resources (e.g. CPU, memory), the access to external resources, etc.</w:t>
      </w:r>
    </w:p>
    <w:p w14:paraId="614F28EC" w14:textId="77777777" w:rsidR="009D1697" w:rsidRDefault="009D1697" w:rsidP="009D1697">
      <w:r>
        <w:t>The HSS determines when to send Load AVPs of type HOST by implementation specific means.</w:t>
      </w:r>
    </w:p>
    <w:p w14:paraId="34E1C7E4" w14:textId="77777777" w:rsidR="009D1697" w:rsidRDefault="009D1697" w:rsidP="00FC7AE7">
      <w:pPr>
        <w:pStyle w:val="Heading1"/>
      </w:pPr>
      <w:bookmarkStart w:id="585" w:name="_Toc27256516"/>
      <w:bookmarkStart w:id="586" w:name="_Toc19804463"/>
      <w:bookmarkStart w:id="587" w:name="_Toc191378685"/>
      <w:r>
        <w:rPr>
          <w:lang w:val="de-DE"/>
        </w:rPr>
        <w:t>K</w:t>
      </w:r>
      <w:r>
        <w:t>.3</w:t>
      </w:r>
      <w:r>
        <w:tab/>
      </w:r>
      <w:r>
        <w:rPr>
          <w:lang w:val="de-DE"/>
        </w:rPr>
        <w:t>I-CSCF</w:t>
      </w:r>
      <w:r>
        <w:t>/</w:t>
      </w:r>
      <w:r>
        <w:rPr>
          <w:lang w:val="de-DE"/>
        </w:rPr>
        <w:t>S-CSCF</w:t>
      </w:r>
      <w:r>
        <w:t xml:space="preserve"> behaviour</w:t>
      </w:r>
      <w:bookmarkEnd w:id="585"/>
      <w:bookmarkEnd w:id="586"/>
      <w:bookmarkEnd w:id="587"/>
    </w:p>
    <w:p w14:paraId="54BE4DB8" w14:textId="77777777" w:rsidR="009D1697" w:rsidRDefault="009D1697" w:rsidP="009D1697">
      <w:r>
        <w:t>When performing next hop Diameter Agent selection for requests that are routed based on realm, the I-CSCF/S-CSCF may take into account load values from Load AVPs of type PEER received from candidate next hop Diameter nodes, as per IETF </w:t>
      </w:r>
      <w:proofErr w:type="spellStart"/>
      <w:r>
        <w:t>IETF</w:t>
      </w:r>
      <w:proofErr w:type="spellEnd"/>
      <w:r>
        <w:t> RFC 8583 [29].</w:t>
      </w:r>
    </w:p>
    <w:p w14:paraId="23B86828" w14:textId="77777777" w:rsidR="009D1697" w:rsidRDefault="009D1697" w:rsidP="000B4DE2">
      <w:pPr>
        <w:pStyle w:val="Heading8"/>
      </w:pPr>
      <w:r>
        <w:br w:type="page"/>
      </w:r>
      <w:bookmarkStart w:id="588" w:name="_Toc27256517"/>
      <w:bookmarkStart w:id="589" w:name="_Toc19804464"/>
      <w:bookmarkStart w:id="590" w:name="_Toc191378686"/>
      <w:r>
        <w:t>Annex L (informative):</w:t>
      </w:r>
      <w:r>
        <w:br/>
        <w:t>Change histo</w:t>
      </w:r>
      <w:bookmarkEnd w:id="390"/>
      <w:r>
        <w:t>ry</w:t>
      </w:r>
      <w:bookmarkEnd w:id="588"/>
      <w:bookmarkEnd w:id="589"/>
      <w:bookmarkEnd w:id="590"/>
    </w:p>
    <w:tbl>
      <w:tblPr>
        <w:tblW w:w="9599" w:type="dxa"/>
        <w:tblInd w:w="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1"/>
        <w:gridCol w:w="709"/>
        <w:gridCol w:w="981"/>
        <w:gridCol w:w="467"/>
        <w:gridCol w:w="387"/>
        <w:gridCol w:w="433"/>
        <w:gridCol w:w="5244"/>
        <w:gridCol w:w="567"/>
      </w:tblGrid>
      <w:tr w:rsidR="000D316C" w14:paraId="3A6B84A0" w14:textId="77777777" w:rsidTr="000D316C">
        <w:tc>
          <w:tcPr>
            <w:tcW w:w="811" w:type="dxa"/>
            <w:tcBorders>
              <w:top w:val="single" w:sz="6" w:space="0" w:color="auto"/>
              <w:left w:val="single" w:sz="6" w:space="0" w:color="auto"/>
              <w:bottom w:val="single" w:sz="6" w:space="0" w:color="auto"/>
              <w:right w:val="single" w:sz="6" w:space="0" w:color="auto"/>
            </w:tcBorders>
            <w:shd w:val="pct10" w:color="auto" w:fill="FFFFFF"/>
            <w:hideMark/>
          </w:tcPr>
          <w:p w14:paraId="748097FA" w14:textId="77777777" w:rsidR="000D316C" w:rsidRDefault="000D316C">
            <w:pPr>
              <w:pStyle w:val="TAL"/>
              <w:rPr>
                <w:b/>
                <w:sz w:val="16"/>
              </w:rPr>
            </w:pPr>
            <w:r>
              <w:rPr>
                <w:b/>
                <w:sz w:val="16"/>
              </w:rPr>
              <w:t>Date</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04533CAC" w14:textId="77777777" w:rsidR="000D316C" w:rsidRDefault="000D316C">
            <w:pPr>
              <w:pStyle w:val="TAL"/>
              <w:rPr>
                <w:b/>
                <w:sz w:val="16"/>
              </w:rPr>
            </w:pPr>
            <w:r>
              <w:rPr>
                <w:b/>
                <w:sz w:val="16"/>
              </w:rPr>
              <w:t>TSG #</w:t>
            </w:r>
          </w:p>
        </w:tc>
        <w:tc>
          <w:tcPr>
            <w:tcW w:w="981" w:type="dxa"/>
            <w:tcBorders>
              <w:top w:val="single" w:sz="6" w:space="0" w:color="auto"/>
              <w:left w:val="single" w:sz="6" w:space="0" w:color="auto"/>
              <w:bottom w:val="single" w:sz="6" w:space="0" w:color="auto"/>
              <w:right w:val="single" w:sz="6" w:space="0" w:color="auto"/>
            </w:tcBorders>
            <w:shd w:val="pct10" w:color="auto" w:fill="FFFFFF"/>
            <w:hideMark/>
          </w:tcPr>
          <w:p w14:paraId="084B46DD" w14:textId="77777777" w:rsidR="000D316C" w:rsidRDefault="000D316C">
            <w:pPr>
              <w:pStyle w:val="TAL"/>
              <w:rPr>
                <w:b/>
                <w:sz w:val="16"/>
              </w:rPr>
            </w:pPr>
            <w:r>
              <w:rPr>
                <w:b/>
                <w:sz w:val="16"/>
              </w:rPr>
              <w:t>TSG Doc.</w:t>
            </w:r>
          </w:p>
        </w:tc>
        <w:tc>
          <w:tcPr>
            <w:tcW w:w="467" w:type="dxa"/>
            <w:tcBorders>
              <w:top w:val="single" w:sz="6" w:space="0" w:color="auto"/>
              <w:left w:val="single" w:sz="6" w:space="0" w:color="auto"/>
              <w:bottom w:val="single" w:sz="6" w:space="0" w:color="auto"/>
              <w:right w:val="single" w:sz="6" w:space="0" w:color="auto"/>
            </w:tcBorders>
            <w:shd w:val="pct10" w:color="auto" w:fill="FFFFFF"/>
            <w:hideMark/>
          </w:tcPr>
          <w:p w14:paraId="4AEA3E7D" w14:textId="77777777" w:rsidR="000D316C" w:rsidRDefault="000D316C">
            <w:pPr>
              <w:pStyle w:val="TAL"/>
              <w:rPr>
                <w:b/>
                <w:sz w:val="16"/>
              </w:rPr>
            </w:pPr>
            <w:r>
              <w:rPr>
                <w:b/>
                <w:sz w:val="16"/>
              </w:rPr>
              <w:t>CR</w:t>
            </w:r>
          </w:p>
        </w:tc>
        <w:tc>
          <w:tcPr>
            <w:tcW w:w="387" w:type="dxa"/>
            <w:tcBorders>
              <w:top w:val="single" w:sz="6" w:space="0" w:color="auto"/>
              <w:left w:val="single" w:sz="6" w:space="0" w:color="auto"/>
              <w:bottom w:val="single" w:sz="6" w:space="0" w:color="auto"/>
              <w:right w:val="single" w:sz="6" w:space="0" w:color="auto"/>
            </w:tcBorders>
            <w:shd w:val="pct10" w:color="auto" w:fill="FFFFFF"/>
            <w:hideMark/>
          </w:tcPr>
          <w:p w14:paraId="176C0FB7" w14:textId="77777777" w:rsidR="000D316C" w:rsidRDefault="000D316C">
            <w:pPr>
              <w:pStyle w:val="TAL"/>
              <w:rPr>
                <w:b/>
                <w:sz w:val="16"/>
              </w:rPr>
            </w:pPr>
            <w:r>
              <w:rPr>
                <w:b/>
                <w:sz w:val="16"/>
              </w:rPr>
              <w:t>Rev</w:t>
            </w:r>
          </w:p>
        </w:tc>
        <w:tc>
          <w:tcPr>
            <w:tcW w:w="433" w:type="dxa"/>
            <w:tcBorders>
              <w:top w:val="single" w:sz="6" w:space="0" w:color="auto"/>
              <w:left w:val="single" w:sz="6" w:space="0" w:color="auto"/>
              <w:bottom w:val="single" w:sz="6" w:space="0" w:color="auto"/>
              <w:right w:val="single" w:sz="6" w:space="0" w:color="auto"/>
            </w:tcBorders>
            <w:shd w:val="pct10" w:color="auto" w:fill="FFFFFF"/>
          </w:tcPr>
          <w:p w14:paraId="3BBAECA1" w14:textId="5E4BC9D2" w:rsidR="000D316C" w:rsidRDefault="000D316C">
            <w:pPr>
              <w:pStyle w:val="TAL"/>
              <w:rPr>
                <w:b/>
                <w:sz w:val="16"/>
              </w:rPr>
            </w:pPr>
            <w:r>
              <w:rPr>
                <w:b/>
                <w:sz w:val="16"/>
              </w:rPr>
              <w:t>Cat</w:t>
            </w:r>
          </w:p>
        </w:tc>
        <w:tc>
          <w:tcPr>
            <w:tcW w:w="5244" w:type="dxa"/>
            <w:tcBorders>
              <w:top w:val="single" w:sz="6" w:space="0" w:color="auto"/>
              <w:left w:val="single" w:sz="6" w:space="0" w:color="auto"/>
              <w:bottom w:val="single" w:sz="6" w:space="0" w:color="auto"/>
              <w:right w:val="single" w:sz="6" w:space="0" w:color="auto"/>
            </w:tcBorders>
            <w:shd w:val="pct10" w:color="auto" w:fill="FFFFFF"/>
            <w:hideMark/>
          </w:tcPr>
          <w:p w14:paraId="27A38BD7" w14:textId="1F131FE2" w:rsidR="000D316C" w:rsidRDefault="000D316C">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8387EF6" w14:textId="77777777" w:rsidR="000D316C" w:rsidRDefault="000D316C">
            <w:pPr>
              <w:pStyle w:val="TAL"/>
              <w:rPr>
                <w:b/>
                <w:sz w:val="16"/>
              </w:rPr>
            </w:pPr>
            <w:r>
              <w:rPr>
                <w:b/>
                <w:sz w:val="16"/>
              </w:rPr>
              <w:t>New</w:t>
            </w:r>
          </w:p>
        </w:tc>
      </w:tr>
      <w:tr w:rsidR="000D316C" w14:paraId="3BA318B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9CBBF1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6FEFA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94A19B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NP-020264</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5AC9237F" w14:textId="77777777" w:rsidR="000D316C" w:rsidRDefault="000D316C">
            <w:pPr>
              <w:spacing w:after="0"/>
              <w:jc w:val="center"/>
              <w:rPr>
                <w:rFonts w:ascii="Arial" w:hAnsi="Arial"/>
                <w:snapToGrid w:val="0"/>
                <w:color w:val="000000"/>
                <w:sz w:val="16"/>
                <w:lang w:val="en-AU"/>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163AACE" w14:textId="77777777" w:rsidR="000D316C" w:rsidRDefault="000D316C">
            <w:pPr>
              <w:spacing w:after="0"/>
              <w:jc w:val="center"/>
              <w:rPr>
                <w:rFonts w:ascii="Arial" w:hAnsi="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2D7FFA"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79CA1B7" w14:textId="0D14B9ED" w:rsidR="000D316C" w:rsidRDefault="000D316C">
            <w:pPr>
              <w:spacing w:after="0"/>
              <w:rPr>
                <w:rFonts w:ascii="Arial" w:hAnsi="Arial"/>
                <w:snapToGrid w:val="0"/>
                <w:color w:val="000000"/>
                <w:sz w:val="16"/>
                <w:lang w:val="en-AU"/>
              </w:rPr>
            </w:pPr>
            <w:r>
              <w:rPr>
                <w:rFonts w:ascii="Arial" w:hAnsi="Arial"/>
                <w:snapToGrid w:val="0"/>
                <w:color w:val="000000"/>
                <w:sz w:val="16"/>
                <w:lang w:val="en-AU"/>
              </w:rPr>
              <w:t>Version 2.0.0 approved at CN#16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F4AD2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5.0.0</w:t>
            </w:r>
          </w:p>
        </w:tc>
      </w:tr>
      <w:tr w:rsidR="000D316C" w14:paraId="0467D6A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F902C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DEC1FE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691915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98203C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BD7100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B91750D"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48FB61D" w14:textId="3F939394"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implicit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4A45E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3A0CC0F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EA29F8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CFF11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760C56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68246F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EE9CBFF"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F9662B"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A43D40C" w14:textId="364436DC"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user registration status query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2AA51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02762AF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54B581"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C3D88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57660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1F1D4F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584BB7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8785221"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01877B5" w14:textId="07D16E12"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HSS initiated update of user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B52C6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40C4310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A5BFA2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97DC7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DF1CA91"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FF4E53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10B097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6F12673"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F76C576" w14:textId="0AF36833"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MAR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8238A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18083A6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19931D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987E1"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77E91DD"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AE9DE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EED9AB7"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2DFD41"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C551D7F" w14:textId="5C5CCCE9"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Conditionality of the SIP-Auth-Data-Item in MAA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5961C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17FE6F3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B53CB1"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E5F96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69E2A4D"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CC9C12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3041F0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1B83066"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0274748" w14:textId="5259950F" w:rsidR="000D316C" w:rsidRDefault="000D316C">
            <w:pPr>
              <w:spacing w:after="0"/>
              <w:rPr>
                <w:rFonts w:ascii="Arial" w:hAnsi="Arial"/>
                <w:snapToGrid w:val="0"/>
                <w:color w:val="000000"/>
                <w:sz w:val="16"/>
                <w:lang w:val="en-AU"/>
              </w:rPr>
            </w:pPr>
            <w:r>
              <w:rPr>
                <w:rFonts w:ascii="Arial" w:hAnsi="Arial"/>
                <w:snapToGrid w:val="0"/>
                <w:color w:val="000000"/>
                <w:sz w:val="16"/>
                <w:lang w:val="en-AU"/>
              </w:rPr>
              <w:t>Rejection of registration of a Temporary Public Identity without active implicit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E652A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5A6694F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FC9B6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E331E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DFF846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E873084"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35D34B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56A5969"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9BBEE3A" w14:textId="22258BA1" w:rsidR="000D316C" w:rsidRDefault="000D316C">
            <w:pPr>
              <w:spacing w:after="0"/>
              <w:rPr>
                <w:rFonts w:ascii="Arial" w:hAnsi="Arial"/>
                <w:snapToGrid w:val="0"/>
                <w:color w:val="000000"/>
                <w:sz w:val="16"/>
                <w:lang w:val="en-AU"/>
              </w:rPr>
            </w:pPr>
            <w:r>
              <w:rPr>
                <w:rFonts w:ascii="Arial" w:hAnsi="Arial"/>
                <w:snapToGrid w:val="0"/>
                <w:color w:val="000000"/>
                <w:sz w:val="16"/>
                <w:lang w:val="en-AU"/>
              </w:rPr>
              <w:t xml:space="preserve">Removal of upper bounds in </w:t>
            </w:r>
            <w:proofErr w:type="spellStart"/>
            <w:r>
              <w:rPr>
                <w:rFonts w:ascii="Arial" w:hAnsi="Arial"/>
                <w:snapToGrid w:val="0"/>
                <w:color w:val="000000"/>
                <w:sz w:val="16"/>
                <w:lang w:val="en-AU"/>
              </w:rPr>
              <w:t>Cx</w:t>
            </w:r>
            <w:proofErr w:type="spellEnd"/>
            <w:r>
              <w:rPr>
                <w:rFonts w:ascii="Arial" w:hAnsi="Arial"/>
                <w:snapToGrid w:val="0"/>
                <w:color w:val="000000"/>
                <w:sz w:val="16"/>
                <w:lang w:val="en-AU"/>
              </w:rPr>
              <w:t xml:space="preserve"> </w:t>
            </w:r>
            <w:proofErr w:type="spellStart"/>
            <w:r>
              <w:rPr>
                <w:rFonts w:ascii="Arial" w:hAnsi="Arial"/>
                <w:snapToGrid w:val="0"/>
                <w:color w:val="000000"/>
                <w:sz w:val="16"/>
                <w:lang w:val="en-AU"/>
              </w:rPr>
              <w:t>i</w:t>
            </w:r>
            <w:proofErr w:type="spellEnd"/>
            <w:r>
              <w:rPr>
                <w:rFonts w:ascii="Arial" w:hAnsi="Arial"/>
                <w:snapToGrid w:val="0"/>
                <w:color w:val="000000"/>
                <w:sz w:val="16"/>
                <w:lang w:val="en-AU"/>
              </w:rPr>
              <w:t>/f user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AF052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035C795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C6CDC9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5723B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501BFF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F2DCE60"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B5337C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A809E67"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290A849" w14:textId="2BF4D448" w:rsidR="000D316C" w:rsidRDefault="000D316C">
            <w:pPr>
              <w:spacing w:after="0"/>
              <w:rPr>
                <w:rFonts w:ascii="Arial" w:hAnsi="Arial"/>
                <w:snapToGrid w:val="0"/>
                <w:color w:val="000000"/>
                <w:sz w:val="16"/>
                <w:lang w:val="en-AU"/>
              </w:rPr>
            </w:pPr>
            <w:r>
              <w:rPr>
                <w:rFonts w:ascii="Arial" w:hAnsi="Arial"/>
                <w:snapToGrid w:val="0"/>
                <w:color w:val="000000"/>
                <w:sz w:val="16"/>
                <w:lang w:val="en-AU"/>
              </w:rPr>
              <w:t>S-CSCF Assignment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94D92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295814F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DA7472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61B9D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1239E62"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E800CA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172A15D"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FEBC516"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5A52AE6" w14:textId="6349C3DC" w:rsidR="000D316C" w:rsidRDefault="000D316C">
            <w:pPr>
              <w:spacing w:after="0"/>
              <w:rPr>
                <w:rFonts w:ascii="Arial" w:hAnsi="Arial"/>
                <w:snapToGrid w:val="0"/>
                <w:color w:val="000000"/>
                <w:sz w:val="16"/>
                <w:lang w:val="en-AU"/>
              </w:rPr>
            </w:pPr>
            <w:r>
              <w:rPr>
                <w:rFonts w:ascii="Arial" w:hAnsi="Arial"/>
                <w:snapToGrid w:val="0"/>
                <w:color w:val="000000"/>
                <w:sz w:val="16"/>
                <w:lang w:val="en-AU"/>
              </w:rPr>
              <w:t>NAS-Session-Key AVPs in MAA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6BA9A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26435E1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328B1B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610C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42F23C0"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7B34B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4A26AFB"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E95FA6"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5EF0DDB" w14:textId="32F4A1A1"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Correction to detailed behaviour of user registration status query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F348F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06A647B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17C4AF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55376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83A66E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38B332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E3739D2"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BFD8C88"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7B22823" w14:textId="2D074C0E" w:rsidR="000D316C" w:rsidRDefault="000D316C">
            <w:pPr>
              <w:spacing w:after="0"/>
              <w:rPr>
                <w:rFonts w:ascii="Arial" w:hAnsi="Arial"/>
                <w:snapToGrid w:val="0"/>
                <w:color w:val="000000"/>
                <w:sz w:val="16"/>
                <w:lang w:val="en-AU"/>
              </w:rPr>
            </w:pPr>
            <w:r>
              <w:rPr>
                <w:rFonts w:ascii="Arial" w:hAnsi="Arial"/>
                <w:snapToGrid w:val="0"/>
                <w:color w:val="000000"/>
                <w:sz w:val="16"/>
                <w:lang w:val="en-AU"/>
              </w:rPr>
              <w:t xml:space="preserve">Removing the DDF dependencies from </w:t>
            </w:r>
            <w:proofErr w:type="spellStart"/>
            <w:r>
              <w:rPr>
                <w:rFonts w:ascii="Arial" w:hAnsi="Arial"/>
                <w:snapToGrid w:val="0"/>
                <w:color w:val="000000"/>
                <w:sz w:val="16"/>
                <w:lang w:val="en-AU"/>
              </w:rPr>
              <w:t>Cx</w:t>
            </w:r>
            <w:proofErr w:type="spellEnd"/>
            <w:r>
              <w:rPr>
                <w:rFonts w:ascii="Arial" w:hAnsi="Arial"/>
                <w:snapToGrid w:val="0"/>
                <w:color w:val="000000"/>
                <w:sz w:val="16"/>
                <w:lang w:val="en-AU"/>
              </w:rPr>
              <w:t xml:space="preserve">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BA85A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75F42B4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418F39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46D59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47C7F2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7270D0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02C9EA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748174"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ACFABA8" w14:textId="1904EFE9"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SERVER_CHANGE de-registration reason code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F94C6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49065B7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32D67A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EDA311"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95AEA0"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B58F5E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EDDBD11"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6DC6D61"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BAAE01B" w14:textId="299727BE"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User-Authorization-Type AVP usage within the UAR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646F1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4FDD99A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3EF87C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3787F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68304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010DEF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245CAE0"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63F8873"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A84A880" w14:textId="715CF568"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Correction to HSS initiated update of user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41080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3EF6D2A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35BB26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D79EA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DEEAEA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8AF4737"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4BB6D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0E4C5D1"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EB20FE0" w14:textId="1E626C63"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Correction in charging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17DFF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2312DC9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DFD248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6FBF5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10C341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NP-020590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C3714C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824AF2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AE7110C"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260EA25" w14:textId="2385B114" w:rsidR="000D316C" w:rsidRDefault="000D316C">
            <w:pPr>
              <w:spacing w:after="0"/>
              <w:rPr>
                <w:rFonts w:ascii="Arial" w:hAnsi="Arial"/>
                <w:snapToGrid w:val="0"/>
                <w:color w:val="000000"/>
                <w:sz w:val="16"/>
                <w:lang w:val="en-AU"/>
              </w:rPr>
            </w:pPr>
            <w:r>
              <w:rPr>
                <w:rFonts w:ascii="Arial" w:hAnsi="Arial"/>
                <w:snapToGrid w:val="0"/>
                <w:color w:val="000000"/>
                <w:sz w:val="16"/>
                <w:lang w:val="en-AU"/>
              </w:rPr>
              <w:t>Error handling in S-CSCF when receiving too much data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03925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3D9C93C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5A6634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B3B786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385F60F"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3D689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E2BCE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64E2BCC"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75C569" w14:textId="6D85EFD2" w:rsidR="000D316C" w:rsidRDefault="000D316C">
            <w:pPr>
              <w:spacing w:after="0"/>
              <w:rPr>
                <w:rFonts w:ascii="Arial" w:hAnsi="Arial"/>
                <w:snapToGrid w:val="0"/>
                <w:color w:val="000000"/>
                <w:sz w:val="16"/>
                <w:lang w:val="en-AU"/>
              </w:rPr>
            </w:pPr>
            <w:r>
              <w:rPr>
                <w:rFonts w:ascii="Arial" w:hAnsi="Arial"/>
                <w:snapToGrid w:val="0"/>
                <w:color w:val="000000"/>
                <w:sz w:val="16"/>
                <w:lang w:val="en-AU"/>
              </w:rPr>
              <w:t>Re-allocation of S-CSCF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22F84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655B618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ADE82D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4EB03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6CA678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NP-020591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DF3499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022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95AF6A1"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9B2E10D"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1B450FC" w14:textId="3FF3092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Correction of the SPI</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93ACD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441171A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DB9E15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07C51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21CE04"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NP-030</w:t>
            </w:r>
            <w:r>
              <w:rPr>
                <w:rFonts w:ascii="Arial" w:hAnsi="Arial" w:cs="Arial"/>
                <w:sz w:val="16"/>
              </w:rPr>
              <w:t>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E9392F"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025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5438FB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19BC57C"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BED8944" w14:textId="0E709F4B"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Clarification of service profile download at service profile modification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B7E678"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48CFC5C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C42926C"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F82940"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B536B5E"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A4ADD4D"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028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51898E2"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7FB4636"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BADDBA2" w14:textId="1FF3D33B" w:rsidR="000D316C" w:rsidRDefault="000D316C">
            <w:pPr>
              <w:spacing w:after="0"/>
              <w:rPr>
                <w:rFonts w:ascii="Arial" w:hAnsi="Arial" w:cs="Arial"/>
                <w:snapToGrid w:val="0"/>
                <w:color w:val="000000"/>
                <w:sz w:val="16"/>
                <w:lang w:val="en-AU"/>
              </w:rPr>
            </w:pPr>
            <w:r>
              <w:rPr>
                <w:rFonts w:ascii="Arial" w:hAnsi="Arial" w:cs="Arial"/>
                <w:noProof/>
                <w:sz w:val="16"/>
              </w:rPr>
              <w:t xml:space="preserve">Filter ID field removal in </w:t>
            </w:r>
            <w:proofErr w:type="spellStart"/>
            <w:r>
              <w:rPr>
                <w:rFonts w:ascii="Arial" w:hAnsi="Arial" w:cs="Arial"/>
                <w:sz w:val="16"/>
              </w:rPr>
              <w:t>InitialFilterCriteria</w:t>
            </w:r>
            <w:proofErr w:type="spellEnd"/>
            <w:r>
              <w:rPr>
                <w:rFonts w:ascii="Arial" w:hAnsi="Arial" w:cs="Arial"/>
                <w:sz w:val="16"/>
              </w:rPr>
              <w:t xml:space="preserve"> class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CFC546"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6A68DEE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E42C3A"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819657"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718FAC"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2A1B44A"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030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8E6FFF"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448DA2F"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36B5FE1" w14:textId="2DC18645" w:rsidR="000D316C" w:rsidRDefault="000D316C">
            <w:pPr>
              <w:spacing w:after="0"/>
              <w:rPr>
                <w:rFonts w:ascii="Arial" w:hAnsi="Arial" w:cs="Arial"/>
                <w:snapToGrid w:val="0"/>
                <w:color w:val="000000"/>
                <w:sz w:val="16"/>
                <w:lang w:val="en-AU"/>
              </w:rPr>
            </w:pPr>
            <w:r>
              <w:rPr>
                <w:rFonts w:ascii="Arial" w:hAnsi="Arial" w:cs="Arial"/>
                <w:noProof/>
                <w:sz w:val="16"/>
              </w:rPr>
              <w:t>Clarification of IMPU barring handling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4A1733"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4FEB359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43C7340"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1E3997"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941971"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A0D7BF"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81901A"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360C9FF"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A822DDB" w14:textId="29E7241A" w:rsidR="000D316C" w:rsidRDefault="000D316C">
            <w:pPr>
              <w:spacing w:after="0"/>
              <w:rPr>
                <w:rFonts w:ascii="Arial" w:hAnsi="Arial" w:cs="Arial"/>
                <w:snapToGrid w:val="0"/>
                <w:color w:val="000000"/>
                <w:sz w:val="16"/>
                <w:lang w:val="en-AU"/>
              </w:rPr>
            </w:pPr>
            <w:r>
              <w:rPr>
                <w:rFonts w:ascii="Arial" w:hAnsi="Arial" w:cs="Arial"/>
                <w:noProof/>
                <w:sz w:val="16"/>
              </w:rPr>
              <w:t>The default public user identity in the Server-Assignment-Answer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26006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7CAE952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D7362C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A066D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96596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F1156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034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FCE8E0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F330BC0"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22B36D9" w14:textId="5331F93A" w:rsidR="000D316C" w:rsidRDefault="000D316C">
            <w:pPr>
              <w:spacing w:after="0"/>
              <w:rPr>
                <w:rFonts w:ascii="Arial" w:hAnsi="Arial" w:cs="Arial"/>
                <w:snapToGrid w:val="0"/>
                <w:color w:val="000000"/>
                <w:sz w:val="16"/>
                <w:lang w:val="en-AU"/>
              </w:rPr>
            </w:pPr>
            <w:r>
              <w:rPr>
                <w:rFonts w:ascii="Arial" w:hAnsi="Arial" w:cs="Arial"/>
                <w:noProof/>
                <w:sz w:val="16"/>
              </w:rPr>
              <w:t>Corrections to service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E4055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54883BF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09CE73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5FE28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F8341C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97FEB4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037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B71D72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71ADA8B"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9582DF6" w14:textId="24568AE3" w:rsidR="000D316C" w:rsidRDefault="000D316C">
            <w:pPr>
              <w:spacing w:after="0"/>
              <w:rPr>
                <w:rFonts w:ascii="Arial" w:hAnsi="Arial" w:cs="Arial"/>
                <w:snapToGrid w:val="0"/>
                <w:color w:val="000000"/>
                <w:sz w:val="16"/>
                <w:lang w:val="en-AU"/>
              </w:rPr>
            </w:pPr>
            <w:r>
              <w:rPr>
                <w:rFonts w:ascii="Arial" w:hAnsi="Arial" w:cs="Arial"/>
                <w:noProof/>
                <w:sz w:val="16"/>
              </w:rPr>
              <w:t>Handling of non supported data in the S-CSCF when the profile is being updated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E8300D"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49477CE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9713306"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6BF1ACF"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C7468CA"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8E4F550"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024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2A3AF25"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ED2E739"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C82D0F1" w14:textId="4C3EC330" w:rsidR="000D316C" w:rsidRDefault="000D316C">
            <w:pPr>
              <w:spacing w:after="0"/>
              <w:rPr>
                <w:rFonts w:ascii="Arial" w:hAnsi="Arial" w:cs="Arial"/>
                <w:snapToGrid w:val="0"/>
                <w:color w:val="000000"/>
                <w:sz w:val="16"/>
                <w:lang w:val="en-AU"/>
              </w:rPr>
            </w:pPr>
            <w:r>
              <w:rPr>
                <w:rFonts w:ascii="Arial" w:hAnsi="Arial" w:cs="Arial"/>
                <w:noProof/>
                <w:sz w:val="16"/>
              </w:rPr>
              <w:t>Clarification of the HSS behaviour in REGISTRATION and DE_REGISTRATION procedures at IMPU checking time.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9697B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56D6E16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68EBA6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92B6A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375C9F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8D28D8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027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08D659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E96EE67"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B7F2600" w14:textId="1BFD46EF" w:rsidR="000D316C" w:rsidRDefault="000D316C">
            <w:pPr>
              <w:spacing w:after="0"/>
              <w:rPr>
                <w:rFonts w:ascii="Arial" w:hAnsi="Arial" w:cs="Arial"/>
                <w:snapToGrid w:val="0"/>
                <w:color w:val="000000"/>
                <w:sz w:val="16"/>
                <w:lang w:val="en-AU"/>
              </w:rPr>
            </w:pPr>
            <w:r>
              <w:rPr>
                <w:rFonts w:ascii="Arial" w:hAnsi="Arial" w:cs="Arial"/>
                <w:noProof/>
                <w:sz w:val="16"/>
              </w:rPr>
              <w:t>Deletion of Annex 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E1A72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263D177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9222E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50F23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56A32E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630985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029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151578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612204"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980E5E" w14:textId="5F44CC5E" w:rsidR="000D316C" w:rsidRDefault="000D316C">
            <w:pPr>
              <w:spacing w:after="0"/>
              <w:rPr>
                <w:rFonts w:ascii="Arial" w:hAnsi="Arial" w:cs="Arial"/>
                <w:snapToGrid w:val="0"/>
                <w:color w:val="000000"/>
                <w:sz w:val="16"/>
                <w:lang w:val="en-AU"/>
              </w:rPr>
            </w:pPr>
            <w:r>
              <w:rPr>
                <w:rFonts w:ascii="Arial" w:hAnsi="Arial" w:cs="Arial"/>
                <w:noProof/>
                <w:sz w:val="16"/>
              </w:rPr>
              <w:t>Clarification of User-Authorization-Type AVP usage within UAR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6BFFB2"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32EB614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B94AB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73B083"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4475242"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2B5816"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031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CDF20FA"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4815B5F"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701009F" w14:textId="4262D48F" w:rsidR="000D316C" w:rsidRDefault="000D316C">
            <w:pPr>
              <w:spacing w:after="0"/>
              <w:rPr>
                <w:rFonts w:ascii="Arial" w:hAnsi="Arial" w:cs="Arial"/>
                <w:snapToGrid w:val="0"/>
                <w:color w:val="000000"/>
                <w:sz w:val="16"/>
                <w:lang w:val="en-AU"/>
              </w:rPr>
            </w:pPr>
            <w:r>
              <w:rPr>
                <w:rFonts w:ascii="Arial" w:hAnsi="Arial" w:cs="Arial"/>
                <w:noProof/>
                <w:sz w:val="16"/>
              </w:rPr>
              <w:t>Update TS 29.228 after Diameter has become RFC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819986"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0187797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AFFB218"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5FF94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2EA8889"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A84B9A6"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033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0D2F2E3"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B3939BC"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7BCE9A6" w14:textId="519B3B27" w:rsidR="000D316C" w:rsidRDefault="000D316C">
            <w:pPr>
              <w:spacing w:after="0"/>
              <w:rPr>
                <w:rFonts w:ascii="Arial" w:hAnsi="Arial" w:cs="Arial"/>
                <w:snapToGrid w:val="0"/>
                <w:color w:val="000000"/>
                <w:sz w:val="16"/>
                <w:lang w:val="en-AU"/>
              </w:rPr>
            </w:pPr>
            <w:r>
              <w:rPr>
                <w:rFonts w:ascii="Arial" w:hAnsi="Arial" w:cs="Arial"/>
                <w:noProof/>
                <w:sz w:val="16"/>
              </w:rPr>
              <w:t>Replacement of the NAS-Session-Key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5C507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64E3313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4B7F5B"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619794"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701060C"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w:t>
            </w:r>
            <w:r>
              <w:rPr>
                <w:rFonts w:ascii="Arial" w:hAnsi="Arial" w:cs="Arial"/>
                <w:sz w:val="16"/>
              </w:rPr>
              <w:t>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D51C8D0"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035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5918DDC"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450715C" w14:textId="77777777" w:rsidR="000D316C" w:rsidRDefault="000D316C">
            <w:pPr>
              <w:pStyle w:val="EQ"/>
              <w:keepLines w:val="0"/>
              <w:tabs>
                <w:tab w:val="left" w:pos="720"/>
              </w:tabs>
              <w:spacing w:after="0"/>
              <w:rPr>
                <w:rFonts w:ascii="Arial" w:hAnsi="Arial" w:cs="Arial"/>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BFBF08A" w14:textId="6D68B0B8" w:rsidR="000D316C" w:rsidRDefault="000D316C">
            <w:pPr>
              <w:pStyle w:val="EQ"/>
              <w:keepLines w:val="0"/>
              <w:tabs>
                <w:tab w:val="left" w:pos="720"/>
              </w:tabs>
              <w:spacing w:after="0"/>
              <w:rPr>
                <w:rFonts w:ascii="Arial" w:hAnsi="Arial" w:cs="Arial"/>
                <w:snapToGrid w:val="0"/>
                <w:color w:val="000000"/>
                <w:sz w:val="16"/>
                <w:lang w:val="en-AU"/>
              </w:rPr>
            </w:pPr>
            <w:r>
              <w:rPr>
                <w:rFonts w:ascii="Arial" w:hAnsi="Arial" w:cs="Arial"/>
                <w:sz w:val="16"/>
              </w:rPr>
              <w:t>Clarification on Re-allocation of S-CSCF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4799C6"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7E35609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E52270"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6719C0"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553A65A"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noProof/>
                <w:sz w:val="16"/>
                <w:lang w:val="es-ES_tradnl" w:eastAsia="ja-JP"/>
              </w:rPr>
              <w:t>030</w:t>
            </w:r>
            <w:r>
              <w:rPr>
                <w:rFonts w:ascii="Arial" w:hAnsi="Arial" w:cs="Arial"/>
                <w:sz w:val="16"/>
                <w:lang w:val="es-ES_tradnl"/>
              </w:rPr>
              <w:t>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521AF19"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eastAsia="ja-JP"/>
              </w:rPr>
              <w:t>038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8473B36"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2D88EF8" w14:textId="77777777" w:rsidR="000D316C" w:rsidRDefault="000D316C">
            <w:pPr>
              <w:spacing w:after="0"/>
              <w:rPr>
                <w:rFonts w:ascii="Arial" w:hAnsi="Arial" w:cs="Arial"/>
                <w:noProof/>
                <w:sz w:val="16"/>
                <w:lang w:eastAsia="ja-JP"/>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FB73406" w14:textId="7D19D3A0" w:rsidR="000D316C" w:rsidRDefault="000D316C">
            <w:pPr>
              <w:spacing w:after="0"/>
              <w:rPr>
                <w:rFonts w:ascii="Arial" w:hAnsi="Arial" w:cs="Arial"/>
                <w:snapToGrid w:val="0"/>
                <w:color w:val="000000"/>
                <w:sz w:val="16"/>
                <w:lang w:val="en-AU"/>
              </w:rPr>
            </w:pPr>
            <w:r>
              <w:rPr>
                <w:rFonts w:ascii="Arial" w:hAnsi="Arial" w:cs="Arial"/>
                <w:noProof/>
                <w:sz w:val="16"/>
                <w:lang w:eastAsia="ja-JP"/>
              </w:rPr>
              <w:t>Change of SPI to SPT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53A6DE"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15075D4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0C6BDA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663F7A"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49E11AC"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F18D1F7"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63BF2CE"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954A45B" w14:textId="77777777" w:rsidR="000D316C" w:rsidRDefault="000D316C">
            <w:pPr>
              <w:spacing w:after="0"/>
              <w:rPr>
                <w:rFonts w:ascii="Arial" w:hAnsi="Arial" w:cs="Arial"/>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4DEAF43" w14:textId="28F1A506" w:rsidR="000D316C" w:rsidRDefault="000D316C">
            <w:pPr>
              <w:spacing w:after="0"/>
              <w:rPr>
                <w:rFonts w:ascii="Arial" w:hAnsi="Arial" w:cs="Arial"/>
                <w:snapToGrid w:val="0"/>
                <w:color w:val="000000"/>
                <w:sz w:val="16"/>
                <w:lang w:val="en-AU"/>
              </w:rPr>
            </w:pPr>
            <w:r>
              <w:rPr>
                <w:rFonts w:ascii="Arial" w:hAnsi="Arial" w:cs="Arial"/>
                <w:sz w:val="16"/>
              </w:rPr>
              <w:t>Definition of the Subscribed Media Profile Identifier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F682DF"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348E29E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6927CCE"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CAC90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A8EAB05"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E43AF5D"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5AB66BE"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435347"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B91467E" w14:textId="1F321459"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Error in definition of Service Point of Interest class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49FD7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31D36A5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E9808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4F52C3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CAEEE8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E01D776"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B38D9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CA3A96B"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E4C2E94" w14:textId="34DEA66E"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Correct use of the Result-Code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A3B13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7325D5A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A29A9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12562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580A75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3A13218"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A0B62A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7D287A1"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1D3EF98" w14:textId="0DA75773"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Conditionality of User-Name AVP in Server-Assignment-Answer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9B4EA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1148563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D826F3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F15B1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940271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D2998B8"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FD4971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139CBD"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9B656A8" w14:textId="12AA15D1"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Corrections to the base 64 encoding examples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272F2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4B357B5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F1F4EA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1A082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B7C10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875AD05"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57B738D"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179E2DA"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C0CE727" w14:textId="6570BFC5"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Deregistration of implicitly registered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0C917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267E04F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DC89A4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D39D6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84ABC8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62E8858"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231458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BA61330"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745104D" w14:textId="2C008975"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Clarification on the Server-Assignment-Type NO_ASSIGNMENT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8F460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0E1B045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B910E5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E0B3B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55B5A9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CAEDD92"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B7702E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9002460"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FB74217" w14:textId="1D3AEF6F"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Incorrect use of result-code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6F54F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1DEBA4C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D83109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0628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D70773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E9A25DD"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AAB618F"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CCC875A"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BCA6F5C" w14:textId="158079C7"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Misalignment in the Public-User-Identity IE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1EF00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63CBA28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41C098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A7621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A6A7CD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4453BF"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24D81B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934E05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76B761" w14:textId="4D719383" w:rsidR="000D316C" w:rsidRDefault="000D316C">
            <w:pPr>
              <w:pStyle w:val="PL"/>
              <w:tabs>
                <w:tab w:val="clear" w:pos="384"/>
                <w:tab w:val="left" w:pos="720"/>
              </w:tabs>
              <w:rPr>
                <w:rFonts w:ascii="Arial" w:hAnsi="Arial" w:cs="Arial"/>
                <w:snapToGrid w:val="0"/>
                <w:color w:val="000000"/>
                <w:lang w:val="en-AU"/>
              </w:rPr>
            </w:pPr>
            <w:r>
              <w:rPr>
                <w:rFonts w:ascii="Arial" w:hAnsi="Arial" w:cs="Arial"/>
              </w:rPr>
              <w:t>Duplicated Destination-Host AVP within MAR command code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65E9E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6E3BD78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26094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3FB20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29D955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27688BD"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868909B"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1E3F64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E804AE6" w14:textId="1C8EEB42" w:rsidR="000D316C" w:rsidRDefault="000D316C">
            <w:pPr>
              <w:pStyle w:val="PL"/>
              <w:tabs>
                <w:tab w:val="clear" w:pos="384"/>
                <w:tab w:val="left" w:pos="720"/>
              </w:tabs>
              <w:rPr>
                <w:rFonts w:ascii="Arial" w:hAnsi="Arial" w:cs="Arial"/>
                <w:snapToGrid w:val="0"/>
                <w:color w:val="000000"/>
                <w:lang w:val="en-AU"/>
              </w:rPr>
            </w:pPr>
            <w:r>
              <w:rPr>
                <w:rFonts w:ascii="Arial" w:hAnsi="Arial" w:cs="Arial"/>
              </w:rPr>
              <w:t>Error in S-CSCF Assignment Type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C6231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5.5.0</w:t>
            </w:r>
          </w:p>
        </w:tc>
      </w:tr>
      <w:tr w:rsidR="000D316C" w14:paraId="4F69058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8C94C0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75D87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CFD609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6F25CC"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609CBA4"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6C3DE2C"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0D625D2" w14:textId="116CD213" w:rsidR="000D316C" w:rsidRDefault="000D316C">
            <w:pPr>
              <w:pStyle w:val="PL"/>
              <w:tabs>
                <w:tab w:val="clear" w:pos="384"/>
                <w:tab w:val="left" w:pos="720"/>
              </w:tabs>
              <w:rPr>
                <w:rFonts w:ascii="Arial" w:hAnsi="Arial" w:cs="Arial"/>
                <w:snapToGrid w:val="0"/>
                <w:color w:val="000000"/>
                <w:lang w:val="en-AU"/>
              </w:rPr>
            </w:pPr>
            <w:r>
              <w:rPr>
                <w:rFonts w:ascii="Arial" w:hAnsi="Arial" w:cs="Arial"/>
                <w:bCs/>
              </w:rPr>
              <w:t>Mistakes in the XML schema of 29.228-540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75E1E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5.5.0</w:t>
            </w:r>
          </w:p>
        </w:tc>
      </w:tr>
      <w:tr w:rsidR="000D316C" w14:paraId="43895B0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B051FD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A3969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4D4A84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D49411B"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E5365F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ED780A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07AFD83" w14:textId="732F0B75" w:rsidR="000D316C" w:rsidRDefault="000D316C">
            <w:pPr>
              <w:pStyle w:val="PL"/>
              <w:tabs>
                <w:tab w:val="clear" w:pos="384"/>
                <w:tab w:val="left" w:pos="720"/>
              </w:tabs>
              <w:rPr>
                <w:rFonts w:ascii="Arial" w:hAnsi="Arial" w:cs="Arial"/>
                <w:snapToGrid w:val="0"/>
                <w:color w:val="000000"/>
                <w:lang w:val="en-AU"/>
              </w:rPr>
            </w:pPr>
            <w:r>
              <w:rPr>
                <w:rFonts w:ascii="Arial" w:hAnsi="Arial" w:cs="Arial"/>
              </w:rPr>
              <w:t>Extensibility of the public identity structure in the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5C432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5.5.0</w:t>
            </w:r>
          </w:p>
        </w:tc>
      </w:tr>
      <w:tr w:rsidR="000D316C" w14:paraId="2280E2A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76F5C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9C007B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F506AB" w14:textId="77777777" w:rsidR="000D316C" w:rsidRDefault="000D316C">
            <w:pPr>
              <w:spacing w:after="0"/>
              <w:jc w:val="center"/>
              <w:rPr>
                <w:rFonts w:ascii="Arial" w:hAnsi="Arial" w:cs="Arial"/>
                <w:snapToGrid w:val="0"/>
                <w:sz w:val="16"/>
                <w:lang w:val="en-AU"/>
              </w:rPr>
            </w:pPr>
            <w:r>
              <w:rPr>
                <w:rFonts w:ascii="Arial" w:hAnsi="Arial" w:cs="Arial"/>
                <w:sz w:val="16"/>
                <w:lang w:val="en-US"/>
              </w:rPr>
              <w:t>NP-030394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10DAC76"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49DD247"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771B93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598DC76" w14:textId="5C6FC8A8" w:rsidR="000D316C" w:rsidRDefault="000D316C">
            <w:pPr>
              <w:pStyle w:val="PL"/>
              <w:tabs>
                <w:tab w:val="clear" w:pos="384"/>
                <w:tab w:val="left" w:pos="720"/>
              </w:tabs>
              <w:rPr>
                <w:rFonts w:ascii="Arial" w:hAnsi="Arial" w:cs="Arial"/>
              </w:rPr>
            </w:pPr>
            <w:r>
              <w:rPr>
                <w:rFonts w:ascii="Arial" w:hAnsi="Arial" w:cs="Arial"/>
              </w:rPr>
              <w:t>Introduction of Presence Stage 3 (Px) to the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4E7F9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6.0.0</w:t>
            </w:r>
          </w:p>
        </w:tc>
      </w:tr>
      <w:tr w:rsidR="000D316C" w14:paraId="5910A9E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84CA2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B588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9065F8" w14:textId="77777777" w:rsidR="000D316C" w:rsidRDefault="000D316C">
            <w:pPr>
              <w:spacing w:after="0"/>
              <w:jc w:val="center"/>
              <w:rPr>
                <w:rFonts w:ascii="Arial" w:hAnsi="Arial" w:cs="Arial"/>
                <w:snapToGrid w:val="0"/>
                <w:sz w:val="16"/>
                <w:lang w:val="en-AU"/>
              </w:rPr>
            </w:pPr>
            <w:r>
              <w:rPr>
                <w:rFonts w:ascii="Arial" w:hAnsi="Arial" w:cs="Arial"/>
                <w:sz w:val="16"/>
                <w:lang w:val="en-US"/>
              </w:rPr>
              <w:t>NP-030394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1A4D202"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B195464"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18791E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5C76CFA" w14:textId="70DB20D5" w:rsidR="000D316C" w:rsidRDefault="000D316C">
            <w:pPr>
              <w:pStyle w:val="PL"/>
              <w:tabs>
                <w:tab w:val="clear" w:pos="384"/>
                <w:tab w:val="left" w:pos="720"/>
              </w:tabs>
              <w:rPr>
                <w:rFonts w:ascii="Arial" w:hAnsi="Arial" w:cs="Arial"/>
                <w:snapToGrid w:val="0"/>
                <w:color w:val="000000"/>
                <w:lang w:val="en-AU"/>
              </w:rPr>
            </w:pPr>
            <w:r>
              <w:rPr>
                <w:rFonts w:ascii="Arial" w:hAnsi="Arial" w:cs="Arial"/>
              </w:rPr>
              <w:t>Sharing public identities across multiple UEs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AC74F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6.0.0</w:t>
            </w:r>
          </w:p>
        </w:tc>
      </w:tr>
      <w:tr w:rsidR="000D316C" w14:paraId="0395F4F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F540D1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8802D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AE14B12" w14:textId="77777777" w:rsidR="000D316C" w:rsidRDefault="000D316C">
            <w:pPr>
              <w:spacing w:after="0"/>
              <w:jc w:val="center"/>
              <w:rPr>
                <w:rFonts w:ascii="Arial" w:hAnsi="Arial" w:cs="Arial"/>
                <w:snapToGrid w:val="0"/>
                <w:sz w:val="16"/>
                <w:lang w:val="en-AU"/>
              </w:rPr>
            </w:pPr>
            <w:r>
              <w:rPr>
                <w:rFonts w:ascii="Arial" w:hAnsi="Arial" w:cs="Arial"/>
                <w:sz w:val="16"/>
                <w:lang w:val="en-US"/>
              </w:rPr>
              <w:t>NP-030585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009B307"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F25E3F1"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796C48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BA66A91" w14:textId="68F41A03" w:rsidR="000D316C" w:rsidRDefault="000D316C">
            <w:pPr>
              <w:pStyle w:val="PL"/>
              <w:tabs>
                <w:tab w:val="clear" w:pos="384"/>
                <w:tab w:val="left" w:pos="720"/>
              </w:tabs>
              <w:rPr>
                <w:rFonts w:ascii="Arial" w:hAnsi="Arial" w:cs="Arial"/>
                <w:snapToGrid w:val="0"/>
                <w:color w:val="000000"/>
                <w:lang w:val="en-AU"/>
              </w:rPr>
            </w:pPr>
            <w:r>
              <w:rPr>
                <w:rFonts w:ascii="Arial" w:hAnsi="Arial" w:cs="Arial"/>
              </w:rPr>
              <w:t>Conditions for inclusion of Charging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532A9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30C7A9D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AE3893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13C28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1A435A"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96C835"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C8B8479"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E59319D"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661364" w14:textId="6DFF186E"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MAR in synchronisation failure case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02998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292F087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6CBEEA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9064E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67C982A"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4E6425A"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08C27EC"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605383"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BE46F88" w14:textId="6ED14566"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The S-CSCF name needs to be checked always in MAR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97BCB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29394DF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64136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49E26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B80B21D" w14:textId="77777777" w:rsidR="000D316C" w:rsidRDefault="000D316C">
            <w:pPr>
              <w:spacing w:after="0"/>
              <w:jc w:val="center"/>
              <w:rPr>
                <w:rFonts w:ascii="Arial" w:hAnsi="Arial" w:cs="Arial"/>
                <w:snapToGrid w:val="0"/>
                <w:sz w:val="16"/>
                <w:lang w:val="en-AU"/>
              </w:rPr>
            </w:pPr>
            <w:r>
              <w:rPr>
                <w:rFonts w:ascii="Arial" w:hAnsi="Arial" w:cs="Arial"/>
                <w:sz w:val="16"/>
                <w:lang w:val="en-US"/>
              </w:rPr>
              <w:t>NP-030500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33DCAB0"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063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495BF1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59DCA7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CFD60E" w14:textId="2370B35D" w:rsidR="000D316C" w:rsidRDefault="000D316C">
            <w:pPr>
              <w:pStyle w:val="PL"/>
              <w:tabs>
                <w:tab w:val="clear" w:pos="384"/>
                <w:tab w:val="left" w:pos="720"/>
              </w:tabs>
              <w:rPr>
                <w:rFonts w:ascii="Arial" w:hAnsi="Arial" w:cs="Arial"/>
                <w:snapToGrid w:val="0"/>
                <w:color w:val="000000"/>
                <w:lang w:val="en-AU"/>
              </w:rPr>
            </w:pPr>
            <w:r>
              <w:rPr>
                <w:rFonts w:ascii="Arial" w:hAnsi="Arial" w:cs="Arial"/>
              </w:rPr>
              <w:t>Conditional AVPs in answer commands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5399A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7344187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71CBF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6AA692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291776D"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19F8483"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FAB6F6D"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6958F76"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EDEA0A3" w14:textId="016DA668"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Server-Assignment-Request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C5406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3A24E1A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6C5D4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643865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784D898"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E763322"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7947931"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9971088"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5FA1E78" w14:textId="12AD9E1A"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Determination of User-Authorization-Type AVP based on registration expiration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6FE15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47CAD03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3F0D69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648D4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18BFE3B"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2A514CB"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21B9726"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04E247B"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78259C2" w14:textId="2361F704"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Not registered state after deregistration with S-CSCF deleted at the HSS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BA2FD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28B6BAC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AA3420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28AAC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72D9DBE"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C095413"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071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CEB0C68"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E51151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047D1C4" w14:textId="50DA35DC" w:rsidR="000D316C" w:rsidRDefault="000D316C">
            <w:pPr>
              <w:pStyle w:val="PL"/>
              <w:tabs>
                <w:tab w:val="clear" w:pos="384"/>
                <w:tab w:val="left" w:pos="720"/>
              </w:tabs>
              <w:rPr>
                <w:rFonts w:ascii="Arial" w:hAnsi="Arial" w:cs="Arial"/>
                <w:bCs/>
                <w:snapToGrid w:val="0"/>
                <w:color w:val="000000"/>
                <w:lang w:val="en-AU"/>
              </w:rPr>
            </w:pPr>
            <w:r>
              <w:rPr>
                <w:rFonts w:ascii="Arial" w:hAnsi="Arial" w:cs="Arial"/>
              </w:rPr>
              <w:t>The extensibility of the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4719D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7E383E8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5271E5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380C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F2FA989" w14:textId="77777777" w:rsidR="000D316C" w:rsidRDefault="000D316C">
            <w:pPr>
              <w:spacing w:after="0"/>
              <w:jc w:val="center"/>
              <w:rPr>
                <w:rFonts w:ascii="Arial" w:hAnsi="Arial" w:cs="Arial"/>
                <w:sz w:val="16"/>
                <w:lang w:val="en-US"/>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3287A771" w14:textId="77777777" w:rsidR="000D316C" w:rsidRDefault="000D316C">
            <w:pPr>
              <w:spacing w:after="0"/>
              <w:jc w:val="center"/>
              <w:rPr>
                <w:rFonts w:ascii="Arial" w:hAnsi="Arial" w:cs="Arial"/>
                <w:bCs/>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92F5625"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981F8C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0896D8" w14:textId="67A2BEE3" w:rsidR="000D316C" w:rsidRDefault="000D316C">
            <w:pPr>
              <w:pStyle w:val="PL"/>
              <w:tabs>
                <w:tab w:val="clear" w:pos="384"/>
                <w:tab w:val="left" w:pos="720"/>
              </w:tabs>
              <w:rPr>
                <w:rFonts w:ascii="Arial" w:hAnsi="Arial" w:cs="Arial"/>
              </w:rPr>
            </w:pPr>
            <w:r>
              <w:rPr>
                <w:rFonts w:ascii="Arial" w:hAnsi="Arial" w:cs="Arial"/>
              </w:rPr>
              <w:t>Reference [9] updated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8FA84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10CC448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EC4AA5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C7ED6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5EA5BEF"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D5B46A" w14:textId="77777777" w:rsidR="000D316C" w:rsidRDefault="000D316C">
            <w:pPr>
              <w:spacing w:after="0"/>
              <w:jc w:val="center"/>
              <w:rPr>
                <w:rFonts w:ascii="Arial" w:hAnsi="Arial" w:cs="Arial"/>
                <w:bCs/>
                <w:noProof/>
                <w:sz w:val="16"/>
                <w:lang w:val="en-US"/>
              </w:rPr>
            </w:pPr>
            <w:r>
              <w:rPr>
                <w:rFonts w:ascii="Arial" w:hAnsi="Arial" w:cs="Arial"/>
                <w:bCs/>
                <w:noProof/>
                <w:sz w:val="16"/>
                <w:lang w:val="en-US"/>
              </w:rPr>
              <w:t>077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377497B"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7A7504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4AE101" w14:textId="3A3112B4" w:rsidR="000D316C" w:rsidRDefault="000D316C">
            <w:pPr>
              <w:pStyle w:val="PL"/>
              <w:tabs>
                <w:tab w:val="clear" w:pos="384"/>
                <w:tab w:val="left" w:pos="720"/>
              </w:tabs>
              <w:rPr>
                <w:rFonts w:ascii="Arial" w:hAnsi="Arial" w:cs="Arial"/>
              </w:rPr>
            </w:pPr>
            <w:r>
              <w:rPr>
                <w:rFonts w:ascii="Arial" w:hAnsi="Arial" w:cs="Arial"/>
              </w:rPr>
              <w:t>Clarification on S-CSCF-Name comparison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A6BDC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5A929B5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6DCDD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A7E0F3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11B6D1A" w14:textId="77777777" w:rsidR="000D316C" w:rsidRDefault="000D316C">
            <w:pPr>
              <w:spacing w:after="0"/>
              <w:jc w:val="center"/>
              <w:rPr>
                <w:rFonts w:ascii="Arial" w:hAnsi="Arial" w:cs="Arial"/>
                <w:sz w:val="16"/>
                <w:lang w:val="en-US"/>
              </w:rPr>
            </w:pPr>
            <w:r>
              <w:rPr>
                <w:rFonts w:ascii="Arial" w:hAnsi="Arial" w:cs="Arial"/>
                <w:sz w:val="16"/>
                <w:lang w:val="en-US"/>
              </w:rPr>
              <w:t>NP-040055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356566" w14:textId="77777777" w:rsidR="000D316C" w:rsidRDefault="000D316C">
            <w:pPr>
              <w:spacing w:after="0"/>
              <w:jc w:val="center"/>
              <w:rPr>
                <w:rFonts w:ascii="Arial" w:hAnsi="Arial" w:cs="Arial"/>
                <w:bCs/>
                <w:noProof/>
                <w:sz w:val="16"/>
              </w:rPr>
            </w:pPr>
            <w:r>
              <w:rPr>
                <w:rFonts w:ascii="Arial" w:hAnsi="Arial" w:cs="Arial"/>
                <w:bCs/>
                <w:noProof/>
                <w:sz w:val="16"/>
              </w:rPr>
              <w:t>081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F7FC3B5"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880C01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383E5CB" w14:textId="38BF287B" w:rsidR="000D316C" w:rsidRDefault="000D316C">
            <w:pPr>
              <w:pStyle w:val="PL"/>
              <w:tabs>
                <w:tab w:val="clear" w:pos="384"/>
                <w:tab w:val="left" w:pos="720"/>
              </w:tabs>
              <w:rPr>
                <w:rFonts w:ascii="Arial" w:hAnsi="Arial" w:cs="Arial"/>
              </w:rPr>
            </w:pPr>
            <w:r>
              <w:rPr>
                <w:rFonts w:ascii="Arial" w:hAnsi="Arial" w:cs="Arial"/>
              </w:rPr>
              <w:t>Error for missing identification in SAR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13A44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4D146BB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5E97D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8F3421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73BF874"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2B72A2C" w14:textId="77777777" w:rsidR="000D316C" w:rsidRDefault="000D316C">
            <w:pPr>
              <w:spacing w:after="0"/>
              <w:jc w:val="center"/>
              <w:rPr>
                <w:rFonts w:ascii="Arial" w:hAnsi="Arial" w:cs="Arial"/>
                <w:bCs/>
                <w:noProof/>
                <w:sz w:val="16"/>
              </w:rPr>
            </w:pPr>
            <w:r>
              <w:rPr>
                <w:rFonts w:ascii="Arial" w:hAnsi="Arial" w:cs="Arial"/>
                <w:bCs/>
                <w:noProof/>
                <w:sz w:val="16"/>
              </w:rPr>
              <w:t>085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7D99E04"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8A89E0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28FFCF6" w14:textId="1E56F2AD" w:rsidR="000D316C" w:rsidRDefault="000D316C">
            <w:pPr>
              <w:pStyle w:val="PL"/>
              <w:tabs>
                <w:tab w:val="clear" w:pos="384"/>
                <w:tab w:val="left" w:pos="720"/>
              </w:tabs>
              <w:rPr>
                <w:rFonts w:ascii="Arial" w:hAnsi="Arial" w:cs="Arial"/>
              </w:rPr>
            </w:pPr>
            <w:r>
              <w:rPr>
                <w:rFonts w:ascii="Arial" w:hAnsi="Arial" w:cs="Arial"/>
              </w:rPr>
              <w:t>Conditions for inclusion of Public Identity in SAR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E8265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19E71AA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375329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22559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A399AE7"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EF87A17" w14:textId="77777777" w:rsidR="000D316C" w:rsidRDefault="000D316C">
            <w:pPr>
              <w:spacing w:after="0"/>
              <w:jc w:val="center"/>
              <w:rPr>
                <w:rFonts w:ascii="Arial" w:hAnsi="Arial" w:cs="Arial"/>
                <w:bCs/>
                <w:noProof/>
                <w:sz w:val="16"/>
              </w:rPr>
            </w:pPr>
            <w:r>
              <w:rPr>
                <w:rFonts w:ascii="Arial" w:hAnsi="Arial" w:cs="Arial"/>
                <w:bCs/>
                <w:noProof/>
                <w:sz w:val="16"/>
              </w:rPr>
              <w:t>087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D70ACF4"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8C384A"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6A7FC5B" w14:textId="47C361D0" w:rsidR="000D316C" w:rsidRDefault="000D316C">
            <w:pPr>
              <w:pStyle w:val="PL"/>
              <w:tabs>
                <w:tab w:val="clear" w:pos="384"/>
                <w:tab w:val="left" w:pos="720"/>
              </w:tabs>
              <w:rPr>
                <w:rFonts w:ascii="Arial" w:hAnsi="Arial" w:cs="Arial"/>
              </w:rPr>
            </w:pPr>
            <w:r>
              <w:rPr>
                <w:rFonts w:ascii="Arial" w:hAnsi="Arial" w:cs="Arial"/>
              </w:rPr>
              <w:t>Correction to sending the Charging-Information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89289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530BE22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1F70EF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0571A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1E599F7"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0505618" w14:textId="77777777" w:rsidR="000D316C" w:rsidRDefault="000D316C">
            <w:pPr>
              <w:spacing w:after="0"/>
              <w:jc w:val="center"/>
              <w:rPr>
                <w:rFonts w:ascii="Arial" w:hAnsi="Arial" w:cs="Arial"/>
                <w:bCs/>
                <w:noProof/>
                <w:sz w:val="16"/>
              </w:rPr>
            </w:pPr>
            <w:r>
              <w:rPr>
                <w:rFonts w:ascii="Arial" w:hAnsi="Arial" w:cs="Arial"/>
                <w:bCs/>
                <w:noProof/>
                <w:sz w:val="16"/>
              </w:rPr>
              <w:t>089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503CDDC"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CB1E38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DFD340E" w14:textId="77582C8C" w:rsidR="000D316C" w:rsidRDefault="000D316C">
            <w:pPr>
              <w:pStyle w:val="PL"/>
              <w:tabs>
                <w:tab w:val="clear" w:pos="384"/>
                <w:tab w:val="left" w:pos="720"/>
              </w:tabs>
              <w:rPr>
                <w:rFonts w:ascii="Arial" w:hAnsi="Arial" w:cs="Arial"/>
              </w:rPr>
            </w:pPr>
            <w:r>
              <w:rPr>
                <w:rFonts w:ascii="Arial" w:hAnsi="Arial" w:cs="Arial"/>
              </w:rPr>
              <w:t>Correction to User-Authorization-Answer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C2F3B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448FFEE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9F0FBE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FD2DD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7D4E8FA"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FA7E22" w14:textId="77777777" w:rsidR="000D316C" w:rsidRDefault="000D316C">
            <w:pPr>
              <w:spacing w:after="0"/>
              <w:jc w:val="center"/>
              <w:rPr>
                <w:rFonts w:ascii="Arial" w:hAnsi="Arial" w:cs="Arial"/>
                <w:bCs/>
                <w:noProof/>
                <w:sz w:val="16"/>
              </w:rPr>
            </w:pPr>
            <w:r>
              <w:rPr>
                <w:rFonts w:ascii="Arial" w:hAnsi="Arial" w:cs="Arial"/>
                <w:bCs/>
                <w:noProof/>
                <w:sz w:val="16"/>
              </w:rPr>
              <w:t>091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DC5CAD8"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82222B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803C145" w14:textId="1F71B464" w:rsidR="000D316C" w:rsidRDefault="000D316C">
            <w:pPr>
              <w:pStyle w:val="PL"/>
              <w:tabs>
                <w:tab w:val="clear" w:pos="384"/>
                <w:tab w:val="left" w:pos="720"/>
              </w:tabs>
              <w:rPr>
                <w:rFonts w:ascii="Arial" w:hAnsi="Arial" w:cs="Arial"/>
              </w:rPr>
            </w:pPr>
            <w:r>
              <w:rPr>
                <w:rFonts w:ascii="Arial" w:hAnsi="Arial" w:cs="Arial"/>
              </w:rPr>
              <w:t>Default handling of error cases during IMS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A573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6.2.0</w:t>
            </w:r>
          </w:p>
        </w:tc>
      </w:tr>
      <w:tr w:rsidR="000D316C" w14:paraId="3DA729E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3334A7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BCDA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50E92DD" w14:textId="77777777" w:rsidR="000D316C" w:rsidRDefault="000D316C">
            <w:pPr>
              <w:spacing w:after="0"/>
              <w:jc w:val="center"/>
              <w:rPr>
                <w:rFonts w:ascii="Arial" w:hAnsi="Arial" w:cs="Arial"/>
                <w:sz w:val="16"/>
                <w:lang w:val="en-US"/>
              </w:rPr>
            </w:pPr>
            <w:r>
              <w:rPr>
                <w:rFonts w:ascii="Arial" w:hAnsi="Arial" w:cs="Arial"/>
                <w:sz w:val="16"/>
              </w:rPr>
              <w:t>NP-040215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B24DD30" w14:textId="77777777" w:rsidR="000D316C" w:rsidRDefault="000D316C">
            <w:pPr>
              <w:spacing w:after="0"/>
              <w:jc w:val="center"/>
              <w:rPr>
                <w:rFonts w:ascii="Arial" w:hAnsi="Arial" w:cs="Arial"/>
                <w:noProof/>
                <w:sz w:val="16"/>
              </w:rPr>
            </w:pPr>
            <w:r>
              <w:rPr>
                <w:rFonts w:ascii="Arial" w:hAnsi="Arial" w:cs="Arial"/>
                <w:noProof/>
                <w:sz w:val="16"/>
              </w:rPr>
              <w:t>097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046370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6A37FDC" w14:textId="77777777" w:rsidR="000D316C" w:rsidRDefault="000D316C">
            <w:pPr>
              <w:pStyle w:val="PL"/>
              <w:tabs>
                <w:tab w:val="clear" w:pos="384"/>
                <w:tab w:val="left" w:pos="720"/>
              </w:tabs>
              <w:rPr>
                <w:rFonts w:ascii="Arial" w:hAnsi="Arial" w:cs="Arial"/>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0BAEBE7" w14:textId="009A9DC7" w:rsidR="000D316C" w:rsidRDefault="000D316C">
            <w:pPr>
              <w:pStyle w:val="PL"/>
              <w:tabs>
                <w:tab w:val="clear" w:pos="384"/>
                <w:tab w:val="left" w:pos="720"/>
              </w:tabs>
              <w:rPr>
                <w:rFonts w:ascii="Arial" w:hAnsi="Arial" w:cs="Arial"/>
              </w:rPr>
            </w:pPr>
            <w:r>
              <w:rPr>
                <w:rFonts w:ascii="Arial" w:hAnsi="Arial" w:cs="Arial"/>
                <w:snapToGrid w:val="0"/>
              </w:rPr>
              <w:t>Update of the charging addresses from HSS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F8D24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6.3.0</w:t>
            </w:r>
          </w:p>
        </w:tc>
      </w:tr>
      <w:tr w:rsidR="000D316C" w14:paraId="59A2200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0FF93C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D4313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27136F1" w14:textId="77777777" w:rsidR="000D316C" w:rsidRDefault="000D316C">
            <w:pPr>
              <w:spacing w:after="0"/>
              <w:jc w:val="center"/>
              <w:rPr>
                <w:rFonts w:ascii="Arial" w:hAnsi="Arial" w:cs="Arial"/>
                <w:sz w:val="16"/>
                <w:lang w:val="en-US"/>
              </w:rPr>
            </w:pPr>
            <w:r>
              <w:rPr>
                <w:rFonts w:ascii="Arial" w:hAnsi="Arial" w:cs="Arial"/>
                <w:sz w:val="16"/>
              </w:rPr>
              <w:t>NP-040215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C55904B" w14:textId="77777777" w:rsidR="000D316C" w:rsidRDefault="000D316C">
            <w:pPr>
              <w:spacing w:after="0"/>
              <w:jc w:val="center"/>
              <w:rPr>
                <w:rFonts w:ascii="Arial" w:hAnsi="Arial" w:cs="Arial"/>
                <w:noProof/>
                <w:sz w:val="16"/>
              </w:rPr>
            </w:pPr>
            <w:r>
              <w:rPr>
                <w:rFonts w:ascii="Arial" w:hAnsi="Arial" w:cs="Arial"/>
                <w:noProof/>
                <w:sz w:val="16"/>
              </w:rPr>
              <w:t>095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98D77C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1E5D1C6" w14:textId="77777777" w:rsidR="000D316C" w:rsidRDefault="000D316C">
            <w:pPr>
              <w:pStyle w:val="PL"/>
              <w:tabs>
                <w:tab w:val="clear" w:pos="384"/>
                <w:tab w:val="left" w:pos="720"/>
              </w:tabs>
              <w:rPr>
                <w:rFonts w:ascii="Arial" w:hAnsi="Arial" w:cs="Arial"/>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3398BFA" w14:textId="096CE6FB" w:rsidR="000D316C" w:rsidRDefault="000D316C">
            <w:pPr>
              <w:pStyle w:val="PL"/>
              <w:tabs>
                <w:tab w:val="clear" w:pos="384"/>
                <w:tab w:val="left" w:pos="720"/>
              </w:tabs>
              <w:rPr>
                <w:rFonts w:ascii="Arial" w:hAnsi="Arial" w:cs="Arial"/>
              </w:rPr>
            </w:pPr>
            <w:r>
              <w:rPr>
                <w:rFonts w:ascii="Arial" w:hAnsi="Arial" w:cs="Arial"/>
                <w:snapToGrid w:val="0"/>
              </w:rPr>
              <w:t>Content of the User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BBB88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6.3.0</w:t>
            </w:r>
          </w:p>
        </w:tc>
      </w:tr>
      <w:tr w:rsidR="000D316C" w14:paraId="5E62423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BB38D5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2833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CB1E1A6" w14:textId="77777777" w:rsidR="000D316C" w:rsidRDefault="000D316C">
            <w:pPr>
              <w:spacing w:after="0"/>
              <w:jc w:val="center"/>
              <w:rPr>
                <w:rFonts w:ascii="Arial" w:hAnsi="Arial" w:cs="Arial"/>
                <w:sz w:val="16"/>
                <w:lang w:val="en-US"/>
              </w:rPr>
            </w:pPr>
            <w:r>
              <w:rPr>
                <w:rFonts w:ascii="Arial" w:hAnsi="Arial" w:cs="Arial"/>
                <w:sz w:val="16"/>
              </w:rPr>
              <w:t>NP-040215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F2A8E85" w14:textId="77777777" w:rsidR="000D316C" w:rsidRDefault="000D316C">
            <w:pPr>
              <w:spacing w:after="0"/>
              <w:jc w:val="center"/>
              <w:rPr>
                <w:rFonts w:ascii="Arial" w:hAnsi="Arial" w:cs="Arial"/>
                <w:noProof/>
                <w:sz w:val="16"/>
              </w:rPr>
            </w:pPr>
            <w:r>
              <w:rPr>
                <w:rFonts w:ascii="Arial" w:hAnsi="Arial" w:cs="Arial"/>
                <w:noProof/>
                <w:sz w:val="16"/>
              </w:rPr>
              <w:t>099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EAA6FD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E7AFF6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B9157AE" w14:textId="58AD614F" w:rsidR="000D316C" w:rsidRDefault="000D316C">
            <w:pPr>
              <w:pStyle w:val="PL"/>
              <w:tabs>
                <w:tab w:val="clear" w:pos="384"/>
                <w:tab w:val="left" w:pos="720"/>
              </w:tabs>
              <w:rPr>
                <w:rFonts w:ascii="Arial" w:hAnsi="Arial" w:cs="Arial"/>
              </w:rPr>
            </w:pPr>
            <w:r>
              <w:rPr>
                <w:rFonts w:ascii="Arial" w:hAnsi="Arial" w:cs="Arial"/>
              </w:rPr>
              <w:t>Correction of SessionCase attribute ambiguity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DDA0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6.3.0</w:t>
            </w:r>
          </w:p>
        </w:tc>
      </w:tr>
      <w:tr w:rsidR="000D316C" w14:paraId="405CAD9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93D06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B02DF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8DFDEC0" w14:textId="77777777" w:rsidR="000D316C" w:rsidRDefault="000D316C">
            <w:pPr>
              <w:spacing w:after="0"/>
              <w:jc w:val="center"/>
              <w:rPr>
                <w:rFonts w:ascii="Arial" w:hAnsi="Arial" w:cs="Arial"/>
                <w:sz w:val="16"/>
                <w:lang w:val="en-US"/>
              </w:rPr>
            </w:pPr>
            <w:r>
              <w:rPr>
                <w:rFonts w:ascii="Arial" w:hAnsi="Arial" w:cs="Arial"/>
                <w:sz w:val="16"/>
              </w:rPr>
              <w:t>NP-040416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F716847" w14:textId="77777777" w:rsidR="000D316C" w:rsidRDefault="000D316C">
            <w:pPr>
              <w:spacing w:after="0"/>
              <w:jc w:val="center"/>
              <w:rPr>
                <w:rFonts w:ascii="Arial" w:hAnsi="Arial" w:cs="Arial"/>
                <w:noProof/>
                <w:sz w:val="16"/>
              </w:rPr>
            </w:pPr>
            <w:r>
              <w:rPr>
                <w:rFonts w:ascii="Arial" w:hAnsi="Arial" w:cs="Arial"/>
                <w:noProof/>
                <w:sz w:val="16"/>
              </w:rPr>
              <w:t>109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CBA67A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724623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6272EE2" w14:textId="1FA3BA07" w:rsidR="000D316C" w:rsidRDefault="000D316C">
            <w:pPr>
              <w:pStyle w:val="PL"/>
              <w:tabs>
                <w:tab w:val="clear" w:pos="384"/>
                <w:tab w:val="left" w:pos="720"/>
              </w:tabs>
              <w:rPr>
                <w:rFonts w:ascii="Arial" w:hAnsi="Arial" w:cs="Arial"/>
              </w:rPr>
            </w:pPr>
            <w:r>
              <w:rPr>
                <w:rFonts w:ascii="Arial" w:hAnsi="Arial" w:cs="Arial"/>
              </w:rPr>
              <w:t>LIR and services related to unregistered state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3E7D6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57DAA54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E7C019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655331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D955576" w14:textId="77777777" w:rsidR="000D316C" w:rsidRDefault="000D316C">
            <w:pPr>
              <w:spacing w:after="0"/>
              <w:jc w:val="center"/>
              <w:rPr>
                <w:rFonts w:ascii="Arial" w:hAnsi="Arial" w:cs="Arial"/>
                <w:sz w:val="16"/>
                <w:lang w:val="en-US"/>
              </w:rPr>
            </w:pPr>
            <w:r>
              <w:rPr>
                <w:rFonts w:ascii="Arial" w:hAnsi="Arial" w:cs="Arial"/>
                <w:sz w:val="16"/>
              </w:rPr>
              <w:t>NP-040401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FC8FD8" w14:textId="77777777" w:rsidR="000D316C" w:rsidRDefault="000D316C">
            <w:pPr>
              <w:spacing w:after="0"/>
              <w:jc w:val="center"/>
              <w:rPr>
                <w:rFonts w:ascii="Arial" w:hAnsi="Arial" w:cs="Arial"/>
                <w:noProof/>
                <w:sz w:val="16"/>
              </w:rPr>
            </w:pPr>
            <w:r>
              <w:rPr>
                <w:rFonts w:ascii="Arial" w:hAnsi="Arial" w:cs="Arial"/>
                <w:noProof/>
                <w:sz w:val="16"/>
              </w:rPr>
              <w:t>121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827349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80AFC2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319B756" w14:textId="79D83F8D" w:rsidR="000D316C" w:rsidRDefault="000D316C">
            <w:pPr>
              <w:pStyle w:val="PL"/>
              <w:tabs>
                <w:tab w:val="clear" w:pos="384"/>
                <w:tab w:val="left" w:pos="720"/>
              </w:tabs>
              <w:rPr>
                <w:rFonts w:ascii="Arial" w:hAnsi="Arial" w:cs="Arial"/>
              </w:rPr>
            </w:pPr>
            <w:r>
              <w:rPr>
                <w:rFonts w:ascii="Arial" w:hAnsi="Arial" w:cs="Arial"/>
              </w:rPr>
              <w:t>Triggering initial REGISTER messages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9B2B5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0C53C34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03C4F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A7798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CEE8644" w14:textId="77777777" w:rsidR="000D316C" w:rsidRDefault="000D316C">
            <w:pPr>
              <w:spacing w:after="0"/>
              <w:jc w:val="center"/>
              <w:rPr>
                <w:rFonts w:ascii="Arial" w:hAnsi="Arial" w:cs="Arial"/>
                <w:sz w:val="16"/>
                <w:lang w:val="en-US"/>
              </w:rPr>
            </w:pPr>
            <w:r>
              <w:rPr>
                <w:rFonts w:ascii="Arial" w:hAnsi="Arial" w:cs="Arial"/>
                <w:sz w:val="16"/>
              </w:rPr>
              <w:t>NP-040401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5A19E2C" w14:textId="77777777" w:rsidR="000D316C" w:rsidRDefault="000D316C">
            <w:pPr>
              <w:spacing w:after="0"/>
              <w:jc w:val="center"/>
              <w:rPr>
                <w:rFonts w:ascii="Arial" w:hAnsi="Arial" w:cs="Arial"/>
                <w:noProof/>
                <w:sz w:val="16"/>
              </w:rPr>
            </w:pPr>
            <w:r>
              <w:rPr>
                <w:rFonts w:ascii="Arial" w:hAnsi="Arial" w:cs="Arial"/>
                <w:noProof/>
                <w:sz w:val="16"/>
              </w:rPr>
              <w:t>118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43DABB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4D3DF6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CF0777F" w14:textId="58796992" w:rsidR="000D316C" w:rsidRDefault="000D316C">
            <w:pPr>
              <w:pStyle w:val="PL"/>
              <w:tabs>
                <w:tab w:val="clear" w:pos="384"/>
                <w:tab w:val="left" w:pos="720"/>
              </w:tabs>
              <w:rPr>
                <w:rFonts w:ascii="Arial" w:hAnsi="Arial" w:cs="Arial"/>
              </w:rPr>
            </w:pPr>
            <w:r>
              <w:rPr>
                <w:rFonts w:ascii="Arial" w:hAnsi="Arial" w:cs="Arial"/>
              </w:rPr>
              <w:t>XML versioning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2526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6EE405D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477E2A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3DC77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B1970E1" w14:textId="77777777" w:rsidR="000D316C" w:rsidRDefault="000D316C">
            <w:pPr>
              <w:spacing w:after="0"/>
              <w:jc w:val="center"/>
              <w:rPr>
                <w:rFonts w:ascii="Arial" w:hAnsi="Arial" w:cs="Arial"/>
                <w:sz w:val="16"/>
                <w:lang w:val="en-US"/>
              </w:rPr>
            </w:pPr>
            <w:r>
              <w:rPr>
                <w:rFonts w:ascii="Arial" w:hAnsi="Arial" w:cs="Arial"/>
                <w:sz w:val="16"/>
              </w:rPr>
              <w:t>NP-040401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A0C2301" w14:textId="77777777" w:rsidR="000D316C" w:rsidRDefault="000D316C">
            <w:pPr>
              <w:spacing w:after="0"/>
              <w:jc w:val="center"/>
              <w:rPr>
                <w:rFonts w:ascii="Arial" w:hAnsi="Arial" w:cs="Arial"/>
                <w:noProof/>
                <w:sz w:val="16"/>
              </w:rPr>
            </w:pPr>
            <w:r>
              <w:rPr>
                <w:rFonts w:ascii="Arial" w:hAnsi="Arial" w:cs="Arial"/>
                <w:noProof/>
                <w:sz w:val="16"/>
              </w:rPr>
              <w:t>122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EA7D13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4B0F63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7118AB0" w14:textId="0F2F4D30" w:rsidR="000D316C" w:rsidRDefault="000D316C">
            <w:pPr>
              <w:pStyle w:val="PL"/>
              <w:tabs>
                <w:tab w:val="clear" w:pos="384"/>
                <w:tab w:val="left" w:pos="720"/>
              </w:tabs>
              <w:rPr>
                <w:rFonts w:ascii="Arial" w:hAnsi="Arial" w:cs="Arial"/>
              </w:rPr>
            </w:pPr>
            <w:r>
              <w:rPr>
                <w:rFonts w:ascii="Arial" w:hAnsi="Arial" w:cs="Arial"/>
              </w:rPr>
              <w:t>Optimization of User Profile Download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0250D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0E4A6F9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C1231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86BC0F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8D65929" w14:textId="77777777" w:rsidR="000D316C" w:rsidRDefault="000D316C">
            <w:pPr>
              <w:spacing w:after="0"/>
              <w:jc w:val="center"/>
              <w:rPr>
                <w:rFonts w:ascii="Arial" w:hAnsi="Arial" w:cs="Arial"/>
                <w:sz w:val="16"/>
                <w:lang w:val="en-US"/>
              </w:rPr>
            </w:pPr>
            <w:r>
              <w:rPr>
                <w:rFonts w:ascii="Arial" w:hAnsi="Arial" w:cs="Arial"/>
                <w:sz w:val="16"/>
              </w:rPr>
              <w:t>NP-040396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22751CA" w14:textId="77777777" w:rsidR="000D316C" w:rsidRDefault="000D316C">
            <w:pPr>
              <w:spacing w:after="0"/>
              <w:jc w:val="center"/>
              <w:rPr>
                <w:rFonts w:ascii="Arial" w:hAnsi="Arial" w:cs="Arial"/>
                <w:noProof/>
                <w:sz w:val="16"/>
              </w:rPr>
            </w:pPr>
            <w:r>
              <w:rPr>
                <w:rFonts w:ascii="Arial" w:hAnsi="Arial" w:cs="Arial"/>
                <w:noProof/>
                <w:sz w:val="16"/>
              </w:rPr>
              <w:t>124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979685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3C902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1A45654" w14:textId="33E181C7" w:rsidR="000D316C" w:rsidRDefault="000D316C">
            <w:pPr>
              <w:pStyle w:val="PL"/>
              <w:tabs>
                <w:tab w:val="clear" w:pos="384"/>
                <w:tab w:val="left" w:pos="720"/>
              </w:tabs>
              <w:rPr>
                <w:rFonts w:ascii="Arial" w:hAnsi="Arial" w:cs="Arial"/>
              </w:rPr>
            </w:pPr>
            <w:r>
              <w:rPr>
                <w:rFonts w:ascii="Arial" w:hAnsi="Arial" w:cs="Arial"/>
              </w:rPr>
              <w:t>Simplification of the User Profile Split concept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098F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3DBFF29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8A7BE7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643719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4697FD3" w14:textId="77777777" w:rsidR="000D316C" w:rsidRDefault="000D316C">
            <w:pPr>
              <w:spacing w:after="0"/>
              <w:jc w:val="center"/>
              <w:rPr>
                <w:rFonts w:ascii="Arial" w:hAnsi="Arial" w:cs="Arial"/>
                <w:sz w:val="16"/>
                <w:lang w:val="en-US"/>
              </w:rPr>
            </w:pPr>
            <w:r>
              <w:rPr>
                <w:rFonts w:ascii="Arial" w:hAnsi="Arial" w:cs="Arial"/>
                <w:sz w:val="16"/>
              </w:rPr>
              <w:t>NP-040416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E59B6EA" w14:textId="77777777" w:rsidR="000D316C" w:rsidRDefault="000D316C">
            <w:pPr>
              <w:spacing w:after="0"/>
              <w:jc w:val="center"/>
              <w:rPr>
                <w:rFonts w:ascii="Arial" w:hAnsi="Arial" w:cs="Arial"/>
                <w:noProof/>
                <w:sz w:val="16"/>
              </w:rPr>
            </w:pPr>
            <w:r>
              <w:rPr>
                <w:rFonts w:ascii="Arial" w:hAnsi="Arial" w:cs="Arial"/>
                <w:noProof/>
                <w:sz w:val="16"/>
              </w:rPr>
              <w:t>120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2CB131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D3344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3A90CC9" w14:textId="4773E2DE" w:rsidR="000D316C" w:rsidRDefault="000D316C">
            <w:pPr>
              <w:pStyle w:val="PL"/>
              <w:tabs>
                <w:tab w:val="clear" w:pos="384"/>
                <w:tab w:val="left" w:pos="720"/>
              </w:tabs>
              <w:rPr>
                <w:rFonts w:ascii="Arial" w:hAnsi="Arial" w:cs="Arial"/>
              </w:rPr>
            </w:pPr>
            <w:r>
              <w:rPr>
                <w:rFonts w:ascii="Arial" w:hAnsi="Arial" w:cs="Arial"/>
              </w:rPr>
              <w:t>Use of regular expressions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5C5F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4EC9FE1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CB90B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7B4C8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03338D9" w14:textId="77777777" w:rsidR="000D316C" w:rsidRDefault="000D316C">
            <w:pPr>
              <w:spacing w:after="0"/>
              <w:jc w:val="center"/>
              <w:rPr>
                <w:rFonts w:ascii="Arial" w:hAnsi="Arial" w:cs="Arial"/>
                <w:sz w:val="16"/>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818AEF5" w14:textId="77777777" w:rsidR="000D316C" w:rsidRDefault="000D316C">
            <w:pPr>
              <w:spacing w:after="0"/>
              <w:jc w:val="center"/>
              <w:rPr>
                <w:rFonts w:ascii="Arial" w:hAnsi="Arial" w:cs="Arial"/>
                <w:noProof/>
                <w:sz w:val="16"/>
              </w:rPr>
            </w:pPr>
            <w:r>
              <w:rPr>
                <w:rFonts w:ascii="Arial" w:hAnsi="Arial" w:cs="Arial"/>
                <w:noProof/>
                <w:sz w:val="16"/>
              </w:rPr>
              <w:t>138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5FCA37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E3C062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8185B2F" w14:textId="1889EC54" w:rsidR="000D316C" w:rsidRDefault="000D316C">
            <w:pPr>
              <w:pStyle w:val="PL"/>
              <w:tabs>
                <w:tab w:val="clear" w:pos="384"/>
                <w:tab w:val="left" w:pos="720"/>
              </w:tabs>
              <w:rPr>
                <w:rFonts w:ascii="Arial" w:hAnsi="Arial" w:cs="Arial"/>
              </w:rPr>
            </w:pPr>
            <w:r>
              <w:rPr>
                <w:rFonts w:ascii="Arial" w:hAnsi="Arial" w:cs="Arial"/>
              </w:rPr>
              <w:t>HSS initiated deregistration with "not registered" registration state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6EE81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63A5023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62676E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AB4F2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307AA6F" w14:textId="77777777" w:rsidR="000D316C" w:rsidRDefault="000D316C">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822517E" w14:textId="77777777" w:rsidR="000D316C" w:rsidRDefault="000D316C">
            <w:pPr>
              <w:spacing w:after="0"/>
              <w:jc w:val="center"/>
              <w:rPr>
                <w:rFonts w:ascii="Arial" w:hAnsi="Arial" w:cs="Arial"/>
                <w:noProof/>
                <w:sz w:val="16"/>
              </w:rPr>
            </w:pPr>
            <w:r>
              <w:rPr>
                <w:rFonts w:ascii="Arial" w:hAnsi="Arial" w:cs="Arial"/>
                <w:noProof/>
                <w:sz w:val="16"/>
              </w:rPr>
              <w:t>140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79D419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E709B1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6E915A4" w14:textId="5FC472AF" w:rsidR="000D316C" w:rsidRDefault="000D316C">
            <w:pPr>
              <w:pStyle w:val="PL"/>
              <w:tabs>
                <w:tab w:val="clear" w:pos="384"/>
                <w:tab w:val="left" w:pos="720"/>
              </w:tabs>
              <w:rPr>
                <w:rFonts w:ascii="Arial" w:hAnsi="Arial" w:cs="Arial"/>
              </w:rPr>
            </w:pPr>
            <w:r>
              <w:rPr>
                <w:rFonts w:ascii="Arial" w:hAnsi="Arial" w:cs="Arial"/>
              </w:rPr>
              <w:t>HSS initiated deregistration with user profile removal for permanent termination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F016BC" w14:textId="77777777" w:rsidR="000D316C" w:rsidRDefault="000D316C">
            <w:pPr>
              <w:spacing w:after="0"/>
              <w:rPr>
                <w:rFonts w:ascii="Arial" w:hAnsi="Arial" w:cs="Arial"/>
                <w:snapToGrid w:val="0"/>
                <w:color w:val="000000"/>
                <w:sz w:val="16"/>
                <w:lang w:val="es-ES_tradnl"/>
              </w:rPr>
            </w:pPr>
            <w:r>
              <w:rPr>
                <w:rFonts w:ascii="Arial" w:hAnsi="Arial" w:cs="Arial"/>
                <w:snapToGrid w:val="0"/>
                <w:color w:val="000000"/>
                <w:sz w:val="16"/>
                <w:lang w:val="es-ES_tradnl"/>
              </w:rPr>
              <w:t>6.5.0</w:t>
            </w:r>
          </w:p>
        </w:tc>
      </w:tr>
      <w:tr w:rsidR="000D316C" w14:paraId="154D3E6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51C7C0" w14:textId="77777777" w:rsidR="000D316C" w:rsidRDefault="000D316C">
            <w:pPr>
              <w:spacing w:after="0"/>
              <w:rPr>
                <w:rFonts w:ascii="Arial" w:hAnsi="Arial" w:cs="Arial"/>
                <w:snapToGrid w:val="0"/>
                <w:color w:val="000000"/>
                <w:sz w:val="16"/>
                <w:lang w:val="es-ES_tradnl"/>
              </w:rPr>
            </w:pPr>
            <w:proofErr w:type="spellStart"/>
            <w:r>
              <w:rPr>
                <w:rFonts w:ascii="Arial" w:hAnsi="Arial" w:cs="Arial"/>
                <w:snapToGrid w:val="0"/>
                <w:color w:val="000000"/>
                <w:sz w:val="16"/>
                <w:lang w:val="es-ES_tradnl"/>
              </w:rPr>
              <w:t>Dec</w:t>
            </w:r>
            <w:proofErr w:type="spellEnd"/>
            <w:r>
              <w:rPr>
                <w:rFonts w:ascii="Arial" w:hAnsi="Arial" w:cs="Arial"/>
                <w:snapToGrid w:val="0"/>
                <w:color w:val="000000"/>
                <w:sz w:val="16"/>
                <w:lang w:val="es-ES_tradnl"/>
              </w:rPr>
              <w:t xml:space="preserve">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8E232" w14:textId="77777777" w:rsidR="000D316C" w:rsidRDefault="000D316C">
            <w:pPr>
              <w:spacing w:after="0"/>
              <w:rPr>
                <w:rFonts w:ascii="Arial" w:hAnsi="Arial" w:cs="Arial"/>
                <w:snapToGrid w:val="0"/>
                <w:color w:val="000000"/>
                <w:sz w:val="16"/>
                <w:lang w:val="es-ES_tradnl"/>
              </w:rPr>
            </w:pPr>
            <w:r>
              <w:rPr>
                <w:rFonts w:ascii="Arial" w:hAnsi="Arial" w:cs="Arial"/>
                <w:snapToGrid w:val="0"/>
                <w:color w:val="000000"/>
                <w:sz w:val="16"/>
                <w:lang w:val="es-ES_tradnl"/>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ABA8302" w14:textId="77777777" w:rsidR="000D316C" w:rsidRDefault="000D316C">
            <w:pPr>
              <w:spacing w:after="0"/>
              <w:jc w:val="center"/>
              <w:rPr>
                <w:rFonts w:ascii="Arial" w:hAnsi="Arial" w:cs="Arial"/>
                <w:sz w:val="16"/>
                <w:lang w:val="es-ES_tradnl"/>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040E4D5" w14:textId="77777777" w:rsidR="000D316C" w:rsidRDefault="000D316C">
            <w:pPr>
              <w:spacing w:after="0"/>
              <w:jc w:val="center"/>
              <w:rPr>
                <w:rFonts w:ascii="Arial" w:hAnsi="Arial" w:cs="Arial"/>
                <w:noProof/>
                <w:sz w:val="16"/>
                <w:lang w:val="en-AU"/>
              </w:rPr>
            </w:pPr>
            <w:r>
              <w:rPr>
                <w:rFonts w:ascii="Arial" w:hAnsi="Arial" w:cs="Arial"/>
                <w:noProof/>
                <w:sz w:val="16"/>
                <w:lang w:val="en-AU"/>
              </w:rPr>
              <w:t>142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497719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C013CD"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0ED2F6D" w14:textId="10FA69F8" w:rsidR="000D316C" w:rsidRDefault="000D316C">
            <w:pPr>
              <w:pStyle w:val="PL"/>
              <w:tabs>
                <w:tab w:val="clear" w:pos="384"/>
                <w:tab w:val="left" w:pos="720"/>
              </w:tabs>
              <w:rPr>
                <w:rFonts w:ascii="Arial" w:hAnsi="Arial" w:cs="Arial"/>
                <w:lang w:val="en-AU"/>
              </w:rPr>
            </w:pPr>
            <w:r>
              <w:rPr>
                <w:rFonts w:ascii="Arial" w:hAnsi="Arial" w:cs="Arial"/>
                <w:lang w:val="en-AU"/>
              </w:rPr>
              <w:t>HSS initiated deregistration using the network initiated de-registration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4161B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0346579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F60E338" w14:textId="77777777" w:rsidR="000D316C" w:rsidRDefault="000D316C">
            <w:pPr>
              <w:spacing w:after="0"/>
              <w:rPr>
                <w:rFonts w:ascii="Arial" w:hAnsi="Arial" w:cs="Arial"/>
                <w:snapToGrid w:val="0"/>
                <w:color w:val="000000"/>
                <w:sz w:val="16"/>
                <w:lang w:val="es-ES_tradnl"/>
              </w:rPr>
            </w:pPr>
            <w:proofErr w:type="spellStart"/>
            <w:r>
              <w:rPr>
                <w:rFonts w:ascii="Arial" w:hAnsi="Arial" w:cs="Arial"/>
                <w:snapToGrid w:val="0"/>
                <w:color w:val="000000"/>
                <w:sz w:val="16"/>
                <w:lang w:val="es-ES_tradnl"/>
              </w:rPr>
              <w:t>Dec</w:t>
            </w:r>
            <w:proofErr w:type="spellEnd"/>
            <w:r>
              <w:rPr>
                <w:rFonts w:ascii="Arial" w:hAnsi="Arial" w:cs="Arial"/>
                <w:snapToGrid w:val="0"/>
                <w:color w:val="000000"/>
                <w:sz w:val="16"/>
                <w:lang w:val="es-ES_tradnl"/>
              </w:rPr>
              <w:t xml:space="preserve">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F9AC5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F556D02" w14:textId="77777777" w:rsidR="000D316C" w:rsidRDefault="000D316C">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B43B2AE" w14:textId="77777777" w:rsidR="000D316C" w:rsidRDefault="000D316C">
            <w:pPr>
              <w:spacing w:after="0"/>
              <w:jc w:val="center"/>
              <w:rPr>
                <w:rFonts w:ascii="Arial" w:hAnsi="Arial" w:cs="Arial"/>
                <w:noProof/>
                <w:sz w:val="16"/>
              </w:rPr>
            </w:pPr>
            <w:r>
              <w:rPr>
                <w:rFonts w:ascii="Arial" w:hAnsi="Arial" w:cs="Arial"/>
                <w:noProof/>
                <w:sz w:val="16"/>
              </w:rPr>
              <w:t>146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2A859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FAD7E5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D53DD86" w14:textId="70C48EF7" w:rsidR="000D316C" w:rsidRDefault="000D316C">
            <w:pPr>
              <w:pStyle w:val="PL"/>
              <w:tabs>
                <w:tab w:val="clear" w:pos="384"/>
                <w:tab w:val="left" w:pos="720"/>
              </w:tabs>
              <w:rPr>
                <w:rFonts w:ascii="Arial" w:hAnsi="Arial" w:cs="Arial"/>
              </w:rPr>
            </w:pPr>
            <w:r>
              <w:rPr>
                <w:rFonts w:ascii="Arial" w:hAnsi="Arial" w:cs="Arial"/>
              </w:rPr>
              <w:t>Clarification of R6 authentication scheme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665E8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326AC89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9BD6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7A72D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1948B88" w14:textId="77777777" w:rsidR="000D316C" w:rsidRDefault="000D316C">
            <w:pPr>
              <w:spacing w:after="0"/>
              <w:jc w:val="center"/>
              <w:rPr>
                <w:rFonts w:ascii="Arial" w:hAnsi="Arial" w:cs="Arial"/>
                <w:sz w:val="16"/>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AB9A9B1" w14:textId="77777777" w:rsidR="000D316C" w:rsidRDefault="000D316C">
            <w:pPr>
              <w:spacing w:after="0"/>
              <w:jc w:val="center"/>
              <w:rPr>
                <w:rFonts w:ascii="Arial" w:hAnsi="Arial" w:cs="Arial"/>
                <w:noProof/>
                <w:sz w:val="16"/>
              </w:rPr>
            </w:pPr>
            <w:r>
              <w:rPr>
                <w:rFonts w:ascii="Arial" w:hAnsi="Arial" w:cs="Arial"/>
                <w:noProof/>
                <w:sz w:val="16"/>
              </w:rPr>
              <w:t>150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AF912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EE384A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D5FE180" w14:textId="7DD56729" w:rsidR="000D316C" w:rsidRDefault="000D316C">
            <w:pPr>
              <w:pStyle w:val="PL"/>
              <w:tabs>
                <w:tab w:val="clear" w:pos="384"/>
                <w:tab w:val="left" w:pos="720"/>
              </w:tabs>
              <w:rPr>
                <w:rFonts w:ascii="Arial" w:hAnsi="Arial" w:cs="Arial"/>
              </w:rPr>
            </w:pPr>
            <w:r>
              <w:rPr>
                <w:rFonts w:ascii="Arial" w:hAnsi="Arial" w:cs="Arial"/>
              </w:rPr>
              <w:t>Regular Expressions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5ADA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04302B8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9DE30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51A864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59D9D91" w14:textId="77777777" w:rsidR="000D316C" w:rsidRDefault="000D316C">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AB2ACBA" w14:textId="77777777" w:rsidR="000D316C" w:rsidRDefault="000D316C">
            <w:pPr>
              <w:spacing w:after="0"/>
              <w:jc w:val="center"/>
              <w:rPr>
                <w:rFonts w:ascii="Arial" w:hAnsi="Arial" w:cs="Arial"/>
                <w:noProof/>
                <w:sz w:val="16"/>
              </w:rPr>
            </w:pPr>
            <w:r>
              <w:rPr>
                <w:rFonts w:ascii="Arial" w:hAnsi="Arial" w:cs="Arial"/>
                <w:noProof/>
                <w:sz w:val="16"/>
              </w:rPr>
              <w:t>155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399288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F7A9C0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5B4650F" w14:textId="796414B0" w:rsidR="000D316C" w:rsidRDefault="000D316C">
            <w:pPr>
              <w:pStyle w:val="PL"/>
              <w:tabs>
                <w:tab w:val="clear" w:pos="384"/>
                <w:tab w:val="left" w:pos="720"/>
              </w:tabs>
              <w:rPr>
                <w:rFonts w:ascii="Arial" w:hAnsi="Arial" w:cs="Arial"/>
              </w:rPr>
            </w:pPr>
            <w:r>
              <w:rPr>
                <w:rFonts w:ascii="Arial" w:hAnsi="Arial" w:cs="Arial"/>
              </w:rPr>
              <w:t>Correction to XML Root Element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95DC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5C1BBCE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70248B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DAD2FB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80C23AC" w14:textId="77777777" w:rsidR="000D316C" w:rsidRDefault="000D316C">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C14D0F" w14:textId="77777777" w:rsidR="000D316C" w:rsidRDefault="000D316C">
            <w:pPr>
              <w:spacing w:after="0"/>
              <w:jc w:val="center"/>
              <w:rPr>
                <w:rFonts w:ascii="Arial" w:hAnsi="Arial" w:cs="Arial"/>
                <w:noProof/>
                <w:sz w:val="16"/>
              </w:rPr>
            </w:pPr>
            <w:r>
              <w:rPr>
                <w:rFonts w:ascii="Arial" w:hAnsi="Arial" w:cs="Arial"/>
                <w:noProof/>
                <w:sz w:val="16"/>
              </w:rPr>
              <w:t>156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6B60E8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7834D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158B905" w14:textId="6DC158CA" w:rsidR="000D316C" w:rsidRDefault="000D316C">
            <w:pPr>
              <w:pStyle w:val="PL"/>
              <w:tabs>
                <w:tab w:val="clear" w:pos="384"/>
                <w:tab w:val="left" w:pos="720"/>
              </w:tabs>
              <w:rPr>
                <w:rFonts w:ascii="Arial" w:hAnsi="Arial" w:cs="Arial"/>
              </w:rPr>
            </w:pPr>
            <w:r>
              <w:rPr>
                <w:rFonts w:ascii="Arial" w:hAnsi="Arial" w:cs="Arial"/>
              </w:rPr>
              <w:t>Modification of User-Data-Already-Available in SAR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BEDC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70C8949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F2AF2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AC2A3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DB69BF" w14:textId="77777777" w:rsidR="000D316C" w:rsidRDefault="000D316C">
            <w:pPr>
              <w:spacing w:after="0"/>
              <w:jc w:val="center"/>
              <w:rPr>
                <w:rFonts w:ascii="Arial" w:hAnsi="Arial" w:cs="Arial"/>
                <w:sz w:val="16"/>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C74BD53" w14:textId="77777777" w:rsidR="000D316C" w:rsidRDefault="000D316C">
            <w:pPr>
              <w:spacing w:after="0"/>
              <w:jc w:val="center"/>
              <w:rPr>
                <w:rFonts w:ascii="Arial" w:hAnsi="Arial" w:cs="Arial"/>
                <w:noProof/>
                <w:sz w:val="16"/>
              </w:rPr>
            </w:pPr>
            <w:r>
              <w:rPr>
                <w:rFonts w:ascii="Arial" w:hAnsi="Arial" w:cs="Arial"/>
                <w:noProof/>
                <w:sz w:val="16"/>
              </w:rPr>
              <w:t>159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58FD33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76002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9A702C7" w14:textId="778F2471" w:rsidR="000D316C" w:rsidRDefault="000D316C">
            <w:pPr>
              <w:pStyle w:val="PL"/>
              <w:tabs>
                <w:tab w:val="clear" w:pos="384"/>
                <w:tab w:val="left" w:pos="720"/>
              </w:tabs>
              <w:rPr>
                <w:rFonts w:ascii="Arial" w:hAnsi="Arial" w:cs="Arial"/>
              </w:rPr>
            </w:pPr>
            <w:r>
              <w:rPr>
                <w:rFonts w:ascii="Arial" w:hAnsi="Arial" w:cs="Arial"/>
              </w:rPr>
              <w:t>Handling of Information Element marked as (M), (C) or (O)</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227A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21D9FDB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9F92D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57A1E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7EAC16F" w14:textId="77777777" w:rsidR="000D316C" w:rsidRDefault="000D316C">
            <w:pPr>
              <w:spacing w:after="0"/>
              <w:jc w:val="center"/>
              <w:rPr>
                <w:rFonts w:ascii="Arial" w:hAnsi="Arial" w:cs="Arial"/>
                <w:sz w:val="16"/>
              </w:rPr>
            </w:pPr>
            <w:r>
              <w:rPr>
                <w:rFonts w:ascii="Arial" w:hAnsi="Arial" w:cs="Arial"/>
                <w:sz w:val="16"/>
              </w:rPr>
              <w:t>NP-050030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40B80BC" w14:textId="77777777" w:rsidR="000D316C" w:rsidRDefault="000D316C">
            <w:pPr>
              <w:spacing w:after="0"/>
              <w:jc w:val="center"/>
              <w:rPr>
                <w:rFonts w:ascii="Arial" w:hAnsi="Arial" w:cs="Arial"/>
                <w:noProof/>
                <w:sz w:val="16"/>
              </w:rPr>
            </w:pPr>
            <w:r>
              <w:rPr>
                <w:rFonts w:ascii="Arial" w:hAnsi="Arial" w:cs="Arial"/>
                <w:noProof/>
                <w:sz w:val="16"/>
              </w:rPr>
              <w:t>166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8569C1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21E22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DAEF87F" w14:textId="4EF1CBBD" w:rsidR="000D316C" w:rsidRDefault="000D316C">
            <w:pPr>
              <w:pStyle w:val="PL"/>
              <w:tabs>
                <w:tab w:val="clear" w:pos="384"/>
                <w:tab w:val="left" w:pos="720"/>
              </w:tabs>
              <w:rPr>
                <w:rFonts w:ascii="Arial" w:hAnsi="Arial" w:cs="Arial"/>
              </w:rPr>
            </w:pPr>
            <w:r>
              <w:rPr>
                <w:rFonts w:ascii="Arial" w:hAnsi="Arial" w:cs="Arial"/>
              </w:rPr>
              <w:t>Avoiding undesired deregistration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7FE7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0D316C" w14:paraId="477BF15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E6656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CC6AF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C317EEC" w14:textId="77777777" w:rsidR="000D316C" w:rsidRDefault="000D316C">
            <w:pPr>
              <w:spacing w:after="0"/>
              <w:jc w:val="center"/>
              <w:rPr>
                <w:rFonts w:ascii="Arial" w:hAnsi="Arial" w:cs="Arial"/>
                <w:sz w:val="16"/>
              </w:rPr>
            </w:pPr>
            <w:r>
              <w:rPr>
                <w:rFonts w:ascii="Arial" w:hAnsi="Arial" w:cs="Arial"/>
                <w:sz w:val="16"/>
              </w:rPr>
              <w:t>NP-050030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DEE5BF" w14:textId="77777777" w:rsidR="000D316C" w:rsidRDefault="000D316C">
            <w:pPr>
              <w:spacing w:after="0"/>
              <w:jc w:val="center"/>
              <w:rPr>
                <w:rFonts w:ascii="Arial" w:hAnsi="Arial" w:cs="Arial"/>
                <w:noProof/>
                <w:sz w:val="16"/>
              </w:rPr>
            </w:pPr>
            <w:r>
              <w:rPr>
                <w:rFonts w:ascii="Arial" w:hAnsi="Arial" w:cs="Arial"/>
                <w:noProof/>
                <w:sz w:val="16"/>
              </w:rPr>
              <w:t>168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F20AB3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C72400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354A30F" w14:textId="07ED0F57" w:rsidR="000D316C" w:rsidRDefault="000D316C">
            <w:pPr>
              <w:pStyle w:val="PL"/>
              <w:tabs>
                <w:tab w:val="clear" w:pos="384"/>
                <w:tab w:val="left" w:pos="720"/>
              </w:tabs>
              <w:rPr>
                <w:rFonts w:ascii="Arial" w:hAnsi="Arial" w:cs="Arial"/>
              </w:rPr>
            </w:pPr>
            <w:r>
              <w:rPr>
                <w:rFonts w:ascii="Arial" w:hAnsi="Arial" w:cs="Arial"/>
              </w:rPr>
              <w:t>Correction to authentication procedures in not registered case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0066F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0D316C" w14:paraId="792CBFC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8E78D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398A7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8289FE" w14:textId="77777777" w:rsidR="000D316C" w:rsidRDefault="000D316C">
            <w:pPr>
              <w:spacing w:after="0"/>
              <w:jc w:val="center"/>
              <w:rPr>
                <w:rFonts w:ascii="Arial" w:hAnsi="Arial" w:cs="Arial"/>
                <w:sz w:val="16"/>
              </w:rPr>
            </w:pPr>
            <w:r>
              <w:rPr>
                <w:rFonts w:ascii="Arial" w:hAnsi="Arial" w:cs="Arial"/>
                <w:sz w:val="16"/>
              </w:rPr>
              <w:t>NP-050037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2F4B209" w14:textId="77777777" w:rsidR="000D316C" w:rsidRDefault="000D316C">
            <w:pPr>
              <w:spacing w:after="0"/>
              <w:jc w:val="center"/>
              <w:rPr>
                <w:rFonts w:ascii="Arial" w:hAnsi="Arial" w:cs="Arial"/>
                <w:noProof/>
                <w:sz w:val="16"/>
              </w:rPr>
            </w:pPr>
            <w:r>
              <w:rPr>
                <w:rFonts w:ascii="Arial" w:hAnsi="Arial" w:cs="Arial"/>
                <w:noProof/>
                <w:sz w:val="16"/>
              </w:rPr>
              <w:t>170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05ED82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23CE91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1979562" w14:textId="360FABC1" w:rsidR="000D316C" w:rsidRDefault="000D316C">
            <w:pPr>
              <w:pStyle w:val="PL"/>
              <w:tabs>
                <w:tab w:val="clear" w:pos="384"/>
                <w:tab w:val="left" w:pos="720"/>
              </w:tabs>
              <w:rPr>
                <w:rFonts w:ascii="Arial" w:hAnsi="Arial" w:cs="Arial"/>
              </w:rPr>
            </w:pPr>
            <w:r>
              <w:rPr>
                <w:rFonts w:ascii="Arial" w:hAnsi="Arial" w:cs="Arial"/>
              </w:rPr>
              <w:t>Clarification of behaviour for Shared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4A87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0D316C" w14:paraId="6935659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4C5903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9F82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CF2B5A8" w14:textId="77777777" w:rsidR="000D316C" w:rsidRDefault="000D316C">
            <w:pPr>
              <w:spacing w:after="0"/>
              <w:jc w:val="center"/>
              <w:rPr>
                <w:rFonts w:ascii="Arial" w:hAnsi="Arial" w:cs="Arial"/>
                <w:sz w:val="16"/>
              </w:rPr>
            </w:pPr>
            <w:r>
              <w:rPr>
                <w:rFonts w:ascii="Arial" w:hAnsi="Arial" w:cs="Arial"/>
                <w:sz w:val="16"/>
              </w:rPr>
              <w:t>NP-050037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62FC9AC" w14:textId="77777777" w:rsidR="000D316C" w:rsidRDefault="000D316C">
            <w:pPr>
              <w:spacing w:after="0"/>
              <w:jc w:val="center"/>
              <w:rPr>
                <w:rFonts w:ascii="Arial" w:hAnsi="Arial" w:cs="Arial"/>
                <w:noProof/>
                <w:sz w:val="16"/>
              </w:rPr>
            </w:pPr>
            <w:r>
              <w:rPr>
                <w:rFonts w:ascii="Arial" w:hAnsi="Arial" w:cs="Arial"/>
                <w:noProof/>
                <w:sz w:val="16"/>
              </w:rPr>
              <w:t>172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258849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3D9347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8E30B57" w14:textId="45C64F33" w:rsidR="000D316C" w:rsidRDefault="000D316C">
            <w:pPr>
              <w:pStyle w:val="PL"/>
              <w:tabs>
                <w:tab w:val="clear" w:pos="384"/>
                <w:tab w:val="left" w:pos="720"/>
              </w:tabs>
              <w:rPr>
                <w:rFonts w:ascii="Arial" w:hAnsi="Arial" w:cs="Arial"/>
              </w:rPr>
            </w:pPr>
            <w:r>
              <w:rPr>
                <w:rFonts w:ascii="Arial" w:hAnsi="Arial" w:cs="Arial"/>
              </w:rPr>
              <w:t>Distribution of Cipher Key and Integrity Key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36DFD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0D316C" w14:paraId="7C44757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088083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Apr 2005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AFC0BB"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1A8199DB"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78F82AD1"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38F7FF8"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937AB3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32D4A9A" w14:textId="1EBD8F85" w:rsidR="000D316C" w:rsidRDefault="000D316C">
            <w:pPr>
              <w:pStyle w:val="PL"/>
              <w:tabs>
                <w:tab w:val="clear" w:pos="384"/>
                <w:tab w:val="left" w:pos="720"/>
              </w:tabs>
              <w:rPr>
                <w:rFonts w:ascii="Arial" w:hAnsi="Arial" w:cs="Arial"/>
              </w:rPr>
            </w:pPr>
            <w:r>
              <w:rPr>
                <w:rFonts w:ascii="Arial" w:hAnsi="Arial" w:cs="Arial"/>
              </w:rPr>
              <w:t>Editorial correction on figure figure A.4.1.1 and on clauses: 6.1.4.1, 6.2.2, B.2.1 and 6.2.1.1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B93B2F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6.6.1</w:t>
            </w:r>
          </w:p>
        </w:tc>
      </w:tr>
      <w:tr w:rsidR="000D316C" w14:paraId="6B3EDB4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95BD6C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4BB47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56EBBC" w14:textId="77777777" w:rsidR="000D316C" w:rsidRDefault="000D316C">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39E4F1C" w14:textId="77777777" w:rsidR="000D316C" w:rsidRDefault="000D316C">
            <w:pPr>
              <w:spacing w:after="0"/>
              <w:jc w:val="center"/>
              <w:rPr>
                <w:rFonts w:ascii="Arial" w:hAnsi="Arial" w:cs="Arial"/>
                <w:noProof/>
                <w:sz w:val="16"/>
              </w:rPr>
            </w:pPr>
            <w:r>
              <w:rPr>
                <w:rFonts w:ascii="Arial" w:hAnsi="Arial" w:cs="Arial"/>
                <w:noProof/>
                <w:sz w:val="16"/>
              </w:rPr>
              <w:t>181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B4DBE6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204EC9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08E4CC8" w14:textId="17AF7AC1" w:rsidR="000D316C" w:rsidRDefault="000D316C">
            <w:pPr>
              <w:pStyle w:val="PL"/>
              <w:tabs>
                <w:tab w:val="clear" w:pos="384"/>
                <w:tab w:val="left" w:pos="720"/>
              </w:tabs>
              <w:rPr>
                <w:rFonts w:ascii="Arial" w:hAnsi="Arial" w:cs="Arial"/>
              </w:rPr>
            </w:pPr>
            <w:r>
              <w:rPr>
                <w:rFonts w:ascii="Arial" w:hAnsi="Arial" w:cs="Arial"/>
              </w:rPr>
              <w:t>TEL-URI reference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248C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36E3B9D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70013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ACE7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F000D11" w14:textId="77777777" w:rsidR="000D316C" w:rsidRDefault="000D316C">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0020A7D" w14:textId="77777777" w:rsidR="000D316C" w:rsidRDefault="000D316C">
            <w:pPr>
              <w:spacing w:after="0"/>
              <w:jc w:val="center"/>
              <w:rPr>
                <w:rFonts w:ascii="Arial" w:hAnsi="Arial" w:cs="Arial"/>
                <w:noProof/>
                <w:sz w:val="16"/>
              </w:rPr>
            </w:pPr>
            <w:r>
              <w:rPr>
                <w:rFonts w:ascii="Arial" w:hAnsi="Arial" w:cs="Arial"/>
                <w:noProof/>
                <w:sz w:val="16"/>
              </w:rPr>
              <w:t>183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959119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84E00C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90384F9" w14:textId="51F46831" w:rsidR="000D316C" w:rsidRDefault="000D316C">
            <w:pPr>
              <w:pStyle w:val="PL"/>
              <w:tabs>
                <w:tab w:val="clear" w:pos="384"/>
                <w:tab w:val="left" w:pos="720"/>
              </w:tabs>
              <w:rPr>
                <w:rFonts w:ascii="Arial" w:hAnsi="Arial" w:cs="Arial"/>
              </w:rPr>
            </w:pPr>
            <w:r>
              <w:rPr>
                <w:rFonts w:ascii="Arial" w:hAnsi="Arial" w:cs="Arial"/>
              </w:rPr>
              <w:t>Clarification on Server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111F2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482D090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95DFF5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19A5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0E7DFCE" w14:textId="77777777" w:rsidR="000D316C" w:rsidRDefault="000D316C">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81B155" w14:textId="77777777" w:rsidR="000D316C" w:rsidRDefault="000D316C">
            <w:pPr>
              <w:spacing w:after="0"/>
              <w:jc w:val="center"/>
              <w:rPr>
                <w:rFonts w:ascii="Arial" w:hAnsi="Arial" w:cs="Arial"/>
                <w:noProof/>
                <w:sz w:val="16"/>
              </w:rPr>
            </w:pPr>
            <w:r>
              <w:rPr>
                <w:rFonts w:ascii="Arial" w:hAnsi="Arial" w:cs="Arial"/>
                <w:noProof/>
                <w:sz w:val="16"/>
              </w:rPr>
              <w:t>185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C7CFF5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D8EE4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5D8BCB" w14:textId="537FEDF7" w:rsidR="000D316C" w:rsidRDefault="000D316C">
            <w:pPr>
              <w:pStyle w:val="PL"/>
              <w:tabs>
                <w:tab w:val="clear" w:pos="384"/>
                <w:tab w:val="left" w:pos="720"/>
              </w:tabs>
              <w:rPr>
                <w:rFonts w:ascii="Arial" w:hAnsi="Arial" w:cs="Arial"/>
              </w:rPr>
            </w:pPr>
            <w:r>
              <w:rPr>
                <w:rFonts w:ascii="Arial" w:hAnsi="Arial" w:cs="Arial"/>
              </w:rPr>
              <w:t>Incorrect Implementation of CR172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C8D20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4A6F81D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2BFAF1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AC56D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48BBE37" w14:textId="77777777" w:rsidR="000D316C" w:rsidRDefault="000D316C">
            <w:pPr>
              <w:spacing w:after="0"/>
              <w:jc w:val="center"/>
              <w:rPr>
                <w:rFonts w:ascii="Arial" w:hAnsi="Arial" w:cs="Arial"/>
                <w:sz w:val="16"/>
              </w:rPr>
            </w:pPr>
            <w:r>
              <w:rPr>
                <w:rFonts w:ascii="Arial" w:hAnsi="Arial" w:cs="Arial"/>
                <w:sz w:val="16"/>
              </w:rPr>
              <w:t>CP-050081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00CFB22" w14:textId="77777777" w:rsidR="000D316C" w:rsidRDefault="000D316C">
            <w:pPr>
              <w:spacing w:after="0"/>
              <w:jc w:val="center"/>
              <w:rPr>
                <w:rFonts w:ascii="Arial" w:hAnsi="Arial" w:cs="Arial"/>
                <w:noProof/>
                <w:sz w:val="16"/>
              </w:rPr>
            </w:pPr>
            <w:r>
              <w:rPr>
                <w:rFonts w:ascii="Arial" w:hAnsi="Arial" w:cs="Arial"/>
                <w:noProof/>
                <w:sz w:val="16"/>
              </w:rPr>
              <w:t>188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D0AEED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9E05B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7797D61" w14:textId="3638FF11" w:rsidR="000D316C" w:rsidRDefault="000D316C">
            <w:pPr>
              <w:pStyle w:val="PL"/>
              <w:tabs>
                <w:tab w:val="clear" w:pos="384"/>
                <w:tab w:val="left" w:pos="720"/>
              </w:tabs>
              <w:rPr>
                <w:rFonts w:ascii="Arial" w:hAnsi="Arial" w:cs="Arial"/>
              </w:rPr>
            </w:pPr>
            <w:r>
              <w:rPr>
                <w:rFonts w:ascii="Arial" w:hAnsi="Arial" w:cs="Arial"/>
              </w:rPr>
              <w:t>Clarification of the content of SIP-Authentication-Context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CBE07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29CBA10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2D5B1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F75C8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EA48D98" w14:textId="77777777" w:rsidR="000D316C" w:rsidRDefault="000D316C">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9D8B3B1" w14:textId="77777777" w:rsidR="000D316C" w:rsidRDefault="000D316C">
            <w:pPr>
              <w:spacing w:after="0"/>
              <w:jc w:val="center"/>
              <w:rPr>
                <w:rFonts w:ascii="Arial" w:hAnsi="Arial" w:cs="Arial"/>
                <w:noProof/>
                <w:sz w:val="16"/>
              </w:rPr>
            </w:pPr>
            <w:r>
              <w:rPr>
                <w:rFonts w:ascii="Arial" w:hAnsi="Arial" w:cs="Arial"/>
                <w:noProof/>
                <w:sz w:val="16"/>
              </w:rPr>
              <w:t>192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7285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37361D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9720DA1" w14:textId="204E35D1" w:rsidR="000D316C" w:rsidRDefault="000D316C">
            <w:pPr>
              <w:pStyle w:val="PL"/>
              <w:tabs>
                <w:tab w:val="clear" w:pos="384"/>
                <w:tab w:val="left" w:pos="720"/>
              </w:tabs>
              <w:rPr>
                <w:rFonts w:ascii="Arial" w:hAnsi="Arial" w:cs="Arial"/>
              </w:rPr>
            </w:pPr>
            <w:r>
              <w:rPr>
                <w:rFonts w:ascii="Arial" w:hAnsi="Arial" w:cs="Arial"/>
              </w:rPr>
              <w:t>Syntax correction for XML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81CE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57593A9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3ED08C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7734A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32AD901" w14:textId="77777777" w:rsidR="000D316C" w:rsidRDefault="000D316C">
            <w:pPr>
              <w:spacing w:after="0"/>
              <w:jc w:val="center"/>
              <w:rPr>
                <w:rFonts w:ascii="Arial" w:hAnsi="Arial" w:cs="Arial"/>
                <w:sz w:val="16"/>
              </w:rPr>
            </w:pPr>
            <w:r>
              <w:rPr>
                <w:rFonts w:ascii="Arial" w:hAnsi="Arial" w:cs="Arial"/>
                <w:sz w:val="16"/>
              </w:rPr>
              <w:t>CP-050422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DD3F75E" w14:textId="77777777" w:rsidR="000D316C" w:rsidRDefault="000D316C">
            <w:pPr>
              <w:spacing w:after="0"/>
              <w:jc w:val="center"/>
              <w:rPr>
                <w:rFonts w:ascii="Arial" w:hAnsi="Arial" w:cs="Arial"/>
                <w:noProof/>
                <w:sz w:val="16"/>
              </w:rPr>
            </w:pPr>
            <w:r>
              <w:rPr>
                <w:rFonts w:ascii="Arial" w:hAnsi="Arial" w:cs="Arial"/>
                <w:noProof/>
                <w:sz w:val="16"/>
              </w:rPr>
              <w:t>196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7C5C2A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8D542BA"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8C9D4B7" w14:textId="2C7CBFC2" w:rsidR="000D316C" w:rsidRDefault="000D316C">
            <w:pPr>
              <w:pStyle w:val="PL"/>
              <w:tabs>
                <w:tab w:val="clear" w:pos="384"/>
                <w:tab w:val="left" w:pos="720"/>
              </w:tabs>
              <w:rPr>
                <w:rFonts w:ascii="Arial" w:hAnsi="Arial" w:cs="Arial"/>
              </w:rPr>
            </w:pPr>
            <w:r>
              <w:rPr>
                <w:rFonts w:ascii="Arial" w:hAnsi="Arial" w:cs="Arial"/>
              </w:rPr>
              <w:t>Authentication Registration with synchronization failure, Data requested from HSS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F24BF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5376E12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52A8A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1DA3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81C7BC3"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7C4BADC" w14:textId="77777777" w:rsidR="000D316C" w:rsidRDefault="000D316C">
            <w:pPr>
              <w:spacing w:after="0"/>
              <w:jc w:val="center"/>
              <w:rPr>
                <w:rFonts w:ascii="Arial" w:hAnsi="Arial" w:cs="Arial"/>
                <w:noProof/>
                <w:sz w:val="16"/>
              </w:rPr>
            </w:pPr>
            <w:r>
              <w:rPr>
                <w:rFonts w:ascii="Arial" w:hAnsi="Arial" w:cs="Arial"/>
                <w:noProof/>
                <w:sz w:val="16"/>
              </w:rPr>
              <w:t>200</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1416DA8"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51822D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6187072" w14:textId="386DBDD3" w:rsidR="000D316C" w:rsidRDefault="000D316C">
            <w:pPr>
              <w:pStyle w:val="PL"/>
              <w:tabs>
                <w:tab w:val="clear" w:pos="384"/>
                <w:tab w:val="left" w:pos="720"/>
              </w:tabs>
              <w:rPr>
                <w:rFonts w:ascii="Arial" w:hAnsi="Arial" w:cs="Arial"/>
              </w:rPr>
            </w:pPr>
            <w:r>
              <w:rPr>
                <w:rFonts w:ascii="Arial" w:hAnsi="Arial" w:cs="Arial"/>
              </w:rPr>
              <w:t>Correction to XML Schema for SharedIFCSet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9E718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2872A3A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2A942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6D04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B464AAE" w14:textId="77777777" w:rsidR="000D316C" w:rsidRDefault="000D316C">
            <w:pPr>
              <w:spacing w:after="0"/>
              <w:jc w:val="center"/>
              <w:rPr>
                <w:rFonts w:ascii="Arial" w:hAnsi="Arial" w:cs="Arial"/>
                <w:sz w:val="16"/>
              </w:rPr>
            </w:pPr>
            <w:r>
              <w:rPr>
                <w:rFonts w:ascii="Arial" w:hAnsi="Arial" w:cs="Arial"/>
                <w:sz w:val="16"/>
              </w:rPr>
              <w:t>CP-050440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2ABB341" w14:textId="77777777" w:rsidR="000D316C" w:rsidRDefault="000D316C">
            <w:pPr>
              <w:spacing w:after="0"/>
              <w:jc w:val="center"/>
              <w:rPr>
                <w:rFonts w:ascii="Arial" w:hAnsi="Arial" w:cs="Arial"/>
                <w:noProof/>
                <w:sz w:val="16"/>
              </w:rPr>
            </w:pPr>
            <w:r>
              <w:rPr>
                <w:rFonts w:ascii="Arial" w:hAnsi="Arial" w:cs="Arial"/>
                <w:noProof/>
                <w:sz w:val="16"/>
              </w:rPr>
              <w:t>202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0089E6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A7650D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5B0B9F0" w14:textId="69FD6E1D" w:rsidR="000D316C" w:rsidRDefault="000D316C">
            <w:pPr>
              <w:pStyle w:val="PL"/>
              <w:tabs>
                <w:tab w:val="clear" w:pos="384"/>
                <w:tab w:val="left" w:pos="720"/>
              </w:tabs>
              <w:rPr>
                <w:rFonts w:ascii="Arial" w:hAnsi="Arial" w:cs="Arial"/>
              </w:rPr>
            </w:pPr>
            <w:r>
              <w:rPr>
                <w:rFonts w:ascii="Arial" w:hAnsi="Arial" w:cs="Arial"/>
              </w:rPr>
              <w:t>Private identities on the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DA301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325F84C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0FD800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2593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498016B" w14:textId="77777777" w:rsidR="000D316C" w:rsidRDefault="000D316C">
            <w:pPr>
              <w:spacing w:after="0"/>
              <w:jc w:val="center"/>
              <w:rPr>
                <w:rFonts w:ascii="Arial" w:hAnsi="Arial" w:cs="Arial"/>
                <w:sz w:val="16"/>
              </w:rPr>
            </w:pPr>
            <w:r>
              <w:rPr>
                <w:rFonts w:ascii="Arial" w:hAnsi="Arial" w:cs="Arial"/>
                <w:sz w:val="16"/>
              </w:rPr>
              <w:t>CP-050282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67B4C00" w14:textId="77777777" w:rsidR="000D316C" w:rsidRDefault="000D316C">
            <w:pPr>
              <w:spacing w:after="0"/>
              <w:jc w:val="center"/>
              <w:rPr>
                <w:rFonts w:ascii="Arial" w:hAnsi="Arial" w:cs="Arial"/>
                <w:noProof/>
                <w:sz w:val="16"/>
              </w:rPr>
            </w:pPr>
            <w:r>
              <w:rPr>
                <w:rFonts w:ascii="Arial" w:hAnsi="Arial" w:cs="Arial"/>
                <w:noProof/>
                <w:sz w:val="16"/>
              </w:rPr>
              <w:t>204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31F659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4907D3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688C6D8" w14:textId="6807F6B5" w:rsidR="000D316C" w:rsidRDefault="000D316C">
            <w:pPr>
              <w:pStyle w:val="PL"/>
              <w:tabs>
                <w:tab w:val="clear" w:pos="384"/>
                <w:tab w:val="left" w:pos="720"/>
              </w:tabs>
              <w:rPr>
                <w:rFonts w:ascii="Arial" w:hAnsi="Arial" w:cs="Arial"/>
              </w:rPr>
            </w:pPr>
            <w:r>
              <w:rPr>
                <w:rFonts w:ascii="Arial" w:hAnsi="Arial" w:cs="Arial"/>
              </w:rPr>
              <w:t>Charging-Information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410B6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0316329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576752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793A5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1C058B9"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B189CBA" w14:textId="77777777" w:rsidR="000D316C" w:rsidRDefault="000D316C">
            <w:pPr>
              <w:spacing w:after="0"/>
              <w:jc w:val="center"/>
              <w:rPr>
                <w:rFonts w:ascii="Arial" w:hAnsi="Arial" w:cs="Arial"/>
                <w:noProof/>
                <w:sz w:val="16"/>
              </w:rPr>
            </w:pPr>
            <w:r>
              <w:rPr>
                <w:rFonts w:ascii="Arial" w:hAnsi="Arial" w:cs="Arial"/>
                <w:noProof/>
                <w:sz w:val="16"/>
              </w:rPr>
              <w:t>207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A417E8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C50305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D9F337F" w14:textId="062032F9" w:rsidR="000D316C" w:rsidRDefault="000D316C">
            <w:pPr>
              <w:pStyle w:val="PL"/>
              <w:tabs>
                <w:tab w:val="clear" w:pos="384"/>
                <w:tab w:val="left" w:pos="720"/>
              </w:tabs>
              <w:rPr>
                <w:rFonts w:ascii="Arial" w:hAnsi="Arial" w:cs="Arial"/>
              </w:rPr>
            </w:pPr>
            <w:r>
              <w:rPr>
                <w:rFonts w:ascii="Arial" w:hAnsi="Arial" w:cs="Arial"/>
              </w:rPr>
              <w:t>Corrections to UAR and LIR for shared public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8742A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038CBFD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59F2D1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9260B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8963420" w14:textId="77777777" w:rsidR="000D316C" w:rsidRDefault="000D316C">
            <w:pPr>
              <w:spacing w:after="0"/>
              <w:jc w:val="center"/>
              <w:rPr>
                <w:rFonts w:ascii="Arial" w:hAnsi="Arial" w:cs="Arial"/>
                <w:sz w:val="16"/>
              </w:rPr>
            </w:pPr>
            <w:r>
              <w:rPr>
                <w:rFonts w:ascii="Arial" w:hAnsi="Arial" w:cs="Arial"/>
                <w:sz w:val="16"/>
              </w:rPr>
              <w:t>CP-050422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5A9BBF" w14:textId="77777777" w:rsidR="000D316C" w:rsidRDefault="000D316C">
            <w:pPr>
              <w:spacing w:after="0"/>
              <w:jc w:val="center"/>
              <w:rPr>
                <w:rFonts w:ascii="Arial" w:hAnsi="Arial" w:cs="Arial"/>
                <w:noProof/>
                <w:sz w:val="16"/>
              </w:rPr>
            </w:pPr>
            <w:r>
              <w:rPr>
                <w:rFonts w:ascii="Arial" w:hAnsi="Arial" w:cs="Arial"/>
                <w:noProof/>
                <w:sz w:val="16"/>
              </w:rPr>
              <w:t>208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015CC6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BD04D0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502381" w14:textId="4B5AF75B" w:rsidR="000D316C" w:rsidRDefault="000D316C">
            <w:pPr>
              <w:pStyle w:val="PL"/>
              <w:tabs>
                <w:tab w:val="clear" w:pos="384"/>
                <w:tab w:val="left" w:pos="720"/>
              </w:tabs>
              <w:rPr>
                <w:rFonts w:ascii="Arial" w:hAnsi="Arial" w:cs="Arial"/>
              </w:rPr>
            </w:pPr>
            <w:r>
              <w:rPr>
                <w:rFonts w:ascii="Arial" w:hAnsi="Arial" w:cs="Arial"/>
              </w:rPr>
              <w:t>Behaviour of the Implicit Registration Set for the Unregistered state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06EBE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607CD48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9A80C7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F42DD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8906D4D"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7BDD9AC" w14:textId="77777777" w:rsidR="000D316C" w:rsidRDefault="000D316C">
            <w:pPr>
              <w:spacing w:after="0"/>
              <w:jc w:val="center"/>
              <w:rPr>
                <w:rFonts w:ascii="Arial" w:hAnsi="Arial" w:cs="Arial"/>
                <w:noProof/>
                <w:sz w:val="16"/>
              </w:rPr>
            </w:pPr>
            <w:r>
              <w:rPr>
                <w:rFonts w:ascii="Arial" w:hAnsi="Arial" w:cs="Arial"/>
                <w:noProof/>
                <w:sz w:val="16"/>
              </w:rPr>
              <w:t>210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95465E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BFE3A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5D59D76" w14:textId="0127DFC3" w:rsidR="000D316C" w:rsidRDefault="000D316C">
            <w:pPr>
              <w:pStyle w:val="PL"/>
              <w:tabs>
                <w:tab w:val="clear" w:pos="384"/>
                <w:tab w:val="left" w:pos="720"/>
              </w:tabs>
              <w:rPr>
                <w:rFonts w:ascii="Arial" w:hAnsi="Arial" w:cs="Arial"/>
              </w:rPr>
            </w:pPr>
            <w:r>
              <w:rPr>
                <w:rFonts w:ascii="Arial" w:hAnsi="Arial" w:cs="Arial"/>
              </w:rPr>
              <w:t>Change of stage 2 reference from Release 5 to Release 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F06BC9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4D24081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FF20E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1C1A0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51E9DBC" w14:textId="77777777" w:rsidR="000D316C" w:rsidRDefault="000D316C">
            <w:pPr>
              <w:spacing w:after="0"/>
              <w:jc w:val="center"/>
              <w:rPr>
                <w:rFonts w:ascii="Arial" w:hAnsi="Arial" w:cs="Arial"/>
                <w:sz w:val="16"/>
              </w:rPr>
            </w:pPr>
            <w:r>
              <w:rPr>
                <w:rFonts w:ascii="Arial" w:hAnsi="Arial" w:cs="Arial"/>
                <w:sz w:val="16"/>
              </w:rPr>
              <w:t>CP-050294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2961B6D" w14:textId="77777777" w:rsidR="000D316C" w:rsidRDefault="000D316C">
            <w:pPr>
              <w:spacing w:after="0"/>
              <w:jc w:val="center"/>
              <w:rPr>
                <w:rFonts w:ascii="Arial" w:hAnsi="Arial" w:cs="Arial"/>
                <w:noProof/>
                <w:sz w:val="16"/>
              </w:rPr>
            </w:pPr>
            <w:r>
              <w:rPr>
                <w:rFonts w:ascii="Arial" w:hAnsi="Arial" w:cs="Arial"/>
                <w:noProof/>
                <w:sz w:val="16"/>
              </w:rPr>
              <w:t>211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3A6EE4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8BCC51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60EFC4A" w14:textId="698C5C45" w:rsidR="000D316C" w:rsidRDefault="000D316C">
            <w:pPr>
              <w:pStyle w:val="PL"/>
              <w:tabs>
                <w:tab w:val="clear" w:pos="384"/>
                <w:tab w:val="left" w:pos="720"/>
              </w:tabs>
              <w:rPr>
                <w:rFonts w:ascii="Arial" w:hAnsi="Arial" w:cs="Arial"/>
              </w:rPr>
            </w:pPr>
            <w:r>
              <w:rPr>
                <w:rFonts w:ascii="Arial" w:hAnsi="Arial" w:cs="Arial"/>
              </w:rPr>
              <w:t>PSI Activation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F1AA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4B4975B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56404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EDB8C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FD7101A" w14:textId="77777777" w:rsidR="000D316C" w:rsidRDefault="000D316C">
            <w:pPr>
              <w:spacing w:after="0"/>
              <w:jc w:val="center"/>
              <w:rPr>
                <w:rFonts w:ascii="Arial" w:hAnsi="Arial" w:cs="Arial"/>
                <w:sz w:val="16"/>
              </w:rPr>
            </w:pPr>
            <w:r>
              <w:rPr>
                <w:rFonts w:ascii="Arial" w:hAnsi="Arial" w:cs="Arial"/>
                <w:sz w:val="16"/>
              </w:rPr>
              <w:t>CP-050271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8916C71" w14:textId="77777777" w:rsidR="000D316C" w:rsidRDefault="000D316C">
            <w:pPr>
              <w:spacing w:after="0"/>
              <w:jc w:val="center"/>
              <w:rPr>
                <w:rFonts w:ascii="Arial" w:hAnsi="Arial" w:cs="Arial"/>
                <w:noProof/>
                <w:sz w:val="16"/>
              </w:rPr>
            </w:pPr>
            <w:r>
              <w:rPr>
                <w:rFonts w:ascii="Arial" w:hAnsi="Arial" w:cs="Arial"/>
                <w:noProof/>
                <w:sz w:val="16"/>
              </w:rPr>
              <w:t>213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DFA11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E48BC6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D779B08" w14:textId="0CE0FCA3" w:rsidR="000D316C" w:rsidRDefault="000D316C">
            <w:pPr>
              <w:pStyle w:val="PL"/>
              <w:tabs>
                <w:tab w:val="clear" w:pos="384"/>
                <w:tab w:val="left" w:pos="720"/>
              </w:tabs>
              <w:rPr>
                <w:rFonts w:ascii="Arial" w:hAnsi="Arial" w:cs="Arial"/>
              </w:rPr>
            </w:pPr>
            <w:r>
              <w:rPr>
                <w:rFonts w:ascii="Arial" w:hAnsi="Arial" w:cs="Arial"/>
              </w:rPr>
              <w:t>Removal of redundant restrictions for one Public User Identity in SAR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8361B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7847469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C35B01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B15A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8D7285D"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1345A9E" w14:textId="77777777" w:rsidR="000D316C" w:rsidRDefault="000D316C">
            <w:pPr>
              <w:spacing w:after="0"/>
              <w:jc w:val="center"/>
              <w:rPr>
                <w:rFonts w:ascii="Arial" w:hAnsi="Arial" w:cs="Arial"/>
                <w:noProof/>
                <w:sz w:val="16"/>
              </w:rPr>
            </w:pPr>
            <w:r>
              <w:rPr>
                <w:rFonts w:ascii="Arial" w:hAnsi="Arial" w:cs="Arial"/>
                <w:noProof/>
                <w:sz w:val="16"/>
              </w:rPr>
              <w:t>216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85294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734ADE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F8D6661" w14:textId="377178D1" w:rsidR="000D316C" w:rsidRDefault="000D316C">
            <w:pPr>
              <w:pStyle w:val="PL"/>
              <w:tabs>
                <w:tab w:val="clear" w:pos="384"/>
                <w:tab w:val="left" w:pos="720"/>
              </w:tabs>
              <w:rPr>
                <w:rFonts w:ascii="Arial" w:hAnsi="Arial" w:cs="Arial"/>
              </w:rPr>
            </w:pPr>
            <w:r>
              <w:rPr>
                <w:rFonts w:ascii="Arial" w:hAnsi="Arial" w:cs="Arial"/>
              </w:rPr>
              <w:t>Error code clean up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9D6C0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7E9F348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16C62F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1DF3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60D9811"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28F8BE2" w14:textId="77777777" w:rsidR="000D316C" w:rsidRDefault="000D316C">
            <w:pPr>
              <w:spacing w:after="0"/>
              <w:jc w:val="center"/>
              <w:rPr>
                <w:rFonts w:ascii="Arial" w:hAnsi="Arial" w:cs="Arial"/>
                <w:noProof/>
                <w:sz w:val="16"/>
              </w:rPr>
            </w:pPr>
            <w:r>
              <w:rPr>
                <w:rFonts w:ascii="Arial" w:hAnsi="Arial" w:cs="Arial"/>
                <w:noProof/>
                <w:sz w:val="16"/>
              </w:rPr>
              <w:t>217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F6306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DB52DB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AAC787A" w14:textId="5AFFADA3" w:rsidR="000D316C" w:rsidRDefault="000D316C">
            <w:pPr>
              <w:pStyle w:val="PL"/>
              <w:tabs>
                <w:tab w:val="clear" w:pos="384"/>
                <w:tab w:val="left" w:pos="720"/>
              </w:tabs>
              <w:rPr>
                <w:rFonts w:ascii="Arial" w:hAnsi="Arial" w:cs="Arial"/>
              </w:rPr>
            </w:pPr>
            <w:r>
              <w:rPr>
                <w:rFonts w:ascii="Arial" w:hAnsi="Arial" w:cs="Arial"/>
              </w:rPr>
              <w:t>Clarification of User Profile update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96A0B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5E7894F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AF593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FF618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94D9F95" w14:textId="77777777" w:rsidR="000D316C" w:rsidRDefault="000D316C">
            <w:pPr>
              <w:spacing w:after="0"/>
              <w:jc w:val="center"/>
              <w:rPr>
                <w:rFonts w:ascii="Arial" w:hAnsi="Arial" w:cs="Arial"/>
                <w:sz w:val="16"/>
              </w:rPr>
            </w:pPr>
            <w:r>
              <w:rPr>
                <w:rFonts w:ascii="Arial" w:hAnsi="Arial" w:cs="Arial"/>
                <w:sz w:val="16"/>
              </w:rPr>
              <w:t>CP-050604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1EFF6A9" w14:textId="77777777" w:rsidR="000D316C" w:rsidRDefault="000D316C">
            <w:pPr>
              <w:spacing w:after="0"/>
              <w:jc w:val="center"/>
              <w:rPr>
                <w:rFonts w:ascii="Arial" w:hAnsi="Arial" w:cs="Arial"/>
                <w:noProof/>
                <w:sz w:val="16"/>
              </w:rPr>
            </w:pPr>
            <w:r>
              <w:rPr>
                <w:rFonts w:ascii="Arial" w:hAnsi="Arial" w:cs="Arial"/>
                <w:noProof/>
                <w:sz w:val="16"/>
              </w:rPr>
              <w:t>198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DD6A1F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5</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83655F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E0F476F" w14:textId="4AA6B338" w:rsidR="000D316C" w:rsidRDefault="000D316C">
            <w:pPr>
              <w:pStyle w:val="PL"/>
              <w:tabs>
                <w:tab w:val="clear" w:pos="384"/>
                <w:tab w:val="left" w:pos="720"/>
              </w:tabs>
              <w:rPr>
                <w:rFonts w:ascii="Arial" w:hAnsi="Arial" w:cs="Arial"/>
              </w:rPr>
            </w:pPr>
            <w:r>
              <w:rPr>
                <w:rFonts w:ascii="Arial" w:hAnsi="Arial" w:cs="Arial"/>
              </w:rPr>
              <w:t>XML syntax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343F9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437C582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2F8A7E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DCA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B6F55B8"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9384957" w14:textId="77777777" w:rsidR="000D316C" w:rsidRDefault="000D316C">
            <w:pPr>
              <w:spacing w:after="0"/>
              <w:jc w:val="center"/>
              <w:rPr>
                <w:rFonts w:ascii="Arial" w:hAnsi="Arial" w:cs="Arial"/>
                <w:noProof/>
                <w:sz w:val="16"/>
              </w:rPr>
            </w:pPr>
            <w:r>
              <w:rPr>
                <w:rFonts w:ascii="Arial" w:hAnsi="Arial" w:cs="Arial"/>
                <w:noProof/>
                <w:sz w:val="16"/>
              </w:rPr>
              <w:t>220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F624BB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032396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900C09F" w14:textId="578CD0C7" w:rsidR="000D316C" w:rsidRDefault="000D316C">
            <w:pPr>
              <w:pStyle w:val="PL"/>
              <w:tabs>
                <w:tab w:val="clear" w:pos="384"/>
                <w:tab w:val="left" w:pos="720"/>
              </w:tabs>
              <w:rPr>
                <w:rFonts w:ascii="Arial" w:hAnsi="Arial" w:cs="Arial"/>
              </w:rPr>
            </w:pPr>
            <w:r>
              <w:rPr>
                <w:rFonts w:ascii="Arial" w:hAnsi="Arial" w:cs="Arial"/>
              </w:rPr>
              <w:t>PSI impacts on the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EA4C4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750AF02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44F3B8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AB253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6C0CA1D"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D168769" w14:textId="77777777" w:rsidR="000D316C" w:rsidRDefault="000D316C">
            <w:pPr>
              <w:spacing w:after="0"/>
              <w:jc w:val="center"/>
              <w:rPr>
                <w:rFonts w:ascii="Arial" w:hAnsi="Arial" w:cs="Arial"/>
                <w:noProof/>
                <w:sz w:val="16"/>
              </w:rPr>
            </w:pPr>
            <w:r>
              <w:rPr>
                <w:rFonts w:ascii="Arial" w:hAnsi="Arial" w:cs="Arial"/>
                <w:noProof/>
                <w:sz w:val="16"/>
              </w:rPr>
              <w:t>221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455AEE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921F98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6245D3D" w14:textId="31D23AAE" w:rsidR="000D316C" w:rsidRDefault="000D316C">
            <w:pPr>
              <w:pStyle w:val="PL"/>
              <w:tabs>
                <w:tab w:val="clear" w:pos="384"/>
                <w:tab w:val="left" w:pos="720"/>
              </w:tabs>
              <w:rPr>
                <w:rFonts w:ascii="Arial" w:hAnsi="Arial" w:cs="Arial"/>
              </w:rPr>
            </w:pPr>
            <w:r>
              <w:rPr>
                <w:rFonts w:ascii="Arial" w:hAnsi="Arial" w:cs="Arial"/>
              </w:rPr>
              <w:t>Routing for PSIs Matching a Wildcarded PSI</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19CE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5E5159F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FAAEB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10826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368203B"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CA95DB6" w14:textId="77777777" w:rsidR="000D316C" w:rsidRDefault="000D316C">
            <w:pPr>
              <w:spacing w:after="0"/>
              <w:jc w:val="center"/>
              <w:rPr>
                <w:rFonts w:ascii="Arial" w:hAnsi="Arial" w:cs="Arial"/>
                <w:noProof/>
                <w:sz w:val="16"/>
              </w:rPr>
            </w:pPr>
            <w:r>
              <w:rPr>
                <w:rFonts w:ascii="Arial" w:hAnsi="Arial" w:cs="Arial"/>
                <w:noProof/>
                <w:sz w:val="16"/>
              </w:rPr>
              <w:t>222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7CE6A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62ACB2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AA8B4AF" w14:textId="576DB0F7" w:rsidR="000D316C" w:rsidRDefault="000D316C">
            <w:pPr>
              <w:pStyle w:val="PL"/>
              <w:tabs>
                <w:tab w:val="clear" w:pos="384"/>
                <w:tab w:val="left" w:pos="720"/>
              </w:tabs>
              <w:rPr>
                <w:rFonts w:ascii="Arial" w:hAnsi="Arial" w:cs="Arial"/>
              </w:rPr>
            </w:pPr>
            <w:r>
              <w:rPr>
                <w:rFonts w:ascii="Arial" w:hAnsi="Arial" w:cs="Arial"/>
              </w:rPr>
              <w:t>Removal of overhead in Private Identities handling in RTR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52883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644568C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1F567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83C1E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FB36AC0" w14:textId="77777777" w:rsidR="000D316C" w:rsidRDefault="000D316C">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11336DF" w14:textId="77777777" w:rsidR="000D316C" w:rsidRDefault="000D316C">
            <w:pPr>
              <w:spacing w:after="0"/>
              <w:jc w:val="center"/>
              <w:rPr>
                <w:rFonts w:ascii="Arial" w:hAnsi="Arial" w:cs="Arial"/>
                <w:noProof/>
                <w:sz w:val="16"/>
              </w:rPr>
            </w:pPr>
            <w:r>
              <w:rPr>
                <w:rFonts w:ascii="Arial" w:hAnsi="Arial" w:cs="Arial"/>
                <w:noProof/>
                <w:sz w:val="16"/>
              </w:rPr>
              <w:t>229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92CCAC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855820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66CE061" w14:textId="52C12FD9" w:rsidR="000D316C" w:rsidRDefault="000D316C">
            <w:pPr>
              <w:pStyle w:val="PL"/>
              <w:tabs>
                <w:tab w:val="clear" w:pos="384"/>
                <w:tab w:val="left" w:pos="720"/>
              </w:tabs>
              <w:rPr>
                <w:rFonts w:ascii="Arial" w:hAnsi="Arial" w:cs="Arial"/>
              </w:rPr>
            </w:pPr>
            <w:r>
              <w:rPr>
                <w:rFonts w:ascii="Arial" w:hAnsi="Arial" w:cs="Arial"/>
              </w:rPr>
              <w:t>Use-Data description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E8D52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1BEDC7C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5D12B3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742B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7C35DF5" w14:textId="77777777" w:rsidR="000D316C" w:rsidRDefault="000D316C">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CF83AF8" w14:textId="77777777" w:rsidR="000D316C" w:rsidRDefault="000D316C">
            <w:pPr>
              <w:spacing w:after="0"/>
              <w:jc w:val="center"/>
              <w:rPr>
                <w:rFonts w:ascii="Arial" w:hAnsi="Arial" w:cs="Arial"/>
                <w:noProof/>
                <w:sz w:val="16"/>
              </w:rPr>
            </w:pPr>
            <w:r>
              <w:rPr>
                <w:rFonts w:ascii="Arial" w:hAnsi="Arial" w:cs="Arial"/>
                <w:noProof/>
                <w:sz w:val="16"/>
              </w:rPr>
              <w:t>232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9FB3A6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920F51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5FD24AB" w14:textId="636948F6" w:rsidR="000D316C" w:rsidRDefault="000D316C">
            <w:pPr>
              <w:pStyle w:val="PL"/>
              <w:tabs>
                <w:tab w:val="clear" w:pos="384"/>
                <w:tab w:val="left" w:pos="720"/>
              </w:tabs>
              <w:rPr>
                <w:rFonts w:ascii="Arial" w:hAnsi="Arial" w:cs="Arial"/>
              </w:rPr>
            </w:pPr>
            <w:r>
              <w:rPr>
                <w:rFonts w:ascii="Arial" w:hAnsi="Arial" w:cs="Arial"/>
              </w:rPr>
              <w:t>S-CSCF assignment checking for notregistered state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7469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541AEF6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16B4E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27BD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59B6D9F" w14:textId="77777777" w:rsidR="000D316C" w:rsidRDefault="000D316C">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6C930E0" w14:textId="77777777" w:rsidR="000D316C" w:rsidRDefault="000D316C">
            <w:pPr>
              <w:spacing w:after="0"/>
              <w:jc w:val="center"/>
              <w:rPr>
                <w:rFonts w:ascii="Arial" w:hAnsi="Arial" w:cs="Arial"/>
                <w:noProof/>
                <w:sz w:val="16"/>
              </w:rPr>
            </w:pPr>
            <w:r>
              <w:rPr>
                <w:rFonts w:ascii="Arial" w:hAnsi="Arial" w:cs="Arial"/>
                <w:noProof/>
                <w:sz w:val="16"/>
              </w:rPr>
              <w:t>236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64B92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49B68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61EB97F" w14:textId="60672029" w:rsidR="000D316C" w:rsidRDefault="000D316C">
            <w:pPr>
              <w:pStyle w:val="PL"/>
              <w:tabs>
                <w:tab w:val="clear" w:pos="384"/>
                <w:tab w:val="left" w:pos="720"/>
              </w:tabs>
              <w:rPr>
                <w:rFonts w:ascii="Arial" w:hAnsi="Arial" w:cs="Arial"/>
              </w:rPr>
            </w:pPr>
            <w:r>
              <w:rPr>
                <w:rFonts w:ascii="Arial" w:hAnsi="Arial" w:cs="Arial"/>
              </w:rPr>
              <w:t>RTR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BF11C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3D528EA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85F9E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58607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47A9A57" w14:textId="77777777" w:rsidR="000D316C" w:rsidRDefault="000D316C">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E7FCA0E" w14:textId="77777777" w:rsidR="000D316C" w:rsidRDefault="000D316C">
            <w:pPr>
              <w:spacing w:after="0"/>
              <w:jc w:val="center"/>
              <w:rPr>
                <w:rFonts w:ascii="Arial" w:hAnsi="Arial" w:cs="Arial"/>
                <w:noProof/>
                <w:sz w:val="16"/>
              </w:rPr>
            </w:pPr>
            <w:r>
              <w:rPr>
                <w:rFonts w:ascii="Arial" w:hAnsi="Arial" w:cs="Arial"/>
                <w:noProof/>
                <w:sz w:val="16"/>
              </w:rPr>
              <w:t>238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775BB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68E83B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9076E00" w14:textId="79ED7AD7" w:rsidR="000D316C" w:rsidRDefault="000D316C">
            <w:pPr>
              <w:pStyle w:val="PL"/>
              <w:tabs>
                <w:tab w:val="clear" w:pos="384"/>
                <w:tab w:val="left" w:pos="720"/>
              </w:tabs>
              <w:rPr>
                <w:rFonts w:ascii="Arial" w:hAnsi="Arial" w:cs="Arial"/>
              </w:rPr>
            </w:pPr>
            <w:r>
              <w:rPr>
                <w:rFonts w:ascii="Arial" w:hAnsi="Arial" w:cs="Arial"/>
              </w:rPr>
              <w:t>PPR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13D80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3748685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3388DC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368E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FC3172"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401BFDA" w14:textId="77777777" w:rsidR="000D316C" w:rsidRDefault="000D316C">
            <w:pPr>
              <w:spacing w:after="0"/>
              <w:jc w:val="center"/>
              <w:rPr>
                <w:rFonts w:ascii="Arial" w:hAnsi="Arial" w:cs="Arial"/>
                <w:noProof/>
                <w:sz w:val="16"/>
              </w:rPr>
            </w:pPr>
            <w:r>
              <w:rPr>
                <w:rFonts w:ascii="Arial" w:hAnsi="Arial" w:cs="Arial"/>
                <w:noProof/>
                <w:sz w:val="16"/>
              </w:rPr>
              <w:t>239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229D51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B9AF16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9E033A9" w14:textId="445FD5D4" w:rsidR="000D316C" w:rsidRDefault="000D316C">
            <w:pPr>
              <w:pStyle w:val="PL"/>
              <w:tabs>
                <w:tab w:val="clear" w:pos="384"/>
                <w:tab w:val="left" w:pos="720"/>
              </w:tabs>
              <w:rPr>
                <w:rFonts w:ascii="Arial" w:hAnsi="Arial" w:cs="Arial"/>
              </w:rPr>
            </w:pPr>
            <w:r>
              <w:rPr>
                <w:rFonts w:ascii="Arial" w:hAnsi="Arial" w:cs="Arial"/>
              </w:rPr>
              <w:t>Private User Id in RTR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2ABAA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5DCBCD1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FD7EE9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E8923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A3DF190"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691A3F" w14:textId="77777777" w:rsidR="000D316C" w:rsidRDefault="000D316C">
            <w:pPr>
              <w:spacing w:after="0"/>
              <w:jc w:val="center"/>
              <w:rPr>
                <w:rFonts w:ascii="Arial" w:hAnsi="Arial" w:cs="Arial"/>
                <w:noProof/>
                <w:sz w:val="16"/>
              </w:rPr>
            </w:pPr>
            <w:r>
              <w:rPr>
                <w:rFonts w:ascii="Arial" w:hAnsi="Arial" w:cs="Arial"/>
                <w:noProof/>
                <w:sz w:val="16"/>
              </w:rPr>
              <w:t>246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C20C35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9BB49E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FF1F1DD" w14:textId="722B7F30" w:rsidR="000D316C" w:rsidRDefault="000D316C">
            <w:pPr>
              <w:pStyle w:val="PL"/>
              <w:tabs>
                <w:tab w:val="clear" w:pos="384"/>
                <w:tab w:val="left" w:pos="720"/>
              </w:tabs>
              <w:rPr>
                <w:rFonts w:ascii="Arial" w:hAnsi="Arial" w:cs="Arial"/>
              </w:rPr>
            </w:pPr>
            <w:r>
              <w:rPr>
                <w:rFonts w:ascii="Arial" w:hAnsi="Arial" w:cs="Arial"/>
              </w:rPr>
              <w:t>Server capabilities associations with features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D8734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44B6C1F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E8741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5D644F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1820A428"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37463FA4"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D043765"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86DEF4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5CDD5BD" w14:textId="710FDBBE" w:rsidR="000D316C" w:rsidRDefault="000D316C">
            <w:pPr>
              <w:pStyle w:val="PL"/>
              <w:tabs>
                <w:tab w:val="clear" w:pos="384"/>
                <w:tab w:val="left" w:pos="720"/>
              </w:tabs>
              <w:rPr>
                <w:rFonts w:ascii="Arial" w:hAnsi="Arial" w:cs="Arial"/>
              </w:rPr>
            </w:pPr>
            <w:r>
              <w:rPr>
                <w:rFonts w:ascii="Arial" w:hAnsi="Arial" w:cs="Arial"/>
              </w:rPr>
              <w:t>Rel-7 version was created because of ETSI TISPAN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8D886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7.0.0</w:t>
            </w:r>
          </w:p>
        </w:tc>
      </w:tr>
      <w:tr w:rsidR="000D316C" w14:paraId="1640060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23C05C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B7B15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91A1F1A" w14:textId="77777777" w:rsidR="000D316C" w:rsidRDefault="000D316C">
            <w:pPr>
              <w:spacing w:after="0"/>
              <w:jc w:val="center"/>
              <w:rPr>
                <w:rFonts w:ascii="Arial" w:hAnsi="Arial" w:cs="Arial"/>
                <w:sz w:val="16"/>
              </w:rPr>
            </w:pPr>
            <w:r>
              <w:rPr>
                <w:rFonts w:ascii="Arial" w:hAnsi="Arial" w:cs="Arial"/>
                <w:sz w:val="16"/>
              </w:rPr>
              <w:t>CP-060084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282EDD" w14:textId="77777777" w:rsidR="000D316C" w:rsidRDefault="000D316C">
            <w:pPr>
              <w:spacing w:after="0"/>
              <w:jc w:val="center"/>
              <w:rPr>
                <w:rFonts w:ascii="Arial" w:hAnsi="Arial" w:cs="Arial"/>
                <w:noProof/>
                <w:sz w:val="16"/>
              </w:rPr>
            </w:pPr>
            <w:r>
              <w:rPr>
                <w:rFonts w:ascii="Arial" w:hAnsi="Arial" w:cs="Arial"/>
                <w:noProof/>
                <w:sz w:val="16"/>
              </w:rPr>
              <w:t>0243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29ACF6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3FFD691" w14:textId="77777777" w:rsidR="000D316C" w:rsidRDefault="000D316C">
            <w:pPr>
              <w:pStyle w:val="PL"/>
              <w:tabs>
                <w:tab w:val="clear" w:pos="384"/>
                <w:tab w:val="left" w:pos="720"/>
              </w:tabs>
              <w:rPr>
                <w:rFonts w:ascii="Arial" w:hAnsi="Arial" w:cs="Arial"/>
                <w:lang w:val="nb-NO"/>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81319F4" w14:textId="7C8135F4" w:rsidR="000D316C" w:rsidRDefault="000D316C">
            <w:pPr>
              <w:pStyle w:val="PL"/>
              <w:tabs>
                <w:tab w:val="clear" w:pos="384"/>
                <w:tab w:val="left" w:pos="720"/>
              </w:tabs>
              <w:rPr>
                <w:rFonts w:ascii="Arial" w:hAnsi="Arial" w:cs="Arial"/>
                <w:lang w:val="nb-NO"/>
              </w:rPr>
            </w:pPr>
            <w:r>
              <w:rPr>
                <w:rFonts w:ascii="Arial" w:hAnsi="Arial" w:cs="Arial"/>
                <w:lang w:val="nb-NO"/>
              </w:rPr>
              <w:t>SPT for mobile orig unregistered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D76B6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0D778C5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13398C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77DA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0C683A" w14:textId="77777777" w:rsidR="000D316C" w:rsidRDefault="000D316C">
            <w:pPr>
              <w:spacing w:after="0"/>
              <w:jc w:val="center"/>
              <w:rPr>
                <w:rFonts w:ascii="Arial" w:hAnsi="Arial" w:cs="Arial"/>
                <w:sz w:val="16"/>
              </w:rPr>
            </w:pPr>
            <w:r>
              <w:rPr>
                <w:rFonts w:ascii="Arial" w:hAnsi="Arial" w:cs="Arial"/>
                <w:sz w:val="16"/>
              </w:rPr>
              <w:t>CP-060159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F0742F4" w14:textId="77777777" w:rsidR="000D316C" w:rsidRDefault="000D316C">
            <w:pPr>
              <w:spacing w:after="0"/>
              <w:jc w:val="center"/>
              <w:rPr>
                <w:rFonts w:ascii="Arial" w:hAnsi="Arial" w:cs="Arial"/>
                <w:noProof/>
                <w:sz w:val="16"/>
              </w:rPr>
            </w:pPr>
            <w:r>
              <w:rPr>
                <w:rFonts w:ascii="Arial" w:hAnsi="Arial" w:cs="Arial"/>
                <w:noProof/>
                <w:sz w:val="16"/>
              </w:rPr>
              <w:t>0247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4A041D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1E965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30B901B" w14:textId="08D73526" w:rsidR="000D316C" w:rsidRDefault="000D316C">
            <w:pPr>
              <w:pStyle w:val="PL"/>
              <w:tabs>
                <w:tab w:val="clear" w:pos="384"/>
                <w:tab w:val="left" w:pos="720"/>
              </w:tabs>
              <w:rPr>
                <w:rFonts w:ascii="Arial" w:hAnsi="Arial" w:cs="Arial"/>
              </w:rPr>
            </w:pPr>
            <w:r>
              <w:rPr>
                <w:rFonts w:ascii="Arial" w:hAnsi="Arial" w:cs="Arial"/>
              </w:rPr>
              <w:t>Removal of the terms Mobile Originated and Mobile Terminated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A426F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0D7370D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E4F27A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B090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99500E5" w14:textId="77777777" w:rsidR="000D316C" w:rsidRDefault="000D316C">
            <w:pPr>
              <w:spacing w:after="0"/>
              <w:jc w:val="center"/>
              <w:rPr>
                <w:rFonts w:ascii="Arial" w:hAnsi="Arial" w:cs="Arial"/>
                <w:sz w:val="16"/>
              </w:rPr>
            </w:pPr>
            <w:r>
              <w:rPr>
                <w:rFonts w:ascii="Arial" w:hAnsi="Arial" w:cs="Arial"/>
                <w:sz w:val="16"/>
              </w:rPr>
              <w:t>CP-060154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504E18" w14:textId="77777777" w:rsidR="000D316C" w:rsidRDefault="000D316C">
            <w:pPr>
              <w:spacing w:after="0"/>
              <w:jc w:val="center"/>
              <w:rPr>
                <w:rFonts w:ascii="Arial" w:hAnsi="Arial" w:cs="Arial"/>
                <w:noProof/>
                <w:sz w:val="16"/>
              </w:rPr>
            </w:pPr>
            <w:r>
              <w:rPr>
                <w:rFonts w:ascii="Arial" w:hAnsi="Arial" w:cs="Arial"/>
                <w:noProof/>
                <w:sz w:val="16"/>
              </w:rPr>
              <w:t>0254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D0E72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0CA28B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43FB2DC" w14:textId="0779A561" w:rsidR="000D316C" w:rsidRDefault="000D316C">
            <w:pPr>
              <w:pStyle w:val="PL"/>
              <w:tabs>
                <w:tab w:val="clear" w:pos="384"/>
                <w:tab w:val="left" w:pos="720"/>
              </w:tabs>
              <w:rPr>
                <w:rFonts w:ascii="Arial" w:hAnsi="Arial" w:cs="Arial"/>
              </w:rPr>
            </w:pPr>
            <w:r>
              <w:rPr>
                <w:rFonts w:ascii="Arial" w:hAnsi="Arial" w:cs="Arial"/>
              </w:rPr>
              <w:t>Alignment of Annex E with .xsd 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BD5BB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678D194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0BDA6C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6B3E7A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EC9BBF7" w14:textId="77777777" w:rsidR="000D316C" w:rsidRDefault="000D316C">
            <w:pPr>
              <w:spacing w:after="0"/>
              <w:jc w:val="center"/>
              <w:rPr>
                <w:rFonts w:ascii="Arial" w:hAnsi="Arial" w:cs="Arial"/>
                <w:sz w:val="16"/>
              </w:rPr>
            </w:pPr>
            <w:r>
              <w:rPr>
                <w:rFonts w:ascii="Arial" w:hAnsi="Arial" w:cs="Arial"/>
                <w:sz w:val="16"/>
              </w:rPr>
              <w:t>CP-060154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C3CE092" w14:textId="77777777" w:rsidR="000D316C" w:rsidRDefault="000D316C">
            <w:pPr>
              <w:spacing w:after="0"/>
              <w:jc w:val="center"/>
              <w:rPr>
                <w:rFonts w:ascii="Arial" w:hAnsi="Arial" w:cs="Arial"/>
                <w:noProof/>
                <w:sz w:val="16"/>
              </w:rPr>
            </w:pPr>
            <w:r>
              <w:rPr>
                <w:rFonts w:ascii="Arial" w:hAnsi="Arial" w:cs="Arial"/>
                <w:noProof/>
                <w:sz w:val="16"/>
              </w:rPr>
              <w:t>0256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6804C2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A6DD5E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F76664" w14:textId="4687FFD1" w:rsidR="000D316C" w:rsidRDefault="000D316C">
            <w:pPr>
              <w:pStyle w:val="PL"/>
              <w:tabs>
                <w:tab w:val="clear" w:pos="384"/>
                <w:tab w:val="left" w:pos="720"/>
              </w:tabs>
              <w:rPr>
                <w:rFonts w:ascii="Arial" w:hAnsi="Arial" w:cs="Arial"/>
              </w:rPr>
            </w:pPr>
            <w:r>
              <w:rPr>
                <w:rFonts w:ascii="Arial" w:hAnsi="Arial" w:cs="Arial"/>
              </w:rPr>
              <w:t>Incorrect implementation of CR 0198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1FD07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5F7434A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B10A8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18E31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CDA0C3" w14:textId="77777777" w:rsidR="000D316C" w:rsidRDefault="000D316C">
            <w:pPr>
              <w:spacing w:after="0"/>
              <w:jc w:val="center"/>
              <w:rPr>
                <w:rFonts w:ascii="Arial" w:hAnsi="Arial" w:cs="Arial"/>
                <w:sz w:val="16"/>
              </w:rPr>
            </w:pPr>
            <w:r>
              <w:rPr>
                <w:rFonts w:ascii="Arial" w:hAnsi="Arial" w:cs="Arial"/>
                <w:sz w:val="16"/>
              </w:rPr>
              <w:t>CP-060065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D9D086C" w14:textId="77777777" w:rsidR="000D316C" w:rsidRDefault="000D316C">
            <w:pPr>
              <w:spacing w:after="0"/>
              <w:jc w:val="center"/>
              <w:rPr>
                <w:rFonts w:ascii="Arial" w:hAnsi="Arial" w:cs="Arial"/>
                <w:noProof/>
                <w:sz w:val="16"/>
              </w:rPr>
            </w:pPr>
            <w:r>
              <w:rPr>
                <w:rFonts w:ascii="Arial" w:hAnsi="Arial" w:cs="Arial"/>
                <w:noProof/>
                <w:sz w:val="16"/>
              </w:rPr>
              <w:t>0260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C58D7D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C0FE46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75C8328" w14:textId="12B31A98" w:rsidR="000D316C" w:rsidRDefault="000D316C">
            <w:pPr>
              <w:pStyle w:val="PL"/>
              <w:tabs>
                <w:tab w:val="clear" w:pos="384"/>
                <w:tab w:val="left" w:pos="720"/>
              </w:tabs>
              <w:rPr>
                <w:rFonts w:ascii="Arial" w:hAnsi="Arial" w:cs="Arial"/>
              </w:rPr>
            </w:pPr>
            <w:r>
              <w:rPr>
                <w:rFonts w:ascii="Arial" w:hAnsi="Arial" w:cs="Arial"/>
              </w:rPr>
              <w:t>Handling of unknown errors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2076A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54B2982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81440D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09042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0F00F0C" w14:textId="77777777" w:rsidR="000D316C" w:rsidRDefault="000D316C">
            <w:pPr>
              <w:spacing w:after="0"/>
              <w:jc w:val="center"/>
              <w:rPr>
                <w:rFonts w:ascii="Arial" w:hAnsi="Arial" w:cs="Arial"/>
                <w:sz w:val="16"/>
              </w:rPr>
            </w:pPr>
            <w:r>
              <w:rPr>
                <w:rFonts w:ascii="Arial" w:hAnsi="Arial" w:cs="Arial"/>
                <w:sz w:val="16"/>
              </w:rPr>
              <w:t>CP-060154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47E2DE1" w14:textId="77777777" w:rsidR="000D316C" w:rsidRDefault="000D316C">
            <w:pPr>
              <w:spacing w:after="0"/>
              <w:jc w:val="center"/>
              <w:rPr>
                <w:rFonts w:ascii="Arial" w:hAnsi="Arial" w:cs="Arial"/>
                <w:noProof/>
                <w:sz w:val="16"/>
              </w:rPr>
            </w:pPr>
            <w:r>
              <w:rPr>
                <w:rFonts w:ascii="Arial" w:hAnsi="Arial" w:cs="Arial"/>
                <w:noProof/>
                <w:sz w:val="16"/>
              </w:rPr>
              <w:t>0263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7B2E78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25AE4D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56826BD" w14:textId="08B928B2" w:rsidR="000D316C" w:rsidRDefault="000D316C">
            <w:pPr>
              <w:pStyle w:val="PL"/>
              <w:tabs>
                <w:tab w:val="clear" w:pos="384"/>
                <w:tab w:val="left" w:pos="720"/>
              </w:tabs>
              <w:rPr>
                <w:rFonts w:ascii="Arial" w:hAnsi="Arial" w:cs="Arial"/>
              </w:rPr>
            </w:pPr>
            <w:r>
              <w:rPr>
                <w:rFonts w:ascii="Arial" w:hAnsi="Arial" w:cs="Arial"/>
              </w:rPr>
              <w:t>Private User ID in PPR and RTR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A3098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2A14EAD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284DF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7B18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3756A5D" w14:textId="77777777" w:rsidR="000D316C" w:rsidRDefault="000D316C">
            <w:pPr>
              <w:spacing w:after="0"/>
              <w:jc w:val="center"/>
              <w:rPr>
                <w:rFonts w:ascii="Arial" w:hAnsi="Arial" w:cs="Arial"/>
                <w:sz w:val="16"/>
              </w:rPr>
            </w:pPr>
            <w:r>
              <w:rPr>
                <w:rFonts w:ascii="Arial" w:hAnsi="Arial" w:cs="Arial"/>
                <w:sz w:val="16"/>
              </w:rPr>
              <w:t>CP-060065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7E65B2" w14:textId="77777777" w:rsidR="000D316C" w:rsidRDefault="000D316C">
            <w:pPr>
              <w:spacing w:after="0"/>
              <w:jc w:val="center"/>
              <w:rPr>
                <w:rFonts w:ascii="Arial" w:hAnsi="Arial" w:cs="Arial"/>
                <w:noProof/>
                <w:sz w:val="16"/>
              </w:rPr>
            </w:pPr>
            <w:r>
              <w:rPr>
                <w:rFonts w:ascii="Arial" w:hAnsi="Arial" w:cs="Arial"/>
                <w:noProof/>
                <w:sz w:val="16"/>
              </w:rPr>
              <w:t>0269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E105DD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F5931F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4EDDF65" w14:textId="340A0471" w:rsidR="000D316C" w:rsidRDefault="000D316C">
            <w:pPr>
              <w:pStyle w:val="PL"/>
              <w:tabs>
                <w:tab w:val="clear" w:pos="384"/>
                <w:tab w:val="left" w:pos="720"/>
              </w:tabs>
              <w:rPr>
                <w:rFonts w:ascii="Arial" w:hAnsi="Arial" w:cs="Arial"/>
              </w:rPr>
            </w:pPr>
            <w:r>
              <w:rPr>
                <w:rFonts w:ascii="Arial" w:hAnsi="Arial" w:cs="Arial"/>
              </w:rPr>
              <w:t>Message flow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4A0060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70E79A5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F81932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F6BAE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C6CD5E9" w14:textId="77777777" w:rsidR="000D316C" w:rsidRDefault="000D316C">
            <w:pPr>
              <w:spacing w:after="0"/>
              <w:jc w:val="center"/>
              <w:rPr>
                <w:rFonts w:ascii="Arial" w:hAnsi="Arial" w:cs="Arial"/>
                <w:sz w:val="16"/>
              </w:rPr>
            </w:pPr>
            <w:r>
              <w:rPr>
                <w:rFonts w:ascii="Arial" w:hAnsi="Arial" w:cs="Arial"/>
                <w:sz w:val="16"/>
              </w:rPr>
              <w:t>CP-060065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65702A5" w14:textId="77777777" w:rsidR="000D316C" w:rsidRDefault="000D316C">
            <w:pPr>
              <w:spacing w:after="0"/>
              <w:jc w:val="center"/>
              <w:rPr>
                <w:rFonts w:ascii="Arial" w:hAnsi="Arial" w:cs="Arial"/>
                <w:noProof/>
                <w:sz w:val="16"/>
              </w:rPr>
            </w:pPr>
            <w:r>
              <w:rPr>
                <w:rFonts w:ascii="Arial" w:hAnsi="Arial" w:cs="Arial"/>
                <w:noProof/>
                <w:sz w:val="16"/>
              </w:rPr>
              <w:t>0274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30D33D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2CD4BD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C8B3013" w14:textId="1BDE1B62" w:rsidR="000D316C" w:rsidRDefault="000D316C">
            <w:pPr>
              <w:pStyle w:val="PL"/>
              <w:tabs>
                <w:tab w:val="clear" w:pos="384"/>
                <w:tab w:val="left" w:pos="720"/>
              </w:tabs>
              <w:rPr>
                <w:rFonts w:ascii="Arial" w:hAnsi="Arial" w:cs="Arial"/>
              </w:rPr>
            </w:pPr>
            <w:r>
              <w:rPr>
                <w:rFonts w:ascii="Arial" w:hAnsi="Arial" w:cs="Arial"/>
              </w:rPr>
              <w:t>Default public-id and PPR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C028B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2B57DEC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019315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85699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314B35" w14:textId="77777777" w:rsidR="000D316C" w:rsidRDefault="000D316C">
            <w:pPr>
              <w:spacing w:after="0"/>
              <w:jc w:val="center"/>
              <w:rPr>
                <w:rFonts w:ascii="Arial" w:hAnsi="Arial" w:cs="Arial"/>
                <w:sz w:val="16"/>
              </w:rPr>
            </w:pPr>
            <w:r>
              <w:rPr>
                <w:rFonts w:ascii="Arial" w:hAnsi="Arial" w:cs="Arial"/>
                <w:sz w:val="16"/>
              </w:rPr>
              <w:t>CP-060302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C1F06F2" w14:textId="77777777" w:rsidR="000D316C" w:rsidRDefault="000D316C">
            <w:pPr>
              <w:spacing w:after="0"/>
              <w:jc w:val="center"/>
              <w:rPr>
                <w:rFonts w:ascii="Arial" w:hAnsi="Arial" w:cs="Arial"/>
                <w:noProof/>
                <w:sz w:val="16"/>
              </w:rPr>
            </w:pPr>
            <w:r>
              <w:rPr>
                <w:rFonts w:ascii="Arial" w:hAnsi="Arial" w:cs="Arial"/>
                <w:noProof/>
                <w:sz w:val="16"/>
              </w:rPr>
              <w:t>0285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D5A51D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673ECF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D01D24F" w14:textId="08E3CE74" w:rsidR="000D316C" w:rsidRDefault="000D316C">
            <w:pPr>
              <w:pStyle w:val="PL"/>
              <w:tabs>
                <w:tab w:val="clear" w:pos="384"/>
                <w:tab w:val="left" w:pos="720"/>
              </w:tabs>
              <w:rPr>
                <w:rFonts w:ascii="Arial" w:hAnsi="Arial" w:cs="Arial"/>
              </w:rPr>
            </w:pPr>
            <w:r>
              <w:rPr>
                <w:rFonts w:ascii="Arial" w:hAnsi="Arial" w:cs="Arial"/>
              </w:rPr>
              <w:t>S-CSCF reselection removal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EE058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7.2.0</w:t>
            </w:r>
          </w:p>
        </w:tc>
      </w:tr>
      <w:tr w:rsidR="000D316C" w14:paraId="014BC2A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0AF32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01EFE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070A9A" w14:textId="77777777" w:rsidR="000D316C" w:rsidRDefault="000D316C">
            <w:pPr>
              <w:spacing w:after="0"/>
              <w:jc w:val="center"/>
              <w:rPr>
                <w:rFonts w:ascii="Arial" w:hAnsi="Arial" w:cs="Arial"/>
                <w:sz w:val="16"/>
              </w:rPr>
            </w:pPr>
            <w:r>
              <w:rPr>
                <w:rFonts w:ascii="Arial" w:hAnsi="Arial" w:cs="Arial"/>
                <w:sz w:val="16"/>
              </w:rPr>
              <w:t>CP-060308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92EAA28" w14:textId="77777777" w:rsidR="000D316C" w:rsidRDefault="000D316C">
            <w:pPr>
              <w:spacing w:after="0"/>
              <w:jc w:val="center"/>
              <w:rPr>
                <w:rFonts w:ascii="Arial" w:hAnsi="Arial" w:cs="Arial"/>
                <w:noProof/>
                <w:sz w:val="16"/>
              </w:rPr>
            </w:pPr>
            <w:r>
              <w:rPr>
                <w:rFonts w:ascii="Arial" w:hAnsi="Arial" w:cs="Arial"/>
                <w:noProof/>
                <w:sz w:val="16"/>
              </w:rPr>
              <w:t>0290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E42B63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DA1A3F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0565014" w14:textId="48569BBE" w:rsidR="000D316C" w:rsidRDefault="000D316C">
            <w:pPr>
              <w:pStyle w:val="PL"/>
              <w:tabs>
                <w:tab w:val="clear" w:pos="384"/>
                <w:tab w:val="left" w:pos="720"/>
              </w:tabs>
              <w:rPr>
                <w:rFonts w:ascii="Arial" w:hAnsi="Arial" w:cs="Arial"/>
              </w:rPr>
            </w:pPr>
            <w:r>
              <w:rPr>
                <w:rFonts w:ascii="Arial" w:hAnsi="Arial" w:cs="Arial"/>
              </w:rPr>
              <w:t>Correction of the normative text in the table 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4AC3F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7.2.0</w:t>
            </w:r>
          </w:p>
        </w:tc>
      </w:tr>
      <w:tr w:rsidR="000D316C" w14:paraId="4251D38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276584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267C8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C853F2E" w14:textId="77777777" w:rsidR="000D316C" w:rsidRDefault="000D316C">
            <w:pPr>
              <w:spacing w:after="0"/>
              <w:jc w:val="center"/>
              <w:rPr>
                <w:rFonts w:ascii="Arial" w:hAnsi="Arial" w:cs="Arial"/>
                <w:sz w:val="16"/>
              </w:rPr>
            </w:pPr>
            <w:r>
              <w:rPr>
                <w:rFonts w:ascii="Arial" w:hAnsi="Arial" w:cs="Arial"/>
                <w:sz w:val="16"/>
              </w:rPr>
              <w:t>CP-060308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ED5C19E" w14:textId="77777777" w:rsidR="000D316C" w:rsidRDefault="000D316C">
            <w:pPr>
              <w:spacing w:after="0"/>
              <w:jc w:val="center"/>
              <w:rPr>
                <w:rFonts w:ascii="Arial" w:hAnsi="Arial" w:cs="Arial"/>
                <w:noProof/>
                <w:sz w:val="16"/>
              </w:rPr>
            </w:pPr>
            <w:r>
              <w:rPr>
                <w:rFonts w:ascii="Arial" w:hAnsi="Arial" w:cs="Arial"/>
                <w:noProof/>
                <w:sz w:val="16"/>
              </w:rPr>
              <w:t>0292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71B88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2D3615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AC186EF" w14:textId="7D1BE955" w:rsidR="000D316C" w:rsidRDefault="000D316C">
            <w:pPr>
              <w:pStyle w:val="PL"/>
              <w:tabs>
                <w:tab w:val="clear" w:pos="384"/>
                <w:tab w:val="left" w:pos="720"/>
              </w:tabs>
              <w:rPr>
                <w:rFonts w:ascii="Arial" w:hAnsi="Arial" w:cs="Arial"/>
              </w:rPr>
            </w:pPr>
            <w:r>
              <w:rPr>
                <w:rFonts w:ascii="Arial" w:hAnsi="Arial" w:cs="Arial"/>
              </w:rPr>
              <w:t>Using SiFC feature to define optional S-CSCF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6261E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7.2.0</w:t>
            </w:r>
          </w:p>
        </w:tc>
      </w:tr>
      <w:tr w:rsidR="000D316C" w14:paraId="7A417B1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82C8CF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92FB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718FBC5" w14:textId="77777777" w:rsidR="000D316C" w:rsidRDefault="000D316C">
            <w:pPr>
              <w:spacing w:after="0"/>
              <w:jc w:val="center"/>
              <w:rPr>
                <w:rFonts w:ascii="Arial" w:hAnsi="Arial" w:cs="Arial"/>
                <w:sz w:val="16"/>
              </w:rPr>
            </w:pPr>
            <w:r>
              <w:rPr>
                <w:rFonts w:ascii="Arial" w:hAnsi="Arial" w:cs="Arial"/>
                <w:sz w:val="16"/>
              </w:rPr>
              <w:t>CP-060308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7F5815" w14:textId="77777777" w:rsidR="000D316C" w:rsidRDefault="000D316C">
            <w:pPr>
              <w:spacing w:after="0"/>
              <w:jc w:val="center"/>
              <w:rPr>
                <w:rFonts w:ascii="Arial" w:hAnsi="Arial" w:cs="Arial"/>
                <w:noProof/>
                <w:sz w:val="16"/>
              </w:rPr>
            </w:pPr>
            <w:r>
              <w:rPr>
                <w:rFonts w:ascii="Arial" w:hAnsi="Arial" w:cs="Arial"/>
                <w:noProof/>
                <w:sz w:val="16"/>
              </w:rPr>
              <w:t>0296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462FB3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523CD5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44C41CC" w14:textId="7249D2AB" w:rsidR="000D316C" w:rsidRDefault="000D316C">
            <w:pPr>
              <w:pStyle w:val="PL"/>
              <w:tabs>
                <w:tab w:val="clear" w:pos="384"/>
                <w:tab w:val="left" w:pos="720"/>
              </w:tabs>
              <w:rPr>
                <w:rFonts w:ascii="Arial" w:hAnsi="Arial" w:cs="Arial"/>
              </w:rPr>
            </w:pPr>
            <w:r>
              <w:rPr>
                <w:rFonts w:ascii="Arial" w:hAnsi="Arial" w:cs="Arial"/>
              </w:rPr>
              <w:t>S-CSCF assignment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8520A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4A7A21B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D1BB01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4040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DF71A8F" w14:textId="77777777" w:rsidR="000D316C" w:rsidRDefault="000D316C">
            <w:pPr>
              <w:spacing w:after="0"/>
              <w:jc w:val="center"/>
              <w:rPr>
                <w:rFonts w:ascii="Arial" w:hAnsi="Arial" w:cs="Arial"/>
                <w:sz w:val="16"/>
              </w:rPr>
            </w:pPr>
            <w:r>
              <w:rPr>
                <w:rFonts w:ascii="Arial" w:hAnsi="Arial" w:cs="Arial"/>
                <w:sz w:val="16"/>
              </w:rPr>
              <w:t>CP-060405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BC2B24C" w14:textId="77777777" w:rsidR="000D316C" w:rsidRDefault="000D316C">
            <w:pPr>
              <w:spacing w:after="0"/>
              <w:jc w:val="center"/>
              <w:rPr>
                <w:rFonts w:ascii="Arial" w:hAnsi="Arial" w:cs="Arial"/>
                <w:noProof/>
                <w:sz w:val="16"/>
              </w:rPr>
            </w:pPr>
            <w:r>
              <w:rPr>
                <w:rFonts w:ascii="Arial" w:hAnsi="Arial" w:cs="Arial"/>
                <w:noProof/>
                <w:sz w:val="16"/>
              </w:rPr>
              <w:t>0299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73ED8F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181BB5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117316A" w14:textId="1988D5E0" w:rsidR="000D316C" w:rsidRDefault="000D316C">
            <w:pPr>
              <w:pStyle w:val="PL"/>
              <w:tabs>
                <w:tab w:val="clear" w:pos="384"/>
                <w:tab w:val="left" w:pos="720"/>
              </w:tabs>
              <w:rPr>
                <w:rFonts w:ascii="Arial" w:hAnsi="Arial" w:cs="Arial"/>
              </w:rPr>
            </w:pPr>
            <w:r>
              <w:rPr>
                <w:rFonts w:ascii="Arial" w:hAnsi="Arial" w:cs="Arial"/>
              </w:rPr>
              <w:t>Default Public User ID either SIP URI or tel URI</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CF58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053411B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A6C2A5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A23D8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51F34AB" w14:textId="77777777" w:rsidR="000D316C" w:rsidRDefault="000D316C">
            <w:pPr>
              <w:spacing w:after="0"/>
              <w:jc w:val="center"/>
              <w:rPr>
                <w:rFonts w:ascii="Arial" w:hAnsi="Arial" w:cs="Arial"/>
                <w:sz w:val="16"/>
              </w:rPr>
            </w:pPr>
            <w:r>
              <w:rPr>
                <w:rFonts w:ascii="Arial" w:hAnsi="Arial" w:cs="Arial"/>
                <w:sz w:val="16"/>
              </w:rPr>
              <w:t>CP-060399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93448AE" w14:textId="77777777" w:rsidR="000D316C" w:rsidRDefault="000D316C">
            <w:pPr>
              <w:spacing w:after="0"/>
              <w:jc w:val="center"/>
              <w:rPr>
                <w:rFonts w:ascii="Arial" w:hAnsi="Arial" w:cs="Arial"/>
                <w:noProof/>
                <w:sz w:val="16"/>
              </w:rPr>
            </w:pPr>
            <w:r>
              <w:rPr>
                <w:rFonts w:ascii="Arial" w:hAnsi="Arial" w:cs="Arial"/>
                <w:noProof/>
                <w:sz w:val="16"/>
              </w:rPr>
              <w:t>0304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5D51CC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CA86DA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BBD7813" w14:textId="58FD68C0" w:rsidR="000D316C" w:rsidRDefault="000D316C">
            <w:pPr>
              <w:pStyle w:val="PL"/>
              <w:tabs>
                <w:tab w:val="clear" w:pos="384"/>
                <w:tab w:val="left" w:pos="720"/>
              </w:tabs>
              <w:rPr>
                <w:rFonts w:ascii="Arial" w:hAnsi="Arial" w:cs="Arial"/>
              </w:rPr>
            </w:pPr>
            <w:r>
              <w:rPr>
                <w:rFonts w:ascii="Arial" w:hAnsi="Arial" w:cs="Arial"/>
              </w:rPr>
              <w:t>Barring Indication for public user identity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B447D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54B57CE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99960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10E96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FD6F66D" w14:textId="77777777" w:rsidR="000D316C" w:rsidRDefault="000D316C">
            <w:pPr>
              <w:spacing w:after="0"/>
              <w:jc w:val="center"/>
              <w:rPr>
                <w:rFonts w:ascii="Arial" w:hAnsi="Arial" w:cs="Arial"/>
                <w:sz w:val="16"/>
              </w:rPr>
            </w:pPr>
            <w:r>
              <w:rPr>
                <w:rFonts w:ascii="Arial" w:hAnsi="Arial" w:cs="Arial"/>
                <w:sz w:val="16"/>
              </w:rPr>
              <w:t>CP-060417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4B87D8E" w14:textId="77777777" w:rsidR="000D316C" w:rsidRDefault="000D316C">
            <w:pPr>
              <w:spacing w:after="0"/>
              <w:jc w:val="center"/>
              <w:rPr>
                <w:rFonts w:ascii="Arial" w:hAnsi="Arial" w:cs="Arial"/>
                <w:noProof/>
                <w:sz w:val="16"/>
              </w:rPr>
            </w:pPr>
            <w:r>
              <w:rPr>
                <w:rFonts w:ascii="Arial" w:hAnsi="Arial" w:cs="Arial"/>
                <w:noProof/>
                <w:sz w:val="16"/>
              </w:rPr>
              <w:t>0306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4B56EC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B78DE9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F6798FD" w14:textId="3483B30E" w:rsidR="000D316C" w:rsidRDefault="000D316C">
            <w:pPr>
              <w:pStyle w:val="PL"/>
              <w:tabs>
                <w:tab w:val="clear" w:pos="384"/>
                <w:tab w:val="left" w:pos="720"/>
              </w:tabs>
              <w:rPr>
                <w:rFonts w:ascii="Arial" w:hAnsi="Arial" w:cs="Arial"/>
              </w:rPr>
            </w:pPr>
            <w:r>
              <w:rPr>
                <w:rFonts w:ascii="Arial" w:hAnsi="Arial" w:cs="Arial"/>
              </w:rPr>
              <w:t>Deletion of description about Authentication-Data-Item</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46513C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40C2A60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185BD8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C4B7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FBE23E6" w14:textId="77777777" w:rsidR="000D316C" w:rsidRDefault="000D316C">
            <w:pPr>
              <w:spacing w:after="0"/>
              <w:jc w:val="center"/>
              <w:rPr>
                <w:rFonts w:ascii="Arial" w:hAnsi="Arial" w:cs="Arial"/>
                <w:sz w:val="16"/>
              </w:rPr>
            </w:pPr>
            <w:r>
              <w:rPr>
                <w:rFonts w:ascii="Arial" w:hAnsi="Arial" w:cs="Arial"/>
                <w:sz w:val="16"/>
              </w:rPr>
              <w:t>CP-060399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C73EAB8" w14:textId="77777777" w:rsidR="000D316C" w:rsidRDefault="000D316C">
            <w:pPr>
              <w:spacing w:after="0"/>
              <w:jc w:val="center"/>
              <w:rPr>
                <w:rFonts w:ascii="Arial" w:hAnsi="Arial" w:cs="Arial"/>
                <w:noProof/>
                <w:sz w:val="16"/>
              </w:rPr>
            </w:pPr>
            <w:r>
              <w:rPr>
                <w:rFonts w:ascii="Arial" w:hAnsi="Arial" w:cs="Arial"/>
                <w:noProof/>
                <w:sz w:val="16"/>
              </w:rPr>
              <w:t>0313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6008F9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6C2C6D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E90E879" w14:textId="26FF99FA" w:rsidR="000D316C" w:rsidRDefault="000D316C">
            <w:pPr>
              <w:pStyle w:val="PL"/>
              <w:tabs>
                <w:tab w:val="clear" w:pos="384"/>
                <w:tab w:val="left" w:pos="720"/>
              </w:tabs>
              <w:rPr>
                <w:rFonts w:ascii="Arial" w:hAnsi="Arial" w:cs="Arial"/>
              </w:rPr>
            </w:pPr>
            <w:r>
              <w:rPr>
                <w:rFonts w:ascii="Arial" w:hAnsi="Arial" w:cs="Arial"/>
              </w:rPr>
              <w:t>Registration message flow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333D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04D4C53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668679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59AC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14C8B25" w14:textId="77777777" w:rsidR="000D316C" w:rsidRDefault="000D316C">
            <w:pPr>
              <w:spacing w:after="0"/>
              <w:jc w:val="center"/>
              <w:rPr>
                <w:rFonts w:ascii="Arial" w:hAnsi="Arial" w:cs="Arial"/>
                <w:sz w:val="16"/>
              </w:rPr>
            </w:pPr>
            <w:r>
              <w:rPr>
                <w:rFonts w:ascii="Arial" w:hAnsi="Arial" w:cs="Arial"/>
                <w:sz w:val="16"/>
              </w:rPr>
              <w:t>CP-060417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082CC00" w14:textId="77777777" w:rsidR="000D316C" w:rsidRDefault="000D316C">
            <w:pPr>
              <w:spacing w:after="0"/>
              <w:jc w:val="center"/>
              <w:rPr>
                <w:rFonts w:ascii="Arial" w:hAnsi="Arial" w:cs="Arial"/>
                <w:noProof/>
                <w:sz w:val="16"/>
              </w:rPr>
            </w:pPr>
            <w:r>
              <w:rPr>
                <w:rFonts w:ascii="Arial" w:hAnsi="Arial" w:cs="Arial"/>
                <w:noProof/>
                <w:sz w:val="16"/>
              </w:rPr>
              <w:t>0314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4D919B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373A28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7BCF85E" w14:textId="6953EB38" w:rsidR="000D316C" w:rsidRDefault="000D316C">
            <w:pPr>
              <w:pStyle w:val="PL"/>
              <w:tabs>
                <w:tab w:val="clear" w:pos="384"/>
                <w:tab w:val="left" w:pos="720"/>
              </w:tabs>
              <w:rPr>
                <w:rFonts w:ascii="Arial" w:hAnsi="Arial" w:cs="Arial"/>
              </w:rPr>
            </w:pPr>
            <w:r>
              <w:rPr>
                <w:rFonts w:ascii="Arial" w:hAnsi="Arial" w:cs="Arial"/>
              </w:rPr>
              <w:t>AS originating requests on behalf of a user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911B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7612CAB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19F7CF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8903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965244D" w14:textId="77777777" w:rsidR="000D316C" w:rsidRDefault="000D316C">
            <w:pPr>
              <w:spacing w:after="0"/>
              <w:jc w:val="center"/>
              <w:rPr>
                <w:rFonts w:ascii="Arial" w:hAnsi="Arial" w:cs="Arial"/>
                <w:sz w:val="16"/>
              </w:rPr>
            </w:pPr>
            <w:r>
              <w:rPr>
                <w:rFonts w:ascii="Arial" w:hAnsi="Arial" w:cs="Arial"/>
                <w:sz w:val="16"/>
              </w:rPr>
              <w:t>CP-060416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82E659A" w14:textId="77777777" w:rsidR="000D316C" w:rsidRDefault="000D316C">
            <w:pPr>
              <w:spacing w:after="0"/>
              <w:jc w:val="center"/>
              <w:rPr>
                <w:rFonts w:ascii="Arial" w:hAnsi="Arial" w:cs="Arial"/>
                <w:noProof/>
                <w:sz w:val="16"/>
              </w:rPr>
            </w:pPr>
            <w:r>
              <w:rPr>
                <w:rFonts w:ascii="Arial" w:hAnsi="Arial" w:cs="Arial"/>
                <w:noProof/>
                <w:sz w:val="16"/>
              </w:rPr>
              <w:t>0317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6FCB7A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D3F080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1EABD4" w14:textId="162DFC91" w:rsidR="000D316C" w:rsidRDefault="000D316C">
            <w:pPr>
              <w:pStyle w:val="PL"/>
              <w:tabs>
                <w:tab w:val="clear" w:pos="384"/>
                <w:tab w:val="left" w:pos="720"/>
              </w:tabs>
              <w:rPr>
                <w:rFonts w:ascii="Arial" w:hAnsi="Arial" w:cs="Arial"/>
              </w:rPr>
            </w:pPr>
            <w:r>
              <w:rPr>
                <w:rFonts w:ascii="Arial" w:hAnsi="Arial" w:cs="Arial"/>
              </w:rPr>
              <w:t>Allowing a Display Name to be associated with a Public Identity.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2D14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2C27EFE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9F86E8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B42D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D3E500F" w14:textId="77777777" w:rsidR="000D316C" w:rsidRDefault="000D316C">
            <w:pPr>
              <w:spacing w:after="0"/>
              <w:jc w:val="center"/>
              <w:rPr>
                <w:rFonts w:ascii="Arial" w:hAnsi="Arial" w:cs="Arial"/>
                <w:sz w:val="16"/>
              </w:rPr>
            </w:pPr>
            <w:r>
              <w:rPr>
                <w:rFonts w:ascii="Arial" w:hAnsi="Arial" w:cs="Arial"/>
                <w:sz w:val="16"/>
              </w:rPr>
              <w:t>CP-060417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A923D84" w14:textId="77777777" w:rsidR="000D316C" w:rsidRDefault="000D316C">
            <w:pPr>
              <w:spacing w:after="0"/>
              <w:jc w:val="center"/>
              <w:rPr>
                <w:rFonts w:ascii="Arial" w:hAnsi="Arial" w:cs="Arial"/>
                <w:noProof/>
                <w:sz w:val="16"/>
              </w:rPr>
            </w:pPr>
            <w:r>
              <w:rPr>
                <w:rFonts w:ascii="Arial" w:hAnsi="Arial" w:cs="Arial"/>
                <w:noProof/>
                <w:sz w:val="16"/>
              </w:rPr>
              <w:t>0320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74EEAA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1F1465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98C4874" w14:textId="762343E9" w:rsidR="000D316C" w:rsidRDefault="000D316C">
            <w:pPr>
              <w:pStyle w:val="PL"/>
              <w:tabs>
                <w:tab w:val="clear" w:pos="384"/>
                <w:tab w:val="left" w:pos="720"/>
              </w:tabs>
              <w:rPr>
                <w:rFonts w:ascii="Arial" w:hAnsi="Arial" w:cs="Arial"/>
              </w:rPr>
            </w:pPr>
            <w:r>
              <w:rPr>
                <w:rFonts w:ascii="Arial" w:hAnsi="Arial" w:cs="Arial"/>
              </w:rPr>
              <w:t>Update of the Table 6.7 "Guidelines for S-CSCF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C470C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39F48F2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32AD6F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D86ADF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2CC681E" w14:textId="77777777" w:rsidR="000D316C" w:rsidRDefault="000D316C">
            <w:pPr>
              <w:spacing w:after="0"/>
              <w:jc w:val="center"/>
              <w:rPr>
                <w:rFonts w:ascii="Arial" w:hAnsi="Arial" w:cs="Arial"/>
                <w:sz w:val="16"/>
              </w:rPr>
            </w:pPr>
            <w:r>
              <w:rPr>
                <w:rFonts w:ascii="Arial" w:hAnsi="Arial" w:cs="Arial"/>
                <w:sz w:val="16"/>
              </w:rPr>
              <w:t>CP-060553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6C3381D" w14:textId="77777777" w:rsidR="000D316C" w:rsidRDefault="000D316C">
            <w:pPr>
              <w:spacing w:after="0"/>
              <w:jc w:val="center"/>
              <w:rPr>
                <w:rFonts w:ascii="Arial" w:hAnsi="Arial" w:cs="Arial"/>
                <w:noProof/>
                <w:sz w:val="16"/>
              </w:rPr>
            </w:pPr>
            <w:r>
              <w:rPr>
                <w:rFonts w:ascii="Arial" w:hAnsi="Arial" w:cs="Arial"/>
                <w:noProof/>
                <w:sz w:val="16"/>
              </w:rPr>
              <w:t>0325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A4C9BF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049269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08D829" w14:textId="60246BD1" w:rsidR="000D316C" w:rsidRDefault="000D316C">
            <w:pPr>
              <w:pStyle w:val="PL"/>
              <w:tabs>
                <w:tab w:val="clear" w:pos="384"/>
                <w:tab w:val="left" w:pos="720"/>
              </w:tabs>
              <w:rPr>
                <w:rFonts w:ascii="Arial" w:hAnsi="Arial" w:cs="Arial"/>
              </w:rPr>
            </w:pPr>
            <w:r>
              <w:rPr>
                <w:rFonts w:ascii="Arial" w:hAnsi="Arial" w:cs="Arial"/>
              </w:rPr>
              <w:t>SDP reference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59468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30B49BC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6239AC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F5FAE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DA6EFFE"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851C415" w14:textId="77777777" w:rsidR="000D316C" w:rsidRDefault="000D316C">
            <w:pPr>
              <w:spacing w:after="0"/>
              <w:jc w:val="center"/>
              <w:rPr>
                <w:rFonts w:ascii="Arial" w:hAnsi="Arial" w:cs="Arial"/>
                <w:noProof/>
                <w:sz w:val="16"/>
              </w:rPr>
            </w:pPr>
            <w:r>
              <w:rPr>
                <w:rFonts w:ascii="Arial" w:hAnsi="Arial" w:cs="Arial"/>
                <w:noProof/>
                <w:sz w:val="16"/>
              </w:rPr>
              <w:t>0326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3DC272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8682A4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FD7E979" w14:textId="415942E5" w:rsidR="000D316C" w:rsidRDefault="000D316C">
            <w:pPr>
              <w:pStyle w:val="PL"/>
              <w:tabs>
                <w:tab w:val="clear" w:pos="384"/>
                <w:tab w:val="left" w:pos="720"/>
              </w:tabs>
              <w:rPr>
                <w:rFonts w:ascii="Arial" w:hAnsi="Arial" w:cs="Arial"/>
              </w:rPr>
            </w:pPr>
            <w:r>
              <w:rPr>
                <w:rFonts w:ascii="Arial" w:hAnsi="Arial" w:cs="Arial"/>
              </w:rPr>
              <w:t>New message flow about AS originating session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24B80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3406283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BC8830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57485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D7EC5D7"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787E61" w14:textId="77777777" w:rsidR="000D316C" w:rsidRDefault="000D316C">
            <w:pPr>
              <w:spacing w:after="0"/>
              <w:jc w:val="center"/>
              <w:rPr>
                <w:rFonts w:ascii="Arial" w:hAnsi="Arial" w:cs="Arial"/>
                <w:noProof/>
                <w:sz w:val="16"/>
              </w:rPr>
            </w:pPr>
            <w:r>
              <w:rPr>
                <w:rFonts w:ascii="Arial" w:hAnsi="Arial" w:cs="Arial"/>
                <w:noProof/>
                <w:sz w:val="16"/>
              </w:rPr>
              <w:t>0327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0952EB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3297C8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62D4C3E" w14:textId="6F2AAC86" w:rsidR="000D316C" w:rsidRDefault="000D316C">
            <w:pPr>
              <w:pStyle w:val="PL"/>
              <w:tabs>
                <w:tab w:val="clear" w:pos="384"/>
                <w:tab w:val="left" w:pos="720"/>
              </w:tabs>
              <w:rPr>
                <w:rFonts w:ascii="Arial" w:hAnsi="Arial" w:cs="Arial"/>
              </w:rPr>
            </w:pPr>
            <w:r>
              <w:rPr>
                <w:rFonts w:ascii="Arial" w:hAnsi="Arial" w:cs="Arial"/>
              </w:rPr>
              <w:t>Correction of Private Identity description in SAR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D2976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69BCD4F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B40FC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B468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23C96DC"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9744127" w14:textId="77777777" w:rsidR="000D316C" w:rsidRDefault="000D316C">
            <w:pPr>
              <w:spacing w:after="0"/>
              <w:jc w:val="center"/>
              <w:rPr>
                <w:rFonts w:ascii="Arial" w:hAnsi="Arial" w:cs="Arial"/>
                <w:noProof/>
                <w:sz w:val="16"/>
              </w:rPr>
            </w:pPr>
            <w:r>
              <w:rPr>
                <w:rFonts w:ascii="Arial" w:hAnsi="Arial" w:cs="Arial"/>
                <w:noProof/>
                <w:sz w:val="16"/>
              </w:rPr>
              <w:t>0330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BF436B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93E85E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2E47B4D" w14:textId="799A2306" w:rsidR="000D316C" w:rsidRDefault="000D316C">
            <w:pPr>
              <w:pStyle w:val="PL"/>
              <w:tabs>
                <w:tab w:val="clear" w:pos="384"/>
                <w:tab w:val="left" w:pos="720"/>
              </w:tabs>
              <w:rPr>
                <w:rFonts w:ascii="Arial" w:hAnsi="Arial" w:cs="Arial"/>
              </w:rPr>
            </w:pPr>
            <w:r>
              <w:rPr>
                <w:rFonts w:ascii="Arial" w:hAnsi="Arial" w:cs="Arial"/>
              </w:rPr>
              <w:t>Correction of error code in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5B0AD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7F5C3B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4209C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7DE4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4A72D65"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C856B7B" w14:textId="77777777" w:rsidR="000D316C" w:rsidRDefault="000D316C">
            <w:pPr>
              <w:spacing w:after="0"/>
              <w:jc w:val="center"/>
              <w:rPr>
                <w:rFonts w:ascii="Arial" w:hAnsi="Arial" w:cs="Arial"/>
                <w:noProof/>
                <w:sz w:val="16"/>
              </w:rPr>
            </w:pPr>
            <w:r>
              <w:rPr>
                <w:rFonts w:ascii="Arial" w:hAnsi="Arial" w:cs="Arial"/>
                <w:noProof/>
                <w:sz w:val="16"/>
              </w:rPr>
              <w:t>0332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5794E3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43BC0C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9B94EB2" w14:textId="5EA4D2E7" w:rsidR="000D316C" w:rsidRDefault="000D316C">
            <w:pPr>
              <w:pStyle w:val="PL"/>
              <w:tabs>
                <w:tab w:val="clear" w:pos="384"/>
                <w:tab w:val="left" w:pos="720"/>
              </w:tabs>
              <w:rPr>
                <w:rFonts w:ascii="Arial" w:hAnsi="Arial" w:cs="Arial"/>
              </w:rPr>
            </w:pPr>
            <w:r>
              <w:rPr>
                <w:rFonts w:ascii="Arial" w:hAnsi="Arial" w:cs="Arial"/>
              </w:rPr>
              <w:t>Clarification on use of Authentication pending flag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0CD28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0DB8ACB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A62E7B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5FA72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39C56EF"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FC011E0" w14:textId="77777777" w:rsidR="000D316C" w:rsidRDefault="000D316C">
            <w:pPr>
              <w:spacing w:after="0"/>
              <w:jc w:val="center"/>
              <w:rPr>
                <w:rFonts w:ascii="Arial" w:hAnsi="Arial" w:cs="Arial"/>
                <w:noProof/>
                <w:sz w:val="16"/>
              </w:rPr>
            </w:pPr>
            <w:r>
              <w:rPr>
                <w:rFonts w:ascii="Arial" w:hAnsi="Arial" w:cs="Arial"/>
                <w:noProof/>
                <w:sz w:val="16"/>
              </w:rPr>
              <w:t>0336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67A8C6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6F687B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6681C15" w14:textId="335FA2D5" w:rsidR="000D316C" w:rsidRDefault="000D316C">
            <w:pPr>
              <w:pStyle w:val="PL"/>
              <w:tabs>
                <w:tab w:val="clear" w:pos="384"/>
                <w:tab w:val="left" w:pos="720"/>
              </w:tabs>
              <w:rPr>
                <w:rFonts w:ascii="Arial" w:hAnsi="Arial" w:cs="Arial"/>
              </w:rPr>
            </w:pPr>
            <w:r>
              <w:rPr>
                <w:rFonts w:ascii="Arial" w:hAnsi="Arial" w:cs="Arial"/>
              </w:rPr>
              <w:t>Optimization of handling of Wildcarded PSIs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0A50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CF7656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0C6A82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2E629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E894D6A" w14:textId="77777777" w:rsidR="000D316C" w:rsidRDefault="000D316C">
            <w:pPr>
              <w:spacing w:after="0"/>
              <w:jc w:val="center"/>
              <w:rPr>
                <w:rFonts w:ascii="Arial" w:hAnsi="Arial" w:cs="Arial"/>
                <w:sz w:val="16"/>
              </w:rPr>
            </w:pPr>
            <w:r>
              <w:rPr>
                <w:rFonts w:ascii="Arial" w:hAnsi="Arial" w:cs="Arial"/>
                <w:sz w:val="16"/>
              </w:rPr>
              <w:t>CP-060555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46BCBE7" w14:textId="77777777" w:rsidR="000D316C" w:rsidRDefault="000D316C">
            <w:pPr>
              <w:spacing w:after="0"/>
              <w:jc w:val="center"/>
              <w:rPr>
                <w:rFonts w:ascii="Arial" w:hAnsi="Arial" w:cs="Arial"/>
                <w:noProof/>
                <w:sz w:val="16"/>
              </w:rPr>
            </w:pPr>
            <w:r>
              <w:rPr>
                <w:rFonts w:ascii="Arial" w:hAnsi="Arial" w:cs="Arial"/>
                <w:noProof/>
                <w:sz w:val="16"/>
              </w:rPr>
              <w:t>0338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67A221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6E062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67A25D8" w14:textId="6AC0619F" w:rsidR="000D316C" w:rsidRDefault="000D316C">
            <w:pPr>
              <w:pStyle w:val="PL"/>
              <w:tabs>
                <w:tab w:val="clear" w:pos="384"/>
                <w:tab w:val="left" w:pos="720"/>
              </w:tabs>
              <w:rPr>
                <w:rFonts w:ascii="Arial" w:hAnsi="Arial" w:cs="Arial"/>
              </w:rPr>
            </w:pPr>
            <w:r>
              <w:rPr>
                <w:rFonts w:ascii="Arial" w:hAnsi="Arial" w:cs="Arial"/>
              </w:rPr>
              <w:t>Wildcarded PSI as key in PPR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0A9B5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DCC57E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9FADF3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52FC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2AAD690" w14:textId="77777777" w:rsidR="000D316C" w:rsidRDefault="000D316C">
            <w:pPr>
              <w:spacing w:after="0"/>
              <w:jc w:val="center"/>
              <w:rPr>
                <w:rFonts w:ascii="Arial" w:hAnsi="Arial" w:cs="Arial"/>
                <w:sz w:val="16"/>
              </w:rPr>
            </w:pPr>
            <w:r>
              <w:rPr>
                <w:rFonts w:ascii="Arial" w:hAnsi="Arial" w:cs="Arial"/>
                <w:sz w:val="16"/>
              </w:rPr>
              <w:t>CP-060553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EF61A8B" w14:textId="77777777" w:rsidR="000D316C" w:rsidRDefault="000D316C">
            <w:pPr>
              <w:spacing w:after="0"/>
              <w:jc w:val="center"/>
              <w:rPr>
                <w:rFonts w:ascii="Arial" w:hAnsi="Arial" w:cs="Arial"/>
                <w:noProof/>
                <w:sz w:val="16"/>
              </w:rPr>
            </w:pPr>
            <w:r>
              <w:rPr>
                <w:rFonts w:ascii="Arial" w:hAnsi="Arial" w:cs="Arial"/>
                <w:noProof/>
                <w:sz w:val="16"/>
              </w:rPr>
              <w:t>0342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265243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B73A9B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D2BCE30" w14:textId="24EFB807" w:rsidR="000D316C" w:rsidRDefault="000D316C">
            <w:pPr>
              <w:pStyle w:val="PL"/>
              <w:tabs>
                <w:tab w:val="clear" w:pos="384"/>
                <w:tab w:val="left" w:pos="720"/>
              </w:tabs>
              <w:rPr>
                <w:rFonts w:ascii="Arial" w:hAnsi="Arial" w:cs="Arial"/>
              </w:rPr>
            </w:pPr>
            <w:r>
              <w:rPr>
                <w:rFonts w:ascii="Arial" w:hAnsi="Arial" w:cs="Arial"/>
              </w:rPr>
              <w:t>Correction of the HSS behaviour in UAR/UAA command pair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91F0B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CA3EC1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354EDF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3A0DA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A2A68E2" w14:textId="77777777" w:rsidR="000D316C" w:rsidRDefault="000D316C">
            <w:pPr>
              <w:spacing w:after="0"/>
              <w:jc w:val="center"/>
              <w:rPr>
                <w:rFonts w:ascii="Arial" w:hAnsi="Arial" w:cs="Arial"/>
                <w:sz w:val="16"/>
              </w:rPr>
            </w:pPr>
            <w:r>
              <w:rPr>
                <w:rFonts w:ascii="Arial" w:hAnsi="Arial" w:cs="Arial"/>
                <w:sz w:val="16"/>
              </w:rPr>
              <w:t>CP-060735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80655D4" w14:textId="77777777" w:rsidR="000D316C" w:rsidRDefault="000D316C">
            <w:pPr>
              <w:spacing w:after="0"/>
              <w:jc w:val="center"/>
              <w:rPr>
                <w:rFonts w:ascii="Arial" w:hAnsi="Arial" w:cs="Arial"/>
                <w:noProof/>
                <w:sz w:val="16"/>
              </w:rPr>
            </w:pPr>
            <w:r>
              <w:rPr>
                <w:rFonts w:ascii="Arial" w:hAnsi="Arial" w:cs="Arial"/>
                <w:noProof/>
                <w:sz w:val="16"/>
              </w:rPr>
              <w:t>0343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6179AE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87737F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29E778B" w14:textId="3F422AF8" w:rsidR="000D316C" w:rsidRDefault="000D316C">
            <w:pPr>
              <w:pStyle w:val="PL"/>
              <w:tabs>
                <w:tab w:val="clear" w:pos="384"/>
                <w:tab w:val="left" w:pos="720"/>
              </w:tabs>
              <w:rPr>
                <w:rFonts w:ascii="Arial" w:hAnsi="Arial" w:cs="Arial"/>
              </w:rPr>
            </w:pPr>
            <w:r>
              <w:rPr>
                <w:rFonts w:ascii="Arial" w:hAnsi="Arial" w:cs="Arial"/>
              </w:rPr>
              <w:t>Clarification regarding URI canonicalization – 29.228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5CF15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5C84ED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7A481C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D135F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B50D649" w14:textId="77777777" w:rsidR="000D316C" w:rsidRDefault="000D316C">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73968E4" w14:textId="77777777" w:rsidR="000D316C" w:rsidRDefault="000D316C">
            <w:pPr>
              <w:spacing w:after="0"/>
              <w:jc w:val="center"/>
              <w:rPr>
                <w:rFonts w:ascii="Arial" w:hAnsi="Arial" w:cs="Arial"/>
                <w:noProof/>
                <w:sz w:val="16"/>
              </w:rPr>
            </w:pPr>
            <w:r>
              <w:rPr>
                <w:rFonts w:ascii="Arial" w:hAnsi="Arial" w:cs="Arial"/>
                <w:noProof/>
                <w:sz w:val="16"/>
              </w:rPr>
              <w:t>0346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79B96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343F8D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8CACF08" w14:textId="40AC0B8D" w:rsidR="000D316C" w:rsidRDefault="000D316C">
            <w:pPr>
              <w:pStyle w:val="PL"/>
              <w:tabs>
                <w:tab w:val="clear" w:pos="384"/>
                <w:tab w:val="left" w:pos="720"/>
              </w:tabs>
              <w:rPr>
                <w:rFonts w:ascii="Arial" w:hAnsi="Arial" w:cs="Arial"/>
              </w:rPr>
            </w:pPr>
            <w:r>
              <w:rPr>
                <w:rFonts w:ascii="Arial" w:hAnsi="Arial" w:cs="Arial"/>
              </w:rPr>
              <w:t>Clarification of the server name in LIA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75303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783ED6B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84FD7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8FCD8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7050D3F" w14:textId="77777777" w:rsidR="000D316C" w:rsidRDefault="000D316C">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7DA2333" w14:textId="77777777" w:rsidR="000D316C" w:rsidRDefault="000D316C">
            <w:pPr>
              <w:spacing w:after="0"/>
              <w:jc w:val="center"/>
              <w:rPr>
                <w:rFonts w:ascii="Arial" w:hAnsi="Arial" w:cs="Arial"/>
                <w:noProof/>
                <w:sz w:val="16"/>
              </w:rPr>
            </w:pPr>
            <w:r>
              <w:rPr>
                <w:rFonts w:ascii="Arial" w:hAnsi="Arial" w:cs="Arial"/>
                <w:noProof/>
                <w:sz w:val="16"/>
              </w:rPr>
              <w:t>0350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685120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35B153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A1065DC" w14:textId="01AF0B8F" w:rsidR="000D316C" w:rsidRDefault="000D316C">
            <w:pPr>
              <w:pStyle w:val="PL"/>
              <w:tabs>
                <w:tab w:val="clear" w:pos="384"/>
                <w:tab w:val="left" w:pos="720"/>
              </w:tabs>
              <w:rPr>
                <w:rFonts w:ascii="Arial" w:hAnsi="Arial" w:cs="Arial"/>
              </w:rPr>
            </w:pPr>
            <w:r>
              <w:rPr>
                <w:rFonts w:ascii="Arial" w:hAnsi="Arial" w:cs="Arial"/>
              </w:rPr>
              <w:t>User profile data synchronisation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209D4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6AE4655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DC09C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8094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DC83564" w14:textId="77777777" w:rsidR="000D316C" w:rsidRDefault="000D316C">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B5264D" w14:textId="77777777" w:rsidR="000D316C" w:rsidRDefault="000D316C">
            <w:pPr>
              <w:spacing w:after="0"/>
              <w:jc w:val="center"/>
              <w:rPr>
                <w:rFonts w:ascii="Arial" w:hAnsi="Arial" w:cs="Arial"/>
                <w:noProof/>
                <w:sz w:val="16"/>
              </w:rPr>
            </w:pPr>
            <w:r>
              <w:rPr>
                <w:rFonts w:ascii="Arial" w:hAnsi="Arial" w:cs="Arial"/>
                <w:noProof/>
                <w:sz w:val="16"/>
              </w:rPr>
              <w:t>0352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48B4FA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46286D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F7AD6C3" w14:textId="48489AAC" w:rsidR="000D316C" w:rsidRDefault="000D316C">
            <w:pPr>
              <w:pStyle w:val="PL"/>
              <w:tabs>
                <w:tab w:val="clear" w:pos="384"/>
                <w:tab w:val="left" w:pos="720"/>
              </w:tabs>
              <w:rPr>
                <w:rFonts w:ascii="Arial" w:hAnsi="Arial" w:cs="Arial"/>
              </w:rPr>
            </w:pPr>
            <w:r>
              <w:rPr>
                <w:rFonts w:ascii="Arial" w:hAnsi="Arial" w:cs="Arial"/>
              </w:rPr>
              <w:t>SAA result code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8DD9A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775B22D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7117E5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529D76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13982E7" w14:textId="77777777" w:rsidR="000D316C" w:rsidRDefault="000D316C">
            <w:pPr>
              <w:spacing w:after="0"/>
              <w:jc w:val="center"/>
              <w:rPr>
                <w:rFonts w:ascii="Arial" w:hAnsi="Arial" w:cs="Arial"/>
                <w:sz w:val="16"/>
              </w:rPr>
            </w:pPr>
            <w:r>
              <w:rPr>
                <w:rFonts w:ascii="Arial" w:hAnsi="Arial" w:cs="Arial"/>
                <w:sz w:val="16"/>
              </w:rPr>
              <w:t>CP-070019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65FB4C1" w14:textId="77777777" w:rsidR="000D316C" w:rsidRDefault="000D316C">
            <w:pPr>
              <w:spacing w:after="0"/>
              <w:jc w:val="center"/>
              <w:rPr>
                <w:rFonts w:ascii="Arial" w:hAnsi="Arial" w:cs="Arial"/>
                <w:noProof/>
                <w:sz w:val="16"/>
              </w:rPr>
            </w:pPr>
            <w:r>
              <w:rPr>
                <w:rFonts w:ascii="Arial" w:hAnsi="Arial" w:cs="Arial"/>
                <w:noProof/>
                <w:sz w:val="16"/>
              </w:rPr>
              <w:t>0353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0A62BF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0186DC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1F1E3D1" w14:textId="72DC7F9C" w:rsidR="000D316C" w:rsidRDefault="000D316C">
            <w:pPr>
              <w:pStyle w:val="PL"/>
              <w:tabs>
                <w:tab w:val="clear" w:pos="384"/>
                <w:tab w:val="left" w:pos="720"/>
              </w:tabs>
              <w:rPr>
                <w:rFonts w:ascii="Arial" w:hAnsi="Arial" w:cs="Arial"/>
              </w:rPr>
            </w:pPr>
            <w:r>
              <w:rPr>
                <w:rFonts w:ascii="Arial" w:hAnsi="Arial" w:cs="Arial"/>
              </w:rPr>
              <w:t>Removal of roaming restrictions for Emergency Registrations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DCC7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55D9404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E5471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A10A8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51D6510" w14:textId="77777777" w:rsidR="000D316C" w:rsidRDefault="000D316C">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3BADAFF" w14:textId="77777777" w:rsidR="000D316C" w:rsidRDefault="000D316C">
            <w:pPr>
              <w:spacing w:after="0"/>
              <w:jc w:val="center"/>
              <w:rPr>
                <w:rFonts w:ascii="Arial" w:hAnsi="Arial" w:cs="Arial"/>
                <w:noProof/>
                <w:sz w:val="16"/>
              </w:rPr>
            </w:pPr>
            <w:r>
              <w:rPr>
                <w:rFonts w:ascii="Arial" w:hAnsi="Arial" w:cs="Arial"/>
                <w:noProof/>
                <w:sz w:val="16"/>
              </w:rPr>
              <w:t>0354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2704DB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6C720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96240AC" w14:textId="14380033" w:rsidR="000D316C" w:rsidRDefault="000D316C">
            <w:pPr>
              <w:pStyle w:val="PL"/>
              <w:tabs>
                <w:tab w:val="clear" w:pos="384"/>
                <w:tab w:val="left" w:pos="720"/>
              </w:tabs>
              <w:rPr>
                <w:rFonts w:ascii="Arial" w:hAnsi="Arial" w:cs="Arial"/>
              </w:rPr>
            </w:pPr>
            <w:r>
              <w:rPr>
                <w:rFonts w:ascii="Arial" w:hAnsi="Arial" w:cs="Arial"/>
              </w:rPr>
              <w:t>Definition and use of the Wildcarded PSI information element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57BC2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7056729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A842B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93234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6BD803D" w14:textId="77777777" w:rsidR="000D316C" w:rsidRDefault="000D316C">
            <w:pPr>
              <w:spacing w:after="0"/>
              <w:jc w:val="center"/>
              <w:rPr>
                <w:rFonts w:ascii="Arial" w:hAnsi="Arial" w:cs="Arial"/>
                <w:sz w:val="16"/>
              </w:rPr>
            </w:pPr>
            <w:r>
              <w:rPr>
                <w:rFonts w:ascii="Arial" w:hAnsi="Arial" w:cs="Arial"/>
                <w:sz w:val="16"/>
              </w:rPr>
              <w:t>CP-070309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EED5A08" w14:textId="77777777" w:rsidR="000D316C" w:rsidRDefault="000D316C">
            <w:pPr>
              <w:spacing w:after="0"/>
              <w:jc w:val="center"/>
              <w:rPr>
                <w:rFonts w:ascii="Arial" w:hAnsi="Arial" w:cs="Arial"/>
                <w:noProof/>
                <w:sz w:val="16"/>
              </w:rPr>
            </w:pPr>
            <w:r>
              <w:rPr>
                <w:rFonts w:ascii="Arial" w:hAnsi="Arial" w:cs="Arial"/>
                <w:noProof/>
                <w:sz w:val="16"/>
              </w:rPr>
              <w:t>0358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2A3D5C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A0EEAB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24BEF5B" w14:textId="325E6329" w:rsidR="000D316C" w:rsidRDefault="000D316C">
            <w:pPr>
              <w:pStyle w:val="PL"/>
              <w:tabs>
                <w:tab w:val="clear" w:pos="384"/>
                <w:tab w:val="left" w:pos="720"/>
              </w:tabs>
              <w:rPr>
                <w:rFonts w:ascii="Arial" w:hAnsi="Arial" w:cs="Arial"/>
              </w:rPr>
            </w:pPr>
            <w:r>
              <w:rPr>
                <w:rFonts w:ascii="Arial" w:hAnsi="Arial" w:cs="Arial"/>
              </w:rPr>
              <w:t>Removal of editor's note on IMS Recovery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2A50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73EE0E3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F76A03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4ED089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470566F" w14:textId="77777777" w:rsidR="000D316C" w:rsidRDefault="000D316C">
            <w:pPr>
              <w:spacing w:after="0"/>
              <w:jc w:val="center"/>
              <w:rPr>
                <w:rFonts w:ascii="Arial" w:hAnsi="Arial" w:cs="Arial"/>
                <w:sz w:val="16"/>
              </w:rPr>
            </w:pPr>
            <w:r>
              <w:rPr>
                <w:rFonts w:ascii="Arial" w:hAnsi="Arial" w:cs="Arial"/>
                <w:sz w:val="16"/>
              </w:rPr>
              <w:t>CP-070479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4B0D3A3" w14:textId="77777777" w:rsidR="000D316C" w:rsidRDefault="000D316C">
            <w:pPr>
              <w:spacing w:after="0"/>
              <w:jc w:val="center"/>
              <w:rPr>
                <w:rFonts w:ascii="Arial" w:hAnsi="Arial" w:cs="Arial"/>
                <w:noProof/>
                <w:sz w:val="16"/>
              </w:rPr>
            </w:pPr>
            <w:r>
              <w:rPr>
                <w:rFonts w:ascii="Arial" w:hAnsi="Arial" w:cs="Arial"/>
                <w:noProof/>
                <w:sz w:val="16"/>
              </w:rPr>
              <w:t>0359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EB402F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7D47B8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AE25CD4" w14:textId="594F71FA" w:rsidR="000D316C" w:rsidRDefault="000D316C">
            <w:pPr>
              <w:pStyle w:val="PL"/>
              <w:tabs>
                <w:tab w:val="clear" w:pos="384"/>
                <w:tab w:val="left" w:pos="720"/>
              </w:tabs>
              <w:rPr>
                <w:rFonts w:ascii="Arial" w:hAnsi="Arial" w:cs="Arial"/>
              </w:rPr>
            </w:pPr>
            <w:r>
              <w:rPr>
                <w:rFonts w:ascii="Arial" w:hAnsi="Arial" w:cs="Arial"/>
              </w:rPr>
              <w:t>Impacts of the IMS Communication Service Identifier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0FF3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00999E1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A4A29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FD19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C9E247" w14:textId="77777777" w:rsidR="000D316C" w:rsidRDefault="000D316C">
            <w:pPr>
              <w:spacing w:after="0"/>
              <w:jc w:val="center"/>
              <w:rPr>
                <w:rFonts w:ascii="Arial" w:hAnsi="Arial" w:cs="Arial"/>
                <w:sz w:val="16"/>
              </w:rPr>
            </w:pPr>
            <w:r>
              <w:rPr>
                <w:rFonts w:ascii="Arial" w:hAnsi="Arial" w:cs="Arial"/>
                <w:sz w:val="16"/>
              </w:rPr>
              <w:t>CP-070309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FFAB680" w14:textId="77777777" w:rsidR="000D316C" w:rsidRDefault="000D316C">
            <w:pPr>
              <w:spacing w:after="0"/>
              <w:jc w:val="center"/>
              <w:rPr>
                <w:rFonts w:ascii="Arial" w:hAnsi="Arial" w:cs="Arial"/>
                <w:noProof/>
                <w:sz w:val="16"/>
              </w:rPr>
            </w:pPr>
            <w:r>
              <w:rPr>
                <w:rFonts w:ascii="Arial" w:hAnsi="Arial" w:cs="Arial"/>
                <w:noProof/>
                <w:sz w:val="16"/>
              </w:rPr>
              <w:t>0361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0383E5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8DE5F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8BB7FF8" w14:textId="0D94DA78" w:rsidR="000D316C" w:rsidRDefault="000D316C">
            <w:pPr>
              <w:pStyle w:val="PL"/>
              <w:tabs>
                <w:tab w:val="clear" w:pos="384"/>
                <w:tab w:val="left" w:pos="720"/>
              </w:tabs>
              <w:rPr>
                <w:rFonts w:ascii="Arial" w:hAnsi="Arial" w:cs="Arial"/>
              </w:rPr>
            </w:pPr>
            <w:r>
              <w:rPr>
                <w:rFonts w:ascii="Arial" w:hAnsi="Arial" w:cs="Arial"/>
              </w:rPr>
              <w:t>Clarification on LIA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291F1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44B9549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052231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A18B0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456077" w14:textId="77777777" w:rsidR="000D316C" w:rsidRDefault="000D316C">
            <w:pPr>
              <w:spacing w:after="0"/>
              <w:jc w:val="center"/>
              <w:rPr>
                <w:rFonts w:ascii="Arial" w:hAnsi="Arial" w:cs="Arial"/>
                <w:sz w:val="16"/>
              </w:rPr>
            </w:pPr>
            <w:r>
              <w:rPr>
                <w:rFonts w:ascii="Arial" w:hAnsi="Arial" w:cs="Arial"/>
                <w:sz w:val="16"/>
              </w:rPr>
              <w:t>CP-070309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0929F71" w14:textId="77777777" w:rsidR="000D316C" w:rsidRDefault="000D316C">
            <w:pPr>
              <w:spacing w:after="0"/>
              <w:jc w:val="center"/>
              <w:rPr>
                <w:rFonts w:ascii="Arial" w:hAnsi="Arial" w:cs="Arial"/>
                <w:noProof/>
                <w:sz w:val="16"/>
              </w:rPr>
            </w:pPr>
            <w:r>
              <w:rPr>
                <w:rFonts w:ascii="Arial" w:hAnsi="Arial" w:cs="Arial"/>
                <w:noProof/>
                <w:sz w:val="16"/>
              </w:rPr>
              <w:t>0365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3FB8AF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CB370E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40FFD0D" w14:textId="38BB18CE" w:rsidR="000D316C" w:rsidRDefault="000D316C">
            <w:pPr>
              <w:pStyle w:val="PL"/>
              <w:tabs>
                <w:tab w:val="clear" w:pos="384"/>
                <w:tab w:val="left" w:pos="720"/>
              </w:tabs>
              <w:rPr>
                <w:rFonts w:ascii="Arial" w:hAnsi="Arial" w:cs="Arial"/>
              </w:rPr>
            </w:pPr>
            <w:r>
              <w:rPr>
                <w:rFonts w:ascii="Arial" w:hAnsi="Arial" w:cs="Arial"/>
              </w:rPr>
              <w:t>Adding User-Authorization-Type is absent condition to UAR Detailed behaviour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6BC03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479EE79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4F0276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24C43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987EFA9" w14:textId="77777777" w:rsidR="000D316C" w:rsidRDefault="000D316C">
            <w:pPr>
              <w:spacing w:after="0"/>
              <w:jc w:val="center"/>
              <w:rPr>
                <w:rFonts w:ascii="Arial" w:hAnsi="Arial" w:cs="Arial"/>
                <w:sz w:val="16"/>
              </w:rPr>
            </w:pPr>
            <w:r>
              <w:rPr>
                <w:rFonts w:ascii="Arial" w:hAnsi="Arial" w:cs="Arial"/>
                <w:sz w:val="16"/>
              </w:rPr>
              <w:t>CP-070312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01E808" w14:textId="77777777" w:rsidR="000D316C" w:rsidRDefault="000D316C">
            <w:pPr>
              <w:spacing w:after="0"/>
              <w:jc w:val="center"/>
              <w:rPr>
                <w:rFonts w:ascii="Arial" w:hAnsi="Arial" w:cs="Arial"/>
                <w:noProof/>
                <w:sz w:val="16"/>
              </w:rPr>
            </w:pPr>
            <w:r>
              <w:rPr>
                <w:rFonts w:ascii="Arial" w:hAnsi="Arial" w:cs="Arial"/>
                <w:noProof/>
                <w:sz w:val="16"/>
              </w:rPr>
              <w:t>0367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2F593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5CDFB7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E7F6D4C" w14:textId="0AFF0E23" w:rsidR="000D316C" w:rsidRDefault="000D316C">
            <w:pPr>
              <w:pStyle w:val="PL"/>
              <w:tabs>
                <w:tab w:val="clear" w:pos="384"/>
                <w:tab w:val="left" w:pos="720"/>
              </w:tabs>
              <w:rPr>
                <w:rFonts w:ascii="Arial" w:hAnsi="Arial" w:cs="Arial"/>
              </w:rPr>
            </w:pPr>
            <w:r>
              <w:rPr>
                <w:rFonts w:ascii="Arial" w:hAnsi="Arial" w:cs="Arial"/>
              </w:rPr>
              <w:t>Modification to the tag RegistrationtType to RegistrationType in the Annex 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90EB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0578F1C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626B1B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CA5F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9F84243" w14:textId="77777777" w:rsidR="000D316C" w:rsidRDefault="000D316C">
            <w:pPr>
              <w:spacing w:after="0"/>
              <w:jc w:val="center"/>
              <w:rPr>
                <w:rFonts w:ascii="Arial" w:hAnsi="Arial" w:cs="Arial"/>
                <w:sz w:val="16"/>
              </w:rPr>
            </w:pPr>
            <w:r>
              <w:rPr>
                <w:rFonts w:ascii="Arial" w:hAnsi="Arial" w:cs="Arial"/>
                <w:sz w:val="16"/>
              </w:rPr>
              <w:t>CP-070520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12C108" w14:textId="77777777" w:rsidR="000D316C" w:rsidRDefault="000D316C">
            <w:pPr>
              <w:spacing w:after="0"/>
              <w:jc w:val="center"/>
              <w:rPr>
                <w:rFonts w:ascii="Arial" w:hAnsi="Arial" w:cs="Arial"/>
                <w:noProof/>
                <w:sz w:val="16"/>
              </w:rPr>
            </w:pPr>
            <w:r>
              <w:rPr>
                <w:rFonts w:ascii="Arial" w:hAnsi="Arial" w:cs="Arial"/>
                <w:noProof/>
                <w:sz w:val="16"/>
              </w:rPr>
              <w:t>0374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E842EB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771D6E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0000D85" w14:textId="7A346774" w:rsidR="000D316C" w:rsidRDefault="000D316C">
            <w:pPr>
              <w:pStyle w:val="PL"/>
              <w:tabs>
                <w:tab w:val="clear" w:pos="384"/>
                <w:tab w:val="left" w:pos="720"/>
              </w:tabs>
              <w:rPr>
                <w:rFonts w:ascii="Arial" w:hAnsi="Arial" w:cs="Arial"/>
              </w:rPr>
            </w:pPr>
            <w:r>
              <w:rPr>
                <w:rFonts w:ascii="Arial" w:hAnsi="Arial" w:cs="Arial"/>
              </w:rPr>
              <w:t>Authentication failure and timeout handling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13A39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7.7.0</w:t>
            </w:r>
          </w:p>
        </w:tc>
      </w:tr>
      <w:tr w:rsidR="000D316C" w14:paraId="3F5F559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BE0A2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D488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B87264B" w14:textId="77777777" w:rsidR="000D316C" w:rsidRDefault="000D316C">
            <w:pPr>
              <w:spacing w:after="0"/>
              <w:jc w:val="center"/>
              <w:rPr>
                <w:rFonts w:ascii="Arial" w:hAnsi="Arial" w:cs="Arial"/>
                <w:sz w:val="16"/>
              </w:rPr>
            </w:pPr>
            <w:r>
              <w:rPr>
                <w:rFonts w:ascii="Arial" w:hAnsi="Arial" w:cs="Arial"/>
                <w:sz w:val="16"/>
              </w:rPr>
              <w:t>CP-070522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AD4F75F" w14:textId="77777777" w:rsidR="000D316C" w:rsidRDefault="000D316C">
            <w:pPr>
              <w:spacing w:after="0"/>
              <w:jc w:val="center"/>
              <w:rPr>
                <w:rFonts w:ascii="Arial" w:hAnsi="Arial" w:cs="Arial"/>
                <w:noProof/>
                <w:sz w:val="16"/>
              </w:rPr>
            </w:pPr>
            <w:r>
              <w:rPr>
                <w:rFonts w:ascii="Arial" w:hAnsi="Arial" w:cs="Arial"/>
                <w:noProof/>
                <w:sz w:val="16"/>
              </w:rPr>
              <w:t>0378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22AF1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2A890D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A49679" w14:textId="754F6A29" w:rsidR="000D316C" w:rsidRDefault="000D316C">
            <w:pPr>
              <w:pStyle w:val="PL"/>
              <w:tabs>
                <w:tab w:val="clear" w:pos="384"/>
                <w:tab w:val="left" w:pos="720"/>
              </w:tabs>
              <w:rPr>
                <w:rFonts w:ascii="Arial" w:hAnsi="Arial" w:cs="Arial"/>
              </w:rPr>
            </w:pPr>
            <w:r>
              <w:rPr>
                <w:rFonts w:ascii="Arial" w:hAnsi="Arial" w:cs="Arial"/>
              </w:rPr>
              <w:t>Incorrect implemented CR 120r3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2D569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7.7.0</w:t>
            </w:r>
          </w:p>
        </w:tc>
      </w:tr>
      <w:tr w:rsidR="000D316C" w14:paraId="68DE85D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762616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440BD4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2AA6AD1" w14:textId="77777777" w:rsidR="000D316C" w:rsidRDefault="000D316C">
            <w:pPr>
              <w:spacing w:after="0"/>
              <w:jc w:val="center"/>
              <w:rPr>
                <w:rFonts w:ascii="Arial" w:hAnsi="Arial" w:cs="Arial"/>
                <w:sz w:val="16"/>
              </w:rPr>
            </w:pPr>
            <w:r>
              <w:rPr>
                <w:rFonts w:ascii="Arial" w:hAnsi="Arial" w:cs="Arial"/>
                <w:sz w:val="16"/>
              </w:rPr>
              <w:t>CP-070527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ED0B0D6" w14:textId="77777777" w:rsidR="000D316C" w:rsidRDefault="000D316C">
            <w:pPr>
              <w:spacing w:after="0"/>
              <w:jc w:val="center"/>
              <w:rPr>
                <w:rFonts w:ascii="Arial" w:hAnsi="Arial" w:cs="Arial"/>
                <w:noProof/>
                <w:sz w:val="16"/>
              </w:rPr>
            </w:pPr>
            <w:r>
              <w:rPr>
                <w:rFonts w:ascii="Arial" w:hAnsi="Arial" w:cs="Arial"/>
                <w:noProof/>
                <w:sz w:val="16"/>
              </w:rPr>
              <w:t>0379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71CE49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8991AB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A79A548" w14:textId="17C98251" w:rsidR="000D316C" w:rsidRDefault="000D316C">
            <w:pPr>
              <w:pStyle w:val="PL"/>
              <w:tabs>
                <w:tab w:val="clear" w:pos="384"/>
                <w:tab w:val="left" w:pos="720"/>
              </w:tabs>
              <w:rPr>
                <w:rFonts w:ascii="Arial" w:hAnsi="Arial" w:cs="Arial"/>
              </w:rPr>
            </w:pPr>
            <w:r>
              <w:rPr>
                <w:rFonts w:ascii="Arial" w:hAnsi="Arial" w:cs="Arial"/>
              </w:rPr>
              <w:t>User Data Already Available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C698B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7.7.0</w:t>
            </w:r>
          </w:p>
        </w:tc>
      </w:tr>
      <w:tr w:rsidR="000D316C" w14:paraId="50B52CB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BC17A9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Nov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8A06B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2309C55" w14:textId="77777777" w:rsidR="000D316C" w:rsidRDefault="000D316C">
            <w:pPr>
              <w:spacing w:after="0"/>
              <w:jc w:val="center"/>
              <w:rPr>
                <w:rFonts w:ascii="Arial" w:hAnsi="Arial" w:cs="Arial"/>
                <w:sz w:val="16"/>
              </w:rPr>
            </w:pPr>
            <w:r>
              <w:rPr>
                <w:rFonts w:ascii="Arial" w:hAnsi="Arial" w:cs="Arial"/>
                <w:sz w:val="16"/>
              </w:rPr>
              <w:t>CP-070743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DEA3A67" w14:textId="77777777" w:rsidR="000D316C" w:rsidRDefault="000D316C">
            <w:pPr>
              <w:spacing w:after="0"/>
              <w:jc w:val="center"/>
              <w:rPr>
                <w:rFonts w:ascii="Arial" w:hAnsi="Arial" w:cs="Arial"/>
                <w:noProof/>
                <w:sz w:val="16"/>
              </w:rPr>
            </w:pPr>
            <w:r>
              <w:rPr>
                <w:rFonts w:ascii="Arial" w:hAnsi="Arial" w:cs="Arial"/>
                <w:noProof/>
                <w:sz w:val="16"/>
              </w:rPr>
              <w:t>0388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DCF4CD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851053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4C4DD7B" w14:textId="14A2E5A7" w:rsidR="000D316C" w:rsidRDefault="000D316C">
            <w:pPr>
              <w:pStyle w:val="PL"/>
              <w:tabs>
                <w:tab w:val="clear" w:pos="384"/>
                <w:tab w:val="left" w:pos="720"/>
              </w:tabs>
              <w:rPr>
                <w:rFonts w:ascii="Arial" w:hAnsi="Arial" w:cs="Arial"/>
              </w:rPr>
            </w:pPr>
            <w:r>
              <w:rPr>
                <w:rFonts w:ascii="Arial" w:hAnsi="Arial" w:cs="Arial"/>
              </w:rPr>
              <w:t>Handling of USER_UNKNOWN and NOT_SUPPORTED_USER_DATA error in PPA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7182D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7.8.0</w:t>
            </w:r>
          </w:p>
        </w:tc>
      </w:tr>
      <w:tr w:rsidR="000D316C" w14:paraId="2DF365E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180AA8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Nov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A5B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E3422C7" w14:textId="77777777" w:rsidR="000D316C" w:rsidRDefault="000D316C">
            <w:pPr>
              <w:spacing w:after="0"/>
              <w:jc w:val="center"/>
              <w:rPr>
                <w:rFonts w:ascii="Arial" w:hAnsi="Arial" w:cs="Arial"/>
                <w:sz w:val="16"/>
              </w:rPr>
            </w:pPr>
            <w:r>
              <w:rPr>
                <w:rFonts w:ascii="Arial" w:hAnsi="Arial" w:cs="Arial"/>
                <w:sz w:val="16"/>
              </w:rPr>
              <w:t>CP-070744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126DC65" w14:textId="77777777" w:rsidR="000D316C" w:rsidRDefault="000D316C">
            <w:pPr>
              <w:spacing w:after="0"/>
              <w:jc w:val="center"/>
              <w:rPr>
                <w:rFonts w:ascii="Arial" w:hAnsi="Arial" w:cs="Arial"/>
                <w:noProof/>
                <w:sz w:val="16"/>
              </w:rPr>
            </w:pPr>
            <w:r>
              <w:rPr>
                <w:rFonts w:ascii="Arial" w:hAnsi="Arial" w:cs="Arial"/>
                <w:noProof/>
                <w:sz w:val="16"/>
              </w:rPr>
              <w:t>0392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AE2000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C4A6FD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B291279" w14:textId="67420F1B" w:rsidR="000D316C" w:rsidRDefault="000D316C">
            <w:pPr>
              <w:pStyle w:val="PL"/>
              <w:tabs>
                <w:tab w:val="clear" w:pos="384"/>
                <w:tab w:val="left" w:pos="720"/>
              </w:tabs>
              <w:rPr>
                <w:rFonts w:ascii="Arial" w:hAnsi="Arial" w:cs="Arial"/>
              </w:rPr>
            </w:pPr>
            <w:r>
              <w:rPr>
                <w:rFonts w:ascii="Arial" w:hAnsi="Arial" w:cs="Arial"/>
              </w:rPr>
              <w:t>Alias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1B669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7.8.0</w:t>
            </w:r>
          </w:p>
        </w:tc>
      </w:tr>
      <w:tr w:rsidR="000D316C" w14:paraId="0E2F44A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D9A079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Nov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222B8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EECEE07" w14:textId="77777777" w:rsidR="000D316C" w:rsidRDefault="000D316C">
            <w:pPr>
              <w:spacing w:after="0"/>
              <w:jc w:val="center"/>
              <w:rPr>
                <w:rFonts w:ascii="Arial" w:hAnsi="Arial" w:cs="Arial"/>
                <w:sz w:val="16"/>
              </w:rPr>
            </w:pPr>
            <w:r>
              <w:rPr>
                <w:rFonts w:ascii="Arial" w:hAnsi="Arial" w:cs="Arial"/>
                <w:sz w:val="16"/>
              </w:rPr>
              <w:t>CP-070755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274526B" w14:textId="77777777" w:rsidR="000D316C" w:rsidRDefault="000D316C">
            <w:pPr>
              <w:spacing w:after="0"/>
              <w:jc w:val="center"/>
              <w:rPr>
                <w:rFonts w:ascii="Arial" w:hAnsi="Arial" w:cs="Arial"/>
                <w:noProof/>
                <w:sz w:val="16"/>
              </w:rPr>
            </w:pPr>
            <w:r>
              <w:rPr>
                <w:rFonts w:ascii="Arial" w:hAnsi="Arial" w:cs="Arial"/>
                <w:noProof/>
                <w:sz w:val="16"/>
              </w:rPr>
              <w:t>0376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38A9E7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6</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AC4EF5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7EE6C5C" w14:textId="7EB2C1E2" w:rsidR="000D316C" w:rsidRDefault="000D316C">
            <w:pPr>
              <w:pStyle w:val="PL"/>
              <w:tabs>
                <w:tab w:val="clear" w:pos="384"/>
                <w:tab w:val="left" w:pos="720"/>
              </w:tabs>
              <w:rPr>
                <w:rFonts w:ascii="Arial" w:hAnsi="Arial" w:cs="Arial"/>
              </w:rPr>
            </w:pPr>
            <w:r>
              <w:rPr>
                <w:rFonts w:ascii="Arial" w:hAnsi="Arial" w:cs="Arial"/>
              </w:rPr>
              <w:t>Updates to 29.228 for Digest on the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BFEE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8.0.0</w:t>
            </w:r>
          </w:p>
        </w:tc>
      </w:tr>
      <w:tr w:rsidR="000D316C" w14:paraId="46C56B3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668B15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6799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65FC74" w14:textId="77777777" w:rsidR="000D316C" w:rsidRDefault="000D316C">
            <w:pPr>
              <w:spacing w:after="0"/>
              <w:jc w:val="center"/>
              <w:rPr>
                <w:rFonts w:ascii="Arial" w:hAnsi="Arial" w:cs="Arial"/>
                <w:sz w:val="16"/>
              </w:rPr>
            </w:pPr>
            <w:r>
              <w:rPr>
                <w:rFonts w:ascii="Arial" w:hAnsi="Arial" w:cs="Arial"/>
                <w:sz w:val="16"/>
              </w:rPr>
              <w:t>CP-080019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192CB5B" w14:textId="77777777" w:rsidR="000D316C" w:rsidRDefault="000D316C">
            <w:pPr>
              <w:spacing w:after="0"/>
              <w:jc w:val="center"/>
              <w:rPr>
                <w:rFonts w:ascii="Arial" w:hAnsi="Arial" w:cs="Arial"/>
                <w:noProof/>
                <w:sz w:val="16"/>
              </w:rPr>
            </w:pPr>
            <w:r>
              <w:rPr>
                <w:rFonts w:ascii="Arial" w:hAnsi="Arial" w:cs="Arial"/>
                <w:noProof/>
                <w:sz w:val="16"/>
              </w:rPr>
              <w:t>0393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790140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39247A"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D5D7D08" w14:textId="601DC5C6" w:rsidR="000D316C" w:rsidRDefault="000D316C">
            <w:pPr>
              <w:pStyle w:val="PL"/>
              <w:tabs>
                <w:tab w:val="clear" w:pos="384"/>
                <w:tab w:val="left" w:pos="720"/>
              </w:tabs>
              <w:rPr>
                <w:rFonts w:ascii="Arial" w:hAnsi="Arial" w:cs="Arial"/>
              </w:rPr>
            </w:pPr>
            <w:r>
              <w:rPr>
                <w:rFonts w:ascii="Arial" w:hAnsi="Arial" w:cs="Arial"/>
              </w:rPr>
              <w:t>IMS Restoration after an S-CSCF failure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9254A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0D316C" w14:paraId="6586F08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EAF2F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B146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F26F89" w14:textId="77777777" w:rsidR="000D316C" w:rsidRDefault="000D316C">
            <w:pPr>
              <w:spacing w:after="0"/>
              <w:jc w:val="center"/>
              <w:rPr>
                <w:rFonts w:ascii="Arial" w:hAnsi="Arial" w:cs="Arial"/>
                <w:sz w:val="16"/>
              </w:rPr>
            </w:pPr>
            <w:r>
              <w:rPr>
                <w:rFonts w:ascii="Arial" w:hAnsi="Arial" w:cs="Arial"/>
                <w:sz w:val="16"/>
              </w:rPr>
              <w:t>CP-080022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7ADB62F" w14:textId="77777777" w:rsidR="000D316C" w:rsidRDefault="000D316C">
            <w:pPr>
              <w:spacing w:after="0"/>
              <w:jc w:val="center"/>
              <w:rPr>
                <w:rFonts w:ascii="Arial" w:hAnsi="Arial" w:cs="Arial"/>
                <w:noProof/>
                <w:sz w:val="16"/>
              </w:rPr>
            </w:pPr>
            <w:r>
              <w:rPr>
                <w:rFonts w:ascii="Arial" w:hAnsi="Arial" w:cs="Arial"/>
                <w:noProof/>
                <w:sz w:val="16"/>
              </w:rPr>
              <w:t>0395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E32F3A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BC7909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3B93711" w14:textId="38395D93" w:rsidR="000D316C" w:rsidRDefault="000D316C">
            <w:pPr>
              <w:pStyle w:val="PL"/>
              <w:tabs>
                <w:tab w:val="clear" w:pos="384"/>
                <w:tab w:val="left" w:pos="720"/>
              </w:tabs>
              <w:rPr>
                <w:rFonts w:ascii="Arial" w:hAnsi="Arial" w:cs="Arial"/>
              </w:rPr>
            </w:pPr>
            <w:r>
              <w:rPr>
                <w:rFonts w:ascii="Arial" w:hAnsi="Arial" w:cs="Arial"/>
              </w:rPr>
              <w:t>Update for Supporting NASS-Bundled-Authentication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82370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0D316C" w14:paraId="75DE233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4C70A6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E68ED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203D41B" w14:textId="77777777" w:rsidR="000D316C" w:rsidRDefault="000D316C">
            <w:pPr>
              <w:spacing w:after="0"/>
              <w:jc w:val="center"/>
              <w:rPr>
                <w:rFonts w:ascii="Arial" w:hAnsi="Arial" w:cs="Arial"/>
                <w:sz w:val="16"/>
              </w:rPr>
            </w:pPr>
            <w:r>
              <w:rPr>
                <w:rFonts w:ascii="Arial" w:hAnsi="Arial" w:cs="Arial"/>
                <w:sz w:val="16"/>
              </w:rPr>
              <w:t>CP-080019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7ECFA82" w14:textId="77777777" w:rsidR="000D316C" w:rsidRDefault="000D316C">
            <w:pPr>
              <w:spacing w:after="0"/>
              <w:jc w:val="center"/>
              <w:rPr>
                <w:rFonts w:ascii="Arial" w:hAnsi="Arial" w:cs="Arial"/>
                <w:noProof/>
                <w:sz w:val="16"/>
              </w:rPr>
            </w:pPr>
            <w:r>
              <w:rPr>
                <w:rFonts w:ascii="Arial" w:hAnsi="Arial" w:cs="Arial"/>
                <w:noProof/>
                <w:sz w:val="16"/>
              </w:rPr>
              <w:t>0398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95319E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67986F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4149F9D" w14:textId="0203CA6E" w:rsidR="000D316C" w:rsidRDefault="000D316C">
            <w:pPr>
              <w:pStyle w:val="PL"/>
              <w:tabs>
                <w:tab w:val="clear" w:pos="384"/>
                <w:tab w:val="left" w:pos="720"/>
              </w:tabs>
              <w:rPr>
                <w:rFonts w:ascii="Arial" w:hAnsi="Arial" w:cs="Arial"/>
              </w:rPr>
            </w:pPr>
            <w:r>
              <w:rPr>
                <w:rFonts w:ascii="Arial" w:hAnsi="Arial" w:cs="Arial"/>
              </w:rPr>
              <w:t>SIP Digest password push</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3BF97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0D316C" w14:paraId="2487844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FAF9A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479C4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E436D98" w14:textId="77777777" w:rsidR="000D316C" w:rsidRDefault="000D316C">
            <w:pPr>
              <w:spacing w:after="0"/>
              <w:jc w:val="center"/>
              <w:rPr>
                <w:rFonts w:ascii="Arial" w:hAnsi="Arial" w:cs="Arial"/>
                <w:sz w:val="16"/>
              </w:rPr>
            </w:pPr>
            <w:r>
              <w:rPr>
                <w:rFonts w:ascii="Arial" w:hAnsi="Arial" w:cs="Arial"/>
                <w:sz w:val="16"/>
              </w:rPr>
              <w:t>CP-080019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BD0283A" w14:textId="77777777" w:rsidR="000D316C" w:rsidRDefault="000D316C">
            <w:pPr>
              <w:spacing w:after="0"/>
              <w:jc w:val="center"/>
              <w:rPr>
                <w:rFonts w:ascii="Arial" w:hAnsi="Arial" w:cs="Arial"/>
                <w:noProof/>
                <w:sz w:val="16"/>
              </w:rPr>
            </w:pPr>
            <w:r>
              <w:rPr>
                <w:rFonts w:ascii="Arial" w:hAnsi="Arial" w:cs="Arial"/>
                <w:noProof/>
                <w:sz w:val="16"/>
              </w:rPr>
              <w:t>0400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BA401E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B59C1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DE9C3AB" w14:textId="5F3AD977" w:rsidR="000D316C" w:rsidRDefault="000D316C">
            <w:pPr>
              <w:pStyle w:val="PL"/>
              <w:tabs>
                <w:tab w:val="clear" w:pos="384"/>
                <w:tab w:val="left" w:pos="720"/>
              </w:tabs>
              <w:rPr>
                <w:rFonts w:ascii="Arial" w:hAnsi="Arial" w:cs="Arial"/>
              </w:rPr>
            </w:pPr>
            <w:r>
              <w:rPr>
                <w:rFonts w:ascii="Arial" w:hAnsi="Arial" w:cs="Arial"/>
              </w:rPr>
              <w:t>Wildcarded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0485A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0D316C" w14:paraId="071A3D4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DEA44E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6212B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0756E6C" w14:textId="77777777" w:rsidR="000D316C" w:rsidRDefault="000D316C">
            <w:pPr>
              <w:spacing w:after="0"/>
              <w:jc w:val="center"/>
              <w:rPr>
                <w:rFonts w:ascii="Arial" w:hAnsi="Arial" w:cs="Arial"/>
                <w:sz w:val="16"/>
              </w:rPr>
            </w:pPr>
            <w:r>
              <w:rPr>
                <w:rFonts w:ascii="Arial" w:hAnsi="Arial" w:cs="Arial"/>
                <w:sz w:val="16"/>
              </w:rPr>
              <w:t>CP-080261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419DA96" w14:textId="77777777" w:rsidR="000D316C" w:rsidRDefault="000D316C">
            <w:pPr>
              <w:spacing w:after="0"/>
              <w:jc w:val="center"/>
              <w:rPr>
                <w:rFonts w:ascii="Arial" w:hAnsi="Arial" w:cs="Arial"/>
                <w:noProof/>
                <w:sz w:val="16"/>
              </w:rPr>
            </w:pPr>
            <w:r>
              <w:rPr>
                <w:rFonts w:ascii="Arial" w:hAnsi="Arial" w:cs="Arial"/>
                <w:noProof/>
                <w:sz w:val="16"/>
              </w:rPr>
              <w:t>0399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EE36C8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7934FF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5C8690A" w14:textId="25332EB3" w:rsidR="000D316C" w:rsidRDefault="000D316C">
            <w:pPr>
              <w:pStyle w:val="PL"/>
              <w:tabs>
                <w:tab w:val="clear" w:pos="384"/>
                <w:tab w:val="left" w:pos="720"/>
              </w:tabs>
              <w:rPr>
                <w:rFonts w:ascii="Arial" w:hAnsi="Arial" w:cs="Arial"/>
              </w:rPr>
            </w:pPr>
            <w:r>
              <w:rPr>
                <w:rFonts w:ascii="Arial" w:hAnsi="Arial" w:cs="Arial"/>
              </w:rPr>
              <w:t>Originating services after call forwarding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727C6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0D316C" w14:paraId="7406907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4AC99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9A764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CB8B028" w14:textId="77777777" w:rsidR="000D316C" w:rsidRDefault="000D316C">
            <w:pPr>
              <w:spacing w:after="0"/>
              <w:jc w:val="center"/>
              <w:rPr>
                <w:rFonts w:ascii="Arial" w:hAnsi="Arial" w:cs="Arial"/>
                <w:sz w:val="16"/>
              </w:rPr>
            </w:pPr>
            <w:r>
              <w:rPr>
                <w:rFonts w:ascii="Arial" w:hAnsi="Arial" w:cs="Arial"/>
                <w:sz w:val="16"/>
              </w:rPr>
              <w:t>CP-080261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44A95A5" w14:textId="77777777" w:rsidR="000D316C" w:rsidRDefault="000D316C">
            <w:pPr>
              <w:spacing w:after="0"/>
              <w:jc w:val="center"/>
              <w:rPr>
                <w:rFonts w:ascii="Arial" w:hAnsi="Arial" w:cs="Arial"/>
                <w:noProof/>
                <w:sz w:val="16"/>
              </w:rPr>
            </w:pPr>
            <w:r>
              <w:rPr>
                <w:rFonts w:ascii="Arial" w:hAnsi="Arial" w:cs="Arial"/>
                <w:noProof/>
                <w:sz w:val="16"/>
              </w:rPr>
              <w:t>0406</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C5BADBC"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4DCD6B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424FA7C" w14:textId="297050E9" w:rsidR="000D316C" w:rsidRDefault="000D316C">
            <w:pPr>
              <w:pStyle w:val="PL"/>
              <w:tabs>
                <w:tab w:val="clear" w:pos="384"/>
                <w:tab w:val="left" w:pos="720"/>
              </w:tabs>
              <w:rPr>
                <w:rFonts w:ascii="Arial" w:hAnsi="Arial" w:cs="Arial"/>
              </w:rPr>
            </w:pPr>
            <w:r>
              <w:rPr>
                <w:rFonts w:ascii="Arial" w:hAnsi="Arial" w:cs="Arial"/>
              </w:rPr>
              <w:t>XML example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AA442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0D316C" w14:paraId="30A3B09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AE0494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68A10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DF68121" w14:textId="77777777" w:rsidR="000D316C" w:rsidRDefault="000D316C">
            <w:pPr>
              <w:spacing w:after="0"/>
              <w:jc w:val="center"/>
              <w:rPr>
                <w:rFonts w:ascii="Arial" w:hAnsi="Arial" w:cs="Arial"/>
                <w:sz w:val="16"/>
              </w:rPr>
            </w:pPr>
            <w:r>
              <w:rPr>
                <w:rFonts w:ascii="Arial" w:hAnsi="Arial" w:cs="Arial"/>
                <w:sz w:val="16"/>
              </w:rPr>
              <w:t>CP-080267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4C4A4EF" w14:textId="77777777" w:rsidR="000D316C" w:rsidRDefault="000D316C">
            <w:pPr>
              <w:spacing w:after="0"/>
              <w:jc w:val="center"/>
              <w:rPr>
                <w:rFonts w:ascii="Arial" w:hAnsi="Arial" w:cs="Arial"/>
                <w:noProof/>
                <w:sz w:val="16"/>
              </w:rPr>
            </w:pPr>
            <w:r>
              <w:rPr>
                <w:rFonts w:ascii="Arial" w:hAnsi="Arial" w:cs="Arial"/>
                <w:noProof/>
                <w:sz w:val="16"/>
              </w:rPr>
              <w:t>0408</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6F8256B"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0DB56F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8C01D02" w14:textId="3726A6D7" w:rsidR="000D316C" w:rsidRDefault="000D316C">
            <w:pPr>
              <w:pStyle w:val="PL"/>
              <w:tabs>
                <w:tab w:val="clear" w:pos="384"/>
                <w:tab w:val="left" w:pos="720"/>
              </w:tabs>
              <w:rPr>
                <w:rFonts w:ascii="Arial" w:hAnsi="Arial" w:cs="Arial"/>
              </w:rPr>
            </w:pPr>
            <w:r>
              <w:rPr>
                <w:rFonts w:ascii="Arial" w:hAnsi="Arial" w:cs="Arial"/>
              </w:rPr>
              <w:t>Emergency Registration for REGISTRATION_AND_CAPABILITIES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25DD3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0D316C" w14:paraId="43AF40E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2BA5A3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239CC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B42BCAF" w14:textId="77777777" w:rsidR="000D316C" w:rsidRDefault="000D316C">
            <w:pPr>
              <w:spacing w:after="0"/>
              <w:jc w:val="center"/>
              <w:rPr>
                <w:rFonts w:ascii="Arial" w:hAnsi="Arial" w:cs="Arial"/>
                <w:sz w:val="16"/>
              </w:rPr>
            </w:pPr>
            <w:r>
              <w:rPr>
                <w:rFonts w:ascii="Arial" w:hAnsi="Arial" w:cs="Arial"/>
                <w:sz w:val="16"/>
              </w:rPr>
              <w:t>CP-080267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A4D7478" w14:textId="77777777" w:rsidR="000D316C" w:rsidRDefault="000D316C">
            <w:pPr>
              <w:spacing w:after="0"/>
              <w:jc w:val="center"/>
              <w:rPr>
                <w:rFonts w:ascii="Arial" w:hAnsi="Arial" w:cs="Arial"/>
                <w:noProof/>
                <w:sz w:val="16"/>
              </w:rPr>
            </w:pPr>
            <w:r>
              <w:rPr>
                <w:rFonts w:ascii="Arial" w:hAnsi="Arial" w:cs="Arial"/>
                <w:noProof/>
                <w:sz w:val="16"/>
              </w:rPr>
              <w:t>0410</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879F2D8"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674E90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965F461" w14:textId="59A3A81B" w:rsidR="000D316C" w:rsidRDefault="000D316C">
            <w:pPr>
              <w:pStyle w:val="PL"/>
              <w:tabs>
                <w:tab w:val="clear" w:pos="384"/>
                <w:tab w:val="left" w:pos="720"/>
              </w:tabs>
              <w:rPr>
                <w:rFonts w:ascii="Arial" w:hAnsi="Arial" w:cs="Arial"/>
              </w:rPr>
            </w:pPr>
            <w:r>
              <w:rPr>
                <w:rFonts w:ascii="Arial" w:hAnsi="Arial" w:cs="Arial"/>
              </w:rPr>
              <w:t>Removal of restriction for barred user at Emergency Registrations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5CF1A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0D316C" w14:paraId="3AAD10D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55A92D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C064F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5EF867E" w14:textId="77777777" w:rsidR="000D316C" w:rsidRDefault="000D316C">
            <w:pPr>
              <w:spacing w:after="0"/>
              <w:jc w:val="center"/>
              <w:rPr>
                <w:rFonts w:ascii="Arial" w:hAnsi="Arial" w:cs="Arial"/>
                <w:sz w:val="16"/>
              </w:rPr>
            </w:pPr>
            <w:r>
              <w:rPr>
                <w:rFonts w:ascii="Arial" w:hAnsi="Arial" w:cs="Arial"/>
                <w:sz w:val="16"/>
              </w:rPr>
              <w:t>CP-080456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107735B" w14:textId="77777777" w:rsidR="000D316C" w:rsidRDefault="000D316C">
            <w:pPr>
              <w:spacing w:after="0"/>
              <w:jc w:val="center"/>
              <w:rPr>
                <w:rFonts w:ascii="Arial" w:hAnsi="Arial" w:cs="Arial"/>
                <w:noProof/>
                <w:sz w:val="16"/>
              </w:rPr>
            </w:pPr>
            <w:r>
              <w:rPr>
                <w:rFonts w:ascii="Arial" w:hAnsi="Arial" w:cs="Arial"/>
                <w:noProof/>
                <w:sz w:val="16"/>
              </w:rPr>
              <w:t>0413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5E12CE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2E30CFE" w14:textId="77777777" w:rsidR="000D316C" w:rsidRDefault="000D316C">
            <w:pPr>
              <w:pStyle w:val="PL"/>
              <w:tabs>
                <w:tab w:val="clear" w:pos="384"/>
                <w:tab w:val="left" w:pos="720"/>
              </w:tabs>
              <w:rPr>
                <w:rFonts w:ascii="Arial" w:hAnsi="Arial" w:cs="Arial"/>
                <w:color w:val="000000"/>
                <w:szCs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A8427EE" w14:textId="7E1B92FE" w:rsidR="000D316C" w:rsidRDefault="000D316C">
            <w:pPr>
              <w:pStyle w:val="PL"/>
              <w:tabs>
                <w:tab w:val="clear" w:pos="384"/>
                <w:tab w:val="left" w:pos="720"/>
              </w:tabs>
              <w:rPr>
                <w:rFonts w:ascii="Arial" w:hAnsi="Arial" w:cs="Arial"/>
                <w:szCs w:val="16"/>
              </w:rPr>
            </w:pPr>
            <w:r>
              <w:rPr>
                <w:rFonts w:ascii="Arial" w:hAnsi="Arial" w:cs="Arial"/>
                <w:color w:val="000000"/>
                <w:szCs w:val="16"/>
              </w:rPr>
              <w:t>Emergency Public User Identity removal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FCAE0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06509FC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C6C013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767C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A991A4A" w14:textId="77777777" w:rsidR="000D316C" w:rsidRDefault="000D316C">
            <w:pPr>
              <w:spacing w:after="0"/>
              <w:jc w:val="center"/>
              <w:rPr>
                <w:rFonts w:ascii="Arial" w:hAnsi="Arial" w:cs="Arial"/>
                <w:sz w:val="16"/>
              </w:rPr>
            </w:pPr>
            <w:r>
              <w:rPr>
                <w:rFonts w:ascii="Arial" w:hAnsi="Arial" w:cs="Arial"/>
                <w:sz w:val="16"/>
              </w:rPr>
              <w:t>CP-080460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E925A08" w14:textId="77777777" w:rsidR="000D316C" w:rsidRDefault="000D316C">
            <w:pPr>
              <w:spacing w:after="0"/>
              <w:jc w:val="center"/>
              <w:rPr>
                <w:rFonts w:ascii="Arial" w:hAnsi="Arial" w:cs="Arial"/>
                <w:noProof/>
                <w:sz w:val="16"/>
              </w:rPr>
            </w:pPr>
            <w:r>
              <w:rPr>
                <w:rFonts w:ascii="Arial" w:hAnsi="Arial" w:cs="Arial"/>
                <w:noProof/>
                <w:sz w:val="16"/>
              </w:rPr>
              <w:t>0420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F94B3E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E36D437" w14:textId="77777777" w:rsidR="000D316C" w:rsidRDefault="000D316C">
            <w:pPr>
              <w:pStyle w:val="PL"/>
              <w:tabs>
                <w:tab w:val="clear" w:pos="384"/>
                <w:tab w:val="left" w:pos="720"/>
              </w:tabs>
              <w:rPr>
                <w:rFonts w:ascii="Arial" w:hAnsi="Arial" w:cs="Arial"/>
                <w:color w:val="000000"/>
                <w:szCs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6C5A9D0" w14:textId="5B762358" w:rsidR="000D316C" w:rsidRDefault="000D316C">
            <w:pPr>
              <w:pStyle w:val="PL"/>
              <w:tabs>
                <w:tab w:val="clear" w:pos="384"/>
                <w:tab w:val="left" w:pos="720"/>
              </w:tabs>
              <w:rPr>
                <w:rFonts w:ascii="Arial" w:hAnsi="Arial" w:cs="Arial"/>
                <w:color w:val="000000"/>
                <w:szCs w:val="16"/>
              </w:rPr>
            </w:pPr>
            <w:r>
              <w:rPr>
                <w:rFonts w:ascii="Arial" w:hAnsi="Arial" w:cs="Arial"/>
                <w:color w:val="000000"/>
                <w:szCs w:val="16"/>
              </w:rPr>
              <w:t>Support of "Loose-Route" indication from HSS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1059C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23611F6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E0F4F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573A9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96FD9E0" w14:textId="77777777" w:rsidR="000D316C" w:rsidRDefault="000D316C">
            <w:pPr>
              <w:spacing w:after="0"/>
              <w:jc w:val="center"/>
              <w:rPr>
                <w:rFonts w:ascii="Arial" w:hAnsi="Arial" w:cs="Arial"/>
                <w:sz w:val="16"/>
              </w:rPr>
            </w:pPr>
            <w:r>
              <w:rPr>
                <w:rFonts w:ascii="Arial" w:hAnsi="Arial" w:cs="Arial"/>
                <w:sz w:val="16"/>
              </w:rPr>
              <w:t>CP-080463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3061522" w14:textId="77777777" w:rsidR="000D316C" w:rsidRDefault="000D316C">
            <w:pPr>
              <w:spacing w:after="0"/>
              <w:jc w:val="center"/>
              <w:rPr>
                <w:rFonts w:ascii="Arial" w:hAnsi="Arial" w:cs="Arial"/>
                <w:noProof/>
                <w:sz w:val="16"/>
              </w:rPr>
            </w:pPr>
            <w:r>
              <w:rPr>
                <w:rFonts w:ascii="Arial" w:hAnsi="Arial" w:cs="Arial"/>
                <w:noProof/>
                <w:sz w:val="16"/>
              </w:rPr>
              <w:t>0421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B657A04"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54B5C6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F06BBED" w14:textId="78782C60" w:rsidR="000D316C" w:rsidRDefault="000D316C">
            <w:pPr>
              <w:pStyle w:val="PL"/>
              <w:tabs>
                <w:tab w:val="clear" w:pos="384"/>
                <w:tab w:val="left" w:pos="720"/>
              </w:tabs>
              <w:rPr>
                <w:rFonts w:ascii="Arial" w:hAnsi="Arial" w:cs="Arial"/>
                <w:color w:val="000000"/>
                <w:szCs w:val="16"/>
              </w:rPr>
            </w:pPr>
            <w:r>
              <w:rPr>
                <w:rFonts w:ascii="Arial" w:hAnsi="Arial" w:cs="Arial"/>
              </w:rPr>
              <w:t>Cx Impacts of IMS Restoration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6450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10B60F7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FFF84B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9373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BB6EB4D" w14:textId="77777777" w:rsidR="000D316C" w:rsidRDefault="000D316C">
            <w:pPr>
              <w:spacing w:after="0"/>
              <w:jc w:val="center"/>
              <w:rPr>
                <w:rFonts w:ascii="Arial" w:hAnsi="Arial" w:cs="Arial"/>
                <w:sz w:val="16"/>
              </w:rPr>
            </w:pPr>
            <w:r>
              <w:rPr>
                <w:rFonts w:ascii="Arial" w:hAnsi="Arial" w:cs="Arial"/>
                <w:sz w:val="16"/>
              </w:rPr>
              <w:t>CP-080460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36DD445" w14:textId="77777777" w:rsidR="000D316C" w:rsidRDefault="000D316C">
            <w:pPr>
              <w:spacing w:after="0"/>
              <w:jc w:val="center"/>
              <w:rPr>
                <w:rFonts w:ascii="Arial" w:hAnsi="Arial" w:cs="Arial"/>
                <w:noProof/>
                <w:sz w:val="16"/>
              </w:rPr>
            </w:pPr>
            <w:r>
              <w:rPr>
                <w:rFonts w:ascii="Arial" w:hAnsi="Arial" w:cs="Arial"/>
                <w:noProof/>
                <w:sz w:val="16"/>
              </w:rPr>
              <w:t>0423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775391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53BF363" w14:textId="77777777" w:rsidR="000D316C" w:rsidRDefault="000D316C">
            <w:pPr>
              <w:pStyle w:val="PL"/>
              <w:tabs>
                <w:tab w:val="clear" w:pos="384"/>
                <w:tab w:val="left" w:pos="720"/>
              </w:tabs>
              <w:rPr>
                <w:rFonts w:ascii="Arial" w:hAnsi="Arial" w:cs="Arial"/>
                <w:lang w:val="en-U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71C72B7" w14:textId="2723D8AC" w:rsidR="000D316C" w:rsidRDefault="000D316C">
            <w:pPr>
              <w:pStyle w:val="PL"/>
              <w:tabs>
                <w:tab w:val="clear" w:pos="384"/>
                <w:tab w:val="left" w:pos="720"/>
              </w:tabs>
              <w:rPr>
                <w:rFonts w:ascii="Arial" w:hAnsi="Arial" w:cs="Arial"/>
                <w:color w:val="000000"/>
                <w:szCs w:val="16"/>
              </w:rPr>
            </w:pPr>
            <w:r>
              <w:rPr>
                <w:rFonts w:ascii="Arial" w:hAnsi="Arial" w:cs="Arial"/>
                <w:lang w:val="en-US"/>
              </w:rPr>
              <w:t>Filter Criteria enhancement for 3</w:t>
            </w:r>
            <w:r>
              <w:rPr>
                <w:rFonts w:ascii="Arial" w:hAnsi="Arial" w:cs="Arial"/>
                <w:vertAlign w:val="superscript"/>
                <w:lang w:val="en-US"/>
              </w:rPr>
              <w:t>rd</w:t>
            </w:r>
            <w:r>
              <w:rPr>
                <w:rFonts w:ascii="Arial" w:hAnsi="Arial" w:cs="Arial"/>
                <w:lang w:val="en-US"/>
              </w:rPr>
              <w:t xml:space="preserve"> party REGISTER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6988E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3B18648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37CF4C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C6F28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A53BB8C" w14:textId="77777777" w:rsidR="000D316C" w:rsidRDefault="000D316C">
            <w:pPr>
              <w:spacing w:after="0"/>
              <w:jc w:val="center"/>
              <w:rPr>
                <w:rFonts w:ascii="Arial" w:hAnsi="Arial" w:cs="Arial"/>
                <w:sz w:val="16"/>
              </w:rPr>
            </w:pPr>
            <w:r>
              <w:rPr>
                <w:rFonts w:ascii="Arial" w:hAnsi="Arial" w:cs="Arial"/>
                <w:sz w:val="16"/>
              </w:rPr>
              <w:t>CP-080463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94EF021" w14:textId="77777777" w:rsidR="000D316C" w:rsidRDefault="000D316C">
            <w:pPr>
              <w:spacing w:after="0"/>
              <w:jc w:val="center"/>
              <w:rPr>
                <w:rFonts w:ascii="Arial" w:hAnsi="Arial" w:cs="Arial"/>
                <w:noProof/>
                <w:sz w:val="16"/>
              </w:rPr>
            </w:pPr>
            <w:r>
              <w:rPr>
                <w:rFonts w:ascii="Arial" w:hAnsi="Arial" w:cs="Arial"/>
                <w:noProof/>
                <w:sz w:val="16"/>
              </w:rPr>
              <w:t>0425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45F0F0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74C00F2"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DCFA4A8" w14:textId="07F4D996" w:rsidR="000D316C" w:rsidRDefault="000D316C">
            <w:pPr>
              <w:pStyle w:val="PL"/>
              <w:tabs>
                <w:tab w:val="clear" w:pos="384"/>
                <w:tab w:val="left" w:pos="720"/>
              </w:tabs>
              <w:rPr>
                <w:rFonts w:ascii="Arial" w:hAnsi="Arial" w:cs="Arial"/>
                <w:color w:val="000000"/>
                <w:szCs w:val="16"/>
              </w:rPr>
            </w:pPr>
            <w:r>
              <w:rPr>
                <w:rFonts w:ascii="Arial" w:hAnsi="Arial" w:cs="Arial"/>
                <w:lang w:eastAsia="zh-CN"/>
              </w:rPr>
              <w:t>Addition of Registered Private Identities in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EC8E3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41970DF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1D5E1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3687A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004A65" w14:textId="77777777" w:rsidR="000D316C" w:rsidRDefault="000D316C">
            <w:pPr>
              <w:spacing w:after="0"/>
              <w:jc w:val="center"/>
              <w:rPr>
                <w:rFonts w:ascii="Arial" w:hAnsi="Arial" w:cs="Arial"/>
                <w:sz w:val="16"/>
              </w:rPr>
            </w:pPr>
            <w:r>
              <w:rPr>
                <w:rFonts w:ascii="Arial" w:hAnsi="Arial" w:cs="Arial"/>
                <w:sz w:val="16"/>
              </w:rPr>
              <w:t>CP-080460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E32EE6A" w14:textId="77777777" w:rsidR="000D316C" w:rsidRDefault="000D316C">
            <w:pPr>
              <w:spacing w:after="0"/>
              <w:jc w:val="center"/>
              <w:rPr>
                <w:rFonts w:ascii="Arial" w:hAnsi="Arial" w:cs="Arial"/>
                <w:noProof/>
                <w:sz w:val="16"/>
              </w:rPr>
            </w:pPr>
            <w:r>
              <w:rPr>
                <w:rFonts w:ascii="Arial" w:hAnsi="Arial" w:cs="Arial"/>
                <w:noProof/>
                <w:sz w:val="16"/>
              </w:rPr>
              <w:t>0426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2F13DA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C4ECE8B"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BD75E7A" w14:textId="19CD1943" w:rsidR="000D316C" w:rsidRDefault="000D316C">
            <w:pPr>
              <w:pStyle w:val="PL"/>
              <w:tabs>
                <w:tab w:val="clear" w:pos="384"/>
                <w:tab w:val="left" w:pos="720"/>
              </w:tabs>
              <w:rPr>
                <w:rFonts w:ascii="Arial" w:hAnsi="Arial" w:cs="Arial"/>
                <w:lang w:eastAsia="zh-CN"/>
              </w:rPr>
            </w:pPr>
            <w:r>
              <w:rPr>
                <w:rFonts w:ascii="Arial" w:hAnsi="Arial" w:cs="Arial"/>
                <w:lang w:eastAsia="zh-CN"/>
              </w:rPr>
              <w:t>Add Assigned S-CSCF name to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503F3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4E80E79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AFF41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7064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BC39A43" w14:textId="77777777" w:rsidR="000D316C" w:rsidRDefault="000D316C">
            <w:pPr>
              <w:spacing w:after="0"/>
              <w:jc w:val="center"/>
              <w:rPr>
                <w:rFonts w:ascii="Arial" w:hAnsi="Arial" w:cs="Arial"/>
                <w:sz w:val="16"/>
              </w:rPr>
            </w:pPr>
            <w:r>
              <w:rPr>
                <w:rFonts w:ascii="Arial" w:hAnsi="Arial" w:cs="Arial"/>
                <w:sz w:val="16"/>
              </w:rPr>
              <w:t>CP-080698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A01C519" w14:textId="77777777" w:rsidR="000D316C" w:rsidRDefault="000D316C">
            <w:pPr>
              <w:spacing w:after="0"/>
              <w:jc w:val="center"/>
              <w:rPr>
                <w:rFonts w:ascii="Arial" w:hAnsi="Arial" w:cs="Arial"/>
                <w:noProof/>
                <w:sz w:val="16"/>
              </w:rPr>
            </w:pPr>
            <w:r>
              <w:rPr>
                <w:rFonts w:ascii="Arial" w:hAnsi="Arial" w:cs="Arial"/>
                <w:noProof/>
                <w:sz w:val="16"/>
              </w:rPr>
              <w:t>0427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0F311E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29DCC47"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015DEC" w14:textId="265694F9" w:rsidR="000D316C" w:rsidRDefault="000D316C">
            <w:pPr>
              <w:pStyle w:val="PL"/>
              <w:tabs>
                <w:tab w:val="clear" w:pos="384"/>
                <w:tab w:val="left" w:pos="720"/>
              </w:tabs>
              <w:rPr>
                <w:rFonts w:ascii="Arial" w:hAnsi="Arial" w:cs="Arial"/>
                <w:lang w:eastAsia="zh-CN"/>
              </w:rPr>
            </w:pPr>
            <w:r>
              <w:rPr>
                <w:rFonts w:ascii="Arial" w:hAnsi="Arial" w:cs="Arial"/>
                <w:lang w:eastAsia="zh-CN"/>
              </w:rPr>
              <w:t>Service Restoration for Registered IMPU</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7CEC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399E100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42AB1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AB1DA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99E3AC8" w14:textId="77777777" w:rsidR="000D316C" w:rsidRDefault="000D316C">
            <w:pPr>
              <w:spacing w:after="0"/>
              <w:jc w:val="center"/>
              <w:rPr>
                <w:rFonts w:ascii="Arial" w:hAnsi="Arial" w:cs="Arial"/>
                <w:sz w:val="16"/>
              </w:rPr>
            </w:pPr>
            <w:r>
              <w:rPr>
                <w:rFonts w:ascii="Arial" w:hAnsi="Arial" w:cs="Arial"/>
                <w:sz w:val="16"/>
              </w:rPr>
              <w:t>CP-080707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641E8B1" w14:textId="77777777" w:rsidR="000D316C" w:rsidRDefault="000D316C">
            <w:pPr>
              <w:spacing w:after="0"/>
              <w:jc w:val="center"/>
              <w:rPr>
                <w:rFonts w:ascii="Arial" w:hAnsi="Arial" w:cs="Arial"/>
                <w:noProof/>
                <w:sz w:val="16"/>
              </w:rPr>
            </w:pPr>
            <w:r>
              <w:rPr>
                <w:rFonts w:ascii="Arial" w:hAnsi="Arial" w:cs="Arial"/>
                <w:noProof/>
                <w:sz w:val="16"/>
              </w:rPr>
              <w:t>0431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988A69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296F830"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A6AE177" w14:textId="5AB2A5FE" w:rsidR="000D316C" w:rsidRDefault="000D316C">
            <w:pPr>
              <w:pStyle w:val="PL"/>
              <w:tabs>
                <w:tab w:val="clear" w:pos="384"/>
                <w:tab w:val="left" w:pos="720"/>
              </w:tabs>
              <w:rPr>
                <w:rFonts w:ascii="Arial" w:hAnsi="Arial" w:cs="Arial"/>
                <w:lang w:eastAsia="zh-CN"/>
              </w:rPr>
            </w:pPr>
            <w:r>
              <w:rPr>
                <w:rFonts w:ascii="Arial" w:hAnsi="Arial" w:cs="Arial"/>
                <w:lang w:eastAsia="zh-CN"/>
              </w:rPr>
              <w:t>Support for IMS Service Level Trace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5875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33E2D5B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FDA65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E9CC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680BCE1" w14:textId="77777777" w:rsidR="000D316C" w:rsidRDefault="000D316C">
            <w:pPr>
              <w:spacing w:after="0"/>
              <w:jc w:val="center"/>
              <w:rPr>
                <w:rFonts w:ascii="Arial" w:hAnsi="Arial" w:cs="Arial"/>
                <w:sz w:val="16"/>
              </w:rPr>
            </w:pPr>
            <w:r>
              <w:rPr>
                <w:rFonts w:ascii="Arial" w:hAnsi="Arial" w:cs="Arial"/>
                <w:sz w:val="16"/>
              </w:rPr>
              <w:t>CP-080708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DAEE10" w14:textId="77777777" w:rsidR="000D316C" w:rsidRDefault="000D316C">
            <w:pPr>
              <w:spacing w:after="0"/>
              <w:jc w:val="center"/>
              <w:rPr>
                <w:rFonts w:ascii="Arial" w:hAnsi="Arial" w:cs="Arial"/>
                <w:noProof/>
                <w:sz w:val="16"/>
              </w:rPr>
            </w:pPr>
            <w:r>
              <w:rPr>
                <w:rFonts w:ascii="Arial" w:hAnsi="Arial" w:cs="Arial"/>
                <w:noProof/>
                <w:sz w:val="16"/>
              </w:rPr>
              <w:t>0432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0EBABFD"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C667D38"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C31CA06" w14:textId="44BC0707" w:rsidR="000D316C" w:rsidRDefault="000D316C">
            <w:pPr>
              <w:pStyle w:val="PL"/>
              <w:tabs>
                <w:tab w:val="clear" w:pos="384"/>
                <w:tab w:val="left" w:pos="720"/>
              </w:tabs>
              <w:rPr>
                <w:rFonts w:ascii="Arial" w:hAnsi="Arial" w:cs="Arial"/>
                <w:lang w:eastAsia="zh-CN"/>
              </w:rPr>
            </w:pPr>
            <w:r>
              <w:rPr>
                <w:rFonts w:ascii="Arial" w:hAnsi="Arial" w:cs="Arial"/>
                <w:lang w:eastAsia="zh-CN"/>
              </w:rPr>
              <w:t>Removal of Digest Domain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201C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4124CF8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02D46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40DA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4BDA1A1" w14:textId="77777777" w:rsidR="000D316C" w:rsidRDefault="000D316C">
            <w:pPr>
              <w:spacing w:after="0"/>
              <w:jc w:val="center"/>
              <w:rPr>
                <w:rFonts w:ascii="Arial" w:hAnsi="Arial" w:cs="Arial"/>
                <w:sz w:val="16"/>
              </w:rPr>
            </w:pPr>
            <w:r>
              <w:rPr>
                <w:rFonts w:ascii="Arial" w:hAnsi="Arial" w:cs="Arial"/>
                <w:sz w:val="16"/>
              </w:rPr>
              <w:t>CP-080696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9EE7A07" w14:textId="77777777" w:rsidR="000D316C" w:rsidRDefault="000D316C">
            <w:pPr>
              <w:spacing w:after="0"/>
              <w:jc w:val="center"/>
              <w:rPr>
                <w:rFonts w:ascii="Arial" w:hAnsi="Arial" w:cs="Arial"/>
                <w:noProof/>
                <w:sz w:val="16"/>
              </w:rPr>
            </w:pPr>
            <w:r>
              <w:rPr>
                <w:rFonts w:ascii="Arial" w:hAnsi="Arial" w:cs="Arial"/>
                <w:noProof/>
                <w:sz w:val="16"/>
              </w:rPr>
              <w:t>0433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CCC1E8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58C478B"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DBC25E5" w14:textId="02DEB9D8" w:rsidR="000D316C" w:rsidRDefault="000D316C">
            <w:pPr>
              <w:pStyle w:val="PL"/>
              <w:tabs>
                <w:tab w:val="clear" w:pos="384"/>
                <w:tab w:val="left" w:pos="720"/>
              </w:tabs>
              <w:rPr>
                <w:rFonts w:ascii="Arial" w:hAnsi="Arial" w:cs="Arial"/>
                <w:lang w:eastAsia="zh-CN"/>
              </w:rPr>
            </w:pPr>
            <w:r>
              <w:rPr>
                <w:rFonts w:ascii="Arial" w:hAnsi="Arial" w:cs="Arial"/>
                <w:lang w:eastAsia="zh-CN"/>
              </w:rPr>
              <w:t>Diameter Proxy Agent - an alternative User Identity to HSS resolution mechanism</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0677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573628E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3B866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9FF50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D873487" w14:textId="77777777" w:rsidR="000D316C" w:rsidRDefault="000D316C">
            <w:pPr>
              <w:spacing w:after="0"/>
              <w:jc w:val="center"/>
              <w:rPr>
                <w:rFonts w:ascii="Arial" w:hAnsi="Arial" w:cs="Arial"/>
                <w:sz w:val="16"/>
              </w:rPr>
            </w:pPr>
            <w:r>
              <w:rPr>
                <w:rFonts w:ascii="Arial" w:hAnsi="Arial" w:cs="Arial"/>
                <w:sz w:val="16"/>
              </w:rPr>
              <w:t>CP-080708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6F700FA" w14:textId="77777777" w:rsidR="000D316C" w:rsidRDefault="000D316C">
            <w:pPr>
              <w:spacing w:after="0"/>
              <w:jc w:val="center"/>
              <w:rPr>
                <w:rFonts w:ascii="Arial" w:hAnsi="Arial" w:cs="Arial"/>
                <w:noProof/>
                <w:sz w:val="16"/>
              </w:rPr>
            </w:pPr>
            <w:r>
              <w:rPr>
                <w:rFonts w:ascii="Arial" w:hAnsi="Arial" w:cs="Arial"/>
                <w:noProof/>
                <w:sz w:val="16"/>
              </w:rPr>
              <w:t>0434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CED39C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C1A5103"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3CF7C82" w14:textId="61A1828D" w:rsidR="000D316C" w:rsidRDefault="000D316C">
            <w:pPr>
              <w:pStyle w:val="PL"/>
              <w:tabs>
                <w:tab w:val="clear" w:pos="384"/>
                <w:tab w:val="left" w:pos="720"/>
              </w:tabs>
              <w:rPr>
                <w:rFonts w:ascii="Arial" w:hAnsi="Arial" w:cs="Arial"/>
                <w:lang w:eastAsia="zh-CN"/>
              </w:rPr>
            </w:pPr>
            <w:r>
              <w:rPr>
                <w:rFonts w:ascii="Arial" w:hAnsi="Arial" w:cs="Arial"/>
                <w:lang w:eastAsia="zh-CN"/>
              </w:rPr>
              <w:t>S-CSCF and AS procedures with Enhanced Filter Criteria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E87DF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77BDF8D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3CCFA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9A0573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73E2103" w14:textId="77777777" w:rsidR="000D316C" w:rsidRDefault="000D316C">
            <w:pPr>
              <w:spacing w:after="0"/>
              <w:jc w:val="center"/>
              <w:rPr>
                <w:rFonts w:ascii="Arial" w:hAnsi="Arial" w:cs="Arial"/>
                <w:sz w:val="16"/>
              </w:rPr>
            </w:pPr>
            <w:r>
              <w:rPr>
                <w:rFonts w:ascii="Arial" w:hAnsi="Arial" w:cs="Arial"/>
                <w:sz w:val="16"/>
              </w:rPr>
              <w:t>CP-090023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5852FB4" w14:textId="77777777" w:rsidR="000D316C" w:rsidRDefault="000D316C">
            <w:pPr>
              <w:spacing w:after="0"/>
              <w:jc w:val="center"/>
              <w:rPr>
                <w:rFonts w:ascii="Arial" w:hAnsi="Arial" w:cs="Arial"/>
                <w:noProof/>
                <w:sz w:val="16"/>
              </w:rPr>
            </w:pPr>
            <w:r>
              <w:rPr>
                <w:rFonts w:ascii="Arial" w:hAnsi="Arial" w:cs="Arial"/>
                <w:noProof/>
                <w:sz w:val="16"/>
              </w:rPr>
              <w:t>0435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183EE6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1D4FA7"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D5D8902" w14:textId="68A2A83E" w:rsidR="000D316C" w:rsidRDefault="000D316C">
            <w:pPr>
              <w:pStyle w:val="PL"/>
              <w:tabs>
                <w:tab w:val="clear" w:pos="384"/>
                <w:tab w:val="left" w:pos="720"/>
              </w:tabs>
              <w:rPr>
                <w:rFonts w:ascii="Arial" w:hAnsi="Arial" w:cs="Arial"/>
                <w:lang w:eastAsia="zh-CN"/>
              </w:rPr>
            </w:pPr>
            <w:r>
              <w:rPr>
                <w:rFonts w:ascii="Arial" w:hAnsi="Arial" w:cs="Arial"/>
                <w:lang w:eastAsia="zh-CN"/>
              </w:rPr>
              <w:t>Priority Service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DF6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049AAA7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E00B5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FEA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54144D8" w14:textId="77777777" w:rsidR="000D316C" w:rsidRDefault="000D316C">
            <w:pPr>
              <w:spacing w:after="0"/>
              <w:jc w:val="center"/>
              <w:rPr>
                <w:rFonts w:ascii="Arial" w:hAnsi="Arial" w:cs="Arial"/>
                <w:sz w:val="16"/>
              </w:rPr>
            </w:pPr>
            <w:r>
              <w:rPr>
                <w:rFonts w:ascii="Arial" w:hAnsi="Arial" w:cs="Arial"/>
                <w:sz w:val="16"/>
              </w:rPr>
              <w:t>CP-090026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FAE5DD" w14:textId="77777777" w:rsidR="000D316C" w:rsidRDefault="000D316C">
            <w:pPr>
              <w:spacing w:after="0"/>
              <w:jc w:val="center"/>
              <w:rPr>
                <w:rFonts w:ascii="Arial" w:hAnsi="Arial" w:cs="Arial"/>
                <w:noProof/>
                <w:sz w:val="16"/>
              </w:rPr>
            </w:pPr>
            <w:r>
              <w:rPr>
                <w:rFonts w:ascii="Arial" w:hAnsi="Arial" w:cs="Arial"/>
                <w:noProof/>
                <w:sz w:val="16"/>
              </w:rPr>
              <w:t>0436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B512F7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6CDD65"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497D74E" w14:textId="5685A08B" w:rsidR="000D316C" w:rsidRDefault="000D316C">
            <w:pPr>
              <w:pStyle w:val="PL"/>
              <w:tabs>
                <w:tab w:val="clear" w:pos="384"/>
                <w:tab w:val="left" w:pos="720"/>
              </w:tabs>
              <w:rPr>
                <w:rFonts w:ascii="Arial" w:hAnsi="Arial" w:cs="Arial"/>
                <w:lang w:eastAsia="zh-CN"/>
              </w:rPr>
            </w:pPr>
            <w:r>
              <w:rPr>
                <w:rFonts w:ascii="Arial" w:hAnsi="Arial" w:cs="Arial"/>
                <w:lang w:eastAsia="zh-CN"/>
              </w:rPr>
              <w:t>Multiple Registrations in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2B9FB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538264F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8A44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66BEA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3ADD980" w14:textId="77777777" w:rsidR="000D316C" w:rsidRDefault="000D316C">
            <w:pPr>
              <w:spacing w:after="0"/>
              <w:jc w:val="center"/>
              <w:rPr>
                <w:rFonts w:ascii="Arial" w:hAnsi="Arial" w:cs="Arial"/>
                <w:sz w:val="16"/>
              </w:rPr>
            </w:pPr>
            <w:r>
              <w:rPr>
                <w:rFonts w:ascii="Arial" w:hAnsi="Arial" w:cs="Arial"/>
                <w:sz w:val="16"/>
              </w:rPr>
              <w:t>CP-090036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F7DD77E" w14:textId="77777777" w:rsidR="000D316C" w:rsidRDefault="000D316C">
            <w:pPr>
              <w:spacing w:after="0"/>
              <w:jc w:val="center"/>
              <w:rPr>
                <w:rFonts w:ascii="Arial" w:hAnsi="Arial" w:cs="Arial"/>
                <w:noProof/>
                <w:sz w:val="16"/>
              </w:rPr>
            </w:pPr>
            <w:r>
              <w:rPr>
                <w:rFonts w:ascii="Arial" w:hAnsi="Arial" w:cs="Arial"/>
                <w:noProof/>
                <w:sz w:val="16"/>
              </w:rPr>
              <w:t>0440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9C0EE5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C0B306C"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9854DB7" w14:textId="6E7650EB" w:rsidR="000D316C" w:rsidRDefault="000D316C">
            <w:pPr>
              <w:pStyle w:val="PL"/>
              <w:tabs>
                <w:tab w:val="clear" w:pos="384"/>
                <w:tab w:val="left" w:pos="720"/>
              </w:tabs>
              <w:rPr>
                <w:rFonts w:ascii="Arial" w:hAnsi="Arial" w:cs="Arial"/>
                <w:lang w:eastAsia="zh-CN"/>
              </w:rPr>
            </w:pPr>
            <w:r>
              <w:rPr>
                <w:rFonts w:ascii="Arial" w:hAnsi="Arial" w:cs="Arial"/>
                <w:lang w:eastAsia="zh-CN"/>
              </w:rPr>
              <w:t>HSS Addresses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03167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4064A09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675F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4D4C9B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24A7E8A" w14:textId="77777777" w:rsidR="000D316C" w:rsidRDefault="000D316C">
            <w:pPr>
              <w:spacing w:after="0"/>
              <w:jc w:val="center"/>
              <w:rPr>
                <w:rFonts w:ascii="Arial" w:hAnsi="Arial" w:cs="Arial"/>
                <w:sz w:val="16"/>
              </w:rPr>
            </w:pPr>
            <w:r>
              <w:rPr>
                <w:rFonts w:ascii="Arial" w:hAnsi="Arial" w:cs="Arial"/>
                <w:sz w:val="16"/>
              </w:rPr>
              <w:t>CP-090025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EE55BE8" w14:textId="77777777" w:rsidR="000D316C" w:rsidRDefault="000D316C">
            <w:pPr>
              <w:spacing w:after="0"/>
              <w:jc w:val="center"/>
              <w:rPr>
                <w:rFonts w:ascii="Arial" w:hAnsi="Arial" w:cs="Arial"/>
                <w:noProof/>
                <w:sz w:val="16"/>
              </w:rPr>
            </w:pPr>
            <w:r>
              <w:rPr>
                <w:rFonts w:ascii="Arial" w:hAnsi="Arial" w:cs="Arial"/>
                <w:noProof/>
                <w:sz w:val="16"/>
              </w:rPr>
              <w:t>0441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003C31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93C35D2"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B5F8A0A" w14:textId="644D6C2F" w:rsidR="000D316C" w:rsidRDefault="000D316C">
            <w:pPr>
              <w:pStyle w:val="PL"/>
              <w:tabs>
                <w:tab w:val="clear" w:pos="384"/>
                <w:tab w:val="left" w:pos="720"/>
              </w:tabs>
              <w:rPr>
                <w:rFonts w:ascii="Arial" w:hAnsi="Arial" w:cs="Arial"/>
                <w:lang w:eastAsia="zh-CN"/>
              </w:rPr>
            </w:pPr>
            <w:r>
              <w:rPr>
                <w:rFonts w:ascii="Arial" w:hAnsi="Arial" w:cs="Arial"/>
                <w:lang w:eastAsia="zh-CN"/>
              </w:rPr>
              <w:t>Loose Route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3F8F2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7695CAB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F729D1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2924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CB30D9A" w14:textId="77777777" w:rsidR="000D316C" w:rsidRDefault="000D316C">
            <w:pPr>
              <w:spacing w:after="0"/>
              <w:jc w:val="center"/>
              <w:rPr>
                <w:rFonts w:ascii="Arial" w:hAnsi="Arial" w:cs="Arial"/>
                <w:sz w:val="16"/>
              </w:rPr>
            </w:pPr>
            <w:r>
              <w:rPr>
                <w:rFonts w:ascii="Arial" w:hAnsi="Arial" w:cs="Arial"/>
                <w:sz w:val="16"/>
              </w:rPr>
              <w:t>CP-090028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C1DBC4B" w14:textId="77777777" w:rsidR="000D316C" w:rsidRDefault="000D316C">
            <w:pPr>
              <w:spacing w:after="0"/>
              <w:jc w:val="center"/>
              <w:rPr>
                <w:rFonts w:ascii="Arial" w:hAnsi="Arial" w:cs="Arial"/>
                <w:noProof/>
                <w:sz w:val="16"/>
              </w:rPr>
            </w:pPr>
            <w:r>
              <w:rPr>
                <w:rFonts w:ascii="Arial" w:hAnsi="Arial" w:cs="Arial"/>
                <w:noProof/>
                <w:sz w:val="16"/>
              </w:rPr>
              <w:t>0442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BCD399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AA8E18"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B269C50" w14:textId="65E97E99" w:rsidR="000D316C" w:rsidRDefault="000D316C">
            <w:pPr>
              <w:pStyle w:val="PL"/>
              <w:tabs>
                <w:tab w:val="clear" w:pos="384"/>
                <w:tab w:val="left" w:pos="720"/>
              </w:tabs>
              <w:rPr>
                <w:rFonts w:ascii="Arial" w:hAnsi="Arial" w:cs="Arial"/>
                <w:lang w:eastAsia="zh-CN"/>
              </w:rPr>
            </w:pPr>
            <w:r>
              <w:rPr>
                <w:rFonts w:ascii="Arial" w:hAnsi="Arial" w:cs="Arial"/>
                <w:lang w:eastAsia="zh-CN"/>
              </w:rPr>
              <w:t>Support for GPRS IMS Bundled Authentication (GIBA) in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476FB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719DF0D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B8DFB3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EC0E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AEC9FC5" w14:textId="77777777" w:rsidR="000D316C" w:rsidRDefault="000D316C">
            <w:pPr>
              <w:spacing w:after="0"/>
              <w:jc w:val="center"/>
              <w:rPr>
                <w:rFonts w:ascii="Arial" w:hAnsi="Arial" w:cs="Arial"/>
                <w:sz w:val="16"/>
              </w:rPr>
            </w:pPr>
            <w:r>
              <w:rPr>
                <w:rFonts w:ascii="Arial" w:hAnsi="Arial" w:cs="Arial"/>
                <w:sz w:val="16"/>
              </w:rPr>
              <w:t>CP-090728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2BA2A93" w14:textId="77777777" w:rsidR="000D316C" w:rsidRDefault="000D316C">
            <w:pPr>
              <w:spacing w:after="0"/>
              <w:jc w:val="center"/>
              <w:rPr>
                <w:rFonts w:ascii="Arial" w:hAnsi="Arial" w:cs="Arial"/>
                <w:noProof/>
                <w:sz w:val="16"/>
              </w:rPr>
            </w:pPr>
            <w:r>
              <w:rPr>
                <w:rFonts w:ascii="Arial" w:hAnsi="Arial" w:cs="Arial"/>
                <w:noProof/>
                <w:sz w:val="16"/>
              </w:rPr>
              <w:t>0447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B00135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7340BB1"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CF36E9D" w14:textId="2F1A18BE" w:rsidR="000D316C" w:rsidRDefault="000D316C">
            <w:pPr>
              <w:pStyle w:val="PL"/>
              <w:tabs>
                <w:tab w:val="clear" w:pos="384"/>
                <w:tab w:val="left" w:pos="720"/>
              </w:tabs>
              <w:rPr>
                <w:rFonts w:ascii="Arial" w:hAnsi="Arial" w:cs="Arial"/>
                <w:lang w:eastAsia="zh-CN"/>
              </w:rPr>
            </w:pPr>
            <w:r>
              <w:rPr>
                <w:rFonts w:ascii="Arial" w:hAnsi="Arial" w:cs="Arial"/>
                <w:lang w:eastAsia="zh-CN"/>
              </w:rPr>
              <w:t>Incorrect CR implementation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E74DB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8.6.0</w:t>
            </w:r>
          </w:p>
        </w:tc>
      </w:tr>
      <w:tr w:rsidR="000D316C" w14:paraId="002C0D2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32CAC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D2B54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7582986C"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E1E69D6" w14:textId="77777777" w:rsidR="000D316C" w:rsidRDefault="000D316C">
            <w:pPr>
              <w:spacing w:after="0"/>
              <w:jc w:val="center"/>
              <w:rPr>
                <w:rFonts w:ascii="Arial" w:hAnsi="Arial" w:cs="Arial"/>
                <w:noProof/>
                <w:sz w:val="16"/>
              </w:rPr>
            </w:pPr>
            <w:r>
              <w:rPr>
                <w:rFonts w:ascii="Arial" w:hAnsi="Arial" w:cs="Arial"/>
                <w:noProof/>
                <w:sz w:val="16"/>
              </w:rPr>
              <w:t>0452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FCF014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9FCA31"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371902F" w14:textId="42B13089" w:rsidR="000D316C" w:rsidRDefault="000D316C">
            <w:pPr>
              <w:pStyle w:val="PL"/>
              <w:tabs>
                <w:tab w:val="clear" w:pos="384"/>
                <w:tab w:val="left" w:pos="720"/>
              </w:tabs>
              <w:rPr>
                <w:rFonts w:ascii="Arial" w:hAnsi="Arial" w:cs="Arial"/>
                <w:lang w:eastAsia="zh-CN"/>
              </w:rPr>
            </w:pPr>
            <w:r>
              <w:rPr>
                <w:rFonts w:ascii="Arial" w:hAnsi="Arial" w:cs="Arial"/>
                <w:lang w:eastAsia="zh-CN"/>
              </w:rPr>
              <w:t>Unregistered user clarification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B5312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659FA2F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5012C1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46A0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964A5AD"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5349F7B" w14:textId="77777777" w:rsidR="000D316C" w:rsidRDefault="000D316C">
            <w:pPr>
              <w:spacing w:after="0"/>
              <w:jc w:val="center"/>
              <w:rPr>
                <w:rFonts w:ascii="Arial" w:hAnsi="Arial" w:cs="Arial"/>
                <w:noProof/>
                <w:sz w:val="16"/>
              </w:rPr>
            </w:pPr>
            <w:r>
              <w:rPr>
                <w:rFonts w:ascii="Arial" w:hAnsi="Arial" w:cs="Arial"/>
                <w:noProof/>
                <w:sz w:val="16"/>
              </w:rPr>
              <w:t>0456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ED7366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D39592F"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14E1B74" w14:textId="671C8C25" w:rsidR="000D316C" w:rsidRDefault="000D316C">
            <w:pPr>
              <w:pStyle w:val="PL"/>
              <w:tabs>
                <w:tab w:val="clear" w:pos="384"/>
                <w:tab w:val="left" w:pos="720"/>
              </w:tabs>
              <w:rPr>
                <w:rFonts w:ascii="Arial" w:hAnsi="Arial" w:cs="Arial"/>
                <w:lang w:eastAsia="zh-CN"/>
              </w:rPr>
            </w:pPr>
            <w:r>
              <w:rPr>
                <w:rFonts w:ascii="Arial" w:hAnsi="Arial" w:cs="Arial"/>
                <w:lang w:eastAsia="zh-CN"/>
              </w:rPr>
              <w:t>Session-Priority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80007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0AFDE6A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83B924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66AE1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E327AF4"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1A3DC79" w14:textId="77777777" w:rsidR="000D316C" w:rsidRDefault="000D316C">
            <w:pPr>
              <w:spacing w:after="0"/>
              <w:jc w:val="center"/>
              <w:rPr>
                <w:rFonts w:ascii="Arial" w:hAnsi="Arial" w:cs="Arial"/>
                <w:noProof/>
                <w:sz w:val="16"/>
              </w:rPr>
            </w:pPr>
            <w:r>
              <w:rPr>
                <w:rFonts w:ascii="Arial" w:hAnsi="Arial" w:cs="Arial"/>
                <w:noProof/>
                <w:sz w:val="16"/>
              </w:rPr>
              <w:t>0457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64DF52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70E987"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7C1F7C3" w14:textId="2C1F2F93" w:rsidR="000D316C" w:rsidRDefault="000D316C">
            <w:pPr>
              <w:pStyle w:val="PL"/>
              <w:tabs>
                <w:tab w:val="clear" w:pos="384"/>
                <w:tab w:val="left" w:pos="720"/>
              </w:tabs>
              <w:rPr>
                <w:rFonts w:ascii="Arial" w:hAnsi="Arial" w:cs="Arial"/>
                <w:lang w:eastAsia="zh-CN"/>
              </w:rPr>
            </w:pPr>
            <w:r>
              <w:rPr>
                <w:rFonts w:ascii="Arial" w:hAnsi="Arial" w:cs="Arial"/>
                <w:lang w:eastAsia="zh-CN"/>
              </w:rPr>
              <w:t>HSS behaviour after PPA with unknown user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4AC89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41F0745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98760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7DA1F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13BADA72"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5B01DD" w14:textId="77777777" w:rsidR="000D316C" w:rsidRDefault="000D316C">
            <w:pPr>
              <w:spacing w:after="0"/>
              <w:jc w:val="center"/>
              <w:rPr>
                <w:rFonts w:ascii="Arial" w:hAnsi="Arial" w:cs="Arial"/>
                <w:noProof/>
                <w:sz w:val="16"/>
              </w:rPr>
            </w:pPr>
            <w:r>
              <w:rPr>
                <w:rFonts w:ascii="Arial" w:hAnsi="Arial" w:cs="Arial"/>
                <w:noProof/>
                <w:sz w:val="16"/>
              </w:rPr>
              <w:t>0458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63227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4C2F131"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E2E55BA" w14:textId="5DBBB2B0" w:rsidR="000D316C" w:rsidRDefault="000D316C">
            <w:pPr>
              <w:pStyle w:val="PL"/>
              <w:tabs>
                <w:tab w:val="clear" w:pos="384"/>
                <w:tab w:val="left" w:pos="720"/>
              </w:tabs>
              <w:rPr>
                <w:rFonts w:ascii="Arial" w:hAnsi="Arial" w:cs="Arial"/>
                <w:lang w:eastAsia="zh-CN"/>
              </w:rPr>
            </w:pPr>
            <w:r>
              <w:rPr>
                <w:rFonts w:ascii="Arial" w:hAnsi="Arial" w:cs="Arial"/>
                <w:lang w:eastAsia="zh-CN"/>
              </w:rPr>
              <w:t>Check of the S-CSCF Name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9B7BF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59BA32D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0AB5E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5D155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3080D9B"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6FEE832" w14:textId="77777777" w:rsidR="000D316C" w:rsidRDefault="000D316C">
            <w:pPr>
              <w:spacing w:after="0"/>
              <w:jc w:val="center"/>
              <w:rPr>
                <w:rFonts w:ascii="Arial" w:hAnsi="Arial" w:cs="Arial"/>
                <w:noProof/>
                <w:sz w:val="16"/>
              </w:rPr>
            </w:pPr>
            <w:r>
              <w:rPr>
                <w:rFonts w:ascii="Arial" w:hAnsi="Arial" w:cs="Arial"/>
                <w:noProof/>
                <w:sz w:val="16"/>
              </w:rPr>
              <w:t>0460</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C1EADCB"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4B8598C"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FFE0051" w14:textId="45ABA3D1" w:rsidR="000D316C" w:rsidRDefault="000D316C">
            <w:pPr>
              <w:pStyle w:val="PL"/>
              <w:tabs>
                <w:tab w:val="clear" w:pos="384"/>
                <w:tab w:val="left" w:pos="720"/>
              </w:tabs>
              <w:rPr>
                <w:rFonts w:ascii="Arial" w:hAnsi="Arial" w:cs="Arial"/>
                <w:lang w:eastAsia="zh-CN"/>
              </w:rPr>
            </w:pPr>
            <w:r>
              <w:rPr>
                <w:rFonts w:ascii="Arial" w:hAnsi="Arial" w:cs="Arial"/>
                <w:lang w:eastAsia="zh-CN"/>
              </w:rPr>
              <w:t>IMPI must be sent in SAR for UE initiated requests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5EE66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48EDC1E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73C72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05C0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8A6D7AC"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03ACA67F"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17C14C8"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3EBEC3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035EA70" w14:textId="0F503AC9" w:rsidR="000D316C" w:rsidRDefault="000D316C">
            <w:pPr>
              <w:pStyle w:val="PL"/>
              <w:tabs>
                <w:tab w:val="clear" w:pos="384"/>
                <w:tab w:val="left" w:pos="720"/>
              </w:tabs>
              <w:rPr>
                <w:rFonts w:ascii="Arial" w:hAnsi="Arial" w:cs="Arial"/>
                <w:iCs/>
                <w:snapToGrid w:val="0"/>
              </w:rPr>
            </w:pPr>
            <w:r>
              <w:rPr>
                <w:rFonts w:ascii="Arial" w:hAnsi="Arial" w:cs="Arial"/>
                <w:iCs/>
                <w:snapToGrid w:val="0"/>
              </w:rPr>
              <w:t>Upgraded unchanged from Rel-8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6FA3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9.0.0</w:t>
            </w:r>
          </w:p>
        </w:tc>
      </w:tr>
      <w:tr w:rsidR="000D316C" w14:paraId="44A4A25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433AC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7B186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6645F97" w14:textId="77777777" w:rsidR="000D316C" w:rsidRDefault="000D316C">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3B40FD4" w14:textId="77777777" w:rsidR="000D316C" w:rsidRDefault="000D316C">
            <w:pPr>
              <w:spacing w:after="0"/>
              <w:jc w:val="center"/>
              <w:rPr>
                <w:rFonts w:ascii="Arial" w:hAnsi="Arial" w:cs="Arial"/>
                <w:noProof/>
                <w:sz w:val="16"/>
              </w:rPr>
            </w:pPr>
            <w:r>
              <w:rPr>
                <w:rFonts w:ascii="Arial" w:hAnsi="Arial" w:cs="Arial"/>
                <w:noProof/>
                <w:sz w:val="16"/>
              </w:rPr>
              <w:t>0462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DD0080B"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5D2525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0D1412C" w14:textId="5CD1C07D" w:rsidR="000D316C" w:rsidRDefault="000D316C">
            <w:pPr>
              <w:pStyle w:val="PL"/>
              <w:tabs>
                <w:tab w:val="clear" w:pos="384"/>
                <w:tab w:val="left" w:pos="720"/>
              </w:tabs>
              <w:rPr>
                <w:rFonts w:ascii="Arial" w:hAnsi="Arial" w:cs="Arial"/>
                <w:iCs/>
                <w:snapToGrid w:val="0"/>
              </w:rPr>
            </w:pPr>
            <w:r>
              <w:rPr>
                <w:rFonts w:ascii="Arial" w:hAnsi="Arial" w:cs="Arial"/>
                <w:iCs/>
                <w:snapToGrid w:val="0"/>
              </w:rPr>
              <w:t>Default IMPU</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BE112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3800C6A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F3CA2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9F140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2CF6278" w14:textId="77777777" w:rsidR="000D316C" w:rsidRDefault="000D316C">
            <w:pPr>
              <w:spacing w:after="0"/>
              <w:jc w:val="center"/>
              <w:rPr>
                <w:rFonts w:ascii="Arial" w:hAnsi="Arial" w:cs="Arial"/>
                <w:sz w:val="16"/>
              </w:rPr>
            </w:pPr>
            <w:r>
              <w:rPr>
                <w:rFonts w:ascii="Arial" w:hAnsi="Arial" w:cs="Arial"/>
                <w:sz w:val="16"/>
              </w:rPr>
              <w:t>CP-100031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9019C64" w14:textId="77777777" w:rsidR="000D316C" w:rsidRDefault="000D316C">
            <w:pPr>
              <w:spacing w:after="0"/>
              <w:jc w:val="center"/>
              <w:rPr>
                <w:rFonts w:ascii="Arial" w:hAnsi="Arial" w:cs="Arial"/>
                <w:noProof/>
                <w:sz w:val="16"/>
              </w:rPr>
            </w:pPr>
            <w:r>
              <w:rPr>
                <w:rFonts w:ascii="Arial" w:hAnsi="Arial" w:cs="Arial"/>
                <w:noProof/>
                <w:sz w:val="16"/>
              </w:rPr>
              <w:t>0468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DD9797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EEF9A7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B160C4B" w14:textId="20AD2EF8" w:rsidR="000D316C" w:rsidRDefault="000D316C">
            <w:pPr>
              <w:pStyle w:val="PL"/>
              <w:tabs>
                <w:tab w:val="clear" w:pos="384"/>
                <w:tab w:val="left" w:pos="720"/>
              </w:tabs>
              <w:rPr>
                <w:rFonts w:ascii="Arial" w:hAnsi="Arial" w:cs="Arial"/>
                <w:iCs/>
                <w:snapToGrid w:val="0"/>
              </w:rPr>
            </w:pPr>
            <w:r>
              <w:rPr>
                <w:rFonts w:ascii="Arial" w:hAnsi="Arial" w:cs="Arial"/>
                <w:iCs/>
                <w:snapToGrid w:val="0"/>
              </w:rPr>
              <w:t>Wildcarded Public Identity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E2847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471E3CE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D21DC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CD5A1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C054B44" w14:textId="77777777" w:rsidR="000D316C" w:rsidRDefault="000D316C">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254AAC" w14:textId="77777777" w:rsidR="000D316C" w:rsidRDefault="000D316C">
            <w:pPr>
              <w:spacing w:after="0"/>
              <w:jc w:val="center"/>
              <w:rPr>
                <w:rFonts w:ascii="Arial" w:hAnsi="Arial" w:cs="Arial"/>
                <w:noProof/>
                <w:sz w:val="16"/>
              </w:rPr>
            </w:pPr>
            <w:r>
              <w:rPr>
                <w:rFonts w:ascii="Arial" w:hAnsi="Arial" w:cs="Arial"/>
                <w:noProof/>
                <w:sz w:val="16"/>
              </w:rPr>
              <w:t>0470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BAE493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51E427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83C1E60" w14:textId="39058DD0" w:rsidR="000D316C" w:rsidRDefault="000D316C">
            <w:pPr>
              <w:pStyle w:val="PL"/>
              <w:tabs>
                <w:tab w:val="clear" w:pos="384"/>
                <w:tab w:val="left" w:pos="720"/>
              </w:tabs>
              <w:rPr>
                <w:rFonts w:ascii="Arial" w:hAnsi="Arial" w:cs="Arial"/>
                <w:iCs/>
                <w:snapToGrid w:val="0"/>
              </w:rPr>
            </w:pPr>
            <w:r>
              <w:rPr>
                <w:rFonts w:ascii="Arial" w:hAnsi="Arial" w:cs="Arial"/>
                <w:iCs/>
                <w:snapToGrid w:val="0"/>
              </w:rPr>
              <w:t>Priority service attribute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660D6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0A78B96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E12709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76E79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9F5A4E" w14:textId="77777777" w:rsidR="000D316C" w:rsidRDefault="000D316C">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C5842FF" w14:textId="77777777" w:rsidR="000D316C" w:rsidRDefault="000D316C">
            <w:pPr>
              <w:spacing w:after="0"/>
              <w:jc w:val="center"/>
              <w:rPr>
                <w:rFonts w:ascii="Arial" w:hAnsi="Arial" w:cs="Arial"/>
                <w:noProof/>
                <w:sz w:val="16"/>
              </w:rPr>
            </w:pPr>
            <w:r>
              <w:rPr>
                <w:rFonts w:ascii="Arial" w:hAnsi="Arial" w:cs="Arial"/>
                <w:noProof/>
                <w:sz w:val="16"/>
              </w:rPr>
              <w:t>0474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10EF06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358ECD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52968FF" w14:textId="14E8001C" w:rsidR="000D316C" w:rsidRDefault="000D316C">
            <w:pPr>
              <w:pStyle w:val="PL"/>
              <w:tabs>
                <w:tab w:val="clear" w:pos="384"/>
                <w:tab w:val="left" w:pos="720"/>
              </w:tabs>
              <w:rPr>
                <w:rFonts w:ascii="Arial" w:hAnsi="Arial" w:cs="Arial"/>
                <w:iCs/>
                <w:snapToGrid w:val="0"/>
              </w:rPr>
            </w:pPr>
            <w:r>
              <w:rPr>
                <w:rFonts w:ascii="Arial" w:hAnsi="Arial" w:cs="Arial"/>
                <w:iCs/>
                <w:snapToGrid w:val="0"/>
              </w:rPr>
              <w:t>User-Auth-Type not checked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ADE6B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0B693A9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46E2DE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E34C8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7FAF869" w14:textId="77777777" w:rsidR="000D316C" w:rsidRDefault="000D316C">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2189E2C" w14:textId="77777777" w:rsidR="000D316C" w:rsidRDefault="000D316C">
            <w:pPr>
              <w:spacing w:after="0"/>
              <w:jc w:val="center"/>
              <w:rPr>
                <w:rFonts w:ascii="Arial" w:hAnsi="Arial" w:cs="Arial"/>
                <w:noProof/>
                <w:sz w:val="16"/>
              </w:rPr>
            </w:pPr>
            <w:r>
              <w:rPr>
                <w:rFonts w:ascii="Arial" w:hAnsi="Arial" w:cs="Arial"/>
                <w:noProof/>
                <w:sz w:val="16"/>
              </w:rPr>
              <w:t>0476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578E98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76E1FB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AA2ECCD" w14:textId="2582D690" w:rsidR="000D316C" w:rsidRDefault="000D316C">
            <w:pPr>
              <w:pStyle w:val="PL"/>
              <w:tabs>
                <w:tab w:val="clear" w:pos="384"/>
                <w:tab w:val="left" w:pos="720"/>
              </w:tabs>
              <w:rPr>
                <w:rFonts w:ascii="Arial" w:hAnsi="Arial" w:cs="Arial"/>
                <w:iCs/>
                <w:snapToGrid w:val="0"/>
              </w:rPr>
            </w:pPr>
            <w:r>
              <w:rPr>
                <w:rFonts w:ascii="Arial" w:hAnsi="Arial" w:cs="Arial"/>
                <w:iCs/>
                <w:snapToGrid w:val="0"/>
              </w:rPr>
              <w:t>GIBA is not allowed when auth. Scheme is Unknown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6366B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537174B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EF8F20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6A65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FBBB04D" w14:textId="77777777" w:rsidR="000D316C" w:rsidRDefault="000D316C">
            <w:pPr>
              <w:spacing w:after="0"/>
              <w:jc w:val="center"/>
              <w:rPr>
                <w:rFonts w:ascii="Arial" w:hAnsi="Arial" w:cs="Arial"/>
                <w:sz w:val="16"/>
              </w:rPr>
            </w:pPr>
            <w:r>
              <w:rPr>
                <w:rFonts w:ascii="Arial" w:hAnsi="Arial" w:cs="Arial"/>
                <w:sz w:val="16"/>
              </w:rPr>
              <w:t>CP-100042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E676891" w14:textId="77777777" w:rsidR="000D316C" w:rsidRDefault="000D316C">
            <w:pPr>
              <w:spacing w:after="0"/>
              <w:jc w:val="center"/>
              <w:rPr>
                <w:rFonts w:ascii="Arial" w:hAnsi="Arial" w:cs="Arial"/>
                <w:noProof/>
                <w:sz w:val="16"/>
              </w:rPr>
            </w:pPr>
            <w:r>
              <w:rPr>
                <w:rFonts w:ascii="Arial" w:hAnsi="Arial" w:cs="Arial"/>
                <w:noProof/>
                <w:sz w:val="16"/>
              </w:rPr>
              <w:t>0477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23606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45E58A5"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8367EE7" w14:textId="46C37B4F"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the use of User-Data-Already-Available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AF26D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777642E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97B1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87225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B3D592A" w14:textId="77777777" w:rsidR="000D316C" w:rsidRDefault="000D316C">
            <w:pPr>
              <w:spacing w:after="0"/>
              <w:jc w:val="center"/>
              <w:rPr>
                <w:rFonts w:ascii="Arial" w:hAnsi="Arial" w:cs="Arial"/>
                <w:sz w:val="16"/>
              </w:rPr>
            </w:pPr>
            <w:r>
              <w:rPr>
                <w:rFonts w:ascii="Arial" w:hAnsi="Arial" w:cs="Arial"/>
                <w:sz w:val="16"/>
              </w:rPr>
              <w:t>CP-100015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B92A03D" w14:textId="77777777" w:rsidR="000D316C" w:rsidRDefault="000D316C">
            <w:pPr>
              <w:spacing w:after="0"/>
              <w:jc w:val="center"/>
              <w:rPr>
                <w:rFonts w:ascii="Arial" w:hAnsi="Arial" w:cs="Arial"/>
                <w:noProof/>
                <w:sz w:val="16"/>
              </w:rPr>
            </w:pPr>
            <w:r>
              <w:rPr>
                <w:rFonts w:ascii="Arial" w:hAnsi="Arial" w:cs="Arial"/>
                <w:noProof/>
                <w:sz w:val="16"/>
              </w:rPr>
              <w:t>0482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31A00EE"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91E644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7A269DB" w14:textId="427B8EB4" w:rsidR="000D316C" w:rsidRDefault="000D316C">
            <w:pPr>
              <w:pStyle w:val="PL"/>
              <w:tabs>
                <w:tab w:val="clear" w:pos="384"/>
                <w:tab w:val="left" w:pos="720"/>
              </w:tabs>
              <w:rPr>
                <w:rFonts w:ascii="Arial" w:hAnsi="Arial" w:cs="Arial"/>
                <w:iCs/>
                <w:snapToGrid w:val="0"/>
              </w:rPr>
            </w:pPr>
            <w:r>
              <w:rPr>
                <w:rFonts w:ascii="Arial" w:hAnsi="Arial" w:cs="Arial"/>
                <w:iCs/>
                <w:snapToGrid w:val="0"/>
              </w:rPr>
              <w:t>Server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C39D4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4B2BFA9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F2618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94536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C4F9A2F" w14:textId="77777777" w:rsidR="000D316C" w:rsidRDefault="000D316C">
            <w:pPr>
              <w:spacing w:after="0"/>
              <w:jc w:val="center"/>
              <w:rPr>
                <w:rFonts w:ascii="Arial" w:hAnsi="Arial" w:cs="Arial"/>
                <w:sz w:val="16"/>
              </w:rPr>
            </w:pPr>
            <w:r>
              <w:rPr>
                <w:rFonts w:ascii="Arial" w:hAnsi="Arial" w:cs="Arial"/>
                <w:sz w:val="16"/>
              </w:rPr>
              <w:t>CP-100031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DAF722" w14:textId="77777777" w:rsidR="000D316C" w:rsidRDefault="000D316C">
            <w:pPr>
              <w:spacing w:after="0"/>
              <w:jc w:val="center"/>
              <w:rPr>
                <w:rFonts w:ascii="Arial" w:hAnsi="Arial" w:cs="Arial"/>
                <w:noProof/>
                <w:sz w:val="16"/>
              </w:rPr>
            </w:pPr>
            <w:r>
              <w:rPr>
                <w:rFonts w:ascii="Arial" w:hAnsi="Arial" w:cs="Arial"/>
                <w:noProof/>
                <w:sz w:val="16"/>
              </w:rPr>
              <w:t>0466</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F47A926"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E436E6A"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B30C975" w14:textId="3DFA16A4" w:rsidR="000D316C" w:rsidRDefault="000D316C">
            <w:pPr>
              <w:pStyle w:val="PL"/>
              <w:tabs>
                <w:tab w:val="clear" w:pos="384"/>
                <w:tab w:val="left" w:pos="720"/>
              </w:tabs>
              <w:rPr>
                <w:rFonts w:ascii="Arial" w:hAnsi="Arial" w:cs="Arial"/>
                <w:iCs/>
                <w:snapToGrid w:val="0"/>
              </w:rPr>
            </w:pPr>
            <w:r>
              <w:rPr>
                <w:rFonts w:ascii="Arial" w:hAnsi="Arial" w:cs="Arial"/>
                <w:iCs/>
                <w:snapToGrid w:val="0"/>
              </w:rPr>
              <w:t>RTR for wildcarded public user identity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AD5F4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3733C74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139FCC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May 2010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A32A6B"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69F39B2"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25750794"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5B08F29"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5E76E8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170DBEE" w14:textId="3BEFB45F" w:rsidR="000D316C" w:rsidRDefault="000D316C">
            <w:pPr>
              <w:pStyle w:val="PL"/>
              <w:tabs>
                <w:tab w:val="clear" w:pos="384"/>
                <w:tab w:val="left" w:pos="720"/>
              </w:tabs>
              <w:rPr>
                <w:rFonts w:ascii="Arial" w:hAnsi="Arial" w:cs="Arial"/>
                <w:iCs/>
                <w:snapToGrid w:val="0"/>
              </w:rPr>
            </w:pPr>
            <w:r>
              <w:rPr>
                <w:rFonts w:ascii="Arial" w:hAnsi="Arial" w:cs="Arial"/>
                <w:iCs/>
                <w:snapToGrid w:val="0"/>
              </w:rPr>
              <w:t>Xml-file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B2109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9.1.1</w:t>
            </w:r>
          </w:p>
        </w:tc>
      </w:tr>
      <w:tr w:rsidR="000D316C" w14:paraId="35ADB83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871A94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777CC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1FBC247" w14:textId="77777777" w:rsidR="000D316C" w:rsidRDefault="000D316C">
            <w:pPr>
              <w:spacing w:after="0"/>
              <w:jc w:val="center"/>
              <w:rPr>
                <w:rFonts w:ascii="Arial" w:hAnsi="Arial" w:cs="Arial"/>
                <w:sz w:val="16"/>
              </w:rPr>
            </w:pPr>
            <w:r>
              <w:rPr>
                <w:rFonts w:ascii="Arial" w:hAnsi="Arial" w:cs="Arial"/>
                <w:sz w:val="16"/>
              </w:rPr>
              <w:t>CP-100412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258F6A8" w14:textId="77777777" w:rsidR="000D316C" w:rsidRDefault="000D316C">
            <w:pPr>
              <w:spacing w:after="0"/>
              <w:jc w:val="center"/>
              <w:rPr>
                <w:rFonts w:ascii="Arial" w:hAnsi="Arial" w:cs="Arial"/>
                <w:noProof/>
                <w:sz w:val="16"/>
              </w:rPr>
            </w:pPr>
            <w:r>
              <w:rPr>
                <w:rFonts w:ascii="Arial" w:hAnsi="Arial" w:cs="Arial"/>
                <w:noProof/>
                <w:sz w:val="16"/>
              </w:rPr>
              <w:t>0484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FB753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98B4D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ECC347D" w14:textId="4A8774CD" w:rsidR="000D316C" w:rsidRDefault="000D316C">
            <w:pPr>
              <w:pStyle w:val="PL"/>
              <w:tabs>
                <w:tab w:val="clear" w:pos="384"/>
                <w:tab w:val="left" w:pos="720"/>
              </w:tabs>
              <w:rPr>
                <w:rFonts w:ascii="Arial" w:hAnsi="Arial" w:cs="Arial"/>
                <w:iCs/>
                <w:snapToGrid w:val="0"/>
              </w:rPr>
            </w:pPr>
            <w:r>
              <w:rPr>
                <w:rFonts w:ascii="Arial" w:hAnsi="Arial" w:cs="Arial"/>
                <w:iCs/>
                <w:snapToGrid w:val="0"/>
              </w:rPr>
              <w:t>Table not aligned with XML schema for wildcarded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068F2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9.2.0</w:t>
            </w:r>
          </w:p>
        </w:tc>
      </w:tr>
      <w:tr w:rsidR="000D316C" w14:paraId="6D17A98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481A81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197EF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62803E6" w14:textId="77777777" w:rsidR="000D316C" w:rsidRDefault="000D316C">
            <w:pPr>
              <w:spacing w:after="0"/>
              <w:jc w:val="center"/>
              <w:rPr>
                <w:rFonts w:ascii="Arial" w:hAnsi="Arial" w:cs="Arial"/>
                <w:sz w:val="16"/>
              </w:rPr>
            </w:pPr>
            <w:r>
              <w:rPr>
                <w:rFonts w:ascii="Arial" w:hAnsi="Arial" w:cs="Arial"/>
                <w:sz w:val="16"/>
              </w:rPr>
              <w:t>CP-100412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82A5D4E" w14:textId="77777777" w:rsidR="000D316C" w:rsidRDefault="000D316C">
            <w:pPr>
              <w:spacing w:after="0"/>
              <w:jc w:val="center"/>
              <w:rPr>
                <w:rFonts w:ascii="Arial" w:hAnsi="Arial" w:cs="Arial"/>
                <w:noProof/>
                <w:sz w:val="16"/>
              </w:rPr>
            </w:pPr>
            <w:r>
              <w:rPr>
                <w:rFonts w:ascii="Arial" w:hAnsi="Arial" w:cs="Arial"/>
                <w:noProof/>
                <w:sz w:val="16"/>
              </w:rPr>
              <w:t>0487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C4A4F8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5847BDF"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9D8DD5B" w14:textId="025D6F53" w:rsidR="000D316C" w:rsidRDefault="000D316C">
            <w:pPr>
              <w:pStyle w:val="PL"/>
              <w:tabs>
                <w:tab w:val="clear" w:pos="384"/>
                <w:tab w:val="left" w:pos="720"/>
              </w:tabs>
              <w:rPr>
                <w:rFonts w:ascii="Arial" w:hAnsi="Arial" w:cs="Arial"/>
                <w:iCs/>
                <w:snapToGrid w:val="0"/>
              </w:rPr>
            </w:pPr>
            <w:r>
              <w:rPr>
                <w:rFonts w:ascii="Arial" w:hAnsi="Arial" w:cs="Arial"/>
                <w:iCs/>
                <w:snapToGrid w:val="0"/>
              </w:rPr>
              <w:t>SAR with NO_ASSIGNMENT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B0CF9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9.2.0</w:t>
            </w:r>
          </w:p>
        </w:tc>
      </w:tr>
      <w:tr w:rsidR="000D316C" w14:paraId="19CAB67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FD018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46133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5B39D5" w14:textId="77777777" w:rsidR="000D316C" w:rsidRDefault="000D316C">
            <w:pPr>
              <w:spacing w:after="0"/>
              <w:jc w:val="center"/>
              <w:rPr>
                <w:rFonts w:ascii="Arial" w:hAnsi="Arial" w:cs="Arial"/>
                <w:sz w:val="16"/>
              </w:rPr>
            </w:pPr>
            <w:r>
              <w:rPr>
                <w:rFonts w:ascii="Arial" w:hAnsi="Arial" w:cs="Arial"/>
                <w:sz w:val="16"/>
              </w:rPr>
              <w:t>CP-100412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AC683F5" w14:textId="77777777" w:rsidR="000D316C" w:rsidRDefault="000D316C">
            <w:pPr>
              <w:spacing w:after="0"/>
              <w:jc w:val="center"/>
              <w:rPr>
                <w:rFonts w:ascii="Arial" w:hAnsi="Arial" w:cs="Arial"/>
                <w:noProof/>
                <w:sz w:val="16"/>
              </w:rPr>
            </w:pPr>
            <w:r>
              <w:rPr>
                <w:rFonts w:ascii="Arial" w:hAnsi="Arial" w:cs="Arial"/>
                <w:noProof/>
                <w:sz w:val="16"/>
              </w:rPr>
              <w:t>0489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CC1374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4CA99A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B728092" w14:textId="5691071C" w:rsidR="000D316C" w:rsidRDefault="000D316C">
            <w:pPr>
              <w:pStyle w:val="PL"/>
              <w:tabs>
                <w:tab w:val="clear" w:pos="384"/>
                <w:tab w:val="left" w:pos="720"/>
              </w:tabs>
              <w:rPr>
                <w:rFonts w:ascii="Arial" w:hAnsi="Arial" w:cs="Arial"/>
                <w:iCs/>
                <w:snapToGrid w:val="0"/>
              </w:rPr>
            </w:pPr>
            <w:r>
              <w:rPr>
                <w:rFonts w:ascii="Arial" w:hAnsi="Arial" w:cs="Arial"/>
                <w:iCs/>
                <w:snapToGrid w:val="0"/>
              </w:rPr>
              <w:t>Update of IETF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BB62D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9.2.0</w:t>
            </w:r>
          </w:p>
        </w:tc>
      </w:tr>
      <w:tr w:rsidR="000D316C" w14:paraId="09E17CC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C75C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2E05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FA6B8F4"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1250A3" w14:textId="77777777" w:rsidR="000D316C" w:rsidRDefault="000D316C">
            <w:pPr>
              <w:spacing w:after="0"/>
              <w:jc w:val="center"/>
              <w:rPr>
                <w:rFonts w:ascii="Arial" w:hAnsi="Arial" w:cs="Arial"/>
                <w:noProof/>
                <w:sz w:val="16"/>
              </w:rPr>
            </w:pPr>
            <w:r>
              <w:rPr>
                <w:rFonts w:ascii="Arial" w:hAnsi="Arial" w:cs="Arial"/>
                <w:noProof/>
                <w:sz w:val="16"/>
              </w:rPr>
              <w:t>0493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BAC81E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83FCF6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400BBDC" w14:textId="3B74BB3C" w:rsidR="000D316C" w:rsidRDefault="000D316C">
            <w:pPr>
              <w:pStyle w:val="PL"/>
              <w:tabs>
                <w:tab w:val="clear" w:pos="384"/>
                <w:tab w:val="left" w:pos="720"/>
              </w:tabs>
              <w:rPr>
                <w:rFonts w:ascii="Arial" w:hAnsi="Arial" w:cs="Arial"/>
                <w:iCs/>
                <w:snapToGrid w:val="0"/>
              </w:rPr>
            </w:pPr>
            <w:r>
              <w:rPr>
                <w:rFonts w:ascii="Arial" w:hAnsi="Arial" w:cs="Arial"/>
                <w:iCs/>
                <w:snapToGrid w:val="0"/>
              </w:rPr>
              <w:t>Wildcarded Identities handling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33B63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617849D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A7B8A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7C0AB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1B2EDC3"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85813EE" w14:textId="77777777" w:rsidR="000D316C" w:rsidRDefault="000D316C">
            <w:pPr>
              <w:spacing w:after="0"/>
              <w:jc w:val="center"/>
              <w:rPr>
                <w:rFonts w:ascii="Arial" w:hAnsi="Arial" w:cs="Arial"/>
                <w:noProof/>
                <w:sz w:val="16"/>
              </w:rPr>
            </w:pPr>
            <w:r>
              <w:rPr>
                <w:rFonts w:ascii="Arial" w:hAnsi="Arial" w:cs="Arial"/>
                <w:noProof/>
                <w:sz w:val="16"/>
              </w:rPr>
              <w:t>0495</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6014CE2"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E593F1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AEF2F26" w14:textId="13047DC2" w:rsidR="000D316C" w:rsidRDefault="000D316C">
            <w:pPr>
              <w:pStyle w:val="PL"/>
              <w:tabs>
                <w:tab w:val="clear" w:pos="384"/>
                <w:tab w:val="left" w:pos="720"/>
              </w:tabs>
              <w:rPr>
                <w:rFonts w:ascii="Arial" w:hAnsi="Arial" w:cs="Arial"/>
                <w:iCs/>
                <w:snapToGrid w:val="0"/>
              </w:rPr>
            </w:pPr>
            <w:r>
              <w:rPr>
                <w:rFonts w:ascii="Arial" w:hAnsi="Arial" w:cs="Arial"/>
                <w:iCs/>
                <w:snapToGrid w:val="0"/>
              </w:rPr>
              <w:t>Wrong order in table for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F0B5B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7C73AB7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EB6339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E725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489A442"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6F5650" w14:textId="77777777" w:rsidR="000D316C" w:rsidRDefault="000D316C">
            <w:pPr>
              <w:spacing w:after="0"/>
              <w:jc w:val="center"/>
              <w:rPr>
                <w:rFonts w:ascii="Arial" w:hAnsi="Arial" w:cs="Arial"/>
                <w:noProof/>
                <w:sz w:val="16"/>
              </w:rPr>
            </w:pPr>
            <w:r>
              <w:rPr>
                <w:rFonts w:ascii="Arial" w:hAnsi="Arial" w:cs="Arial"/>
                <w:noProof/>
                <w:sz w:val="16"/>
              </w:rPr>
              <w:t>0497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D4F08D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AB37CF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C12E869" w14:textId="30D51C82" w:rsidR="000D316C" w:rsidRDefault="000D316C">
            <w:pPr>
              <w:pStyle w:val="PL"/>
              <w:tabs>
                <w:tab w:val="clear" w:pos="384"/>
                <w:tab w:val="left" w:pos="720"/>
              </w:tabs>
              <w:rPr>
                <w:rFonts w:ascii="Arial" w:hAnsi="Arial" w:cs="Arial"/>
                <w:iCs/>
                <w:snapToGrid w:val="0"/>
              </w:rPr>
            </w:pPr>
            <w:r>
              <w:rPr>
                <w:rFonts w:ascii="Arial" w:hAnsi="Arial" w:cs="Arial"/>
                <w:iCs/>
                <w:snapToGrid w:val="0"/>
              </w:rPr>
              <w:t>Cx-MAR handling correction in restoration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6AE8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62FCECD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C85DDE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69DDF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183A9C0"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3142064" w14:textId="77777777" w:rsidR="000D316C" w:rsidRDefault="000D316C">
            <w:pPr>
              <w:spacing w:after="0"/>
              <w:jc w:val="center"/>
              <w:rPr>
                <w:rFonts w:ascii="Arial" w:hAnsi="Arial" w:cs="Arial"/>
                <w:noProof/>
                <w:sz w:val="16"/>
              </w:rPr>
            </w:pPr>
            <w:r>
              <w:rPr>
                <w:rFonts w:ascii="Arial" w:hAnsi="Arial" w:cs="Arial"/>
                <w:noProof/>
                <w:sz w:val="16"/>
              </w:rPr>
              <w:t>500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62B568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9CB05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7A417DE" w14:textId="52CD21F6" w:rsidR="000D316C" w:rsidRDefault="000D316C">
            <w:pPr>
              <w:pStyle w:val="PL"/>
              <w:tabs>
                <w:tab w:val="clear" w:pos="384"/>
                <w:tab w:val="left" w:pos="720"/>
              </w:tabs>
              <w:rPr>
                <w:rFonts w:ascii="Arial" w:hAnsi="Arial" w:cs="Arial"/>
                <w:iCs/>
                <w:snapToGrid w:val="0"/>
              </w:rPr>
            </w:pPr>
            <w:r>
              <w:rPr>
                <w:rFonts w:ascii="Arial" w:hAnsi="Arial" w:cs="Arial"/>
                <w:iCs/>
                <w:snapToGrid w:val="0"/>
              </w:rPr>
              <w:t>Ambiguity of Presence Conditions of IEs and AVP ABNF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3485C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32ED368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C180F3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0D640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6C3950C"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839B6CB" w14:textId="77777777" w:rsidR="000D316C" w:rsidRDefault="000D316C">
            <w:pPr>
              <w:spacing w:after="0"/>
              <w:jc w:val="center"/>
              <w:rPr>
                <w:rFonts w:ascii="Arial" w:hAnsi="Arial" w:cs="Arial"/>
                <w:noProof/>
                <w:sz w:val="16"/>
              </w:rPr>
            </w:pPr>
            <w:r>
              <w:rPr>
                <w:rFonts w:ascii="Arial" w:hAnsi="Arial" w:cs="Arial"/>
                <w:noProof/>
                <w:sz w:val="16"/>
              </w:rPr>
              <w:t>507</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9263D86"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A26A92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B1304DD" w14:textId="7024ADA6"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for de-registration procedure at restoration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AE5B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0E1806C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15196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0F8A6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93D536D"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0B67DC5" w14:textId="77777777" w:rsidR="000D316C" w:rsidRDefault="000D316C">
            <w:pPr>
              <w:spacing w:after="0"/>
              <w:jc w:val="center"/>
              <w:rPr>
                <w:rFonts w:ascii="Arial" w:hAnsi="Arial" w:cs="Arial"/>
                <w:noProof/>
                <w:sz w:val="16"/>
              </w:rPr>
            </w:pPr>
            <w:r>
              <w:rPr>
                <w:rFonts w:ascii="Arial" w:hAnsi="Arial" w:cs="Arial"/>
                <w:noProof/>
                <w:sz w:val="16"/>
              </w:rPr>
              <w:t>504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403F47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F3BE1A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6C6437C" w14:textId="4834DE2B" w:rsidR="000D316C" w:rsidRDefault="000D316C">
            <w:pPr>
              <w:pStyle w:val="PL"/>
              <w:tabs>
                <w:tab w:val="clear" w:pos="384"/>
                <w:tab w:val="left" w:pos="720"/>
              </w:tabs>
              <w:rPr>
                <w:rFonts w:ascii="Arial" w:hAnsi="Arial" w:cs="Arial"/>
                <w:iCs/>
                <w:snapToGrid w:val="0"/>
              </w:rPr>
            </w:pPr>
            <w:r>
              <w:rPr>
                <w:rFonts w:ascii="Arial" w:hAnsi="Arial" w:cs="Arial"/>
                <w:iCs/>
                <w:snapToGrid w:val="0"/>
              </w:rPr>
              <w:t>Mandatory and optional capabilities handling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17C61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090ED0A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AC7C0C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3B61A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D1DB821" w14:textId="77777777" w:rsidR="000D316C" w:rsidRDefault="000D316C">
            <w:pPr>
              <w:spacing w:after="0"/>
              <w:jc w:val="center"/>
              <w:rPr>
                <w:rFonts w:ascii="Arial" w:hAnsi="Arial" w:cs="Arial"/>
                <w:sz w:val="16"/>
              </w:rPr>
            </w:pPr>
            <w:r>
              <w:rPr>
                <w:rFonts w:ascii="Arial" w:hAnsi="Arial" w:cs="Arial"/>
                <w:sz w:val="16"/>
              </w:rPr>
              <w:t>CP-100668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82DA507" w14:textId="77777777" w:rsidR="000D316C" w:rsidRDefault="000D316C">
            <w:pPr>
              <w:spacing w:after="0"/>
              <w:jc w:val="center"/>
              <w:rPr>
                <w:rFonts w:ascii="Arial" w:hAnsi="Arial" w:cs="Arial"/>
                <w:noProof/>
                <w:sz w:val="16"/>
              </w:rPr>
            </w:pPr>
            <w:r>
              <w:rPr>
                <w:rFonts w:ascii="Arial" w:hAnsi="Arial" w:cs="Arial"/>
                <w:noProof/>
                <w:sz w:val="16"/>
              </w:rPr>
              <w:t>0519</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A20CB9E"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E29F99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7305093" w14:textId="274C88D4" w:rsidR="000D316C" w:rsidRDefault="000D316C">
            <w:pPr>
              <w:pStyle w:val="PL"/>
              <w:tabs>
                <w:tab w:val="clear" w:pos="384"/>
                <w:tab w:val="left" w:pos="720"/>
              </w:tabs>
              <w:rPr>
                <w:rFonts w:ascii="Arial" w:hAnsi="Arial" w:cs="Arial"/>
                <w:iCs/>
                <w:snapToGrid w:val="0"/>
              </w:rPr>
            </w:pPr>
            <w:r>
              <w:rPr>
                <w:rFonts w:ascii="Arial" w:hAnsi="Arial" w:cs="Arial"/>
                <w:iCs/>
                <w:snapToGrid w:val="0"/>
              </w:rPr>
              <w:t>Coding of SIP-Authorization AVP and SIP-Authenticate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9011F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9.4.0</w:t>
            </w:r>
          </w:p>
        </w:tc>
      </w:tr>
      <w:tr w:rsidR="000D316C" w14:paraId="4F8ECFA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8687EC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BD44A6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A37D892" w14:textId="77777777" w:rsidR="000D316C" w:rsidRDefault="000D316C">
            <w:pPr>
              <w:spacing w:after="0"/>
              <w:jc w:val="center"/>
              <w:rPr>
                <w:rFonts w:ascii="Arial" w:hAnsi="Arial" w:cs="Arial"/>
                <w:sz w:val="16"/>
              </w:rPr>
            </w:pPr>
            <w:r>
              <w:rPr>
                <w:rFonts w:ascii="Arial" w:hAnsi="Arial" w:cs="Arial"/>
                <w:sz w:val="16"/>
              </w:rPr>
              <w:t>CP-100697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B7C0984" w14:textId="77777777" w:rsidR="000D316C" w:rsidRDefault="000D316C">
            <w:pPr>
              <w:spacing w:after="0"/>
              <w:jc w:val="center"/>
              <w:rPr>
                <w:rFonts w:ascii="Arial" w:hAnsi="Arial" w:cs="Arial"/>
                <w:noProof/>
                <w:sz w:val="16"/>
              </w:rPr>
            </w:pPr>
            <w:r>
              <w:rPr>
                <w:rFonts w:ascii="Arial" w:hAnsi="Arial" w:cs="Arial"/>
                <w:noProof/>
                <w:sz w:val="16"/>
              </w:rPr>
              <w:t>0509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085FAC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199672D"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EF34909" w14:textId="6B59081E"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Alias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45D1C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10.0.0</w:t>
            </w:r>
          </w:p>
        </w:tc>
      </w:tr>
      <w:tr w:rsidR="000D316C" w14:paraId="29E69D0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4C067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FFD7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5EC1187" w14:textId="77777777" w:rsidR="000D316C" w:rsidRDefault="000D316C">
            <w:pPr>
              <w:spacing w:after="0"/>
              <w:jc w:val="center"/>
              <w:rPr>
                <w:rFonts w:ascii="Arial" w:hAnsi="Arial" w:cs="Arial"/>
                <w:sz w:val="16"/>
              </w:rPr>
            </w:pPr>
            <w:r>
              <w:rPr>
                <w:rFonts w:ascii="Arial" w:hAnsi="Arial" w:cs="Arial"/>
                <w:sz w:val="16"/>
              </w:rPr>
              <w:t>CP-110044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C694A93" w14:textId="77777777" w:rsidR="000D316C" w:rsidRDefault="000D316C">
            <w:pPr>
              <w:spacing w:after="0"/>
              <w:jc w:val="center"/>
              <w:rPr>
                <w:rFonts w:ascii="Arial" w:hAnsi="Arial" w:cs="Arial"/>
                <w:noProof/>
                <w:sz w:val="16"/>
              </w:rPr>
            </w:pPr>
            <w:r>
              <w:rPr>
                <w:rFonts w:ascii="Arial" w:hAnsi="Arial" w:cs="Arial"/>
                <w:noProof/>
                <w:sz w:val="16"/>
              </w:rPr>
              <w:t>0521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E5EBDC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5111C2F"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3A31CA4" w14:textId="051801FE" w:rsidR="000D316C" w:rsidRDefault="000D316C">
            <w:pPr>
              <w:pStyle w:val="PL"/>
              <w:tabs>
                <w:tab w:val="clear" w:pos="384"/>
                <w:tab w:val="left" w:pos="720"/>
              </w:tabs>
              <w:rPr>
                <w:rFonts w:ascii="Arial" w:hAnsi="Arial" w:cs="Arial"/>
                <w:iCs/>
                <w:snapToGrid w:val="0"/>
              </w:rPr>
            </w:pPr>
            <w:r>
              <w:rPr>
                <w:rFonts w:ascii="Arial" w:hAnsi="Arial" w:cs="Arial"/>
                <w:iCs/>
                <w:snapToGrid w:val="0"/>
              </w:rPr>
              <w:t>Originating_CDIV Session Case including in XML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8E6C8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10.1.0</w:t>
            </w:r>
          </w:p>
        </w:tc>
      </w:tr>
      <w:tr w:rsidR="000D316C" w14:paraId="4CB6652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F223C6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73293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01AE06" w14:textId="77777777" w:rsidR="000D316C" w:rsidRDefault="000D316C">
            <w:pPr>
              <w:spacing w:after="0"/>
              <w:jc w:val="center"/>
              <w:rPr>
                <w:rFonts w:ascii="Arial" w:hAnsi="Arial" w:cs="Arial"/>
                <w:sz w:val="16"/>
              </w:rPr>
            </w:pPr>
            <w:r>
              <w:rPr>
                <w:rFonts w:ascii="Arial" w:hAnsi="Arial" w:cs="Arial"/>
                <w:sz w:val="16"/>
              </w:rPr>
              <w:t>CP-110060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B7E041C" w14:textId="77777777" w:rsidR="000D316C" w:rsidRDefault="000D316C">
            <w:pPr>
              <w:spacing w:after="0"/>
              <w:jc w:val="center"/>
              <w:rPr>
                <w:rFonts w:ascii="Arial" w:hAnsi="Arial" w:cs="Arial"/>
                <w:noProof/>
                <w:sz w:val="16"/>
              </w:rPr>
            </w:pPr>
            <w:r>
              <w:rPr>
                <w:rFonts w:ascii="Arial" w:hAnsi="Arial" w:cs="Arial"/>
                <w:noProof/>
                <w:sz w:val="16"/>
              </w:rPr>
              <w:t>0515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C70573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5</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DEDC84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CD00B1D" w14:textId="7C72DF4F" w:rsidR="000D316C" w:rsidRDefault="000D316C">
            <w:pPr>
              <w:pStyle w:val="PL"/>
              <w:tabs>
                <w:tab w:val="clear" w:pos="384"/>
                <w:tab w:val="left" w:pos="720"/>
              </w:tabs>
              <w:rPr>
                <w:rFonts w:ascii="Arial" w:hAnsi="Arial" w:cs="Arial"/>
                <w:iCs/>
                <w:snapToGrid w:val="0"/>
              </w:rPr>
            </w:pPr>
            <w:r>
              <w:rPr>
                <w:rFonts w:ascii="Arial" w:hAnsi="Arial" w:cs="Arial"/>
                <w:iCs/>
                <w:snapToGrid w:val="0"/>
              </w:rPr>
              <w:t>MPS over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4741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10.1.0</w:t>
            </w:r>
          </w:p>
        </w:tc>
      </w:tr>
      <w:tr w:rsidR="000D316C" w14:paraId="0A95EED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54111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F88F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4D6A375" w14:textId="77777777" w:rsidR="000D316C" w:rsidRDefault="000D316C">
            <w:pPr>
              <w:spacing w:after="0"/>
              <w:jc w:val="center"/>
              <w:rPr>
                <w:rFonts w:ascii="Arial" w:hAnsi="Arial" w:cs="Arial"/>
                <w:sz w:val="16"/>
              </w:rPr>
            </w:pPr>
            <w:r>
              <w:rPr>
                <w:rFonts w:ascii="Arial" w:hAnsi="Arial" w:cs="Arial"/>
                <w:sz w:val="16"/>
              </w:rPr>
              <w:t>CP-110349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94981AA" w14:textId="77777777" w:rsidR="000D316C" w:rsidRDefault="000D316C">
            <w:pPr>
              <w:spacing w:after="0"/>
              <w:jc w:val="center"/>
              <w:rPr>
                <w:rFonts w:ascii="Arial" w:hAnsi="Arial" w:cs="Arial"/>
                <w:noProof/>
                <w:sz w:val="16"/>
              </w:rPr>
            </w:pPr>
            <w:r>
              <w:rPr>
                <w:rFonts w:ascii="Arial" w:hAnsi="Arial" w:cs="Arial"/>
                <w:noProof/>
                <w:sz w:val="16"/>
              </w:rPr>
              <w:t>0529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4003F8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B29F9F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913585" w14:textId="0629C2FC" w:rsidR="000D316C" w:rsidRDefault="000D316C">
            <w:pPr>
              <w:pStyle w:val="PL"/>
              <w:tabs>
                <w:tab w:val="clear" w:pos="384"/>
                <w:tab w:val="left" w:pos="720"/>
              </w:tabs>
              <w:rPr>
                <w:rFonts w:ascii="Arial" w:hAnsi="Arial" w:cs="Arial"/>
                <w:iCs/>
                <w:snapToGrid w:val="0"/>
              </w:rPr>
            </w:pPr>
            <w:r>
              <w:rPr>
                <w:rFonts w:ascii="Arial" w:hAnsi="Arial" w:cs="Arial"/>
                <w:iCs/>
                <w:snapToGrid w:val="0"/>
              </w:rPr>
              <w:t>Handling of RTR for Emergency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BEFA5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0D316C" w14:paraId="588D671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4F75EE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01A13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6934D4C" w14:textId="77777777" w:rsidR="000D316C" w:rsidRDefault="000D316C">
            <w:pPr>
              <w:spacing w:after="0"/>
              <w:jc w:val="center"/>
              <w:rPr>
                <w:rFonts w:ascii="Arial" w:hAnsi="Arial" w:cs="Arial"/>
                <w:sz w:val="16"/>
              </w:rPr>
            </w:pPr>
            <w:r>
              <w:rPr>
                <w:rFonts w:ascii="Arial" w:hAnsi="Arial" w:cs="Arial"/>
                <w:sz w:val="16"/>
              </w:rPr>
              <w:t>CP-110356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C090F8F" w14:textId="77777777" w:rsidR="000D316C" w:rsidRDefault="000D316C">
            <w:pPr>
              <w:spacing w:after="0"/>
              <w:jc w:val="center"/>
              <w:rPr>
                <w:rFonts w:ascii="Arial" w:hAnsi="Arial" w:cs="Arial"/>
                <w:noProof/>
                <w:sz w:val="16"/>
              </w:rPr>
            </w:pPr>
            <w:r>
              <w:rPr>
                <w:rFonts w:ascii="Arial" w:hAnsi="Arial" w:cs="Arial"/>
                <w:noProof/>
                <w:sz w:val="16"/>
              </w:rPr>
              <w:t>0532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2A6CE9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4E9719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44F86EA" w14:textId="64665576" w:rsidR="000D316C" w:rsidRDefault="000D316C">
            <w:pPr>
              <w:pStyle w:val="PL"/>
              <w:tabs>
                <w:tab w:val="clear" w:pos="384"/>
                <w:tab w:val="left" w:pos="720"/>
              </w:tabs>
              <w:rPr>
                <w:rFonts w:ascii="Arial" w:hAnsi="Arial" w:cs="Arial"/>
                <w:iCs/>
                <w:snapToGrid w:val="0"/>
              </w:rPr>
            </w:pPr>
            <w:r>
              <w:rPr>
                <w:rFonts w:ascii="Arial" w:hAnsi="Arial" w:cs="Arial"/>
                <w:iCs/>
                <w:snapToGrid w:val="0"/>
              </w:rPr>
              <w:t>Emergency Restoration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F78A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0D316C" w14:paraId="56B60C6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3B82D0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A4395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6378EC0" w14:textId="77777777" w:rsidR="000D316C" w:rsidRDefault="000D316C">
            <w:pPr>
              <w:spacing w:after="0"/>
              <w:jc w:val="center"/>
              <w:rPr>
                <w:rFonts w:ascii="Arial" w:hAnsi="Arial" w:cs="Arial"/>
                <w:sz w:val="16"/>
              </w:rPr>
            </w:pPr>
            <w:r>
              <w:rPr>
                <w:rFonts w:ascii="Arial" w:hAnsi="Arial" w:cs="Arial"/>
                <w:sz w:val="16"/>
              </w:rPr>
              <w:t>CP-110356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C6C29AE" w14:textId="77777777" w:rsidR="000D316C" w:rsidRDefault="000D316C">
            <w:pPr>
              <w:spacing w:after="0"/>
              <w:jc w:val="center"/>
              <w:rPr>
                <w:rFonts w:ascii="Arial" w:hAnsi="Arial" w:cs="Arial"/>
                <w:noProof/>
                <w:sz w:val="16"/>
              </w:rPr>
            </w:pPr>
            <w:r>
              <w:rPr>
                <w:rFonts w:ascii="Arial" w:hAnsi="Arial" w:cs="Arial"/>
                <w:noProof/>
                <w:sz w:val="16"/>
              </w:rPr>
              <w:t>0535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C87A81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60F9B8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B4856D1" w14:textId="4AB6E8D9" w:rsidR="000D316C" w:rsidRDefault="000D316C">
            <w:pPr>
              <w:pStyle w:val="PL"/>
              <w:tabs>
                <w:tab w:val="clear" w:pos="384"/>
                <w:tab w:val="left" w:pos="720"/>
              </w:tabs>
              <w:rPr>
                <w:rFonts w:ascii="Arial" w:hAnsi="Arial" w:cs="Arial"/>
                <w:iCs/>
                <w:snapToGrid w:val="0"/>
              </w:rPr>
            </w:pPr>
            <w:r>
              <w:rPr>
                <w:rFonts w:ascii="Arial" w:hAnsi="Arial" w:cs="Arial"/>
                <w:iCs/>
                <w:snapToGrid w:val="0"/>
              </w:rPr>
              <w:t>Incorrect Use of Result-Code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376F4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0D316C" w14:paraId="428D091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105C78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C505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26A1539" w14:textId="77777777" w:rsidR="000D316C" w:rsidRDefault="000D316C">
            <w:pPr>
              <w:spacing w:after="0"/>
              <w:jc w:val="center"/>
              <w:rPr>
                <w:rFonts w:ascii="Arial" w:hAnsi="Arial" w:cs="Arial"/>
                <w:sz w:val="16"/>
              </w:rPr>
            </w:pPr>
            <w:r>
              <w:rPr>
                <w:rFonts w:ascii="Arial" w:hAnsi="Arial" w:cs="Arial"/>
                <w:sz w:val="16"/>
              </w:rPr>
              <w:t>CP-110356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ABCFE0D" w14:textId="77777777" w:rsidR="000D316C" w:rsidRDefault="000D316C">
            <w:pPr>
              <w:spacing w:after="0"/>
              <w:jc w:val="center"/>
              <w:rPr>
                <w:rFonts w:ascii="Arial" w:hAnsi="Arial" w:cs="Arial"/>
                <w:noProof/>
                <w:sz w:val="16"/>
              </w:rPr>
            </w:pPr>
            <w:r>
              <w:rPr>
                <w:rFonts w:ascii="Arial" w:hAnsi="Arial" w:cs="Arial"/>
                <w:noProof/>
                <w:sz w:val="16"/>
              </w:rPr>
              <w:t>0538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F6B2A7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D83C43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D48E6BA" w14:textId="7FCD996C" w:rsidR="000D316C" w:rsidRDefault="000D316C">
            <w:pPr>
              <w:pStyle w:val="PL"/>
              <w:tabs>
                <w:tab w:val="clear" w:pos="384"/>
                <w:tab w:val="left" w:pos="720"/>
              </w:tabs>
              <w:rPr>
                <w:rFonts w:ascii="Arial" w:hAnsi="Arial" w:cs="Arial"/>
                <w:iCs/>
                <w:snapToGrid w:val="0"/>
              </w:rPr>
            </w:pPr>
            <w:r>
              <w:rPr>
                <w:rFonts w:ascii="Arial" w:hAnsi="Arial" w:cs="Arial"/>
                <w:iCs/>
                <w:snapToGrid w:val="0"/>
              </w:rPr>
              <w:t>Error in assignment type for backward compatibility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C8630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0D316C" w14:paraId="31738E7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7A2C4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6B437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0084996" w14:textId="77777777" w:rsidR="000D316C" w:rsidRDefault="000D316C">
            <w:pPr>
              <w:spacing w:after="0"/>
              <w:jc w:val="center"/>
              <w:rPr>
                <w:rFonts w:ascii="Arial" w:hAnsi="Arial" w:cs="Arial"/>
                <w:sz w:val="16"/>
              </w:rPr>
            </w:pPr>
            <w:r>
              <w:rPr>
                <w:rFonts w:ascii="Arial" w:hAnsi="Arial" w:cs="Arial"/>
                <w:sz w:val="16"/>
              </w:rPr>
              <w:t>CP-110383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8FB9DB0" w14:textId="77777777" w:rsidR="000D316C" w:rsidRDefault="000D316C">
            <w:pPr>
              <w:spacing w:after="0"/>
              <w:jc w:val="center"/>
              <w:rPr>
                <w:rFonts w:ascii="Arial" w:hAnsi="Arial" w:cs="Arial"/>
                <w:noProof/>
                <w:sz w:val="16"/>
              </w:rPr>
            </w:pPr>
            <w:r>
              <w:rPr>
                <w:rFonts w:ascii="Arial" w:hAnsi="Arial" w:cs="Arial"/>
                <w:noProof/>
                <w:sz w:val="16"/>
              </w:rPr>
              <w:t>0520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DD4A7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F0D3B2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7FBE49" w14:textId="130B2EC0" w:rsidR="000D316C" w:rsidRDefault="000D316C">
            <w:pPr>
              <w:pStyle w:val="PL"/>
              <w:tabs>
                <w:tab w:val="clear" w:pos="384"/>
                <w:tab w:val="left" w:pos="720"/>
              </w:tabs>
              <w:rPr>
                <w:rFonts w:ascii="Arial" w:hAnsi="Arial" w:cs="Arial"/>
                <w:iCs/>
                <w:snapToGrid w:val="0"/>
              </w:rPr>
            </w:pPr>
            <w:r>
              <w:rPr>
                <w:rFonts w:ascii="Arial" w:hAnsi="Arial" w:cs="Arial"/>
                <w:iCs/>
                <w:snapToGrid w:val="0"/>
              </w:rPr>
              <w:t>Reference Location over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B3A9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11.0.0</w:t>
            </w:r>
          </w:p>
        </w:tc>
      </w:tr>
      <w:tr w:rsidR="000D316C" w14:paraId="6E428DE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92D90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FCF3C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A201E90" w14:textId="77777777" w:rsidR="000D316C" w:rsidRDefault="000D316C">
            <w:pPr>
              <w:spacing w:after="0"/>
              <w:jc w:val="center"/>
              <w:rPr>
                <w:rFonts w:ascii="Arial" w:hAnsi="Arial" w:cs="Arial"/>
                <w:sz w:val="16"/>
              </w:rPr>
            </w:pPr>
            <w:r>
              <w:rPr>
                <w:rFonts w:ascii="Arial" w:hAnsi="Arial" w:cs="Arial"/>
                <w:sz w:val="16"/>
              </w:rPr>
              <w:t>CP-110566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D413FEB" w14:textId="77777777" w:rsidR="000D316C" w:rsidRDefault="000D316C">
            <w:pPr>
              <w:spacing w:after="0"/>
              <w:jc w:val="center"/>
              <w:rPr>
                <w:rFonts w:ascii="Arial" w:hAnsi="Arial" w:cs="Arial"/>
                <w:noProof/>
                <w:sz w:val="16"/>
              </w:rPr>
            </w:pPr>
            <w:r>
              <w:rPr>
                <w:rFonts w:ascii="Arial" w:hAnsi="Arial" w:cs="Arial"/>
                <w:noProof/>
                <w:sz w:val="16"/>
              </w:rPr>
              <w:t>0542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B3E10C2"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0E380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715BC05" w14:textId="29A2A12E" w:rsidR="000D316C" w:rsidRDefault="000D316C">
            <w:pPr>
              <w:pStyle w:val="PL"/>
              <w:tabs>
                <w:tab w:val="clear" w:pos="384"/>
                <w:tab w:val="left" w:pos="720"/>
              </w:tabs>
              <w:rPr>
                <w:rFonts w:ascii="Arial" w:hAnsi="Arial" w:cs="Arial"/>
                <w:iCs/>
                <w:snapToGrid w:val="0"/>
              </w:rPr>
            </w:pPr>
            <w:r>
              <w:rPr>
                <w:rFonts w:ascii="Arial" w:hAnsi="Arial" w:cs="Arial"/>
                <w:iCs/>
                <w:snapToGrid w:val="0"/>
              </w:rPr>
              <w:t>Priviledged sender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DAC19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11.1.0</w:t>
            </w:r>
          </w:p>
        </w:tc>
      </w:tr>
      <w:tr w:rsidR="000D316C" w14:paraId="312705F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A4AF06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F4465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13BBC5D" w14:textId="77777777" w:rsidR="000D316C" w:rsidRDefault="000D316C">
            <w:pPr>
              <w:spacing w:after="0"/>
              <w:jc w:val="center"/>
              <w:rPr>
                <w:rFonts w:ascii="Arial" w:hAnsi="Arial" w:cs="Arial"/>
                <w:sz w:val="16"/>
              </w:rPr>
            </w:pPr>
            <w:r>
              <w:rPr>
                <w:rFonts w:ascii="Arial" w:hAnsi="Arial" w:cs="Arial"/>
                <w:sz w:val="16"/>
              </w:rPr>
              <w:t>CP-110566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BB63BB1" w14:textId="77777777" w:rsidR="000D316C" w:rsidRDefault="000D316C">
            <w:pPr>
              <w:spacing w:after="0"/>
              <w:jc w:val="center"/>
              <w:rPr>
                <w:rFonts w:ascii="Arial" w:hAnsi="Arial" w:cs="Arial"/>
                <w:noProof/>
                <w:sz w:val="16"/>
              </w:rPr>
            </w:pPr>
            <w:r>
              <w:rPr>
                <w:rFonts w:ascii="Arial" w:hAnsi="Arial" w:cs="Arial"/>
                <w:noProof/>
                <w:sz w:val="16"/>
              </w:rPr>
              <w:t>0546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91CAB2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A3DF6B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BDFA7D4" w14:textId="3F8847F9" w:rsidR="000D316C" w:rsidRDefault="000D316C">
            <w:pPr>
              <w:pStyle w:val="PL"/>
              <w:tabs>
                <w:tab w:val="clear" w:pos="384"/>
                <w:tab w:val="left" w:pos="720"/>
              </w:tabs>
              <w:rPr>
                <w:rFonts w:ascii="Arial" w:hAnsi="Arial" w:cs="Arial"/>
                <w:iCs/>
                <w:snapToGrid w:val="0"/>
              </w:rPr>
            </w:pPr>
            <w:r>
              <w:rPr>
                <w:rFonts w:ascii="Arial" w:hAnsi="Arial" w:cs="Arial"/>
                <w:iCs/>
                <w:snapToGrid w:val="0"/>
              </w:rPr>
              <w:t>Public Identity in canonical form</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36389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11.1.0</w:t>
            </w:r>
          </w:p>
        </w:tc>
      </w:tr>
      <w:tr w:rsidR="000D316C" w14:paraId="56A9B74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11D15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E0B63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EBC38A0" w14:textId="77777777" w:rsidR="000D316C" w:rsidRDefault="000D316C">
            <w:pPr>
              <w:spacing w:after="0"/>
              <w:jc w:val="center"/>
              <w:rPr>
                <w:rFonts w:ascii="Arial" w:hAnsi="Arial" w:cs="Arial"/>
                <w:sz w:val="16"/>
              </w:rPr>
            </w:pPr>
            <w:r>
              <w:rPr>
                <w:rFonts w:ascii="Arial" w:hAnsi="Arial" w:cs="Arial"/>
                <w:sz w:val="16"/>
              </w:rPr>
              <w:t>CP-110781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5D50C46" w14:textId="77777777" w:rsidR="000D316C" w:rsidRDefault="000D316C">
            <w:pPr>
              <w:spacing w:after="0"/>
              <w:jc w:val="center"/>
              <w:rPr>
                <w:rFonts w:ascii="Arial" w:hAnsi="Arial" w:cs="Arial"/>
                <w:noProof/>
                <w:sz w:val="16"/>
              </w:rPr>
            </w:pPr>
            <w:r>
              <w:rPr>
                <w:rFonts w:ascii="Arial" w:hAnsi="Arial" w:cs="Arial"/>
                <w:noProof/>
                <w:sz w:val="16"/>
              </w:rPr>
              <w:t>0552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9448B1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811D7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599750F" w14:textId="662ED3D2" w:rsidR="000D316C" w:rsidRDefault="000D316C">
            <w:pPr>
              <w:pStyle w:val="PL"/>
              <w:tabs>
                <w:tab w:val="clear" w:pos="384"/>
                <w:tab w:val="left" w:pos="720"/>
              </w:tabs>
              <w:rPr>
                <w:rFonts w:ascii="Arial" w:hAnsi="Arial" w:cs="Arial"/>
                <w:iCs/>
                <w:snapToGrid w:val="0"/>
              </w:rPr>
            </w:pPr>
            <w:r>
              <w:rPr>
                <w:rFonts w:ascii="Arial" w:hAnsi="Arial" w:cs="Arial"/>
                <w:iCs/>
                <w:snapToGrid w:val="0"/>
              </w:rPr>
              <w:t>Identity in the service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2C89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11.2.0</w:t>
            </w:r>
          </w:p>
        </w:tc>
      </w:tr>
      <w:tr w:rsidR="000D316C" w14:paraId="6894495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7E87F3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D66820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0974732" w14:textId="77777777" w:rsidR="000D316C" w:rsidRDefault="000D316C">
            <w:pPr>
              <w:spacing w:after="0"/>
              <w:jc w:val="center"/>
              <w:rPr>
                <w:rFonts w:ascii="Arial" w:hAnsi="Arial" w:cs="Arial"/>
                <w:sz w:val="16"/>
              </w:rPr>
            </w:pPr>
            <w:r>
              <w:rPr>
                <w:rFonts w:ascii="Arial" w:hAnsi="Arial" w:cs="Arial"/>
                <w:sz w:val="16"/>
              </w:rPr>
              <w:t>CP-110781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6931E48" w14:textId="77777777" w:rsidR="000D316C" w:rsidRDefault="000D316C">
            <w:pPr>
              <w:spacing w:after="0"/>
              <w:jc w:val="center"/>
              <w:rPr>
                <w:rFonts w:ascii="Arial" w:hAnsi="Arial" w:cs="Arial"/>
                <w:noProof/>
                <w:sz w:val="16"/>
              </w:rPr>
            </w:pPr>
            <w:r>
              <w:rPr>
                <w:rFonts w:ascii="Arial" w:hAnsi="Arial" w:cs="Arial"/>
                <w:noProof/>
                <w:sz w:val="16"/>
              </w:rPr>
              <w:t>0557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4FD972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80B21C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F9DB68B" w14:textId="4D5459F0" w:rsidR="000D316C" w:rsidRDefault="000D316C">
            <w:pPr>
              <w:pStyle w:val="PL"/>
              <w:tabs>
                <w:tab w:val="clear" w:pos="384"/>
                <w:tab w:val="left" w:pos="720"/>
              </w:tabs>
              <w:rPr>
                <w:rFonts w:ascii="Arial" w:hAnsi="Arial" w:cs="Arial"/>
                <w:iCs/>
                <w:snapToGrid w:val="0"/>
              </w:rPr>
            </w:pPr>
            <w:r>
              <w:rPr>
                <w:rFonts w:ascii="Arial" w:hAnsi="Arial" w:cs="Arial"/>
                <w:iCs/>
                <w:snapToGrid w:val="0"/>
              </w:rPr>
              <w:t>Providing the IMSI to the S-CSCF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70F5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11.2.0</w:t>
            </w:r>
          </w:p>
        </w:tc>
      </w:tr>
      <w:tr w:rsidR="000D316C" w14:paraId="1EBC8FF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BCE81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52638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FC01D89" w14:textId="77777777" w:rsidR="000D316C" w:rsidRDefault="000D316C">
            <w:pPr>
              <w:spacing w:after="0"/>
              <w:jc w:val="center"/>
              <w:rPr>
                <w:rFonts w:ascii="Arial" w:hAnsi="Arial" w:cs="Arial"/>
                <w:sz w:val="16"/>
              </w:rPr>
            </w:pPr>
            <w:r>
              <w:rPr>
                <w:rFonts w:ascii="Arial" w:hAnsi="Arial" w:cs="Arial"/>
                <w:sz w:val="16"/>
              </w:rPr>
              <w:t>CP-110809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839EA28" w14:textId="77777777" w:rsidR="000D316C" w:rsidRDefault="000D316C">
            <w:pPr>
              <w:spacing w:after="0"/>
              <w:jc w:val="center"/>
              <w:rPr>
                <w:rFonts w:ascii="Arial" w:hAnsi="Arial" w:cs="Arial"/>
                <w:noProof/>
                <w:sz w:val="16"/>
              </w:rPr>
            </w:pPr>
            <w:r>
              <w:rPr>
                <w:rFonts w:ascii="Arial" w:hAnsi="Arial" w:cs="Arial"/>
                <w:noProof/>
                <w:sz w:val="16"/>
              </w:rPr>
              <w:t>0553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0D8F51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633FF9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E407203" w14:textId="1E1AD397" w:rsidR="000D316C" w:rsidRDefault="000D316C">
            <w:pPr>
              <w:pStyle w:val="PL"/>
              <w:tabs>
                <w:tab w:val="clear" w:pos="384"/>
                <w:tab w:val="left" w:pos="720"/>
              </w:tabs>
              <w:rPr>
                <w:rFonts w:ascii="Arial" w:hAnsi="Arial" w:cs="Arial"/>
                <w:iCs/>
                <w:snapToGrid w:val="0"/>
              </w:rPr>
            </w:pPr>
            <w:r>
              <w:rPr>
                <w:rFonts w:ascii="Arial" w:hAnsi="Arial" w:cs="Arial"/>
                <w:iCs/>
                <w:snapToGrid w:val="0"/>
              </w:rPr>
              <w:t>Behaviour of HSS not supported IMS Restoration Procedures to LIR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62CF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11.2.0</w:t>
            </w:r>
          </w:p>
        </w:tc>
      </w:tr>
      <w:tr w:rsidR="000D316C" w14:paraId="5B27D1E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ECE5B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3604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4512312" w14:textId="77777777" w:rsidR="000D316C" w:rsidRDefault="000D316C">
            <w:pPr>
              <w:spacing w:after="0"/>
              <w:jc w:val="center"/>
              <w:rPr>
                <w:rFonts w:ascii="Arial" w:hAnsi="Arial" w:cs="Arial"/>
                <w:sz w:val="16"/>
              </w:rPr>
            </w:pPr>
            <w:r>
              <w:rPr>
                <w:rFonts w:ascii="Arial" w:hAnsi="Arial" w:cs="Arial"/>
                <w:sz w:val="16"/>
              </w:rPr>
              <w:t>CP-120014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7BB3C7C" w14:textId="77777777" w:rsidR="000D316C" w:rsidRDefault="000D316C">
            <w:pPr>
              <w:spacing w:after="0"/>
              <w:jc w:val="center"/>
              <w:rPr>
                <w:rFonts w:ascii="Arial" w:hAnsi="Arial" w:cs="Arial"/>
                <w:noProof/>
                <w:sz w:val="16"/>
              </w:rPr>
            </w:pPr>
            <w:r>
              <w:rPr>
                <w:rFonts w:ascii="Arial" w:hAnsi="Arial" w:cs="Arial"/>
                <w:noProof/>
                <w:sz w:val="16"/>
              </w:rPr>
              <w:t>0562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50C3DC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04B376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1AC0317" w14:textId="13E1962F" w:rsidR="000D316C" w:rsidRDefault="000D316C">
            <w:pPr>
              <w:pStyle w:val="PL"/>
              <w:tabs>
                <w:tab w:val="clear" w:pos="384"/>
                <w:tab w:val="left" w:pos="720"/>
              </w:tabs>
              <w:rPr>
                <w:rFonts w:ascii="Arial" w:hAnsi="Arial" w:cs="Arial"/>
                <w:iCs/>
                <w:snapToGrid w:val="0"/>
              </w:rPr>
            </w:pPr>
            <w:r>
              <w:rPr>
                <w:rFonts w:ascii="Arial" w:hAnsi="Arial" w:cs="Arial"/>
                <w:iCs/>
                <w:snapToGrid w:val="0"/>
              </w:rPr>
              <w:t>Server-Capability AVP in LIA and UAA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FF81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11.3.0</w:t>
            </w:r>
          </w:p>
        </w:tc>
      </w:tr>
      <w:tr w:rsidR="000D316C" w14:paraId="1FCF81B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1ABD04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760F8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E290FE6" w14:textId="77777777" w:rsidR="000D316C" w:rsidRDefault="000D316C">
            <w:pPr>
              <w:spacing w:after="0"/>
              <w:jc w:val="center"/>
              <w:rPr>
                <w:rFonts w:ascii="Arial" w:hAnsi="Arial" w:cs="Arial"/>
                <w:sz w:val="16"/>
              </w:rPr>
            </w:pPr>
            <w:r>
              <w:rPr>
                <w:rFonts w:ascii="Arial" w:hAnsi="Arial" w:cs="Arial"/>
                <w:sz w:val="16"/>
              </w:rPr>
              <w:t>CP-120014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853D182" w14:textId="77777777" w:rsidR="000D316C" w:rsidRDefault="000D316C">
            <w:pPr>
              <w:spacing w:after="0"/>
              <w:jc w:val="center"/>
              <w:rPr>
                <w:rFonts w:ascii="Arial" w:hAnsi="Arial" w:cs="Arial"/>
                <w:noProof/>
                <w:sz w:val="16"/>
              </w:rPr>
            </w:pPr>
            <w:r>
              <w:rPr>
                <w:rFonts w:ascii="Arial" w:hAnsi="Arial" w:cs="Arial"/>
                <w:noProof/>
                <w:sz w:val="16"/>
              </w:rPr>
              <w:t>0566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29931B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1D3A62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A15B40A" w14:textId="709867D1" w:rsidR="000D316C" w:rsidRDefault="000D316C">
            <w:pPr>
              <w:pStyle w:val="PL"/>
              <w:tabs>
                <w:tab w:val="clear" w:pos="384"/>
                <w:tab w:val="left" w:pos="720"/>
              </w:tabs>
              <w:rPr>
                <w:rFonts w:ascii="Arial" w:hAnsi="Arial" w:cs="Arial"/>
                <w:iCs/>
                <w:snapToGrid w:val="0"/>
              </w:rPr>
            </w:pPr>
            <w:r>
              <w:rPr>
                <w:rFonts w:ascii="Arial" w:hAnsi="Arial" w:cs="Arial"/>
                <w:iCs/>
                <w:snapToGrid w:val="0"/>
              </w:rPr>
              <w:t>Update of charging information and authentication data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A8CD0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11.3.0</w:t>
            </w:r>
          </w:p>
        </w:tc>
      </w:tr>
      <w:tr w:rsidR="000D316C" w14:paraId="632F8AE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6B0AF2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3BA12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1A1AA3C" w14:textId="77777777" w:rsidR="000D316C" w:rsidRDefault="000D316C">
            <w:pPr>
              <w:spacing w:after="0"/>
              <w:jc w:val="center"/>
              <w:rPr>
                <w:rFonts w:ascii="Arial" w:hAnsi="Arial" w:cs="Arial"/>
                <w:sz w:val="16"/>
              </w:rPr>
            </w:pPr>
            <w:r>
              <w:rPr>
                <w:rFonts w:ascii="Arial" w:hAnsi="Arial" w:cs="Arial"/>
                <w:sz w:val="16"/>
              </w:rPr>
              <w:t>CP-120245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20C96A4" w14:textId="77777777" w:rsidR="000D316C" w:rsidRDefault="000D316C">
            <w:pPr>
              <w:spacing w:after="0"/>
              <w:jc w:val="center"/>
              <w:rPr>
                <w:rFonts w:ascii="Arial" w:hAnsi="Arial" w:cs="Arial"/>
                <w:noProof/>
                <w:sz w:val="16"/>
              </w:rPr>
            </w:pPr>
            <w:r>
              <w:rPr>
                <w:rFonts w:ascii="Arial" w:hAnsi="Arial" w:cs="Arial"/>
                <w:noProof/>
                <w:sz w:val="16"/>
              </w:rPr>
              <w:t>0558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FBD90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9E36C5A"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3C2F93B" w14:textId="4F98F45D" w:rsidR="000D316C" w:rsidRDefault="000D316C">
            <w:pPr>
              <w:pStyle w:val="PL"/>
              <w:tabs>
                <w:tab w:val="clear" w:pos="384"/>
                <w:tab w:val="left" w:pos="720"/>
              </w:tabs>
              <w:rPr>
                <w:rFonts w:ascii="Arial" w:hAnsi="Arial" w:cs="Arial"/>
                <w:iCs/>
                <w:snapToGrid w:val="0"/>
              </w:rPr>
            </w:pPr>
            <w:r>
              <w:rPr>
                <w:rFonts w:ascii="Arial" w:hAnsi="Arial" w:cs="Arial"/>
                <w:iCs/>
                <w:snapToGrid w:val="0"/>
              </w:rPr>
              <w:t>Maximum Number of simultaneous registrations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E00BC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11.4.0</w:t>
            </w:r>
          </w:p>
        </w:tc>
      </w:tr>
      <w:tr w:rsidR="000D316C" w14:paraId="60DBD48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1EFDA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9FC3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10FE738" w14:textId="77777777" w:rsidR="000D316C" w:rsidRDefault="000D316C">
            <w:pPr>
              <w:spacing w:after="0"/>
              <w:jc w:val="center"/>
              <w:rPr>
                <w:rFonts w:ascii="Arial" w:hAnsi="Arial" w:cs="Arial"/>
                <w:sz w:val="16"/>
              </w:rPr>
            </w:pPr>
            <w:r>
              <w:rPr>
                <w:rFonts w:ascii="Arial" w:hAnsi="Arial" w:cs="Arial"/>
                <w:sz w:val="16"/>
              </w:rPr>
              <w:t>CP-120439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A2646EE" w14:textId="77777777" w:rsidR="000D316C" w:rsidRDefault="000D316C">
            <w:pPr>
              <w:spacing w:after="0"/>
              <w:jc w:val="center"/>
              <w:rPr>
                <w:rFonts w:ascii="Arial" w:hAnsi="Arial" w:cs="Arial"/>
                <w:noProof/>
                <w:sz w:val="16"/>
              </w:rPr>
            </w:pPr>
            <w:r>
              <w:rPr>
                <w:rFonts w:ascii="Arial" w:hAnsi="Arial" w:cs="Arial"/>
                <w:noProof/>
                <w:sz w:val="16"/>
              </w:rPr>
              <w:t>0576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7BEE6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07B75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275CC5E" w14:textId="64C086FE" w:rsidR="000D316C" w:rsidRDefault="000D316C">
            <w:pPr>
              <w:pStyle w:val="PL"/>
              <w:tabs>
                <w:tab w:val="clear" w:pos="384"/>
                <w:tab w:val="left" w:pos="720"/>
              </w:tabs>
              <w:rPr>
                <w:rFonts w:ascii="Arial" w:hAnsi="Arial" w:cs="Arial"/>
                <w:iCs/>
                <w:snapToGrid w:val="0"/>
              </w:rPr>
            </w:pPr>
            <w:r>
              <w:rPr>
                <w:rFonts w:ascii="Arial" w:hAnsi="Arial" w:cs="Arial"/>
                <w:iCs/>
                <w:snapToGrid w:val="0"/>
              </w:rPr>
              <w:t>Emergency registrations do not affect registration status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2E22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11.5.0</w:t>
            </w:r>
          </w:p>
        </w:tc>
      </w:tr>
      <w:tr w:rsidR="000D316C" w14:paraId="026FCB1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C765B5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9C3B2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B9639E1" w14:textId="77777777" w:rsidR="000D316C" w:rsidRDefault="000D316C">
            <w:pPr>
              <w:spacing w:after="0"/>
              <w:jc w:val="center"/>
              <w:rPr>
                <w:rFonts w:ascii="Arial" w:hAnsi="Arial" w:cs="Arial"/>
                <w:sz w:val="16"/>
              </w:rPr>
            </w:pPr>
            <w:r>
              <w:rPr>
                <w:rFonts w:ascii="Arial" w:hAnsi="Arial" w:cs="Arial"/>
                <w:sz w:val="16"/>
              </w:rPr>
              <w:t>CP-120456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D377075" w14:textId="77777777" w:rsidR="000D316C" w:rsidRDefault="000D316C">
            <w:pPr>
              <w:spacing w:after="0"/>
              <w:jc w:val="center"/>
              <w:rPr>
                <w:rFonts w:ascii="Arial" w:hAnsi="Arial" w:cs="Arial"/>
                <w:noProof/>
                <w:sz w:val="16"/>
              </w:rPr>
            </w:pPr>
            <w:r>
              <w:rPr>
                <w:rFonts w:ascii="Arial" w:hAnsi="Arial" w:cs="Arial"/>
                <w:noProof/>
                <w:sz w:val="16"/>
              </w:rPr>
              <w:t>0577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2E2454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76DE10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D8933C6" w14:textId="48120C47" w:rsidR="000D316C" w:rsidRDefault="000D316C">
            <w:pPr>
              <w:pStyle w:val="PL"/>
              <w:tabs>
                <w:tab w:val="clear" w:pos="384"/>
                <w:tab w:val="left" w:pos="720"/>
              </w:tabs>
              <w:rPr>
                <w:rFonts w:ascii="Arial" w:hAnsi="Arial" w:cs="Arial"/>
                <w:iCs/>
                <w:snapToGrid w:val="0"/>
              </w:rPr>
            </w:pPr>
            <w:r>
              <w:rPr>
                <w:rFonts w:ascii="Arial" w:hAnsi="Arial" w:cs="Arial"/>
                <w:iCs/>
                <w:snapToGrid w:val="0"/>
              </w:rPr>
              <w:t>Add RequestURI parameter to SPT matching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9411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11.5.0</w:t>
            </w:r>
          </w:p>
        </w:tc>
      </w:tr>
      <w:tr w:rsidR="000D316C" w14:paraId="17EE171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5CF13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Nov 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22039"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20B15C7"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0E4F62CA"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68D9DA7"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3D9FA5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1E5C0F8" w14:textId="4D5F80B8" w:rsidR="000D316C" w:rsidRDefault="000D316C">
            <w:pPr>
              <w:pStyle w:val="PL"/>
              <w:tabs>
                <w:tab w:val="clear" w:pos="384"/>
                <w:tab w:val="left" w:pos="720"/>
              </w:tabs>
              <w:rPr>
                <w:rFonts w:ascii="Arial" w:hAnsi="Arial" w:cs="Arial"/>
                <w:iCs/>
                <w:snapToGrid w:val="0"/>
              </w:rPr>
            </w:pPr>
            <w:r>
              <w:rPr>
                <w:rFonts w:ascii="Arial" w:hAnsi="Arial" w:cs="Arial"/>
                <w:iCs/>
                <w:snapToGrid w:val="0"/>
              </w:rPr>
              <w:t>The specification version number in the header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28D7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11.5.1</w:t>
            </w:r>
          </w:p>
        </w:tc>
      </w:tr>
      <w:tr w:rsidR="000D316C" w14:paraId="6C491E9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3F8DD7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541D3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EF135F9" w14:textId="77777777" w:rsidR="000D316C" w:rsidRDefault="000D316C">
            <w:pPr>
              <w:spacing w:after="0"/>
              <w:jc w:val="center"/>
              <w:rPr>
                <w:rFonts w:ascii="Arial" w:hAnsi="Arial" w:cs="Arial"/>
                <w:sz w:val="16"/>
              </w:rPr>
            </w:pPr>
            <w:r>
              <w:rPr>
                <w:rFonts w:ascii="Arial" w:hAnsi="Arial" w:cs="Arial"/>
                <w:sz w:val="16"/>
              </w:rPr>
              <w:t>CP-120743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6B06261" w14:textId="77777777" w:rsidR="000D316C" w:rsidRDefault="000D316C">
            <w:pPr>
              <w:spacing w:after="0"/>
              <w:jc w:val="center"/>
              <w:rPr>
                <w:rFonts w:ascii="Arial" w:hAnsi="Arial" w:cs="Arial"/>
                <w:noProof/>
                <w:sz w:val="16"/>
              </w:rPr>
            </w:pPr>
            <w:r>
              <w:rPr>
                <w:rFonts w:ascii="Arial" w:hAnsi="Arial" w:cs="Arial"/>
                <w:noProof/>
                <w:sz w:val="16"/>
              </w:rPr>
              <w:t>0578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BB03A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74CDD6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C88AE8E" w14:textId="3C64EFB6" w:rsidR="000D316C" w:rsidRDefault="000D316C">
            <w:pPr>
              <w:pStyle w:val="PL"/>
              <w:tabs>
                <w:tab w:val="clear" w:pos="384"/>
                <w:tab w:val="left" w:pos="720"/>
              </w:tabs>
              <w:rPr>
                <w:rFonts w:ascii="Arial" w:hAnsi="Arial" w:cs="Arial"/>
                <w:iCs/>
                <w:snapToGrid w:val="0"/>
              </w:rPr>
            </w:pPr>
            <w:r>
              <w:rPr>
                <w:rFonts w:ascii="Arial" w:hAnsi="Arial" w:cs="Arial"/>
                <w:iCs/>
                <w:snapToGrid w:val="0"/>
              </w:rPr>
              <w:t>Experimental-Result-Code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9D6C1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11.6.0</w:t>
            </w:r>
          </w:p>
        </w:tc>
      </w:tr>
      <w:tr w:rsidR="000D316C" w14:paraId="3C249F8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26D44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AAA7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5F033D4" w14:textId="77777777" w:rsidR="000D316C" w:rsidRDefault="000D316C">
            <w:pPr>
              <w:spacing w:after="0"/>
              <w:jc w:val="center"/>
              <w:rPr>
                <w:rFonts w:ascii="Arial" w:hAnsi="Arial" w:cs="Arial"/>
                <w:sz w:val="16"/>
              </w:rPr>
            </w:pPr>
            <w:r>
              <w:rPr>
                <w:rFonts w:ascii="Arial" w:hAnsi="Arial" w:cs="Arial"/>
                <w:sz w:val="16"/>
              </w:rPr>
              <w:t>CP-120743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B010F87" w14:textId="77777777" w:rsidR="000D316C" w:rsidRDefault="000D316C">
            <w:pPr>
              <w:spacing w:after="0"/>
              <w:jc w:val="center"/>
              <w:rPr>
                <w:rFonts w:ascii="Arial" w:hAnsi="Arial" w:cs="Arial"/>
                <w:noProof/>
                <w:sz w:val="16"/>
              </w:rPr>
            </w:pPr>
            <w:r>
              <w:rPr>
                <w:rFonts w:ascii="Arial" w:hAnsi="Arial" w:cs="Arial"/>
                <w:noProof/>
                <w:sz w:val="16"/>
              </w:rPr>
              <w:t>0582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2BD7AC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320FB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A1BB168" w14:textId="2AD597EC" w:rsidR="000D316C" w:rsidRDefault="000D316C">
            <w:pPr>
              <w:pStyle w:val="PL"/>
              <w:tabs>
                <w:tab w:val="clear" w:pos="384"/>
                <w:tab w:val="left" w:pos="720"/>
              </w:tabs>
              <w:rPr>
                <w:rFonts w:ascii="Arial" w:hAnsi="Arial" w:cs="Arial"/>
                <w:iCs/>
                <w:snapToGrid w:val="0"/>
              </w:rPr>
            </w:pPr>
            <w:r>
              <w:rPr>
                <w:rFonts w:ascii="Arial" w:hAnsi="Arial" w:cs="Arial"/>
                <w:iCs/>
                <w:snapToGrid w:val="0"/>
              </w:rPr>
              <w:t>PSI direct routing with restoration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71B47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11.6.0</w:t>
            </w:r>
          </w:p>
        </w:tc>
      </w:tr>
      <w:tr w:rsidR="000D316C" w14:paraId="1924C67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408F2A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50FC9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BF7924A" w14:textId="77777777" w:rsidR="000D316C" w:rsidRDefault="000D316C">
            <w:pPr>
              <w:spacing w:after="0"/>
              <w:jc w:val="center"/>
              <w:rPr>
                <w:rFonts w:ascii="Arial" w:hAnsi="Arial" w:cs="Arial"/>
                <w:sz w:val="16"/>
              </w:rPr>
            </w:pPr>
            <w:r>
              <w:rPr>
                <w:rFonts w:ascii="Arial" w:hAnsi="Arial" w:cs="Arial"/>
                <w:sz w:val="16"/>
              </w:rPr>
              <w:t>CP-120743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B3DB67" w14:textId="77777777" w:rsidR="000D316C" w:rsidRDefault="000D316C">
            <w:pPr>
              <w:spacing w:after="0"/>
              <w:jc w:val="center"/>
              <w:rPr>
                <w:rFonts w:ascii="Arial" w:hAnsi="Arial" w:cs="Arial"/>
                <w:noProof/>
                <w:sz w:val="16"/>
              </w:rPr>
            </w:pPr>
            <w:r>
              <w:rPr>
                <w:rFonts w:ascii="Arial" w:hAnsi="Arial" w:cs="Arial"/>
                <w:noProof/>
                <w:sz w:val="16"/>
              </w:rPr>
              <w:t>0583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5F4D2F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814F17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C4D16D6" w14:textId="1E9227FE" w:rsidR="000D316C" w:rsidRDefault="000D316C">
            <w:pPr>
              <w:pStyle w:val="PL"/>
              <w:tabs>
                <w:tab w:val="clear" w:pos="384"/>
                <w:tab w:val="left" w:pos="720"/>
              </w:tabs>
              <w:rPr>
                <w:rFonts w:ascii="Arial" w:hAnsi="Arial" w:cs="Arial"/>
                <w:iCs/>
                <w:snapToGrid w:val="0"/>
              </w:rPr>
            </w:pPr>
            <w:r>
              <w:rPr>
                <w:rFonts w:ascii="Arial" w:hAnsi="Arial" w:cs="Arial"/>
                <w:iCs/>
                <w:snapToGrid w:val="0"/>
              </w:rPr>
              <w:t>Negated Session Case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71B47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11.6.0</w:t>
            </w:r>
          </w:p>
        </w:tc>
      </w:tr>
      <w:tr w:rsidR="000D316C" w14:paraId="12D78D5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2DFAF6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5813C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FFA7BBA" w14:textId="77777777" w:rsidR="000D316C" w:rsidRDefault="000D316C">
            <w:pPr>
              <w:spacing w:after="0"/>
              <w:jc w:val="center"/>
              <w:rPr>
                <w:rFonts w:ascii="Arial" w:hAnsi="Arial" w:cs="Arial"/>
                <w:sz w:val="16"/>
              </w:rPr>
            </w:pPr>
            <w:r>
              <w:rPr>
                <w:rFonts w:ascii="Arial" w:hAnsi="Arial" w:cs="Arial"/>
                <w:sz w:val="16"/>
              </w:rPr>
              <w:t>CP-130011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7695348" w14:textId="77777777" w:rsidR="000D316C" w:rsidRDefault="000D316C">
            <w:pPr>
              <w:spacing w:after="0"/>
              <w:jc w:val="center"/>
              <w:rPr>
                <w:rFonts w:ascii="Arial" w:hAnsi="Arial" w:cs="Arial"/>
                <w:noProof/>
                <w:sz w:val="16"/>
              </w:rPr>
            </w:pPr>
            <w:r>
              <w:rPr>
                <w:rFonts w:ascii="Arial" w:hAnsi="Arial" w:cs="Arial"/>
                <w:noProof/>
                <w:sz w:val="16"/>
              </w:rPr>
              <w:t>0593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EACBA4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5AEA5B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3736726" w14:textId="067F88C5" w:rsidR="000D316C" w:rsidRDefault="000D316C">
            <w:pPr>
              <w:pStyle w:val="PL"/>
              <w:tabs>
                <w:tab w:val="clear" w:pos="384"/>
                <w:tab w:val="left" w:pos="720"/>
              </w:tabs>
              <w:rPr>
                <w:rFonts w:ascii="Arial" w:hAnsi="Arial" w:cs="Arial"/>
                <w:iCs/>
                <w:snapToGrid w:val="0"/>
              </w:rPr>
            </w:pPr>
            <w:r>
              <w:rPr>
                <w:rFonts w:ascii="Arial" w:hAnsi="Arial" w:cs="Arial"/>
                <w:iCs/>
                <w:snapToGrid w:val="0"/>
              </w:rPr>
              <w:t>Identities with emergency registration in RTR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48F4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11.7.0</w:t>
            </w:r>
          </w:p>
        </w:tc>
      </w:tr>
      <w:tr w:rsidR="000D316C" w14:paraId="5787D45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257069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A4DEF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309A8C7" w14:textId="77777777" w:rsidR="000D316C" w:rsidRDefault="000D316C">
            <w:pPr>
              <w:spacing w:after="0"/>
              <w:jc w:val="center"/>
              <w:rPr>
                <w:rFonts w:ascii="Arial" w:hAnsi="Arial" w:cs="Arial"/>
                <w:sz w:val="16"/>
              </w:rPr>
            </w:pPr>
            <w:r>
              <w:rPr>
                <w:rFonts w:ascii="Arial" w:hAnsi="Arial" w:cs="Arial"/>
                <w:sz w:val="16"/>
              </w:rPr>
              <w:t>CP-130020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9CC357" w14:textId="77777777" w:rsidR="000D316C" w:rsidRDefault="000D316C">
            <w:pPr>
              <w:spacing w:after="0"/>
              <w:jc w:val="center"/>
              <w:rPr>
                <w:rFonts w:ascii="Arial" w:hAnsi="Arial" w:cs="Arial"/>
                <w:noProof/>
                <w:sz w:val="16"/>
              </w:rPr>
            </w:pPr>
            <w:r>
              <w:rPr>
                <w:rFonts w:ascii="Arial" w:hAnsi="Arial" w:cs="Arial"/>
                <w:noProof/>
                <w:sz w:val="16"/>
              </w:rPr>
              <w:t>0599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CFED3C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C18C2B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70F0D61" w14:textId="78172CA6"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Reference Location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80E96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11.7.0</w:t>
            </w:r>
          </w:p>
        </w:tc>
      </w:tr>
      <w:tr w:rsidR="000D316C" w14:paraId="5D28035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EABE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9A9EE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ECF9195" w14:textId="77777777" w:rsidR="000D316C" w:rsidRDefault="000D316C">
            <w:pPr>
              <w:spacing w:after="0"/>
              <w:jc w:val="center"/>
              <w:rPr>
                <w:rFonts w:ascii="Arial" w:hAnsi="Arial" w:cs="Arial"/>
                <w:sz w:val="16"/>
              </w:rPr>
            </w:pPr>
            <w:r>
              <w:rPr>
                <w:rFonts w:ascii="Arial" w:hAnsi="Arial" w:cs="Arial"/>
                <w:sz w:val="16"/>
              </w:rPr>
              <w:t>CP-130374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C10F6C3" w14:textId="77777777" w:rsidR="000D316C" w:rsidRDefault="000D316C">
            <w:pPr>
              <w:spacing w:after="0"/>
              <w:jc w:val="center"/>
              <w:rPr>
                <w:rFonts w:ascii="Arial" w:hAnsi="Arial" w:cs="Arial"/>
                <w:noProof/>
                <w:sz w:val="16"/>
              </w:rPr>
            </w:pPr>
            <w:r>
              <w:rPr>
                <w:rFonts w:ascii="Arial" w:hAnsi="Arial" w:cs="Arial"/>
                <w:noProof/>
                <w:sz w:val="16"/>
              </w:rPr>
              <w:t>0600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1D79DF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0883E6E"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7D2C6D9" w14:textId="4CF36576" w:rsidR="000D316C" w:rsidRDefault="000D316C">
            <w:pPr>
              <w:pStyle w:val="PL"/>
              <w:tabs>
                <w:tab w:val="clear" w:pos="384"/>
                <w:tab w:val="left" w:pos="720"/>
              </w:tabs>
              <w:rPr>
                <w:rFonts w:ascii="Arial" w:hAnsi="Arial" w:cs="Arial"/>
                <w:iCs/>
                <w:snapToGrid w:val="0"/>
              </w:rPr>
            </w:pPr>
            <w:r>
              <w:rPr>
                <w:rFonts w:ascii="Arial" w:hAnsi="Arial" w:cs="Arial"/>
                <w:iCs/>
                <w:snapToGrid w:val="0"/>
              </w:rPr>
              <w:t>Absent User-Name after S-CSCF recovery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23315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11.8.0</w:t>
            </w:r>
          </w:p>
        </w:tc>
      </w:tr>
      <w:tr w:rsidR="000D316C" w14:paraId="2C2EAB5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315C1D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B9C0F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52C096F" w14:textId="77777777" w:rsidR="000D316C" w:rsidRDefault="000D316C">
            <w:pPr>
              <w:spacing w:after="0"/>
              <w:jc w:val="center"/>
              <w:rPr>
                <w:rFonts w:ascii="Arial" w:hAnsi="Arial" w:cs="Arial"/>
                <w:sz w:val="16"/>
              </w:rPr>
            </w:pPr>
            <w:r>
              <w:rPr>
                <w:rFonts w:ascii="Arial" w:hAnsi="Arial" w:cs="Arial"/>
                <w:sz w:val="16"/>
              </w:rPr>
              <w:t>CP-130439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72DB64" w14:textId="77777777" w:rsidR="000D316C" w:rsidRDefault="000D316C">
            <w:pPr>
              <w:spacing w:after="0"/>
              <w:jc w:val="center"/>
              <w:rPr>
                <w:rFonts w:ascii="Arial" w:hAnsi="Arial" w:cs="Arial"/>
                <w:noProof/>
                <w:sz w:val="16"/>
              </w:rPr>
            </w:pPr>
            <w:r>
              <w:rPr>
                <w:rFonts w:ascii="Arial" w:hAnsi="Arial" w:cs="Arial"/>
                <w:noProof/>
                <w:sz w:val="16"/>
              </w:rPr>
              <w:t>0606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2574CB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DC38C1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A27DE74" w14:textId="75CFBE46" w:rsidR="000D316C" w:rsidRDefault="000D316C">
            <w:pPr>
              <w:pStyle w:val="PL"/>
              <w:tabs>
                <w:tab w:val="clear" w:pos="384"/>
                <w:tab w:val="left" w:pos="720"/>
              </w:tabs>
              <w:rPr>
                <w:rFonts w:ascii="Arial" w:hAnsi="Arial" w:cs="Arial"/>
                <w:iCs/>
                <w:snapToGrid w:val="0"/>
              </w:rPr>
            </w:pPr>
            <w:r>
              <w:rPr>
                <w:rFonts w:ascii="Arial" w:hAnsi="Arial" w:cs="Arial"/>
                <w:iCs/>
                <w:snapToGrid w:val="0"/>
              </w:rPr>
              <w:t>Cancellation of the old S-CSCF for IMS Subscription and IMS Restoration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8DE24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11.9.0</w:t>
            </w:r>
          </w:p>
        </w:tc>
      </w:tr>
      <w:tr w:rsidR="000D316C" w14:paraId="588F146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56FF18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90FE5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F792718" w14:textId="77777777" w:rsidR="000D316C" w:rsidRDefault="000D316C">
            <w:pPr>
              <w:spacing w:after="0"/>
              <w:jc w:val="center"/>
              <w:rPr>
                <w:rFonts w:ascii="Arial" w:hAnsi="Arial" w:cs="Arial"/>
                <w:sz w:val="16"/>
              </w:rPr>
            </w:pPr>
            <w:r>
              <w:rPr>
                <w:rFonts w:ascii="Arial" w:hAnsi="Arial" w:cs="Arial"/>
                <w:sz w:val="16"/>
              </w:rPr>
              <w:t>CP-13046clause</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DD8A01" w14:textId="77777777" w:rsidR="000D316C" w:rsidRDefault="000D316C">
            <w:pPr>
              <w:spacing w:after="0"/>
              <w:jc w:val="center"/>
              <w:rPr>
                <w:rFonts w:ascii="Arial" w:hAnsi="Arial" w:cs="Arial"/>
                <w:noProof/>
                <w:sz w:val="16"/>
              </w:rPr>
            </w:pPr>
            <w:r>
              <w:rPr>
                <w:rFonts w:ascii="Arial" w:hAnsi="Arial" w:cs="Arial"/>
                <w:noProof/>
                <w:sz w:val="16"/>
              </w:rPr>
              <w:t>0601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04216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9783EB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C8157FD" w14:textId="11E280EA"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on Emergency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193EE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12.0.0</w:t>
            </w:r>
          </w:p>
        </w:tc>
      </w:tr>
      <w:tr w:rsidR="000D316C" w14:paraId="052CCF4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40DE62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443CF0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6AC784" w14:textId="77777777" w:rsidR="000D316C" w:rsidRDefault="000D316C">
            <w:pPr>
              <w:spacing w:after="0"/>
              <w:jc w:val="center"/>
              <w:rPr>
                <w:rFonts w:ascii="Arial" w:hAnsi="Arial" w:cs="Arial"/>
                <w:sz w:val="16"/>
              </w:rPr>
            </w:pPr>
            <w:r>
              <w:rPr>
                <w:rFonts w:ascii="Arial" w:hAnsi="Arial" w:cs="Arial"/>
                <w:sz w:val="16"/>
              </w:rPr>
              <w:t>CP-130627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374E9B9" w14:textId="77777777" w:rsidR="000D316C" w:rsidRDefault="000D316C">
            <w:pPr>
              <w:spacing w:after="0"/>
              <w:jc w:val="center"/>
              <w:rPr>
                <w:rFonts w:ascii="Arial" w:hAnsi="Arial" w:cs="Arial"/>
                <w:noProof/>
                <w:sz w:val="16"/>
              </w:rPr>
            </w:pPr>
            <w:r>
              <w:rPr>
                <w:rFonts w:ascii="Arial" w:hAnsi="Arial" w:cs="Arial"/>
                <w:noProof/>
                <w:sz w:val="16"/>
              </w:rPr>
              <w:t>0607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7371EB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5</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92804A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8A261BE" w14:textId="550AC4AD" w:rsidR="000D316C" w:rsidRDefault="000D316C">
            <w:pPr>
              <w:pStyle w:val="PL"/>
              <w:tabs>
                <w:tab w:val="clear" w:pos="384"/>
                <w:tab w:val="left" w:pos="720"/>
              </w:tabs>
              <w:rPr>
                <w:rFonts w:ascii="Arial" w:hAnsi="Arial" w:cs="Arial"/>
                <w:iCs/>
                <w:snapToGrid w:val="0"/>
              </w:rPr>
            </w:pPr>
            <w:r>
              <w:rPr>
                <w:rFonts w:ascii="Arial" w:hAnsi="Arial" w:cs="Arial"/>
                <w:iCs/>
                <w:snapToGrid w:val="0"/>
              </w:rPr>
              <w:t>Cx Charging Information Download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8C9B4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12.1.0</w:t>
            </w:r>
          </w:p>
        </w:tc>
      </w:tr>
      <w:tr w:rsidR="000D316C" w14:paraId="53EC33D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31989C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C751B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A978D35" w14:textId="77777777" w:rsidR="000D316C" w:rsidRDefault="000D316C">
            <w:pPr>
              <w:spacing w:after="0"/>
              <w:jc w:val="center"/>
              <w:rPr>
                <w:rFonts w:ascii="Arial" w:hAnsi="Arial" w:cs="Arial"/>
                <w:sz w:val="16"/>
              </w:rPr>
            </w:pPr>
            <w:r>
              <w:rPr>
                <w:rFonts w:ascii="Arial" w:hAnsi="Arial" w:cs="Arial"/>
                <w:sz w:val="16"/>
              </w:rPr>
              <w:t>CP-140237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112A61" w14:textId="77777777" w:rsidR="000D316C" w:rsidRDefault="000D316C">
            <w:pPr>
              <w:spacing w:after="0"/>
              <w:jc w:val="center"/>
              <w:rPr>
                <w:rFonts w:ascii="Arial" w:hAnsi="Arial" w:cs="Arial"/>
                <w:noProof/>
                <w:sz w:val="16"/>
              </w:rPr>
            </w:pPr>
            <w:r>
              <w:rPr>
                <w:rFonts w:ascii="Arial" w:hAnsi="Arial" w:cs="Arial"/>
                <w:noProof/>
                <w:sz w:val="16"/>
              </w:rPr>
              <w:t>0609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493BC4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E315485"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ABD9D9" w14:textId="2F475269" w:rsidR="000D316C" w:rsidRDefault="000D316C">
            <w:pPr>
              <w:pStyle w:val="PL"/>
              <w:tabs>
                <w:tab w:val="clear" w:pos="384"/>
                <w:tab w:val="left" w:pos="720"/>
              </w:tabs>
              <w:rPr>
                <w:rFonts w:ascii="Arial" w:hAnsi="Arial" w:cs="Arial"/>
                <w:iCs/>
                <w:snapToGrid w:val="0"/>
              </w:rPr>
            </w:pPr>
            <w:r>
              <w:rPr>
                <w:rFonts w:ascii="Arial" w:hAnsi="Arial" w:cs="Arial"/>
                <w:iCs/>
                <w:snapToGrid w:val="0"/>
              </w:rPr>
              <w:t>Wildcarded Public Identity in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127A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12.2.0</w:t>
            </w:r>
          </w:p>
        </w:tc>
      </w:tr>
      <w:tr w:rsidR="000D316C" w14:paraId="163D649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78DEC6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AB37D8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2E31715" w14:textId="77777777" w:rsidR="000D316C" w:rsidRDefault="000D316C">
            <w:pPr>
              <w:spacing w:after="0"/>
              <w:jc w:val="center"/>
              <w:rPr>
                <w:rFonts w:ascii="Arial" w:hAnsi="Arial" w:cs="Arial"/>
                <w:sz w:val="16"/>
              </w:rPr>
            </w:pPr>
            <w:r>
              <w:rPr>
                <w:rFonts w:ascii="Arial" w:hAnsi="Arial" w:cs="Arial"/>
                <w:sz w:val="16"/>
              </w:rPr>
              <w:t>CP-140243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CF94A35" w14:textId="77777777" w:rsidR="000D316C" w:rsidRDefault="000D316C">
            <w:pPr>
              <w:spacing w:after="0"/>
              <w:jc w:val="center"/>
              <w:rPr>
                <w:rFonts w:ascii="Arial" w:hAnsi="Arial" w:cs="Arial"/>
                <w:noProof/>
                <w:sz w:val="16"/>
              </w:rPr>
            </w:pPr>
            <w:r>
              <w:rPr>
                <w:rFonts w:ascii="Arial" w:hAnsi="Arial" w:cs="Arial"/>
                <w:noProof/>
                <w:sz w:val="16"/>
              </w:rPr>
              <w:t>0611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2A0BB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64AC76"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B3F6AE4" w14:textId="25844C02" w:rsidR="000D316C" w:rsidRDefault="000D316C">
            <w:pPr>
              <w:pStyle w:val="PL"/>
              <w:tabs>
                <w:tab w:val="clear" w:pos="384"/>
                <w:tab w:val="left" w:pos="720"/>
              </w:tabs>
              <w:rPr>
                <w:rFonts w:ascii="Arial" w:hAnsi="Arial" w:cs="Arial"/>
                <w:iCs/>
                <w:snapToGrid w:val="0"/>
              </w:rPr>
            </w:pPr>
            <w:r>
              <w:rPr>
                <w:rFonts w:ascii="Arial" w:hAnsi="Arial" w:cs="Arial"/>
                <w:iCs/>
                <w:snapToGrid w:val="0"/>
              </w:rPr>
              <w:t>Diameter Overload Control Over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F4A3D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12.2.0</w:t>
            </w:r>
          </w:p>
        </w:tc>
      </w:tr>
      <w:tr w:rsidR="000D316C" w14:paraId="6285514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47C7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CA9A0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F833830" w14:textId="77777777" w:rsidR="000D316C" w:rsidRDefault="000D316C">
            <w:pPr>
              <w:spacing w:after="0"/>
              <w:jc w:val="center"/>
              <w:rPr>
                <w:rFonts w:ascii="Arial" w:hAnsi="Arial" w:cs="Arial"/>
                <w:sz w:val="16"/>
              </w:rPr>
            </w:pPr>
            <w:r>
              <w:rPr>
                <w:rFonts w:ascii="Arial" w:hAnsi="Arial" w:cs="Arial"/>
                <w:sz w:val="16"/>
              </w:rPr>
              <w:t>CP-140506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80F4DD9" w14:textId="77777777" w:rsidR="000D316C" w:rsidRDefault="000D316C">
            <w:pPr>
              <w:spacing w:after="0"/>
              <w:jc w:val="center"/>
              <w:rPr>
                <w:rFonts w:ascii="Arial" w:hAnsi="Arial" w:cs="Arial"/>
                <w:noProof/>
                <w:sz w:val="16"/>
              </w:rPr>
            </w:pPr>
            <w:r>
              <w:rPr>
                <w:rFonts w:ascii="Arial" w:hAnsi="Arial" w:cs="Arial"/>
                <w:noProof/>
                <w:sz w:val="16"/>
              </w:rPr>
              <w:t>0624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E2A517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BA157F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8839DE3" w14:textId="34390C80" w:rsidR="000D316C" w:rsidRDefault="000D316C">
            <w:pPr>
              <w:pStyle w:val="PL"/>
              <w:tabs>
                <w:tab w:val="clear" w:pos="384"/>
                <w:tab w:val="left" w:pos="720"/>
              </w:tabs>
              <w:rPr>
                <w:rFonts w:ascii="Arial" w:hAnsi="Arial" w:cs="Arial"/>
                <w:iCs/>
                <w:snapToGrid w:val="0"/>
              </w:rPr>
            </w:pPr>
            <w:r>
              <w:rPr>
                <w:rFonts w:ascii="Arial" w:hAnsi="Arial" w:cs="Arial"/>
                <w:iCs/>
                <w:snapToGrid w:val="0"/>
              </w:rPr>
              <w:t>P-CSCF Restoration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4D09F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12.3.0</w:t>
            </w:r>
          </w:p>
        </w:tc>
      </w:tr>
      <w:tr w:rsidR="000D316C" w14:paraId="582BDE6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F8C025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4171A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EB21585" w14:textId="77777777" w:rsidR="000D316C" w:rsidRDefault="000D316C">
            <w:pPr>
              <w:spacing w:after="0"/>
              <w:jc w:val="center"/>
              <w:rPr>
                <w:rFonts w:ascii="Arial" w:hAnsi="Arial" w:cs="Arial"/>
                <w:sz w:val="16"/>
              </w:rPr>
            </w:pPr>
            <w:r>
              <w:rPr>
                <w:rFonts w:ascii="Arial" w:hAnsi="Arial" w:cs="Arial"/>
                <w:sz w:val="16"/>
              </w:rPr>
              <w:t>CP-140515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0F060D7" w14:textId="77777777" w:rsidR="000D316C" w:rsidRDefault="000D316C">
            <w:pPr>
              <w:spacing w:after="0"/>
              <w:jc w:val="center"/>
              <w:rPr>
                <w:rFonts w:ascii="Arial" w:hAnsi="Arial" w:cs="Arial"/>
                <w:noProof/>
                <w:sz w:val="16"/>
              </w:rPr>
            </w:pPr>
            <w:r>
              <w:rPr>
                <w:rFonts w:ascii="Arial" w:hAnsi="Arial" w:cs="Arial"/>
                <w:noProof/>
                <w:sz w:val="16"/>
              </w:rPr>
              <w:t>0626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BFE38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B27503A"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C89BB6B" w14:textId="47B8E49E"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REGISTRATION_AND_CAPABILITIES for De-registration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E7C2D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12.3.0</w:t>
            </w:r>
          </w:p>
        </w:tc>
      </w:tr>
      <w:tr w:rsidR="000D316C" w14:paraId="1B25A46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5FFAC6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867C0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E502B39" w14:textId="77777777" w:rsidR="000D316C" w:rsidRDefault="000D316C">
            <w:pPr>
              <w:spacing w:after="0"/>
              <w:jc w:val="center"/>
              <w:rPr>
                <w:rFonts w:ascii="Arial" w:hAnsi="Arial" w:cs="Arial"/>
                <w:sz w:val="16"/>
              </w:rPr>
            </w:pPr>
            <w:r>
              <w:rPr>
                <w:rFonts w:ascii="Arial" w:hAnsi="Arial" w:cs="Arial"/>
                <w:sz w:val="16"/>
              </w:rPr>
              <w:t>CP-140515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4970305" w14:textId="77777777" w:rsidR="000D316C" w:rsidRDefault="000D316C">
            <w:pPr>
              <w:spacing w:after="0"/>
              <w:jc w:val="center"/>
              <w:rPr>
                <w:rFonts w:ascii="Arial" w:hAnsi="Arial" w:cs="Arial"/>
                <w:noProof/>
                <w:sz w:val="16"/>
              </w:rPr>
            </w:pPr>
            <w:r>
              <w:rPr>
                <w:rFonts w:ascii="Arial" w:hAnsi="Arial" w:cs="Arial"/>
                <w:noProof/>
                <w:sz w:val="16"/>
              </w:rPr>
              <w:t>0627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5BC47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72B6AD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B8BCC90" w14:textId="4E3D77D8"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Unregistered User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337B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12.3.0</w:t>
            </w:r>
          </w:p>
        </w:tc>
      </w:tr>
      <w:tr w:rsidR="000D316C" w14:paraId="691B2F6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2139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9EDFD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8FDF16F" w14:textId="77777777" w:rsidR="000D316C" w:rsidRDefault="000D316C">
            <w:pPr>
              <w:spacing w:after="0"/>
              <w:jc w:val="center"/>
              <w:rPr>
                <w:rFonts w:ascii="Arial" w:hAnsi="Arial" w:cs="Arial"/>
                <w:sz w:val="16"/>
              </w:rPr>
            </w:pPr>
            <w:r>
              <w:rPr>
                <w:rFonts w:ascii="Arial" w:hAnsi="Arial" w:cs="Arial"/>
                <w:sz w:val="16"/>
              </w:rPr>
              <w:t>CP-140794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123D6E4" w14:textId="77777777" w:rsidR="000D316C" w:rsidRDefault="000D316C">
            <w:pPr>
              <w:spacing w:after="0"/>
              <w:jc w:val="center"/>
              <w:rPr>
                <w:rFonts w:ascii="Arial" w:hAnsi="Arial" w:cs="Arial"/>
                <w:noProof/>
                <w:sz w:val="16"/>
              </w:rPr>
            </w:pPr>
            <w:r>
              <w:rPr>
                <w:rFonts w:ascii="Arial" w:hAnsi="Arial" w:cs="Arial"/>
                <w:noProof/>
                <w:sz w:val="16"/>
              </w:rPr>
              <w:t>0628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6F798B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0EFAB4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3AA3438" w14:textId="47AE9DFC" w:rsidR="000D316C" w:rsidRDefault="000D316C">
            <w:pPr>
              <w:pStyle w:val="PL"/>
              <w:tabs>
                <w:tab w:val="clear" w:pos="384"/>
                <w:tab w:val="left" w:pos="720"/>
              </w:tabs>
              <w:rPr>
                <w:rFonts w:ascii="Arial" w:hAnsi="Arial" w:cs="Arial"/>
                <w:iCs/>
                <w:snapToGrid w:val="0"/>
              </w:rPr>
            </w:pPr>
            <w:r>
              <w:rPr>
                <w:rFonts w:ascii="Arial" w:hAnsi="Arial" w:cs="Arial"/>
                <w:iCs/>
                <w:snapToGrid w:val="0"/>
              </w:rPr>
              <w:t>HSS behaviour when P-CSCF Restoration indication is received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A2015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12.4.0</w:t>
            </w:r>
          </w:p>
        </w:tc>
      </w:tr>
      <w:tr w:rsidR="000D316C" w14:paraId="60CA156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2F5EA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F3865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1A2A472" w14:textId="77777777" w:rsidR="000D316C" w:rsidRDefault="000D316C">
            <w:pPr>
              <w:spacing w:after="0"/>
              <w:jc w:val="center"/>
              <w:rPr>
                <w:rFonts w:ascii="Arial" w:hAnsi="Arial" w:cs="Arial"/>
                <w:sz w:val="16"/>
              </w:rPr>
            </w:pPr>
            <w:r>
              <w:rPr>
                <w:rFonts w:ascii="Arial" w:hAnsi="Arial" w:cs="Arial"/>
                <w:sz w:val="16"/>
              </w:rPr>
              <w:t>CP-140790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78BA580" w14:textId="77777777" w:rsidR="000D316C" w:rsidRDefault="000D316C">
            <w:pPr>
              <w:spacing w:after="0"/>
              <w:jc w:val="center"/>
              <w:rPr>
                <w:rFonts w:ascii="Arial" w:hAnsi="Arial" w:cs="Arial"/>
                <w:noProof/>
                <w:sz w:val="16"/>
              </w:rPr>
            </w:pPr>
            <w:r>
              <w:rPr>
                <w:rFonts w:ascii="Arial" w:hAnsi="Arial" w:cs="Arial"/>
                <w:noProof/>
                <w:sz w:val="16"/>
              </w:rPr>
              <w:t>0630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358CB3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932A8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0779FF1" w14:textId="5589CD3B" w:rsidR="000D316C" w:rsidRDefault="000D316C">
            <w:pPr>
              <w:pStyle w:val="PL"/>
              <w:tabs>
                <w:tab w:val="clear" w:pos="384"/>
                <w:tab w:val="left" w:pos="720"/>
              </w:tabs>
              <w:rPr>
                <w:rFonts w:ascii="Arial" w:hAnsi="Arial" w:cs="Arial"/>
                <w:iCs/>
                <w:snapToGrid w:val="0"/>
              </w:rPr>
            </w:pPr>
            <w:r>
              <w:rPr>
                <w:rFonts w:ascii="Arial" w:hAnsi="Arial" w:cs="Arial"/>
                <w:iCs/>
                <w:snapToGrid w:val="0"/>
              </w:rPr>
              <w:t>Priority Consideration for Diameter Overload Control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3FC08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12.4.0</w:t>
            </w:r>
          </w:p>
        </w:tc>
      </w:tr>
      <w:tr w:rsidR="000D316C" w14:paraId="703C0DD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3A3A46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E7B02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E5EB299" w14:textId="77777777" w:rsidR="000D316C" w:rsidRDefault="000D316C">
            <w:pPr>
              <w:spacing w:after="0"/>
              <w:jc w:val="center"/>
              <w:rPr>
                <w:rFonts w:ascii="Arial" w:hAnsi="Arial" w:cs="Arial"/>
                <w:sz w:val="16"/>
              </w:rPr>
            </w:pPr>
            <w:r>
              <w:rPr>
                <w:rFonts w:ascii="Arial" w:hAnsi="Arial" w:cs="Arial"/>
                <w:sz w:val="16"/>
              </w:rPr>
              <w:t>CP-140777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F661FC" w14:textId="77777777" w:rsidR="000D316C" w:rsidRDefault="000D316C">
            <w:pPr>
              <w:spacing w:after="0"/>
              <w:jc w:val="center"/>
              <w:rPr>
                <w:rFonts w:ascii="Arial" w:hAnsi="Arial" w:cs="Arial"/>
                <w:noProof/>
                <w:sz w:val="16"/>
              </w:rPr>
            </w:pPr>
            <w:r>
              <w:rPr>
                <w:rFonts w:ascii="Arial" w:hAnsi="Arial" w:cs="Arial"/>
                <w:noProof/>
                <w:sz w:val="16"/>
              </w:rPr>
              <w:t>0632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419E88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4A3A98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0FB2132" w14:textId="02D230B8" w:rsidR="000D316C" w:rsidRDefault="000D316C">
            <w:pPr>
              <w:pStyle w:val="PL"/>
              <w:tabs>
                <w:tab w:val="clear" w:pos="384"/>
                <w:tab w:val="left" w:pos="720"/>
              </w:tabs>
              <w:rPr>
                <w:rFonts w:ascii="Arial" w:hAnsi="Arial" w:cs="Arial"/>
                <w:iCs/>
                <w:snapToGrid w:val="0"/>
              </w:rPr>
            </w:pPr>
            <w:r>
              <w:rPr>
                <w:rFonts w:ascii="Arial" w:hAnsi="Arial" w:cs="Arial"/>
                <w:iCs/>
                <w:snapToGrid w:val="0"/>
              </w:rPr>
              <w:t>Addition of IMS-AKA based on HTTP Digest AKAv2 for WebRTC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3548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12.4.0</w:t>
            </w:r>
          </w:p>
        </w:tc>
      </w:tr>
      <w:tr w:rsidR="000D316C" w14:paraId="0C75643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AEC6F4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753B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B8AA91C" w14:textId="77777777" w:rsidR="000D316C" w:rsidRDefault="000D316C">
            <w:pPr>
              <w:spacing w:after="0"/>
              <w:jc w:val="center"/>
              <w:rPr>
                <w:rFonts w:ascii="Arial" w:hAnsi="Arial" w:cs="Arial"/>
                <w:sz w:val="16"/>
              </w:rPr>
            </w:pPr>
            <w:r>
              <w:rPr>
                <w:rFonts w:ascii="Arial" w:hAnsi="Arial" w:cs="Arial"/>
                <w:sz w:val="16"/>
              </w:rPr>
              <w:t>CP-150023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864F24" w14:textId="77777777" w:rsidR="000D316C" w:rsidRDefault="000D316C">
            <w:pPr>
              <w:spacing w:after="0"/>
              <w:jc w:val="center"/>
              <w:rPr>
                <w:rFonts w:ascii="Arial" w:hAnsi="Arial" w:cs="Arial"/>
                <w:noProof/>
                <w:sz w:val="16"/>
              </w:rPr>
            </w:pPr>
            <w:r>
              <w:rPr>
                <w:rFonts w:ascii="Arial" w:hAnsi="Arial" w:cs="Arial"/>
                <w:noProof/>
                <w:sz w:val="16"/>
              </w:rPr>
              <w:t>0639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970C3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01E98F5"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5BC88A6" w14:textId="25AAAF94" w:rsidR="000D316C" w:rsidRDefault="000D316C">
            <w:pPr>
              <w:pStyle w:val="PL"/>
              <w:tabs>
                <w:tab w:val="clear" w:pos="384"/>
                <w:tab w:val="left" w:pos="720"/>
              </w:tabs>
              <w:rPr>
                <w:rFonts w:ascii="Arial" w:hAnsi="Arial" w:cs="Arial"/>
                <w:iCs/>
                <w:snapToGrid w:val="0"/>
              </w:rPr>
            </w:pPr>
            <w:r>
              <w:rPr>
                <w:rFonts w:ascii="Arial" w:hAnsi="Arial" w:cs="Arial"/>
                <w:iCs/>
                <w:snapToGrid w:val="0"/>
              </w:rPr>
              <w:t>IMSI Encoding over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D32D1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12.5.0</w:t>
            </w:r>
          </w:p>
        </w:tc>
      </w:tr>
      <w:tr w:rsidR="000D316C" w14:paraId="012D962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9310F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FE8BE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24AE5C7" w14:textId="77777777" w:rsidR="000D316C" w:rsidRDefault="000D316C">
            <w:pPr>
              <w:spacing w:after="0"/>
              <w:jc w:val="center"/>
              <w:rPr>
                <w:rFonts w:ascii="Arial" w:hAnsi="Arial" w:cs="Arial"/>
                <w:sz w:val="16"/>
              </w:rPr>
            </w:pPr>
            <w:r>
              <w:rPr>
                <w:rFonts w:ascii="Arial" w:hAnsi="Arial" w:cs="Arial"/>
                <w:sz w:val="16"/>
              </w:rPr>
              <w:t>CP-150251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E5DE59A" w14:textId="77777777" w:rsidR="000D316C" w:rsidRDefault="000D316C">
            <w:pPr>
              <w:spacing w:after="0"/>
              <w:jc w:val="center"/>
              <w:rPr>
                <w:rFonts w:ascii="Arial" w:hAnsi="Arial" w:cs="Arial"/>
                <w:noProof/>
                <w:sz w:val="16"/>
              </w:rPr>
            </w:pPr>
            <w:r>
              <w:rPr>
                <w:rFonts w:ascii="Arial" w:hAnsi="Arial" w:cs="Arial"/>
                <w:noProof/>
                <w:sz w:val="16"/>
              </w:rPr>
              <w:t>0633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33E046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C9845F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D3C0437" w14:textId="50DEC0D3" w:rsidR="000D316C" w:rsidRDefault="000D316C">
            <w:pPr>
              <w:pStyle w:val="PL"/>
              <w:tabs>
                <w:tab w:val="clear" w:pos="384"/>
                <w:tab w:val="left" w:pos="720"/>
              </w:tabs>
              <w:rPr>
                <w:rFonts w:ascii="Arial" w:hAnsi="Arial" w:cs="Arial"/>
                <w:iCs/>
                <w:snapToGrid w:val="0"/>
              </w:rPr>
            </w:pPr>
            <w:r>
              <w:rPr>
                <w:rFonts w:ascii="Arial" w:hAnsi="Arial" w:cs="Arial"/>
                <w:iCs/>
                <w:snapToGrid w:val="0"/>
              </w:rPr>
              <w:t>RTR handling when emergency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7A842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0D316C" w14:paraId="059C888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E62DE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7C120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3CC2EF7" w14:textId="77777777" w:rsidR="000D316C" w:rsidRDefault="000D316C">
            <w:pPr>
              <w:spacing w:after="0"/>
              <w:jc w:val="center"/>
              <w:rPr>
                <w:rFonts w:ascii="Arial" w:hAnsi="Arial" w:cs="Arial"/>
                <w:sz w:val="16"/>
              </w:rPr>
            </w:pPr>
            <w:r>
              <w:rPr>
                <w:rFonts w:ascii="Arial" w:hAnsi="Arial" w:cs="Arial"/>
                <w:sz w:val="16"/>
              </w:rPr>
              <w:t>CP-150251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B32C22C" w14:textId="77777777" w:rsidR="000D316C" w:rsidRDefault="000D316C">
            <w:pPr>
              <w:spacing w:after="0"/>
              <w:jc w:val="center"/>
              <w:rPr>
                <w:rFonts w:ascii="Arial" w:hAnsi="Arial" w:cs="Arial"/>
                <w:noProof/>
                <w:sz w:val="16"/>
              </w:rPr>
            </w:pPr>
            <w:r>
              <w:rPr>
                <w:rFonts w:ascii="Arial" w:hAnsi="Arial" w:cs="Arial"/>
                <w:noProof/>
                <w:sz w:val="16"/>
              </w:rPr>
              <w:t>0642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550095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092622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A835C72" w14:textId="48C1742B" w:rsidR="000D316C" w:rsidRDefault="000D316C">
            <w:pPr>
              <w:pStyle w:val="PL"/>
              <w:tabs>
                <w:tab w:val="clear" w:pos="384"/>
                <w:tab w:val="left" w:pos="720"/>
              </w:tabs>
              <w:rPr>
                <w:rFonts w:ascii="Arial" w:hAnsi="Arial" w:cs="Arial"/>
                <w:iCs/>
                <w:snapToGrid w:val="0"/>
              </w:rPr>
            </w:pPr>
            <w:r>
              <w:rPr>
                <w:rFonts w:ascii="Arial" w:hAnsi="Arial" w:cs="Arial"/>
                <w:iCs/>
                <w:snapToGrid w:val="0"/>
              </w:rPr>
              <w:t>"Digest-AKAv1-MD5" is used as well for other Digest-AKA versions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7E55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0D316C" w14:paraId="32B661D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12D82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F60B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F317F9D" w14:textId="77777777" w:rsidR="000D316C" w:rsidRDefault="000D316C">
            <w:pPr>
              <w:spacing w:after="0"/>
              <w:jc w:val="center"/>
              <w:rPr>
                <w:rFonts w:ascii="Arial" w:hAnsi="Arial" w:cs="Arial"/>
                <w:sz w:val="16"/>
              </w:rPr>
            </w:pPr>
            <w:r>
              <w:rPr>
                <w:rFonts w:ascii="Arial" w:hAnsi="Arial" w:cs="Arial"/>
                <w:sz w:val="16"/>
              </w:rPr>
              <w:t>CP-150251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8F98693" w14:textId="77777777" w:rsidR="000D316C" w:rsidRDefault="000D316C">
            <w:pPr>
              <w:spacing w:after="0"/>
              <w:jc w:val="center"/>
              <w:rPr>
                <w:rFonts w:ascii="Arial" w:hAnsi="Arial" w:cs="Arial"/>
                <w:noProof/>
                <w:sz w:val="16"/>
              </w:rPr>
            </w:pPr>
            <w:r>
              <w:rPr>
                <w:rFonts w:ascii="Arial" w:hAnsi="Arial" w:cs="Arial"/>
                <w:noProof/>
                <w:sz w:val="16"/>
              </w:rPr>
              <w:t>0643</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7AC7564"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2C8DF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E205BD0" w14:textId="4ACB2A8F" w:rsidR="000D316C" w:rsidRDefault="000D316C">
            <w:pPr>
              <w:pStyle w:val="PL"/>
              <w:tabs>
                <w:tab w:val="clear" w:pos="384"/>
                <w:tab w:val="left" w:pos="720"/>
              </w:tabs>
              <w:rPr>
                <w:rFonts w:ascii="Arial" w:hAnsi="Arial" w:cs="Arial"/>
                <w:iCs/>
                <w:snapToGrid w:val="0"/>
              </w:rPr>
            </w:pPr>
            <w:r>
              <w:rPr>
                <w:rFonts w:ascii="Arial" w:hAnsi="Arial" w:cs="Arial"/>
                <w:iCs/>
                <w:snapToGrid w:val="0"/>
              </w:rPr>
              <w:t>Confidentiality-key is mandatory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6F16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0D316C" w14:paraId="2D10A23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9D4F4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A1EEA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4E7002" w14:textId="77777777" w:rsidR="000D316C" w:rsidRDefault="000D316C">
            <w:pPr>
              <w:spacing w:after="0"/>
              <w:jc w:val="center"/>
              <w:rPr>
                <w:rFonts w:ascii="Arial" w:hAnsi="Arial" w:cs="Arial"/>
                <w:sz w:val="16"/>
              </w:rPr>
            </w:pPr>
            <w:r>
              <w:rPr>
                <w:rFonts w:ascii="Arial" w:hAnsi="Arial" w:cs="Arial"/>
                <w:sz w:val="16"/>
              </w:rPr>
              <w:t>CP-150261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02C0506" w14:textId="77777777" w:rsidR="000D316C" w:rsidRDefault="000D316C">
            <w:pPr>
              <w:spacing w:after="0"/>
              <w:jc w:val="center"/>
              <w:rPr>
                <w:rFonts w:ascii="Arial" w:hAnsi="Arial" w:cs="Arial"/>
                <w:noProof/>
                <w:sz w:val="16"/>
              </w:rPr>
            </w:pPr>
            <w:r>
              <w:rPr>
                <w:rFonts w:ascii="Arial" w:hAnsi="Arial" w:cs="Arial"/>
                <w:noProof/>
                <w:sz w:val="16"/>
              </w:rPr>
              <w:t>0640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3C97A3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0A4088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36365CE" w14:textId="1B4FD4D1" w:rsidR="000D316C" w:rsidRDefault="000D316C">
            <w:pPr>
              <w:pStyle w:val="PL"/>
              <w:tabs>
                <w:tab w:val="clear" w:pos="384"/>
                <w:tab w:val="left" w:pos="720"/>
              </w:tabs>
              <w:rPr>
                <w:rFonts w:ascii="Arial" w:hAnsi="Arial" w:cs="Arial"/>
                <w:iCs/>
                <w:snapToGrid w:val="0"/>
              </w:rPr>
            </w:pPr>
            <w:r>
              <w:rPr>
                <w:rFonts w:ascii="Arial" w:hAnsi="Arial" w:cs="Arial"/>
                <w:iCs/>
                <w:snapToGrid w:val="0"/>
              </w:rPr>
              <w:t>ADMINISTRATIVE_DEREGISTRATION with P-CSCF-Restoration-Indication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456A6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0D316C" w14:paraId="5A5328C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22C61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July 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99602"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23EC99C7"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46D432F8"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5B43F77"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1D030F"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EF39D3B" w14:textId="0FE707A5"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of typo in previous line of history table.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E3DA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12.6.1</w:t>
            </w:r>
          </w:p>
        </w:tc>
      </w:tr>
      <w:tr w:rsidR="000D316C" w14:paraId="2420FDE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350B40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A1791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52CA8EE" w14:textId="77777777" w:rsidR="000D316C" w:rsidRDefault="000D316C">
            <w:pPr>
              <w:spacing w:after="0"/>
              <w:jc w:val="center"/>
              <w:rPr>
                <w:rFonts w:ascii="Arial" w:hAnsi="Arial" w:cs="Arial"/>
                <w:sz w:val="16"/>
              </w:rPr>
            </w:pPr>
            <w:r>
              <w:rPr>
                <w:rFonts w:ascii="Arial" w:hAnsi="Arial" w:cs="Arial"/>
                <w:sz w:val="16"/>
              </w:rPr>
              <w:t>CP-150428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599A63" w14:textId="77777777" w:rsidR="000D316C" w:rsidRDefault="000D316C">
            <w:pPr>
              <w:spacing w:after="0"/>
              <w:jc w:val="center"/>
              <w:rPr>
                <w:rFonts w:ascii="Arial" w:hAnsi="Arial" w:cs="Arial"/>
                <w:noProof/>
                <w:sz w:val="16"/>
              </w:rPr>
            </w:pPr>
            <w:r>
              <w:rPr>
                <w:rFonts w:ascii="Arial" w:hAnsi="Arial" w:cs="Arial"/>
                <w:noProof/>
                <w:sz w:val="16"/>
              </w:rPr>
              <w:t>0647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1849F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EDE545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7E151C6" w14:textId="4D0B202E" w:rsidR="000D316C" w:rsidRDefault="000D316C">
            <w:pPr>
              <w:pStyle w:val="PL"/>
              <w:tabs>
                <w:tab w:val="clear" w:pos="384"/>
                <w:tab w:val="left" w:pos="720"/>
              </w:tabs>
              <w:rPr>
                <w:rFonts w:ascii="Arial" w:hAnsi="Arial" w:cs="Arial"/>
                <w:iCs/>
                <w:snapToGrid w:val="0"/>
              </w:rPr>
            </w:pPr>
            <w:r>
              <w:rPr>
                <w:rFonts w:ascii="Arial" w:hAnsi="Arial" w:cs="Arial"/>
                <w:iCs/>
                <w:snapToGrid w:val="0"/>
              </w:rPr>
              <w:t>Authentication tables and IE clarifications in MAR/MAA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A0B073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0D316C" w14:paraId="7237E4A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0BA86B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CE68C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F977044" w14:textId="77777777" w:rsidR="000D316C" w:rsidRDefault="000D316C">
            <w:pPr>
              <w:spacing w:after="0"/>
              <w:jc w:val="center"/>
              <w:rPr>
                <w:rFonts w:ascii="Arial" w:hAnsi="Arial" w:cs="Arial"/>
                <w:sz w:val="16"/>
              </w:rPr>
            </w:pPr>
            <w:r>
              <w:rPr>
                <w:rFonts w:ascii="Arial" w:hAnsi="Arial" w:cs="Arial"/>
                <w:sz w:val="16"/>
              </w:rPr>
              <w:t>CP-150428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FBABAD8" w14:textId="77777777" w:rsidR="000D316C" w:rsidRDefault="000D316C">
            <w:pPr>
              <w:spacing w:after="0"/>
              <w:jc w:val="center"/>
              <w:rPr>
                <w:rFonts w:ascii="Arial" w:hAnsi="Arial" w:cs="Arial"/>
                <w:noProof/>
                <w:sz w:val="16"/>
              </w:rPr>
            </w:pPr>
            <w:r>
              <w:rPr>
                <w:rFonts w:ascii="Arial" w:hAnsi="Arial" w:cs="Arial"/>
                <w:noProof/>
                <w:sz w:val="16"/>
              </w:rPr>
              <w:t>0649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99EB7A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505A17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F84A93" w14:textId="72572A7B" w:rsidR="000D316C" w:rsidRDefault="000D316C">
            <w:pPr>
              <w:pStyle w:val="PL"/>
              <w:tabs>
                <w:tab w:val="clear" w:pos="384"/>
                <w:tab w:val="left" w:pos="720"/>
              </w:tabs>
              <w:rPr>
                <w:rFonts w:ascii="Arial" w:hAnsi="Arial" w:cs="Arial"/>
                <w:iCs/>
                <w:snapToGrid w:val="0"/>
              </w:rPr>
            </w:pPr>
            <w:r>
              <w:rPr>
                <w:rFonts w:ascii="Arial" w:hAnsi="Arial" w:cs="Arial"/>
                <w:iCs/>
                <w:snapToGrid w:val="0"/>
              </w:rPr>
              <w:t>Wrong CR update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51B91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0D316C" w14:paraId="7ACF8B2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4BC76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2D106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6DA5D44" w14:textId="77777777" w:rsidR="000D316C" w:rsidRDefault="000D316C">
            <w:pPr>
              <w:spacing w:after="0"/>
              <w:jc w:val="center"/>
              <w:rPr>
                <w:rFonts w:ascii="Arial" w:hAnsi="Arial" w:cs="Arial"/>
                <w:sz w:val="16"/>
              </w:rPr>
            </w:pPr>
            <w:r>
              <w:rPr>
                <w:rFonts w:ascii="Arial" w:hAnsi="Arial" w:cs="Arial"/>
                <w:sz w:val="16"/>
              </w:rPr>
              <w:t>CP-150432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38AF22" w14:textId="77777777" w:rsidR="000D316C" w:rsidRDefault="000D316C">
            <w:pPr>
              <w:spacing w:after="0"/>
              <w:jc w:val="center"/>
              <w:rPr>
                <w:rFonts w:ascii="Arial" w:hAnsi="Arial" w:cs="Arial"/>
                <w:noProof/>
                <w:sz w:val="16"/>
              </w:rPr>
            </w:pPr>
            <w:r>
              <w:rPr>
                <w:rFonts w:ascii="Arial" w:hAnsi="Arial" w:cs="Arial"/>
                <w:noProof/>
                <w:sz w:val="16"/>
              </w:rPr>
              <w:t>0644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3A34C0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69AB08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AA83D27" w14:textId="140FA0DB" w:rsidR="000D316C" w:rsidRDefault="000D316C">
            <w:pPr>
              <w:pStyle w:val="PL"/>
              <w:tabs>
                <w:tab w:val="clear" w:pos="384"/>
                <w:tab w:val="left" w:pos="720"/>
              </w:tabs>
              <w:rPr>
                <w:rFonts w:ascii="Arial" w:hAnsi="Arial" w:cs="Arial"/>
                <w:iCs/>
                <w:snapToGrid w:val="0"/>
              </w:rPr>
            </w:pPr>
            <w:r>
              <w:rPr>
                <w:rFonts w:ascii="Arial" w:hAnsi="Arial" w:cs="Arial"/>
                <w:iCs/>
                <w:snapToGrid w:val="0"/>
              </w:rPr>
              <w:t>S-CSCF Restoration Information deletion with SAT=UNREGISTERED_USER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EC9C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0D316C" w14:paraId="56097F7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19D89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97041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D844A56" w14:textId="77777777" w:rsidR="000D316C" w:rsidRDefault="000D316C">
            <w:pPr>
              <w:spacing w:after="0"/>
              <w:jc w:val="center"/>
              <w:rPr>
                <w:rFonts w:ascii="Arial" w:hAnsi="Arial" w:cs="Arial"/>
                <w:sz w:val="16"/>
              </w:rPr>
            </w:pPr>
            <w:r>
              <w:rPr>
                <w:rFonts w:ascii="Arial" w:hAnsi="Arial" w:cs="Arial"/>
                <w:sz w:val="16"/>
              </w:rPr>
              <w:t>CP-150436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7247B44" w14:textId="77777777" w:rsidR="000D316C" w:rsidRDefault="000D316C">
            <w:pPr>
              <w:spacing w:after="0"/>
              <w:jc w:val="center"/>
              <w:rPr>
                <w:rFonts w:ascii="Arial" w:hAnsi="Arial" w:cs="Arial"/>
                <w:noProof/>
                <w:sz w:val="16"/>
              </w:rPr>
            </w:pPr>
            <w:r>
              <w:rPr>
                <w:rFonts w:ascii="Arial" w:hAnsi="Arial" w:cs="Arial"/>
                <w:noProof/>
                <w:sz w:val="16"/>
              </w:rPr>
              <w:t>0645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D99B81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7E40F3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D393DA0" w14:textId="6771E827" w:rsidR="000D316C" w:rsidRDefault="000D316C">
            <w:pPr>
              <w:pStyle w:val="PL"/>
              <w:tabs>
                <w:tab w:val="clear" w:pos="384"/>
                <w:tab w:val="left" w:pos="720"/>
              </w:tabs>
              <w:rPr>
                <w:rFonts w:ascii="Arial" w:hAnsi="Arial" w:cs="Arial"/>
                <w:iCs/>
                <w:snapToGrid w:val="0"/>
              </w:rPr>
            </w:pPr>
            <w:r>
              <w:rPr>
                <w:rFonts w:ascii="Arial" w:hAnsi="Arial" w:cs="Arial"/>
                <w:iCs/>
                <w:snapToGrid w:val="0"/>
              </w:rPr>
              <w:t>P-CSCF Restoration when IMS Restoration is supported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FDFE1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0D316C" w14:paraId="34137C9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6BBA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D1D77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D43D3E3" w14:textId="77777777" w:rsidR="000D316C" w:rsidRDefault="000D316C">
            <w:pPr>
              <w:spacing w:after="0"/>
              <w:jc w:val="center"/>
              <w:rPr>
                <w:rFonts w:ascii="Arial" w:hAnsi="Arial" w:cs="Arial"/>
                <w:iCs/>
                <w:noProof/>
                <w:snapToGrid w:val="0"/>
                <w:sz w:val="16"/>
              </w:rPr>
            </w:pPr>
            <w:r>
              <w:rPr>
                <w:rFonts w:ascii="Arial" w:hAnsi="Arial" w:cs="Arial"/>
                <w:iCs/>
                <w:noProof/>
                <w:snapToGrid w:val="0"/>
                <w:sz w:val="16"/>
              </w:rPr>
              <w:t>CP-150754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E247545" w14:textId="77777777" w:rsidR="000D316C" w:rsidRDefault="000D316C">
            <w:pPr>
              <w:spacing w:after="0"/>
              <w:jc w:val="center"/>
              <w:rPr>
                <w:rFonts w:ascii="Arial" w:hAnsi="Arial" w:cs="Arial"/>
                <w:iCs/>
                <w:noProof/>
                <w:snapToGrid w:val="0"/>
                <w:sz w:val="16"/>
              </w:rPr>
            </w:pPr>
            <w:r>
              <w:rPr>
                <w:rFonts w:ascii="Arial" w:hAnsi="Arial" w:cs="Arial"/>
                <w:iCs/>
                <w:noProof/>
                <w:snapToGrid w:val="0"/>
                <w:sz w:val="16"/>
              </w:rPr>
              <w:t>0653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7B3AEAE" w14:textId="77777777" w:rsidR="000D316C" w:rsidRDefault="000D316C">
            <w:pPr>
              <w:spacing w:after="0"/>
              <w:jc w:val="center"/>
              <w:rPr>
                <w:rFonts w:ascii="Arial" w:hAnsi="Arial" w:cs="Arial"/>
                <w:iCs/>
                <w:noProof/>
                <w:snapToGrid w:val="0"/>
                <w:sz w:val="16"/>
              </w:rPr>
            </w:pPr>
            <w:r>
              <w:rPr>
                <w:rFonts w:ascii="Arial" w:hAnsi="Arial" w:cs="Arial"/>
                <w:iCs/>
                <w:noProof/>
                <w:snapToGrid w:val="0"/>
                <w:sz w:val="16"/>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0BC618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3414883" w14:textId="23286BCD" w:rsidR="000D316C" w:rsidRDefault="000D316C">
            <w:pPr>
              <w:pStyle w:val="PL"/>
              <w:tabs>
                <w:tab w:val="clear" w:pos="384"/>
                <w:tab w:val="left" w:pos="720"/>
              </w:tabs>
              <w:rPr>
                <w:rFonts w:ascii="Arial" w:hAnsi="Arial" w:cs="Arial"/>
                <w:iCs/>
                <w:snapToGrid w:val="0"/>
              </w:rPr>
            </w:pPr>
            <w:r>
              <w:rPr>
                <w:rFonts w:ascii="Arial" w:hAnsi="Arial" w:cs="Arial"/>
                <w:iCs/>
                <w:snapToGrid w:val="0"/>
              </w:rPr>
              <w:t>Allowed WAF and/or WWSF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87BAB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55A7F50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A9E77F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6D9F9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9041AA" w14:textId="77777777" w:rsidR="000D316C" w:rsidRDefault="000D316C">
            <w:pPr>
              <w:spacing w:after="0"/>
              <w:jc w:val="center"/>
              <w:rPr>
                <w:rFonts w:ascii="Arial" w:hAnsi="Arial" w:cs="Arial"/>
                <w:iCs/>
                <w:noProof/>
                <w:snapToGrid w:val="0"/>
                <w:sz w:val="16"/>
              </w:rPr>
            </w:pPr>
            <w:r>
              <w:rPr>
                <w:rFonts w:ascii="Arial" w:hAnsi="Arial" w:cs="Arial"/>
                <w:iCs/>
                <w:noProof/>
                <w:snapToGrid w:val="0"/>
                <w:sz w:val="16"/>
              </w:rPr>
              <w:t>CP-150750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34007B" w14:textId="77777777" w:rsidR="000D316C" w:rsidRDefault="000D316C">
            <w:pPr>
              <w:spacing w:after="0"/>
              <w:jc w:val="center"/>
              <w:rPr>
                <w:rFonts w:ascii="Arial" w:hAnsi="Arial" w:cs="Arial"/>
                <w:noProof/>
                <w:sz w:val="16"/>
              </w:rPr>
            </w:pPr>
            <w:r>
              <w:rPr>
                <w:rFonts w:ascii="Arial" w:hAnsi="Arial" w:cs="Arial"/>
                <w:noProof/>
                <w:sz w:val="16"/>
              </w:rPr>
              <w:t>0654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F0353E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0184DC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DB6FAB2" w14:textId="35F55706" w:rsidR="000D316C" w:rsidRDefault="000D316C">
            <w:pPr>
              <w:pStyle w:val="PL"/>
              <w:tabs>
                <w:tab w:val="clear" w:pos="384"/>
                <w:tab w:val="left" w:pos="720"/>
              </w:tabs>
              <w:rPr>
                <w:rFonts w:ascii="Arial" w:hAnsi="Arial" w:cs="Arial"/>
                <w:iCs/>
                <w:snapToGrid w:val="0"/>
              </w:rPr>
            </w:pPr>
            <w:r>
              <w:rPr>
                <w:rFonts w:ascii="Arial" w:hAnsi="Arial" w:cs="Arial"/>
                <w:iCs/>
                <w:snapToGrid w:val="0"/>
              </w:rPr>
              <w:t>Authentication Information IE clarification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BC4B7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4CFAA13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7704E2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A743AD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80214CE" w14:textId="77777777" w:rsidR="000D316C" w:rsidRDefault="000D316C">
            <w:pPr>
              <w:spacing w:after="0"/>
              <w:jc w:val="center"/>
              <w:rPr>
                <w:rFonts w:ascii="Arial" w:hAnsi="Arial" w:cs="Arial"/>
                <w:sz w:val="16"/>
              </w:rPr>
            </w:pPr>
            <w:r>
              <w:rPr>
                <w:rFonts w:ascii="Arial" w:hAnsi="Arial" w:cs="Arial"/>
                <w:iCs/>
                <w:noProof/>
                <w:snapToGrid w:val="0"/>
                <w:sz w:val="16"/>
              </w:rPr>
              <w:t>CP-150749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E526B7" w14:textId="77777777" w:rsidR="000D316C" w:rsidRDefault="000D316C">
            <w:pPr>
              <w:spacing w:after="0"/>
              <w:jc w:val="center"/>
              <w:rPr>
                <w:rFonts w:ascii="Arial" w:hAnsi="Arial" w:cs="Arial"/>
                <w:noProof/>
                <w:sz w:val="16"/>
              </w:rPr>
            </w:pPr>
            <w:r>
              <w:rPr>
                <w:rFonts w:ascii="Arial" w:hAnsi="Arial" w:cs="Arial"/>
                <w:noProof/>
                <w:sz w:val="16"/>
              </w:rPr>
              <w:t>0655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C0AE1F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7327E2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88BB65F" w14:textId="5F6BD761" w:rsidR="000D316C" w:rsidRDefault="000D316C">
            <w:pPr>
              <w:pStyle w:val="PL"/>
              <w:tabs>
                <w:tab w:val="clear" w:pos="384"/>
                <w:tab w:val="left" w:pos="720"/>
              </w:tabs>
              <w:rPr>
                <w:rFonts w:ascii="Arial" w:hAnsi="Arial" w:cs="Arial"/>
                <w:iCs/>
                <w:snapToGrid w:val="0"/>
              </w:rPr>
            </w:pPr>
            <w:r>
              <w:rPr>
                <w:rFonts w:ascii="Arial" w:hAnsi="Arial" w:cs="Arial"/>
                <w:iCs/>
                <w:snapToGrid w:val="0"/>
              </w:rPr>
              <w:t>De-registration without IMPI</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E02BB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62DB4DB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608881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5A8A0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C6E82BE" w14:textId="77777777" w:rsidR="000D316C" w:rsidRDefault="000D316C">
            <w:pPr>
              <w:spacing w:after="0"/>
              <w:jc w:val="center"/>
              <w:rPr>
                <w:rFonts w:ascii="Arial" w:hAnsi="Arial" w:cs="Arial"/>
                <w:sz w:val="16"/>
              </w:rPr>
            </w:pPr>
            <w:r>
              <w:rPr>
                <w:rFonts w:ascii="Arial" w:hAnsi="Arial" w:cs="Arial"/>
                <w:iCs/>
                <w:noProof/>
                <w:snapToGrid w:val="0"/>
                <w:sz w:val="16"/>
              </w:rPr>
              <w:t>CP-150749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69A7615" w14:textId="77777777" w:rsidR="000D316C" w:rsidRDefault="000D316C">
            <w:pPr>
              <w:spacing w:after="0"/>
              <w:jc w:val="center"/>
              <w:rPr>
                <w:rFonts w:ascii="Arial" w:hAnsi="Arial" w:cs="Arial"/>
                <w:noProof/>
                <w:sz w:val="16"/>
              </w:rPr>
            </w:pPr>
            <w:r>
              <w:rPr>
                <w:rFonts w:ascii="Arial" w:hAnsi="Arial" w:cs="Arial"/>
                <w:noProof/>
                <w:sz w:val="16"/>
              </w:rPr>
              <w:t>0656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EB0F34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6C0B87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57190C9" w14:textId="771E76CE" w:rsidR="000D316C" w:rsidRDefault="000D316C">
            <w:pPr>
              <w:pStyle w:val="PL"/>
              <w:tabs>
                <w:tab w:val="clear" w:pos="384"/>
                <w:tab w:val="left" w:pos="720"/>
              </w:tabs>
              <w:rPr>
                <w:rFonts w:ascii="Arial" w:hAnsi="Arial" w:cs="Arial"/>
                <w:iCs/>
                <w:snapToGrid w:val="0"/>
              </w:rPr>
            </w:pPr>
            <w:r>
              <w:rPr>
                <w:rFonts w:ascii="Arial" w:hAnsi="Arial" w:cs="Arial"/>
                <w:iCs/>
                <w:snapToGrid w:val="0"/>
              </w:rPr>
              <w:t>IMSI change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CC26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70364A6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241D68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CFB97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60B859D" w14:textId="77777777" w:rsidR="000D316C" w:rsidRDefault="000D316C">
            <w:pPr>
              <w:spacing w:after="0"/>
              <w:jc w:val="center"/>
              <w:rPr>
                <w:rFonts w:ascii="Arial" w:hAnsi="Arial" w:cs="Arial"/>
                <w:sz w:val="16"/>
              </w:rPr>
            </w:pPr>
            <w:r>
              <w:rPr>
                <w:rFonts w:ascii="Arial" w:hAnsi="Arial" w:cs="Arial"/>
                <w:sz w:val="16"/>
              </w:rPr>
              <w:t>CP-150759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311C163" w14:textId="77777777" w:rsidR="000D316C" w:rsidRDefault="000D316C">
            <w:pPr>
              <w:spacing w:after="0"/>
              <w:jc w:val="center"/>
              <w:rPr>
                <w:rFonts w:ascii="Arial" w:hAnsi="Arial" w:cs="Arial"/>
                <w:noProof/>
                <w:sz w:val="16"/>
              </w:rPr>
            </w:pPr>
            <w:r>
              <w:rPr>
                <w:rFonts w:ascii="Arial" w:hAnsi="Arial" w:cs="Arial"/>
                <w:noProof/>
                <w:sz w:val="16"/>
              </w:rPr>
              <w:t>0658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B34CC5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46DE02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3908D49" w14:textId="0A71A259" w:rsidR="000D316C" w:rsidRDefault="000D316C">
            <w:pPr>
              <w:pStyle w:val="PL"/>
              <w:tabs>
                <w:tab w:val="clear" w:pos="384"/>
                <w:tab w:val="left" w:pos="720"/>
              </w:tabs>
              <w:rPr>
                <w:rFonts w:ascii="Arial" w:hAnsi="Arial" w:cs="Arial"/>
                <w:iCs/>
                <w:snapToGrid w:val="0"/>
              </w:rPr>
            </w:pPr>
            <w:r>
              <w:rPr>
                <w:rFonts w:ascii="Arial" w:hAnsi="Arial" w:cs="Arial"/>
                <w:iCs/>
                <w:snapToGrid w:val="0"/>
              </w:rPr>
              <w:t>Update reference to DOIC new IETF RFC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88F5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0E08724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DD158A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4346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6EEC762" w14:textId="77777777" w:rsidR="000D316C" w:rsidRDefault="000D316C">
            <w:pPr>
              <w:spacing w:after="0"/>
              <w:jc w:val="center"/>
              <w:rPr>
                <w:rFonts w:ascii="Arial" w:hAnsi="Arial" w:cs="Arial"/>
                <w:sz w:val="16"/>
              </w:rPr>
            </w:pPr>
            <w:r>
              <w:rPr>
                <w:rFonts w:ascii="Arial" w:hAnsi="Arial" w:cs="Arial"/>
                <w:sz w:val="16"/>
              </w:rPr>
              <w:t>CP-150775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63C886" w14:textId="77777777" w:rsidR="000D316C" w:rsidRDefault="000D316C">
            <w:pPr>
              <w:spacing w:after="0"/>
              <w:jc w:val="center"/>
              <w:rPr>
                <w:rFonts w:ascii="Arial" w:hAnsi="Arial" w:cs="Arial"/>
                <w:noProof/>
                <w:sz w:val="16"/>
              </w:rPr>
            </w:pPr>
            <w:r>
              <w:rPr>
                <w:rFonts w:ascii="Arial" w:hAnsi="Arial" w:cs="Arial"/>
                <w:noProof/>
                <w:sz w:val="16"/>
              </w:rPr>
              <w:t>0652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C10B94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842F8C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8A101FB" w14:textId="463C7435" w:rsidR="000D316C" w:rsidRDefault="000D316C">
            <w:pPr>
              <w:pStyle w:val="PL"/>
              <w:tabs>
                <w:tab w:val="clear" w:pos="384"/>
                <w:tab w:val="left" w:pos="720"/>
              </w:tabs>
              <w:rPr>
                <w:rFonts w:ascii="Arial" w:hAnsi="Arial" w:cs="Arial"/>
                <w:iCs/>
                <w:snapToGrid w:val="0"/>
              </w:rPr>
            </w:pPr>
            <w:r>
              <w:rPr>
                <w:rFonts w:ascii="Arial" w:hAnsi="Arial" w:cs="Arial"/>
                <w:iCs/>
                <w:snapToGrid w:val="0"/>
              </w:rPr>
              <w:t>HSS supports IMS subscriptions corresponding to users managed by third parties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D5D99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13.0.0</w:t>
            </w:r>
          </w:p>
        </w:tc>
      </w:tr>
      <w:tr w:rsidR="000D316C" w14:paraId="38820C9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5150F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4003EB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73130D" w14:textId="77777777" w:rsidR="000D316C" w:rsidRDefault="000D316C">
            <w:pPr>
              <w:spacing w:after="0"/>
              <w:jc w:val="center"/>
              <w:rPr>
                <w:rFonts w:ascii="Arial" w:hAnsi="Arial" w:cs="Arial"/>
                <w:sz w:val="16"/>
              </w:rPr>
            </w:pPr>
            <w:r>
              <w:rPr>
                <w:rFonts w:ascii="Arial" w:hAnsi="Arial" w:cs="Arial"/>
                <w:sz w:val="16"/>
              </w:rPr>
              <w:t>CP-150768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1AEBD60" w14:textId="77777777" w:rsidR="000D316C" w:rsidRDefault="000D316C">
            <w:pPr>
              <w:spacing w:after="0"/>
              <w:jc w:val="center"/>
              <w:rPr>
                <w:rFonts w:ascii="Arial" w:hAnsi="Arial" w:cs="Arial"/>
                <w:noProof/>
                <w:sz w:val="16"/>
              </w:rPr>
            </w:pPr>
            <w:r>
              <w:rPr>
                <w:rFonts w:ascii="Arial" w:hAnsi="Arial" w:cs="Arial"/>
                <w:noProof/>
                <w:sz w:val="16"/>
              </w:rPr>
              <w:t>0659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7A3FC0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94A5A9D" w14:textId="77777777" w:rsidR="000D316C" w:rsidRDefault="000D316C">
            <w:pPr>
              <w:pStyle w:val="PL"/>
              <w:tabs>
                <w:tab w:val="clear" w:pos="384"/>
                <w:tab w:val="left" w:pos="720"/>
              </w:tabs>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909089D" w14:textId="5C4E0CB5" w:rsidR="000D316C" w:rsidRDefault="000D316C">
            <w:pPr>
              <w:pStyle w:val="PL"/>
              <w:tabs>
                <w:tab w:val="clear" w:pos="384"/>
                <w:tab w:val="left" w:pos="720"/>
              </w:tabs>
              <w:rPr>
                <w:rFonts w:ascii="Arial" w:hAnsi="Arial" w:cs="Arial"/>
                <w:iCs/>
                <w:snapToGrid w:val="0"/>
              </w:rPr>
            </w:pPr>
            <w:r>
              <w:fldChar w:fldCharType="begin"/>
            </w:r>
            <w:r>
              <w:rPr>
                <w:rFonts w:ascii="Arial" w:hAnsi="Arial" w:cs="Arial"/>
                <w:iCs/>
                <w:snapToGrid w:val="0"/>
              </w:rPr>
              <w:instrText xml:space="preserve"> DOCPROPERTY  CrTitle  \* MERGEFORMAT </w:instrText>
            </w:r>
            <w:r>
              <w:fldChar w:fldCharType="separate"/>
            </w:r>
            <w:r>
              <w:rPr>
                <w:rFonts w:ascii="Arial" w:hAnsi="Arial" w:cs="Arial"/>
                <w:iCs/>
                <w:snapToGrid w:val="0"/>
              </w:rPr>
              <w:t>DRMP AVP Procedures over Cx/Dx</w:t>
            </w:r>
            <w: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9C47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13.0.0</w:t>
            </w:r>
          </w:p>
        </w:tc>
      </w:tr>
      <w:tr w:rsidR="000D316C" w14:paraId="3305545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02A2E0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35E5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7B3D525" w14:textId="77777777" w:rsidR="000D316C" w:rsidRDefault="000D316C">
            <w:pPr>
              <w:spacing w:after="0"/>
              <w:jc w:val="center"/>
              <w:rPr>
                <w:rFonts w:ascii="Arial" w:hAnsi="Arial" w:cs="Arial"/>
                <w:sz w:val="16"/>
              </w:rPr>
            </w:pPr>
            <w:r>
              <w:rPr>
                <w:rFonts w:ascii="Arial" w:hAnsi="Arial" w:cs="Arial"/>
                <w:sz w:val="16"/>
              </w:rPr>
              <w:t>CP-160031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904C982" w14:textId="77777777" w:rsidR="000D316C" w:rsidRDefault="000D316C">
            <w:pPr>
              <w:spacing w:after="0"/>
              <w:jc w:val="center"/>
              <w:rPr>
                <w:rFonts w:ascii="Arial" w:hAnsi="Arial" w:cs="Arial"/>
                <w:noProof/>
                <w:sz w:val="16"/>
              </w:rPr>
            </w:pPr>
            <w:r>
              <w:rPr>
                <w:rFonts w:ascii="Arial" w:hAnsi="Arial" w:cs="Arial"/>
                <w:noProof/>
                <w:sz w:val="16"/>
              </w:rPr>
              <w:t>0661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7B3244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6</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338AFE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E832CB4" w14:textId="74831139" w:rsidR="000D316C" w:rsidRDefault="000D316C">
            <w:pPr>
              <w:pStyle w:val="PL"/>
              <w:tabs>
                <w:tab w:val="clear" w:pos="384"/>
                <w:tab w:val="left" w:pos="720"/>
              </w:tabs>
              <w:rPr>
                <w:rFonts w:ascii="Arial" w:hAnsi="Arial" w:cs="Arial"/>
                <w:iCs/>
                <w:snapToGrid w:val="0"/>
              </w:rPr>
            </w:pPr>
            <w:r>
              <w:rPr>
                <w:rFonts w:ascii="Arial" w:hAnsi="Arial" w:cs="Arial"/>
                <w:iCs/>
                <w:snapToGrid w:val="0"/>
              </w:rPr>
              <w:t>Introduction of AAA-1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56D3B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13.1.0</w:t>
            </w:r>
          </w:p>
        </w:tc>
      </w:tr>
      <w:tr w:rsidR="000D316C" w14:paraId="7D7A506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E81A2A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92B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26B501" w14:textId="77777777" w:rsidR="000D316C" w:rsidRDefault="000D316C">
            <w:pPr>
              <w:spacing w:after="0"/>
              <w:jc w:val="center"/>
              <w:rPr>
                <w:rFonts w:ascii="Arial" w:hAnsi="Arial" w:cs="Arial"/>
                <w:sz w:val="16"/>
              </w:rPr>
            </w:pPr>
            <w:r>
              <w:rPr>
                <w:rFonts w:ascii="Arial" w:hAnsi="Arial" w:cs="Arial"/>
                <w:sz w:val="16"/>
              </w:rPr>
              <w:t>CP-160046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FFAD116" w14:textId="77777777" w:rsidR="000D316C" w:rsidRDefault="000D316C">
            <w:pPr>
              <w:spacing w:after="0"/>
              <w:jc w:val="center"/>
              <w:rPr>
                <w:rFonts w:ascii="Arial" w:hAnsi="Arial" w:cs="Arial"/>
                <w:noProof/>
                <w:sz w:val="16"/>
              </w:rPr>
            </w:pPr>
            <w:r>
              <w:rPr>
                <w:rFonts w:ascii="Arial" w:hAnsi="Arial" w:cs="Arial"/>
                <w:noProof/>
                <w:sz w:val="16"/>
              </w:rPr>
              <w:t>0662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4341E2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8CB58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E755386" w14:textId="10C0A528" w:rsidR="000D316C" w:rsidRDefault="000D316C">
            <w:pPr>
              <w:pStyle w:val="PL"/>
              <w:tabs>
                <w:tab w:val="clear" w:pos="384"/>
                <w:tab w:val="left" w:pos="720"/>
              </w:tabs>
              <w:rPr>
                <w:rFonts w:ascii="Arial" w:hAnsi="Arial" w:cs="Arial"/>
                <w:iCs/>
                <w:snapToGrid w:val="0"/>
              </w:rPr>
            </w:pPr>
            <w:r>
              <w:rPr>
                <w:rFonts w:ascii="Arial" w:hAnsi="Arial" w:cs="Arial"/>
                <w:iCs/>
                <w:snapToGrid w:val="0"/>
              </w:rPr>
              <w:t>De-registration of emergency registration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120C9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13.1.0</w:t>
            </w:r>
          </w:p>
        </w:tc>
      </w:tr>
      <w:tr w:rsidR="000D316C" w14:paraId="5A31223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86A6A4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D473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222061D" w14:textId="77777777" w:rsidR="000D316C" w:rsidRDefault="000D316C">
            <w:pPr>
              <w:spacing w:after="0"/>
              <w:jc w:val="center"/>
              <w:rPr>
                <w:rFonts w:ascii="Arial" w:hAnsi="Arial" w:cs="Arial"/>
                <w:sz w:val="16"/>
              </w:rPr>
            </w:pPr>
            <w:r>
              <w:rPr>
                <w:rFonts w:ascii="Arial" w:hAnsi="Arial" w:cs="Arial"/>
                <w:sz w:val="16"/>
              </w:rPr>
              <w:t>CP-160215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E51470C" w14:textId="77777777" w:rsidR="000D316C" w:rsidRDefault="000D316C">
            <w:pPr>
              <w:spacing w:after="0"/>
              <w:jc w:val="center"/>
              <w:rPr>
                <w:rFonts w:ascii="Arial" w:hAnsi="Arial" w:cs="Arial"/>
                <w:noProof/>
                <w:sz w:val="16"/>
              </w:rPr>
            </w:pPr>
            <w:r>
              <w:rPr>
                <w:rFonts w:ascii="Arial" w:hAnsi="Arial" w:cs="Arial"/>
                <w:noProof/>
                <w:sz w:val="16"/>
              </w:rPr>
              <w:t>0665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F1F804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8072E6F"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6884935" w14:textId="361C5575" w:rsidR="000D316C" w:rsidRDefault="000D316C">
            <w:pPr>
              <w:pStyle w:val="PL"/>
              <w:tabs>
                <w:tab w:val="clear" w:pos="384"/>
                <w:tab w:val="left" w:pos="720"/>
              </w:tabs>
              <w:rPr>
                <w:rFonts w:ascii="Arial" w:hAnsi="Arial" w:cs="Arial"/>
                <w:iCs/>
                <w:snapToGrid w:val="0"/>
              </w:rPr>
            </w:pPr>
            <w:r>
              <w:rPr>
                <w:rFonts w:ascii="Arial" w:hAnsi="Arial" w:cs="Arial"/>
                <w:iCs/>
                <w:snapToGrid w:val="0"/>
              </w:rPr>
              <w:t>Diameter requests for priority traffic during overload control mechanism</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6D39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13.2.0</w:t>
            </w:r>
          </w:p>
        </w:tc>
      </w:tr>
      <w:tr w:rsidR="000D316C" w14:paraId="02A2ADF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9FAC1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07-2016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A0D9F"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2F493CA4"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27A83C0B"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C142B03"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82AFD8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CC31B0F" w14:textId="468D5CB9"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to spec version number on cover page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F1E9C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13.2.1</w:t>
            </w:r>
          </w:p>
        </w:tc>
      </w:tr>
      <w:tr w:rsidR="000D316C" w14:paraId="19A7C67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5F8D6C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09-2016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654D91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019A37F" w14:textId="77777777" w:rsidR="000D316C" w:rsidRDefault="000D316C">
            <w:pPr>
              <w:spacing w:after="0"/>
              <w:jc w:val="center"/>
              <w:rPr>
                <w:rFonts w:ascii="Arial" w:hAnsi="Arial" w:cs="Arial"/>
                <w:sz w:val="16"/>
              </w:rPr>
            </w:pPr>
            <w:r>
              <w:rPr>
                <w:rFonts w:ascii="Arial" w:hAnsi="Arial" w:cs="Arial"/>
                <w:sz w:val="16"/>
              </w:rPr>
              <w:t>CP-160431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2A20BF1" w14:textId="77777777" w:rsidR="000D316C" w:rsidRDefault="000D316C">
            <w:pPr>
              <w:spacing w:after="0"/>
              <w:jc w:val="center"/>
              <w:rPr>
                <w:rFonts w:ascii="Arial" w:hAnsi="Arial" w:cs="Arial"/>
                <w:noProof/>
                <w:sz w:val="16"/>
              </w:rPr>
            </w:pPr>
            <w:r>
              <w:rPr>
                <w:rFonts w:ascii="Arial" w:hAnsi="Arial" w:cs="Arial"/>
                <w:noProof/>
                <w:sz w:val="16"/>
              </w:rPr>
              <w:t>0666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DB0D6F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656637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434C230" w14:textId="644DC39E" w:rsidR="000D316C" w:rsidRDefault="000D316C">
            <w:pPr>
              <w:pStyle w:val="PL"/>
              <w:tabs>
                <w:tab w:val="clear" w:pos="384"/>
                <w:tab w:val="left" w:pos="720"/>
              </w:tabs>
              <w:rPr>
                <w:rFonts w:ascii="Arial" w:hAnsi="Arial" w:cs="Arial"/>
                <w:iCs/>
                <w:snapToGrid w:val="0"/>
              </w:rPr>
            </w:pPr>
            <w:r>
              <w:rPr>
                <w:rFonts w:ascii="Arial" w:hAnsi="Arial" w:cs="Arial"/>
                <w:iCs/>
                <w:snapToGrid w:val="0"/>
              </w:rPr>
              <w:t>S-CSCF Restoration during Registration enhancement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0A85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14.0.0</w:t>
            </w:r>
          </w:p>
        </w:tc>
      </w:tr>
      <w:tr w:rsidR="000D316C" w14:paraId="424930C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4759C9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F064DF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EAAEA9" w14:textId="77777777" w:rsidR="000D316C" w:rsidRDefault="000D316C">
            <w:pPr>
              <w:spacing w:after="0"/>
              <w:jc w:val="center"/>
              <w:rPr>
                <w:rFonts w:ascii="Arial" w:hAnsi="Arial" w:cs="Arial"/>
                <w:sz w:val="16"/>
              </w:rPr>
            </w:pPr>
            <w:r>
              <w:rPr>
                <w:rFonts w:ascii="Arial" w:hAnsi="Arial" w:cs="Arial"/>
                <w:sz w:val="16"/>
              </w:rPr>
              <w:t>CP-160646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93B7BBD" w14:textId="77777777" w:rsidR="000D316C" w:rsidRDefault="000D316C">
            <w:pPr>
              <w:spacing w:after="0"/>
              <w:jc w:val="center"/>
              <w:rPr>
                <w:rFonts w:ascii="Arial" w:hAnsi="Arial" w:cs="Arial"/>
                <w:noProof/>
                <w:sz w:val="16"/>
              </w:rPr>
            </w:pPr>
            <w:r>
              <w:rPr>
                <w:rFonts w:ascii="Arial" w:hAnsi="Arial" w:cs="Arial"/>
                <w:noProof/>
                <w:sz w:val="16"/>
              </w:rPr>
              <w:t>0673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A06BC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AFB881D"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73C4FA" w14:textId="0B3352C8" w:rsidR="000D316C" w:rsidRDefault="000D316C">
            <w:pPr>
              <w:pStyle w:val="PL"/>
              <w:tabs>
                <w:tab w:val="clear" w:pos="384"/>
                <w:tab w:val="left" w:pos="720"/>
              </w:tabs>
              <w:rPr>
                <w:rFonts w:ascii="Arial" w:hAnsi="Arial" w:cs="Arial"/>
                <w:iCs/>
                <w:snapToGrid w:val="0"/>
              </w:rPr>
            </w:pPr>
            <w:r>
              <w:rPr>
                <w:rFonts w:ascii="Arial" w:hAnsi="Arial" w:cs="Arial"/>
                <w:iCs/>
                <w:snapToGrid w:val="0"/>
              </w:rPr>
              <w:t>Reference Location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5851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0D316C" w14:paraId="0DFEE8D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E008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A71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09E377E" w14:textId="77777777" w:rsidR="000D316C" w:rsidRDefault="000D316C">
            <w:pPr>
              <w:spacing w:after="0"/>
              <w:jc w:val="center"/>
              <w:rPr>
                <w:rFonts w:ascii="Arial" w:hAnsi="Arial" w:cs="Arial"/>
                <w:sz w:val="16"/>
              </w:rPr>
            </w:pPr>
            <w:r>
              <w:rPr>
                <w:rFonts w:ascii="Arial" w:hAnsi="Arial" w:cs="Arial"/>
                <w:sz w:val="16"/>
              </w:rPr>
              <w:t>CP-160672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0C3AEE5" w14:textId="77777777" w:rsidR="000D316C" w:rsidRDefault="000D316C">
            <w:pPr>
              <w:spacing w:after="0"/>
              <w:jc w:val="center"/>
              <w:rPr>
                <w:rFonts w:ascii="Arial" w:hAnsi="Arial" w:cs="Arial"/>
                <w:noProof/>
                <w:sz w:val="16"/>
              </w:rPr>
            </w:pPr>
            <w:r>
              <w:rPr>
                <w:rFonts w:ascii="Arial" w:hAnsi="Arial" w:cs="Arial"/>
                <w:noProof/>
                <w:sz w:val="16"/>
              </w:rPr>
              <w:t>0674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E19640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ADCAD55"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F1F3C68" w14:textId="2EA1A8FD" w:rsidR="000D316C" w:rsidRDefault="000D316C">
            <w:pPr>
              <w:pStyle w:val="PL"/>
              <w:tabs>
                <w:tab w:val="clear" w:pos="384"/>
                <w:tab w:val="left" w:pos="720"/>
              </w:tabs>
              <w:rPr>
                <w:rFonts w:ascii="Arial" w:hAnsi="Arial" w:cs="Arial"/>
                <w:iCs/>
                <w:snapToGrid w:val="0"/>
              </w:rPr>
            </w:pPr>
            <w:r>
              <w:rPr>
                <w:rFonts w:ascii="Arial" w:hAnsi="Arial" w:cs="Arial"/>
                <w:iCs/>
                <w:snapToGrid w:val="0"/>
              </w:rPr>
              <w:t>Service Profile and iFC alignment between XML and text/UML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5D2FC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0D316C" w14:paraId="3F7D65F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3864F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71DA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8A0834" w14:textId="77777777" w:rsidR="000D316C" w:rsidRDefault="000D316C">
            <w:pPr>
              <w:spacing w:after="0"/>
              <w:jc w:val="center"/>
              <w:rPr>
                <w:rFonts w:ascii="Arial" w:hAnsi="Arial" w:cs="Arial"/>
                <w:sz w:val="16"/>
              </w:rPr>
            </w:pPr>
            <w:r>
              <w:rPr>
                <w:rFonts w:ascii="Arial" w:hAnsi="Arial" w:cs="Arial"/>
                <w:sz w:val="16"/>
              </w:rPr>
              <w:t>CP-160681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D699FFD" w14:textId="77777777" w:rsidR="000D316C" w:rsidRDefault="000D316C">
            <w:pPr>
              <w:spacing w:after="0"/>
              <w:jc w:val="center"/>
              <w:rPr>
                <w:rFonts w:ascii="Arial" w:hAnsi="Arial" w:cs="Arial"/>
                <w:noProof/>
                <w:sz w:val="16"/>
              </w:rPr>
            </w:pPr>
            <w:r>
              <w:rPr>
                <w:rFonts w:ascii="Arial" w:hAnsi="Arial" w:cs="Arial"/>
                <w:noProof/>
                <w:sz w:val="16"/>
              </w:rPr>
              <w:t>0675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2B725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031570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5CF6899" w14:textId="4EF24AED" w:rsidR="000D316C" w:rsidRDefault="000D316C">
            <w:pPr>
              <w:pStyle w:val="PL"/>
              <w:tabs>
                <w:tab w:val="clear" w:pos="384"/>
                <w:tab w:val="left" w:pos="720"/>
              </w:tabs>
              <w:rPr>
                <w:rFonts w:ascii="Arial" w:hAnsi="Arial" w:cs="Arial"/>
                <w:iCs/>
                <w:snapToGrid w:val="0"/>
              </w:rPr>
            </w:pPr>
            <w:r>
              <w:rPr>
                <w:rFonts w:ascii="Arial" w:hAnsi="Arial" w:cs="Arial"/>
                <w:iCs/>
                <w:snapToGrid w:val="0"/>
              </w:rPr>
              <w:t>Load Control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EC978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0D316C" w14:paraId="444BD95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8BC910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13FE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B118980" w14:textId="77777777" w:rsidR="000D316C" w:rsidRDefault="000D316C">
            <w:pPr>
              <w:spacing w:after="0"/>
              <w:jc w:val="center"/>
              <w:rPr>
                <w:rFonts w:ascii="Arial" w:hAnsi="Arial" w:cs="Arial"/>
                <w:sz w:val="16"/>
              </w:rPr>
            </w:pPr>
            <w:r>
              <w:rPr>
                <w:rFonts w:ascii="Arial" w:hAnsi="Arial" w:cs="Arial"/>
                <w:sz w:val="16"/>
              </w:rPr>
              <w:t>CP-160664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AD4E64B" w14:textId="77777777" w:rsidR="000D316C" w:rsidRDefault="000D316C">
            <w:pPr>
              <w:spacing w:after="0"/>
              <w:jc w:val="center"/>
              <w:rPr>
                <w:rFonts w:ascii="Arial" w:hAnsi="Arial" w:cs="Arial"/>
                <w:noProof/>
                <w:sz w:val="16"/>
              </w:rPr>
            </w:pPr>
            <w:r>
              <w:rPr>
                <w:rFonts w:ascii="Arial" w:hAnsi="Arial" w:cs="Arial"/>
                <w:noProof/>
                <w:sz w:val="16"/>
              </w:rPr>
              <w:t>0677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493893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97B56A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B03BEC6" w14:textId="3FE40407"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to change IETF drmp draft version to official RFC 7944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BA89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0D316C" w14:paraId="76CD607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CDDCE2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B599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3E87CAE" w14:textId="77777777" w:rsidR="000D316C" w:rsidRDefault="000D316C">
            <w:pPr>
              <w:spacing w:after="0"/>
              <w:jc w:val="center"/>
              <w:rPr>
                <w:rFonts w:ascii="Arial" w:hAnsi="Arial" w:cs="Arial"/>
                <w:sz w:val="16"/>
              </w:rPr>
            </w:pPr>
            <w:r>
              <w:rPr>
                <w:rFonts w:ascii="Arial" w:hAnsi="Arial" w:cs="Arial"/>
                <w:sz w:val="16"/>
              </w:rPr>
              <w:t>CP-170045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903C0A2" w14:textId="77777777" w:rsidR="000D316C" w:rsidRDefault="000D316C">
            <w:pPr>
              <w:spacing w:after="0"/>
              <w:jc w:val="center"/>
              <w:rPr>
                <w:rFonts w:ascii="Arial" w:hAnsi="Arial" w:cs="Arial"/>
                <w:noProof/>
                <w:sz w:val="16"/>
              </w:rPr>
            </w:pPr>
            <w:r>
              <w:rPr>
                <w:rFonts w:ascii="Arial" w:hAnsi="Arial" w:cs="Arial"/>
                <w:noProof/>
                <w:sz w:val="16"/>
              </w:rPr>
              <w:t>0678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001BAC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8C62F4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D67396A" w14:textId="7BB779BD" w:rsidR="000D316C" w:rsidRDefault="000D316C">
            <w:pPr>
              <w:pStyle w:val="PL"/>
              <w:tabs>
                <w:tab w:val="clear" w:pos="384"/>
                <w:tab w:val="left" w:pos="720"/>
              </w:tabs>
              <w:rPr>
                <w:rFonts w:ascii="Arial" w:hAnsi="Arial" w:cs="Arial"/>
                <w:iCs/>
                <w:snapToGrid w:val="0"/>
              </w:rPr>
            </w:pPr>
            <w:r>
              <w:rPr>
                <w:rFonts w:ascii="Arial" w:hAnsi="Arial" w:cs="Arial"/>
                <w:iCs/>
                <w:snapToGrid w:val="0"/>
              </w:rPr>
              <w:t>Mission Critical Services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12582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14.2.0</w:t>
            </w:r>
          </w:p>
        </w:tc>
      </w:tr>
      <w:tr w:rsidR="000D316C" w14:paraId="6397E58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FFA45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48B64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385DB40" w14:textId="77777777" w:rsidR="000D316C" w:rsidRDefault="000D316C">
            <w:pPr>
              <w:spacing w:after="0"/>
              <w:jc w:val="center"/>
              <w:rPr>
                <w:rFonts w:ascii="Arial" w:hAnsi="Arial" w:cs="Arial"/>
                <w:sz w:val="16"/>
              </w:rPr>
            </w:pPr>
            <w:r>
              <w:rPr>
                <w:rFonts w:ascii="Arial" w:hAnsi="Arial" w:cs="Arial"/>
                <w:sz w:val="16"/>
              </w:rPr>
              <w:t>CP-170048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38D9B9" w14:textId="77777777" w:rsidR="000D316C" w:rsidRDefault="000D316C">
            <w:pPr>
              <w:spacing w:after="0"/>
              <w:jc w:val="center"/>
              <w:rPr>
                <w:rFonts w:ascii="Arial" w:hAnsi="Arial" w:cs="Arial"/>
                <w:noProof/>
                <w:sz w:val="16"/>
              </w:rPr>
            </w:pPr>
            <w:r>
              <w:rPr>
                <w:rFonts w:ascii="Arial" w:hAnsi="Arial" w:cs="Arial"/>
                <w:noProof/>
                <w:sz w:val="16"/>
              </w:rPr>
              <w:t>0679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D05863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13F562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7FBD1EA" w14:textId="7610E573" w:rsidR="000D316C" w:rsidRDefault="000D316C">
            <w:pPr>
              <w:pStyle w:val="PL"/>
              <w:tabs>
                <w:tab w:val="clear" w:pos="384"/>
                <w:tab w:val="left" w:pos="720"/>
              </w:tabs>
              <w:rPr>
                <w:rFonts w:ascii="Arial" w:hAnsi="Arial" w:cs="Arial"/>
                <w:iCs/>
                <w:snapToGrid w:val="0"/>
              </w:rPr>
            </w:pPr>
            <w:r>
              <w:rPr>
                <w:rFonts w:ascii="Arial" w:hAnsi="Arial" w:cs="Arial"/>
                <w:iCs/>
                <w:snapToGrid w:val="0"/>
              </w:rPr>
              <w:t>Update of reference for the Diameter base protocol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B0CC3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14.2.0</w:t>
            </w:r>
          </w:p>
        </w:tc>
      </w:tr>
      <w:tr w:rsidR="000D316C" w14:paraId="52A1A3E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54E1E3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E96B6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5CA6FAB" w14:textId="77777777" w:rsidR="000D316C" w:rsidRDefault="000D316C">
            <w:pPr>
              <w:spacing w:after="0"/>
              <w:jc w:val="center"/>
              <w:rPr>
                <w:rFonts w:ascii="Arial" w:hAnsi="Arial" w:cs="Arial"/>
                <w:sz w:val="16"/>
              </w:rPr>
            </w:pPr>
            <w:r>
              <w:rPr>
                <w:rFonts w:ascii="Arial" w:hAnsi="Arial" w:cs="Arial"/>
                <w:sz w:val="16"/>
              </w:rPr>
              <w:t>CP-171034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22AA267" w14:textId="77777777" w:rsidR="000D316C" w:rsidRDefault="000D316C">
            <w:pPr>
              <w:spacing w:after="0"/>
              <w:jc w:val="center"/>
              <w:rPr>
                <w:rFonts w:ascii="Arial" w:hAnsi="Arial" w:cs="Arial"/>
                <w:noProof/>
                <w:sz w:val="16"/>
              </w:rPr>
            </w:pPr>
            <w:r>
              <w:rPr>
                <w:rFonts w:ascii="Arial" w:hAnsi="Arial" w:cs="Arial"/>
                <w:noProof/>
                <w:sz w:val="16"/>
              </w:rPr>
              <w:t>0680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A5147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87D040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010261F" w14:textId="75D7F272" w:rsidR="000D316C" w:rsidRDefault="000D316C">
            <w:pPr>
              <w:pStyle w:val="PL"/>
              <w:tabs>
                <w:tab w:val="clear" w:pos="384"/>
                <w:tab w:val="left" w:pos="720"/>
              </w:tabs>
              <w:rPr>
                <w:rFonts w:ascii="Arial" w:hAnsi="Arial" w:cs="Arial"/>
                <w:iCs/>
                <w:snapToGrid w:val="0"/>
              </w:rPr>
            </w:pPr>
            <w:r>
              <w:rPr>
                <w:rFonts w:ascii="Arial" w:hAnsi="Arial" w:cs="Arial"/>
                <w:iCs/>
                <w:snapToGrid w:val="0"/>
              </w:rPr>
              <w:t>IMS Trace (ISAT) Reference Updates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93794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14.3.0</w:t>
            </w:r>
          </w:p>
        </w:tc>
      </w:tr>
      <w:tr w:rsidR="000D316C" w14:paraId="745E90C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E1933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DF4EA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CD862D5" w14:textId="77777777" w:rsidR="000D316C" w:rsidRDefault="000D316C">
            <w:pPr>
              <w:spacing w:after="0"/>
              <w:jc w:val="center"/>
              <w:rPr>
                <w:rFonts w:ascii="Arial" w:hAnsi="Arial" w:cs="Arial"/>
                <w:sz w:val="16"/>
              </w:rPr>
            </w:pPr>
            <w:r>
              <w:rPr>
                <w:rFonts w:ascii="Arial" w:hAnsi="Arial" w:cs="Arial"/>
                <w:sz w:val="16"/>
              </w:rPr>
              <w:t>CP-171018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454783E" w14:textId="77777777" w:rsidR="000D316C" w:rsidRDefault="000D316C">
            <w:pPr>
              <w:spacing w:after="0"/>
              <w:jc w:val="center"/>
              <w:rPr>
                <w:rFonts w:ascii="Arial" w:hAnsi="Arial" w:cs="Arial"/>
                <w:noProof/>
                <w:sz w:val="16"/>
              </w:rPr>
            </w:pPr>
            <w:r>
              <w:rPr>
                <w:rFonts w:ascii="Arial" w:hAnsi="Arial" w:cs="Arial"/>
                <w:noProof/>
                <w:sz w:val="16"/>
              </w:rPr>
              <w:t>0684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795CDD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87F9A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905CF52" w14:textId="6F10C5FA" w:rsidR="000D316C" w:rsidRDefault="000D316C">
            <w:pPr>
              <w:pStyle w:val="PL"/>
              <w:tabs>
                <w:tab w:val="clear" w:pos="384"/>
                <w:tab w:val="left" w:pos="720"/>
              </w:tabs>
              <w:rPr>
                <w:rFonts w:ascii="Arial" w:hAnsi="Arial" w:cs="Arial"/>
                <w:iCs/>
                <w:snapToGrid w:val="0"/>
              </w:rPr>
            </w:pPr>
            <w:r>
              <w:rPr>
                <w:rFonts w:ascii="Arial" w:hAnsi="Arial" w:cs="Arial"/>
                <w:iCs/>
                <w:snapToGrid w:val="0"/>
              </w:rPr>
              <w:t>Support for signaling transport level packet marking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EF7B6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14.3.0</w:t>
            </w:r>
          </w:p>
        </w:tc>
      </w:tr>
      <w:tr w:rsidR="000D316C" w14:paraId="73324C2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AE6466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283C0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593CB8E" w14:textId="77777777" w:rsidR="000D316C" w:rsidRDefault="000D316C">
            <w:pPr>
              <w:spacing w:after="0"/>
              <w:jc w:val="center"/>
              <w:rPr>
                <w:rFonts w:ascii="Arial" w:hAnsi="Arial" w:cs="Arial"/>
                <w:sz w:val="16"/>
              </w:rPr>
            </w:pPr>
            <w:r>
              <w:rPr>
                <w:rFonts w:ascii="Arial" w:hAnsi="Arial" w:cs="Arial"/>
                <w:sz w:val="16"/>
              </w:rPr>
              <w:t>CP-172012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1F4FFD1" w14:textId="77777777" w:rsidR="000D316C" w:rsidRDefault="000D316C">
            <w:pPr>
              <w:spacing w:after="0"/>
              <w:jc w:val="center"/>
              <w:rPr>
                <w:rFonts w:ascii="Arial" w:hAnsi="Arial" w:cs="Arial"/>
                <w:noProof/>
                <w:sz w:val="16"/>
              </w:rPr>
            </w:pPr>
            <w:r>
              <w:rPr>
                <w:rFonts w:ascii="Arial" w:hAnsi="Arial" w:cs="Arial"/>
                <w:noProof/>
                <w:sz w:val="16"/>
              </w:rPr>
              <w:t>0686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F06F11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D3CBC86"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85B8BB8" w14:textId="0880B8C3"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of DRMP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0BEA8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14.4.0</w:t>
            </w:r>
          </w:p>
        </w:tc>
      </w:tr>
      <w:tr w:rsidR="000D316C" w14:paraId="3654193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BA197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4DDB2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2DC42DA" w14:textId="77777777" w:rsidR="000D316C" w:rsidRDefault="000D316C">
            <w:pPr>
              <w:spacing w:after="0"/>
              <w:jc w:val="center"/>
              <w:rPr>
                <w:rFonts w:ascii="Arial" w:hAnsi="Arial" w:cs="Arial"/>
                <w:sz w:val="16"/>
              </w:rPr>
            </w:pPr>
            <w:r>
              <w:rPr>
                <w:rFonts w:ascii="Arial" w:hAnsi="Arial" w:cs="Arial"/>
                <w:sz w:val="16"/>
              </w:rPr>
              <w:t>CP-173011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6FD7213" w14:textId="77777777" w:rsidR="000D316C" w:rsidRDefault="000D316C">
            <w:pPr>
              <w:spacing w:after="0"/>
              <w:jc w:val="center"/>
              <w:rPr>
                <w:rFonts w:ascii="Arial" w:hAnsi="Arial" w:cs="Arial"/>
                <w:noProof/>
                <w:sz w:val="16"/>
              </w:rPr>
            </w:pPr>
            <w:r>
              <w:rPr>
                <w:rFonts w:ascii="Arial" w:hAnsi="Arial" w:cs="Arial"/>
                <w:noProof/>
                <w:sz w:val="16"/>
              </w:rPr>
              <w:t>0687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40E045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84E78D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C860DC" w14:textId="2E19368D" w:rsidR="000D316C" w:rsidRDefault="000D316C">
            <w:pPr>
              <w:pStyle w:val="PL"/>
              <w:tabs>
                <w:tab w:val="clear" w:pos="384"/>
                <w:tab w:val="left" w:pos="720"/>
              </w:tabs>
              <w:rPr>
                <w:rFonts w:ascii="Arial" w:hAnsi="Arial" w:cs="Arial"/>
                <w:iCs/>
                <w:snapToGrid w:val="0"/>
              </w:rPr>
            </w:pPr>
            <w:r>
              <w:rPr>
                <w:rFonts w:ascii="Arial" w:hAnsi="Arial" w:cs="Arial"/>
                <w:iCs/>
                <w:snapToGrid w:val="0"/>
              </w:rPr>
              <w:t>Cx Subscriber Deregistration Reason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388B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14.5.0</w:t>
            </w:r>
          </w:p>
        </w:tc>
      </w:tr>
      <w:tr w:rsidR="000D316C" w14:paraId="52E1FB2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357F58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2018-06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072E56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2D78474" w14:textId="77777777" w:rsidR="000D316C" w:rsidRDefault="000D316C">
            <w:pPr>
              <w:spacing w:after="0"/>
              <w:jc w:val="center"/>
              <w:rPr>
                <w:rFonts w:ascii="Arial" w:hAnsi="Arial" w:cs="Arial"/>
                <w:sz w:val="16"/>
              </w:rPr>
            </w:pPr>
            <w:r>
              <w:rPr>
                <w:rFonts w:ascii="Arial" w:hAnsi="Arial" w:cs="Arial"/>
                <w:sz w:val="16"/>
              </w:rPr>
              <w:t>CP-181121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100F623" w14:textId="77777777" w:rsidR="000D316C" w:rsidRDefault="000D316C">
            <w:pPr>
              <w:spacing w:after="0"/>
              <w:jc w:val="center"/>
              <w:rPr>
                <w:rFonts w:ascii="Arial" w:hAnsi="Arial" w:cs="Arial"/>
                <w:noProof/>
                <w:sz w:val="16"/>
              </w:rPr>
            </w:pPr>
            <w:r>
              <w:rPr>
                <w:rFonts w:ascii="Arial" w:hAnsi="Arial" w:cs="Arial"/>
                <w:noProof/>
                <w:sz w:val="16"/>
              </w:rPr>
              <w:t>0688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CEF65B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B35AD7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71D4B5C" w14:textId="157EC419" w:rsidR="000D316C" w:rsidRDefault="000D316C">
            <w:pPr>
              <w:pStyle w:val="PL"/>
              <w:tabs>
                <w:tab w:val="clear" w:pos="384"/>
                <w:tab w:val="left" w:pos="720"/>
              </w:tabs>
              <w:rPr>
                <w:rFonts w:ascii="Arial" w:hAnsi="Arial" w:cs="Arial"/>
                <w:iCs/>
                <w:snapToGrid w:val="0"/>
              </w:rPr>
            </w:pPr>
            <w:r>
              <w:rPr>
                <w:rFonts w:ascii="Arial" w:hAnsi="Arial" w:cs="Arial"/>
                <w:iCs/>
                <w:snapToGrid w:val="0"/>
              </w:rPr>
              <w:t>Change of Reference Location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E0DF4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15.0.0</w:t>
            </w:r>
          </w:p>
        </w:tc>
      </w:tr>
      <w:tr w:rsidR="000D316C" w14:paraId="030DA47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6E1E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A276C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4B455A4" w14:textId="77777777" w:rsidR="000D316C" w:rsidRDefault="000D316C">
            <w:pPr>
              <w:spacing w:after="0"/>
              <w:jc w:val="center"/>
              <w:rPr>
                <w:rFonts w:ascii="Arial" w:hAnsi="Arial" w:cs="Arial"/>
                <w:sz w:val="16"/>
              </w:rPr>
            </w:pPr>
            <w:r>
              <w:rPr>
                <w:rFonts w:ascii="Arial" w:hAnsi="Arial" w:cs="Arial"/>
                <w:sz w:val="16"/>
              </w:rPr>
              <w:t>CP-182069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5462CC6" w14:textId="77777777" w:rsidR="000D316C" w:rsidRDefault="000D316C">
            <w:pPr>
              <w:spacing w:after="0"/>
              <w:jc w:val="center"/>
              <w:rPr>
                <w:rFonts w:ascii="Arial" w:hAnsi="Arial" w:cs="Arial"/>
                <w:noProof/>
                <w:sz w:val="16"/>
              </w:rPr>
            </w:pPr>
            <w:r>
              <w:rPr>
                <w:rFonts w:ascii="Arial" w:hAnsi="Arial" w:cs="Arial"/>
                <w:noProof/>
                <w:sz w:val="16"/>
              </w:rPr>
              <w:t>0689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0308A9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FEAF41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14264FA" w14:textId="154C01BA" w:rsidR="000D316C" w:rsidRDefault="000D316C">
            <w:pPr>
              <w:pStyle w:val="PL"/>
              <w:tabs>
                <w:tab w:val="clear" w:pos="384"/>
                <w:tab w:val="left" w:pos="720"/>
              </w:tabs>
              <w:rPr>
                <w:rFonts w:ascii="Arial" w:hAnsi="Arial" w:cs="Arial"/>
                <w:iCs/>
                <w:snapToGrid w:val="0"/>
              </w:rPr>
            </w:pPr>
            <w:r>
              <w:rPr>
                <w:rFonts w:ascii="Arial" w:hAnsi="Arial" w:cs="Arial"/>
                <w:iCs/>
                <w:snapToGrid w:val="0"/>
              </w:rPr>
              <w:t>P-CSCF restoration for 5GC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28B0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15.1.0</w:t>
            </w:r>
          </w:p>
        </w:tc>
      </w:tr>
      <w:tr w:rsidR="000D316C" w14:paraId="08636B3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D6AA8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FE0053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035BDEB" w14:textId="77777777" w:rsidR="000D316C" w:rsidRDefault="000D316C">
            <w:pPr>
              <w:spacing w:after="0"/>
              <w:jc w:val="center"/>
              <w:rPr>
                <w:rFonts w:ascii="Arial" w:hAnsi="Arial" w:cs="Arial"/>
                <w:sz w:val="16"/>
              </w:rPr>
            </w:pPr>
            <w:r>
              <w:rPr>
                <w:rFonts w:ascii="Arial" w:hAnsi="Arial" w:cs="Arial"/>
                <w:sz w:val="16"/>
              </w:rPr>
              <w:t>CP-190035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8C3A228" w14:textId="77777777" w:rsidR="000D316C" w:rsidRDefault="000D316C">
            <w:pPr>
              <w:spacing w:after="0"/>
              <w:jc w:val="center"/>
              <w:rPr>
                <w:rFonts w:ascii="Arial" w:hAnsi="Arial" w:cs="Arial"/>
                <w:noProof/>
                <w:sz w:val="16"/>
              </w:rPr>
            </w:pPr>
            <w:r>
              <w:rPr>
                <w:rFonts w:ascii="Arial" w:hAnsi="Arial" w:cs="Arial"/>
                <w:noProof/>
                <w:sz w:val="16"/>
              </w:rPr>
              <w:t>0690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430C4C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052386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DFAD871" w14:textId="13A3070D" w:rsidR="000D316C" w:rsidRDefault="000D316C">
            <w:pPr>
              <w:pStyle w:val="PL"/>
              <w:tabs>
                <w:tab w:val="clear" w:pos="384"/>
                <w:tab w:val="left" w:pos="720"/>
              </w:tabs>
              <w:rPr>
                <w:rFonts w:ascii="Arial" w:hAnsi="Arial" w:cs="Arial"/>
                <w:iCs/>
                <w:snapToGrid w:val="0"/>
              </w:rPr>
            </w:pPr>
            <w:r>
              <w:rPr>
                <w:rFonts w:ascii="Arial" w:hAnsi="Arial" w:cs="Arial"/>
                <w:iCs/>
                <w:snapToGrid w:val="0"/>
              </w:rPr>
              <w:t>Reference Location Information change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4E5D6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15.2.0</w:t>
            </w:r>
          </w:p>
        </w:tc>
      </w:tr>
      <w:tr w:rsidR="000D316C" w14:paraId="2A8C82B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9156C4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E8DD2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179F652" w14:textId="77777777" w:rsidR="000D316C" w:rsidRDefault="000D316C">
            <w:pPr>
              <w:spacing w:after="0"/>
              <w:jc w:val="center"/>
              <w:rPr>
                <w:rFonts w:ascii="Arial" w:hAnsi="Arial" w:cs="Arial"/>
                <w:sz w:val="16"/>
              </w:rPr>
            </w:pPr>
            <w:r>
              <w:rPr>
                <w:rFonts w:ascii="Arial" w:hAnsi="Arial" w:cs="Arial"/>
                <w:sz w:val="16"/>
              </w:rPr>
              <w:t>CP-192094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EEB5BB7" w14:textId="77777777" w:rsidR="000D316C" w:rsidRDefault="000D316C">
            <w:pPr>
              <w:spacing w:after="0"/>
              <w:jc w:val="center"/>
              <w:rPr>
                <w:rFonts w:ascii="Arial" w:hAnsi="Arial" w:cs="Arial"/>
                <w:noProof/>
                <w:sz w:val="16"/>
              </w:rPr>
            </w:pPr>
            <w:r>
              <w:rPr>
                <w:rFonts w:ascii="Arial" w:hAnsi="Arial" w:cs="Arial"/>
                <w:noProof/>
                <w:sz w:val="16"/>
              </w:rPr>
              <w:t>0693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62A509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248A9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062F014" w14:textId="1D4A36C9" w:rsidR="000D316C" w:rsidRDefault="000D316C">
            <w:pPr>
              <w:pStyle w:val="PL"/>
              <w:tabs>
                <w:tab w:val="clear" w:pos="384"/>
                <w:tab w:val="left" w:pos="720"/>
              </w:tabs>
              <w:rPr>
                <w:rFonts w:ascii="Arial" w:hAnsi="Arial" w:cs="Arial"/>
                <w:iCs/>
                <w:snapToGrid w:val="0"/>
              </w:rPr>
            </w:pPr>
            <w:r>
              <w:rPr>
                <w:rFonts w:ascii="Arial" w:hAnsi="Arial" w:cs="Arial"/>
                <w:iCs/>
                <w:snapToGrid w:val="0"/>
              </w:rPr>
              <w:t>draft-ietf-dime-load published as RFC 8583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A0D1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15.3.0</w:t>
            </w:r>
          </w:p>
        </w:tc>
      </w:tr>
      <w:tr w:rsidR="000D316C" w14:paraId="78C9434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B7EF1C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00F51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6B41B37" w14:textId="77777777" w:rsidR="000D316C" w:rsidRDefault="000D316C">
            <w:pPr>
              <w:spacing w:after="0"/>
              <w:jc w:val="center"/>
              <w:rPr>
                <w:rFonts w:ascii="Arial" w:hAnsi="Arial" w:cs="Arial"/>
                <w:sz w:val="16"/>
              </w:rPr>
            </w:pPr>
            <w:r>
              <w:rPr>
                <w:rFonts w:ascii="Arial" w:hAnsi="Arial" w:cs="Arial"/>
                <w:sz w:val="16"/>
              </w:rPr>
              <w:t>CP-192150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684EB8B" w14:textId="77777777" w:rsidR="000D316C" w:rsidRDefault="000D316C">
            <w:pPr>
              <w:spacing w:after="0"/>
              <w:jc w:val="center"/>
              <w:rPr>
                <w:rFonts w:ascii="Arial" w:hAnsi="Arial" w:cs="Arial"/>
                <w:noProof/>
                <w:sz w:val="16"/>
              </w:rPr>
            </w:pPr>
            <w:r>
              <w:rPr>
                <w:rFonts w:ascii="Arial" w:hAnsi="Arial" w:cs="Arial"/>
                <w:noProof/>
                <w:sz w:val="16"/>
              </w:rPr>
              <w:t>0691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44CFD7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5F7958A"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8A40955" w14:textId="6BE4DCCD" w:rsidR="000D316C" w:rsidRDefault="000D316C">
            <w:pPr>
              <w:pStyle w:val="PL"/>
              <w:tabs>
                <w:tab w:val="clear" w:pos="384"/>
                <w:tab w:val="left" w:pos="720"/>
              </w:tabs>
              <w:rPr>
                <w:rFonts w:ascii="Arial" w:hAnsi="Arial" w:cs="Arial"/>
                <w:iCs/>
                <w:snapToGrid w:val="0"/>
              </w:rPr>
            </w:pPr>
            <w:r>
              <w:rPr>
                <w:rFonts w:ascii="Arial" w:hAnsi="Arial" w:cs="Arial"/>
                <w:iCs/>
                <w:snapToGrid w:val="0"/>
              </w:rPr>
              <w:t>Wildcarded Public Identity in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06D29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16.0.0</w:t>
            </w:r>
          </w:p>
        </w:tc>
      </w:tr>
      <w:tr w:rsidR="000D316C" w14:paraId="406BDA6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C2771A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0410D8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B0F4C6" w14:textId="77777777" w:rsidR="000D316C" w:rsidRDefault="000D316C">
            <w:pPr>
              <w:spacing w:after="0"/>
              <w:jc w:val="center"/>
              <w:rPr>
                <w:rFonts w:ascii="Arial" w:hAnsi="Arial" w:cs="Arial"/>
                <w:sz w:val="16"/>
              </w:rPr>
            </w:pPr>
            <w:r>
              <w:rPr>
                <w:rFonts w:ascii="Arial" w:hAnsi="Arial" w:cs="Arial"/>
                <w:sz w:val="16"/>
              </w:rPr>
              <w:t>CP-193047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1AB05CE" w14:textId="77777777" w:rsidR="000D316C" w:rsidRDefault="000D316C">
            <w:pPr>
              <w:spacing w:after="0"/>
              <w:jc w:val="center"/>
              <w:rPr>
                <w:rFonts w:ascii="Arial" w:hAnsi="Arial" w:cs="Arial"/>
                <w:noProof/>
                <w:sz w:val="16"/>
              </w:rPr>
            </w:pPr>
            <w:r>
              <w:rPr>
                <w:rFonts w:ascii="Arial" w:hAnsi="Arial" w:cs="Arial"/>
                <w:noProof/>
                <w:sz w:val="16"/>
              </w:rPr>
              <w:t>0694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90A7A5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45EE3A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2033E09" w14:textId="4630ACB8" w:rsidR="000D316C" w:rsidRPr="008A51D1" w:rsidRDefault="000D316C">
            <w:pPr>
              <w:pStyle w:val="PL"/>
              <w:tabs>
                <w:tab w:val="clear" w:pos="384"/>
                <w:tab w:val="left" w:pos="720"/>
              </w:tabs>
              <w:rPr>
                <w:rFonts w:ascii="Arial" w:hAnsi="Arial" w:cs="Arial"/>
                <w:snapToGrid w:val="0"/>
                <w:color w:val="000000"/>
                <w:lang w:val="en-AU"/>
              </w:rPr>
            </w:pPr>
            <w:r w:rsidRPr="008A51D1">
              <w:rPr>
                <w:rFonts w:ascii="Arial" w:hAnsi="Arial" w:cs="Arial"/>
                <w:snapToGrid w:val="0"/>
                <w:color w:val="000000"/>
                <w:lang w:val="en-AU"/>
              </w:rPr>
              <w:t>RLOS related registrations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6F931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16.1.0</w:t>
            </w:r>
          </w:p>
        </w:tc>
      </w:tr>
      <w:tr w:rsidR="000D316C" w14:paraId="64F1DAC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379AEF2A" w14:textId="589F3326" w:rsidR="000D316C" w:rsidRDefault="000D316C" w:rsidP="000D316C">
            <w:pPr>
              <w:spacing w:after="0"/>
              <w:rPr>
                <w:rFonts w:ascii="Arial" w:hAnsi="Arial" w:cs="Arial"/>
                <w:snapToGrid w:val="0"/>
                <w:color w:val="000000"/>
                <w:sz w:val="16"/>
                <w:lang w:val="en-AU"/>
              </w:rPr>
            </w:pPr>
            <w:r>
              <w:rPr>
                <w:rFonts w:ascii="Arial" w:hAnsi="Arial" w:cs="Arial"/>
                <w:snapToGrid w:val="0"/>
                <w:color w:val="000000"/>
                <w:sz w:val="16"/>
                <w:lang w:val="en-AU"/>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5DCF9" w14:textId="3DB2FC72" w:rsidR="000D316C" w:rsidRDefault="000D316C" w:rsidP="000D316C">
            <w:pPr>
              <w:spacing w:after="0"/>
              <w:rPr>
                <w:rFonts w:ascii="Arial" w:hAnsi="Arial" w:cs="Arial"/>
                <w:snapToGrid w:val="0"/>
                <w:color w:val="000000"/>
                <w:sz w:val="16"/>
                <w:lang w:val="en-AU"/>
              </w:rPr>
            </w:pPr>
            <w:r>
              <w:rPr>
                <w:rFonts w:ascii="Arial" w:hAnsi="Arial" w:cs="Arial"/>
                <w:snapToGrid w:val="0"/>
                <w:color w:val="000000"/>
                <w:sz w:val="16"/>
                <w:lang w:val="en-AU"/>
              </w:rPr>
              <w:t>CT#94e</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208B1792" w14:textId="2DBBAB60" w:rsidR="000D316C" w:rsidRDefault="000D316C" w:rsidP="000D316C">
            <w:pPr>
              <w:spacing w:after="0"/>
              <w:jc w:val="center"/>
              <w:rPr>
                <w:rFonts w:ascii="Arial" w:hAnsi="Arial" w:cs="Arial"/>
                <w:sz w:val="16"/>
              </w:rPr>
            </w:pPr>
            <w:r>
              <w:rPr>
                <w:rFonts w:ascii="Arial" w:hAnsi="Arial" w:cs="Arial"/>
                <w:sz w:val="16"/>
              </w:rPr>
              <w:t>CP-213104</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13141116" w14:textId="06ACC608" w:rsidR="000D316C" w:rsidRDefault="000D316C" w:rsidP="000D316C">
            <w:pPr>
              <w:spacing w:after="0"/>
              <w:jc w:val="center"/>
              <w:rPr>
                <w:rFonts w:ascii="Arial" w:hAnsi="Arial" w:cs="Arial"/>
                <w:noProof/>
                <w:sz w:val="16"/>
              </w:rPr>
            </w:pPr>
            <w:r>
              <w:rPr>
                <w:rFonts w:ascii="Arial" w:hAnsi="Arial" w:cs="Arial"/>
                <w:noProof/>
                <w:sz w:val="16"/>
              </w:rPr>
              <w:t>0696</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3E032B1" w14:textId="05A89F33" w:rsidR="000D316C" w:rsidRDefault="000D316C" w:rsidP="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F45BA9A" w14:textId="6B6606D0" w:rsidR="000D316C" w:rsidRDefault="000D316C" w:rsidP="000D316C">
            <w:pPr>
              <w:pStyle w:val="PL"/>
              <w:tabs>
                <w:tab w:val="clear" w:pos="384"/>
                <w:tab w:val="left" w:pos="720"/>
              </w:tabs>
              <w:rPr>
                <w:rFonts w:ascii="Arial" w:hAnsi="Arial" w:cs="Arial"/>
                <w:iCs/>
                <w:snapToGrid w:val="0"/>
              </w:rPr>
            </w:pPr>
            <w:r>
              <w:rPr>
                <w:rFonts w:ascii="Arial" w:hAnsi="Arial" w:cs="Arial"/>
                <w:iCs/>
                <w:snapToGrid w:val="0"/>
              </w:rPr>
              <w:t>B</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4B055E88" w14:textId="442048AE" w:rsidR="000D316C" w:rsidRPr="008A51D1" w:rsidRDefault="000D316C" w:rsidP="000D316C">
            <w:pPr>
              <w:pStyle w:val="PL"/>
              <w:tabs>
                <w:tab w:val="clear" w:pos="384"/>
                <w:tab w:val="left" w:pos="720"/>
              </w:tabs>
              <w:rPr>
                <w:rFonts w:ascii="Arial" w:hAnsi="Arial" w:cs="Arial"/>
                <w:snapToGrid w:val="0"/>
                <w:color w:val="000000"/>
                <w:lang w:val="en-AU"/>
              </w:rPr>
            </w:pPr>
            <w:r>
              <w:rPr>
                <w:rFonts w:ascii="Arial" w:hAnsi="Arial" w:cs="Arial"/>
                <w:snapToGrid w:val="0"/>
                <w:color w:val="000000"/>
                <w:lang w:val="en-AU"/>
              </w:rPr>
              <w:t>Update of SIP Digest Access Authentication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86405" w14:textId="62E9BD6C" w:rsidR="000D316C" w:rsidRDefault="000D316C" w:rsidP="000D316C">
            <w:pPr>
              <w:spacing w:after="0"/>
              <w:rPr>
                <w:rFonts w:ascii="Arial" w:hAnsi="Arial" w:cs="Arial"/>
                <w:snapToGrid w:val="0"/>
                <w:color w:val="000000"/>
                <w:sz w:val="16"/>
                <w:lang w:val="en-AU"/>
              </w:rPr>
            </w:pPr>
            <w:r>
              <w:rPr>
                <w:rFonts w:ascii="Arial" w:hAnsi="Arial" w:cs="Arial"/>
                <w:snapToGrid w:val="0"/>
                <w:color w:val="000000"/>
                <w:sz w:val="16"/>
                <w:lang w:val="en-AU"/>
              </w:rPr>
              <w:t>17.0.0</w:t>
            </w:r>
          </w:p>
        </w:tc>
      </w:tr>
      <w:tr w:rsidR="00B55DE9" w14:paraId="2DF666A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0473A587" w14:textId="2DB37F15" w:rsidR="00B55DE9" w:rsidRDefault="00B55DE9" w:rsidP="000D316C">
            <w:pPr>
              <w:spacing w:after="0"/>
              <w:rPr>
                <w:rFonts w:ascii="Arial" w:hAnsi="Arial" w:cs="Arial"/>
                <w:snapToGrid w:val="0"/>
                <w:color w:val="000000"/>
                <w:sz w:val="16"/>
                <w:lang w:val="en-AU"/>
              </w:rPr>
            </w:pPr>
            <w:r>
              <w:rPr>
                <w:rFonts w:ascii="Arial" w:hAnsi="Arial" w:cs="Arial"/>
                <w:snapToGrid w:val="0"/>
                <w:color w:val="000000"/>
                <w:sz w:val="16"/>
                <w:lang w:val="en-AU"/>
              </w:rPr>
              <w:t>202</w:t>
            </w:r>
            <w:r w:rsidR="009E6388">
              <w:rPr>
                <w:rFonts w:ascii="Arial" w:hAnsi="Arial" w:cs="Arial"/>
                <w:snapToGrid w:val="0"/>
                <w:color w:val="000000"/>
                <w:sz w:val="16"/>
                <w:lang w:val="en-AU"/>
              </w:rPr>
              <w:t>2</w:t>
            </w:r>
            <w:r>
              <w:rPr>
                <w:rFonts w:ascii="Arial" w:hAnsi="Arial" w:cs="Arial"/>
                <w:snapToGrid w:val="0"/>
                <w:color w:val="000000"/>
                <w:sz w:val="16"/>
                <w:lang w:val="en-AU"/>
              </w:rPr>
              <w:t>-</w:t>
            </w:r>
            <w:r w:rsidR="004175C9">
              <w:rPr>
                <w:rFonts w:ascii="Arial" w:hAnsi="Arial" w:cs="Arial"/>
                <w:snapToGrid w:val="0"/>
                <w:color w:val="000000"/>
                <w:sz w:val="16"/>
                <w:lang w:val="en-AU"/>
              </w:rPr>
              <w:t>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1EE81" w14:textId="0992120D" w:rsidR="00B55DE9" w:rsidRDefault="00B55DE9" w:rsidP="000D316C">
            <w:pPr>
              <w:spacing w:after="0"/>
              <w:rPr>
                <w:rFonts w:ascii="Arial" w:hAnsi="Arial" w:cs="Arial"/>
                <w:snapToGrid w:val="0"/>
                <w:color w:val="000000"/>
                <w:sz w:val="16"/>
                <w:lang w:val="en-AU"/>
              </w:rPr>
            </w:pPr>
            <w:r>
              <w:rPr>
                <w:rFonts w:ascii="Arial" w:hAnsi="Arial" w:cs="Arial"/>
                <w:snapToGrid w:val="0"/>
                <w:color w:val="000000"/>
                <w:sz w:val="16"/>
                <w:lang w:val="en-AU"/>
              </w:rPr>
              <w:t>CT#9</w:t>
            </w:r>
            <w:r w:rsidR="009E6388">
              <w:rPr>
                <w:rFonts w:ascii="Arial" w:hAnsi="Arial" w:cs="Arial"/>
                <w:snapToGrid w:val="0"/>
                <w:color w:val="000000"/>
                <w:sz w:val="16"/>
                <w:lang w:val="en-AU"/>
              </w:rPr>
              <w:t>5</w:t>
            </w:r>
            <w:r>
              <w:rPr>
                <w:rFonts w:ascii="Arial" w:hAnsi="Arial" w:cs="Arial"/>
                <w:snapToGrid w:val="0"/>
                <w:color w:val="000000"/>
                <w:sz w:val="16"/>
                <w:lang w:val="en-AU"/>
              </w:rPr>
              <w:t>e</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647A91F" w14:textId="2DC5187C" w:rsidR="00B55DE9" w:rsidRDefault="00B55DE9" w:rsidP="000D316C">
            <w:pPr>
              <w:spacing w:after="0"/>
              <w:jc w:val="center"/>
              <w:rPr>
                <w:rFonts w:ascii="Arial" w:hAnsi="Arial" w:cs="Arial"/>
                <w:sz w:val="16"/>
              </w:rPr>
            </w:pPr>
            <w:r>
              <w:rPr>
                <w:rFonts w:ascii="Arial" w:hAnsi="Arial" w:cs="Arial"/>
                <w:sz w:val="16"/>
              </w:rPr>
              <w:t>CP-220052</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162FF76F" w14:textId="555E587B" w:rsidR="00B55DE9" w:rsidRDefault="00B55DE9" w:rsidP="000D316C">
            <w:pPr>
              <w:spacing w:after="0"/>
              <w:jc w:val="center"/>
              <w:rPr>
                <w:rFonts w:ascii="Arial" w:hAnsi="Arial" w:cs="Arial"/>
                <w:noProof/>
                <w:sz w:val="16"/>
              </w:rPr>
            </w:pPr>
            <w:r>
              <w:rPr>
                <w:rFonts w:ascii="Arial" w:hAnsi="Arial" w:cs="Arial"/>
                <w:noProof/>
                <w:sz w:val="16"/>
              </w:rPr>
              <w:t>0699</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93429C0" w14:textId="729D6ACD" w:rsidR="00B55DE9" w:rsidRDefault="00B55DE9" w:rsidP="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328F14" w14:textId="42D0E98E" w:rsidR="00B55DE9" w:rsidRDefault="00B55DE9" w:rsidP="000D316C">
            <w:pPr>
              <w:pStyle w:val="PL"/>
              <w:tabs>
                <w:tab w:val="clear" w:pos="384"/>
                <w:tab w:val="left" w:pos="720"/>
              </w:tabs>
              <w:rPr>
                <w:rFonts w:ascii="Arial" w:hAnsi="Arial" w:cs="Arial"/>
                <w:iCs/>
                <w:snapToGrid w:val="0"/>
              </w:rPr>
            </w:pPr>
            <w:r>
              <w:rPr>
                <w:rFonts w:ascii="Arial" w:hAnsi="Arial" w:cs="Arial"/>
                <w:iCs/>
                <w:snapToGrid w:val="0"/>
              </w:rPr>
              <w:t>B</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3BA7D46C" w14:textId="130197EA" w:rsidR="00B55DE9" w:rsidRDefault="00B55DE9" w:rsidP="000D316C">
            <w:pPr>
              <w:pStyle w:val="PL"/>
              <w:tabs>
                <w:tab w:val="clear" w:pos="384"/>
                <w:tab w:val="left" w:pos="720"/>
              </w:tabs>
              <w:rPr>
                <w:rFonts w:ascii="Arial" w:hAnsi="Arial" w:cs="Arial"/>
                <w:snapToGrid w:val="0"/>
                <w:color w:val="000000"/>
                <w:lang w:val="en-AU"/>
              </w:rPr>
            </w:pPr>
            <w:r>
              <w:rPr>
                <w:rFonts w:ascii="Arial" w:hAnsi="Arial" w:cs="Arial"/>
                <w:snapToGrid w:val="0"/>
                <w:color w:val="000000"/>
                <w:lang w:val="en-AU"/>
              </w:rPr>
              <w:t>Support of the hash value for alternate SIP Digest algorithm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D0B47" w14:textId="1DD4C920" w:rsidR="00B55DE9" w:rsidRDefault="00B55DE9" w:rsidP="000D316C">
            <w:pPr>
              <w:spacing w:after="0"/>
              <w:rPr>
                <w:rFonts w:ascii="Arial" w:hAnsi="Arial" w:cs="Arial"/>
                <w:snapToGrid w:val="0"/>
                <w:color w:val="000000"/>
                <w:sz w:val="16"/>
                <w:lang w:val="en-AU"/>
              </w:rPr>
            </w:pPr>
            <w:r>
              <w:rPr>
                <w:rFonts w:ascii="Arial" w:hAnsi="Arial" w:cs="Arial"/>
                <w:snapToGrid w:val="0"/>
                <w:color w:val="000000"/>
                <w:sz w:val="16"/>
                <w:lang w:val="en-AU"/>
              </w:rPr>
              <w:t>17.</w:t>
            </w:r>
            <w:r w:rsidR="009E6388">
              <w:rPr>
                <w:rFonts w:ascii="Arial" w:hAnsi="Arial" w:cs="Arial"/>
                <w:snapToGrid w:val="0"/>
                <w:color w:val="000000"/>
                <w:sz w:val="16"/>
                <w:lang w:val="en-AU"/>
              </w:rPr>
              <w:t>1</w:t>
            </w:r>
            <w:r>
              <w:rPr>
                <w:rFonts w:ascii="Arial" w:hAnsi="Arial" w:cs="Arial"/>
                <w:snapToGrid w:val="0"/>
                <w:color w:val="000000"/>
                <w:sz w:val="16"/>
                <w:lang w:val="en-AU"/>
              </w:rPr>
              <w:t>.0</w:t>
            </w:r>
          </w:p>
        </w:tc>
      </w:tr>
      <w:tr w:rsidR="009E6388" w14:paraId="1AD9CB4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1E1F714E" w14:textId="0EDDB56D" w:rsidR="009E6388" w:rsidRDefault="009E6388" w:rsidP="009E6388">
            <w:pPr>
              <w:spacing w:after="0"/>
              <w:rPr>
                <w:rFonts w:ascii="Arial" w:hAnsi="Arial" w:cs="Arial"/>
                <w:snapToGrid w:val="0"/>
                <w:color w:val="000000"/>
                <w:sz w:val="16"/>
                <w:lang w:val="en-AU"/>
              </w:rPr>
            </w:pPr>
            <w:r>
              <w:rPr>
                <w:rFonts w:ascii="Arial" w:hAnsi="Arial" w:cs="Arial"/>
                <w:snapToGrid w:val="0"/>
                <w:color w:val="000000"/>
                <w:sz w:val="16"/>
                <w:lang w:val="en-AU"/>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A845E" w14:textId="33024402" w:rsidR="009E6388" w:rsidRDefault="009E6388" w:rsidP="009E6388">
            <w:pPr>
              <w:spacing w:after="0"/>
              <w:rPr>
                <w:rFonts w:ascii="Arial" w:hAnsi="Arial" w:cs="Arial"/>
                <w:snapToGrid w:val="0"/>
                <w:color w:val="000000"/>
                <w:sz w:val="16"/>
                <w:lang w:val="en-AU"/>
              </w:rPr>
            </w:pPr>
            <w:r>
              <w:rPr>
                <w:rFonts w:ascii="Arial" w:hAnsi="Arial" w:cs="Arial"/>
                <w:snapToGrid w:val="0"/>
                <w:color w:val="000000"/>
                <w:sz w:val="16"/>
                <w:lang w:val="en-AU"/>
              </w:rPr>
              <w:t>CT#95e</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40C4EB7B" w14:textId="75128301" w:rsidR="009E6388" w:rsidRDefault="009E6388" w:rsidP="009E6388">
            <w:pPr>
              <w:spacing w:after="0"/>
              <w:jc w:val="center"/>
              <w:rPr>
                <w:rFonts w:ascii="Arial" w:hAnsi="Arial" w:cs="Arial"/>
                <w:sz w:val="16"/>
              </w:rPr>
            </w:pPr>
            <w:r>
              <w:rPr>
                <w:rFonts w:ascii="Arial" w:hAnsi="Arial" w:cs="Arial"/>
                <w:sz w:val="16"/>
              </w:rPr>
              <w:t>CP-220054</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5D8AA5A6" w14:textId="7C91F84A" w:rsidR="009E6388" w:rsidRDefault="009E6388" w:rsidP="009E6388">
            <w:pPr>
              <w:spacing w:after="0"/>
              <w:jc w:val="center"/>
              <w:rPr>
                <w:rFonts w:ascii="Arial" w:hAnsi="Arial" w:cs="Arial"/>
                <w:noProof/>
                <w:sz w:val="16"/>
              </w:rPr>
            </w:pPr>
            <w:r>
              <w:rPr>
                <w:rFonts w:ascii="Arial" w:hAnsi="Arial" w:cs="Arial"/>
                <w:noProof/>
                <w:sz w:val="16"/>
              </w:rPr>
              <w:t>0697</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B01B496" w14:textId="1E562E8A" w:rsidR="009E6388" w:rsidRDefault="009E6388" w:rsidP="009E6388">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B79ABD1" w14:textId="32E7F831" w:rsidR="009E6388" w:rsidRDefault="009E6388" w:rsidP="009E6388">
            <w:pPr>
              <w:pStyle w:val="PL"/>
              <w:tabs>
                <w:tab w:val="clear" w:pos="384"/>
                <w:tab w:val="left" w:pos="720"/>
              </w:tabs>
              <w:rPr>
                <w:rFonts w:ascii="Arial" w:hAnsi="Arial" w:cs="Arial"/>
                <w:iCs/>
                <w:snapToGrid w:val="0"/>
              </w:rPr>
            </w:pPr>
            <w:r>
              <w:rPr>
                <w:rFonts w:ascii="Arial" w:hAnsi="Arial" w:cs="Arial"/>
                <w:iCs/>
                <w:snapToGrid w:val="0"/>
              </w:rPr>
              <w:t>B</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05C15C27" w14:textId="320F34DB" w:rsidR="009E6388" w:rsidRDefault="009E6388" w:rsidP="009E6388">
            <w:pPr>
              <w:pStyle w:val="PL"/>
              <w:tabs>
                <w:tab w:val="clear" w:pos="384"/>
                <w:tab w:val="left" w:pos="720"/>
              </w:tabs>
              <w:rPr>
                <w:rFonts w:ascii="Arial" w:hAnsi="Arial" w:cs="Arial"/>
                <w:snapToGrid w:val="0"/>
                <w:color w:val="000000"/>
                <w:lang w:val="en-AU"/>
              </w:rPr>
            </w:pPr>
            <w:r>
              <w:rPr>
                <w:rFonts w:ascii="Arial" w:hAnsi="Arial" w:cs="Arial"/>
                <w:snapToGrid w:val="0"/>
                <w:color w:val="000000"/>
                <w:lang w:val="en-AU"/>
              </w:rPr>
              <w:t>Failed P-CSCF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8F4F2" w14:textId="30409BD2" w:rsidR="009E6388" w:rsidRDefault="009E6388" w:rsidP="009E6388">
            <w:pPr>
              <w:spacing w:after="0"/>
              <w:rPr>
                <w:rFonts w:ascii="Arial" w:hAnsi="Arial" w:cs="Arial"/>
                <w:snapToGrid w:val="0"/>
                <w:color w:val="000000"/>
                <w:sz w:val="16"/>
                <w:lang w:val="en-AU"/>
              </w:rPr>
            </w:pPr>
            <w:r>
              <w:rPr>
                <w:rFonts w:ascii="Arial" w:hAnsi="Arial" w:cs="Arial"/>
                <w:snapToGrid w:val="0"/>
                <w:color w:val="000000"/>
                <w:sz w:val="16"/>
                <w:lang w:val="en-AU"/>
              </w:rPr>
              <w:t>17.1.0</w:t>
            </w:r>
          </w:p>
        </w:tc>
      </w:tr>
      <w:tr w:rsidR="008A51D1" w14:paraId="49E7A81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354B7098" w14:textId="41DE192C" w:rsidR="008A51D1" w:rsidRDefault="008A51D1" w:rsidP="009E6388">
            <w:pPr>
              <w:spacing w:after="0"/>
              <w:rPr>
                <w:rFonts w:ascii="Arial" w:hAnsi="Arial" w:cs="Arial"/>
                <w:snapToGrid w:val="0"/>
                <w:color w:val="000000"/>
                <w:sz w:val="16"/>
                <w:lang w:val="en-AU"/>
              </w:rPr>
            </w:pPr>
            <w:r>
              <w:rPr>
                <w:rFonts w:ascii="Arial" w:hAnsi="Arial" w:cs="Arial"/>
                <w:snapToGrid w:val="0"/>
                <w:color w:val="000000"/>
                <w:sz w:val="16"/>
                <w:lang w:val="en-AU"/>
              </w:rPr>
              <w:t>2024-03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2B4991" w14:textId="77777777" w:rsidR="008A51D1" w:rsidRDefault="008A51D1" w:rsidP="009E6388">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9B20B0D" w14:textId="77777777" w:rsidR="008A51D1" w:rsidRDefault="008A51D1" w:rsidP="009E6388">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1E5EE796" w14:textId="77777777" w:rsidR="008A51D1" w:rsidRDefault="008A51D1" w:rsidP="009E6388">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9E7349E" w14:textId="77777777" w:rsidR="008A51D1" w:rsidRDefault="008A51D1" w:rsidP="009E6388">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5DA640B" w14:textId="77777777" w:rsidR="008A51D1" w:rsidRDefault="008A51D1" w:rsidP="009E6388">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563CE13F" w14:textId="5D3B6F5D" w:rsidR="008A51D1" w:rsidRDefault="008A51D1" w:rsidP="009E6388">
            <w:pPr>
              <w:pStyle w:val="PL"/>
              <w:tabs>
                <w:tab w:val="clear" w:pos="384"/>
                <w:tab w:val="left" w:pos="720"/>
              </w:tabs>
              <w:rPr>
                <w:rFonts w:ascii="Arial" w:hAnsi="Arial" w:cs="Arial"/>
                <w:snapToGrid w:val="0"/>
                <w:color w:val="000000"/>
                <w:lang w:val="en-AU"/>
              </w:rPr>
            </w:pPr>
            <w:r w:rsidRPr="008A51D1">
              <w:rPr>
                <w:rFonts w:ascii="Arial" w:hAnsi="Arial" w:cs="Arial"/>
                <w:snapToGrid w:val="0"/>
                <w:color w:val="000000"/>
                <w:lang w:val="en-AU"/>
              </w:rPr>
              <w:t>Update to Rel-18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A1369" w14:textId="454065F7" w:rsidR="008A51D1" w:rsidRDefault="008A51D1" w:rsidP="009E6388">
            <w:pPr>
              <w:spacing w:after="0"/>
              <w:rPr>
                <w:rFonts w:ascii="Arial" w:hAnsi="Arial" w:cs="Arial"/>
                <w:snapToGrid w:val="0"/>
                <w:color w:val="000000"/>
                <w:sz w:val="16"/>
                <w:lang w:val="en-AU"/>
              </w:rPr>
            </w:pPr>
            <w:r>
              <w:rPr>
                <w:rFonts w:ascii="Arial" w:hAnsi="Arial" w:cs="Arial"/>
                <w:snapToGrid w:val="0"/>
                <w:color w:val="000000"/>
                <w:sz w:val="16"/>
                <w:lang w:val="en-AU"/>
              </w:rPr>
              <w:t>18.0.0</w:t>
            </w:r>
          </w:p>
        </w:tc>
      </w:tr>
      <w:tr w:rsidR="00AA42F7" w14:paraId="044C329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5C8FB2DA" w14:textId="49FFFFE3" w:rsidR="00AA42F7" w:rsidRDefault="00AA42F7" w:rsidP="009E6388">
            <w:pPr>
              <w:spacing w:after="0"/>
              <w:rPr>
                <w:rFonts w:ascii="Arial" w:hAnsi="Arial" w:cs="Arial"/>
                <w:snapToGrid w:val="0"/>
                <w:color w:val="000000"/>
                <w:sz w:val="16"/>
                <w:lang w:val="en-AU"/>
              </w:rPr>
            </w:pPr>
            <w:r>
              <w:rPr>
                <w:rFonts w:ascii="Arial" w:hAnsi="Arial" w:cs="Arial"/>
                <w:snapToGrid w:val="0"/>
                <w:color w:val="000000"/>
                <w:sz w:val="16"/>
                <w:lang w:val="en-AU"/>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D4BCF" w14:textId="73E8559D" w:rsidR="00AA42F7" w:rsidRDefault="00AA42F7" w:rsidP="009E6388">
            <w:pPr>
              <w:spacing w:after="0"/>
              <w:rPr>
                <w:rFonts w:ascii="Arial" w:hAnsi="Arial" w:cs="Arial"/>
                <w:snapToGrid w:val="0"/>
                <w:color w:val="000000"/>
                <w:sz w:val="16"/>
                <w:lang w:val="en-AU"/>
              </w:rPr>
            </w:pPr>
            <w:r>
              <w:rPr>
                <w:rFonts w:ascii="Arial" w:hAnsi="Arial" w:cs="Arial"/>
                <w:snapToGrid w:val="0"/>
                <w:color w:val="000000"/>
                <w:sz w:val="16"/>
                <w:lang w:val="en-AU"/>
              </w:rPr>
              <w:t>CT#106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1E20C48" w14:textId="36FE38F2" w:rsidR="00AA42F7" w:rsidRDefault="00AA42F7" w:rsidP="009E6388">
            <w:pPr>
              <w:spacing w:after="0"/>
              <w:jc w:val="center"/>
              <w:rPr>
                <w:rFonts w:ascii="Arial" w:hAnsi="Arial" w:cs="Arial"/>
                <w:sz w:val="16"/>
              </w:rPr>
            </w:pPr>
            <w:r>
              <w:rPr>
                <w:rFonts w:ascii="Arial" w:hAnsi="Arial" w:cs="Arial"/>
                <w:sz w:val="16"/>
              </w:rPr>
              <w:t>CP-243055</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67FDF5F4" w14:textId="3ACEC65F" w:rsidR="00AA42F7" w:rsidRDefault="00AA42F7" w:rsidP="009E6388">
            <w:pPr>
              <w:spacing w:after="0"/>
              <w:jc w:val="center"/>
              <w:rPr>
                <w:rFonts w:ascii="Arial" w:hAnsi="Arial" w:cs="Arial"/>
                <w:noProof/>
                <w:sz w:val="16"/>
              </w:rPr>
            </w:pPr>
            <w:r>
              <w:rPr>
                <w:rFonts w:ascii="Arial" w:hAnsi="Arial" w:cs="Arial"/>
                <w:noProof/>
                <w:sz w:val="16"/>
              </w:rPr>
              <w:t>0700</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4D17CA4" w14:textId="299D094C" w:rsidR="00AA42F7" w:rsidRDefault="00AA42F7" w:rsidP="009E6388">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A761BD" w14:textId="087A79D6" w:rsidR="00AA42F7" w:rsidRDefault="00AA42F7" w:rsidP="009E6388">
            <w:pPr>
              <w:pStyle w:val="PL"/>
              <w:tabs>
                <w:tab w:val="clear" w:pos="384"/>
                <w:tab w:val="left" w:pos="720"/>
              </w:tabs>
              <w:rPr>
                <w:rFonts w:ascii="Arial" w:hAnsi="Arial" w:cs="Arial"/>
                <w:iCs/>
                <w:snapToGrid w:val="0"/>
              </w:rPr>
            </w:pPr>
            <w:r>
              <w:rPr>
                <w:rFonts w:ascii="Arial" w:hAnsi="Arial" w:cs="Arial"/>
                <w:iCs/>
                <w:snapToGrid w:val="0"/>
              </w:rPr>
              <w:t>B</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075D786A" w14:textId="46517439" w:rsidR="00AA42F7" w:rsidRPr="008A51D1" w:rsidRDefault="00AA42F7" w:rsidP="009E6388">
            <w:pPr>
              <w:pStyle w:val="PL"/>
              <w:tabs>
                <w:tab w:val="clear" w:pos="384"/>
                <w:tab w:val="left" w:pos="720"/>
              </w:tabs>
              <w:rPr>
                <w:rFonts w:ascii="Arial" w:hAnsi="Arial" w:cs="Arial"/>
                <w:snapToGrid w:val="0"/>
                <w:color w:val="000000"/>
                <w:lang w:val="en-AU"/>
              </w:rPr>
            </w:pPr>
            <w:r w:rsidRPr="00AA42F7">
              <w:rPr>
                <w:rFonts w:ascii="Arial" w:hAnsi="Arial" w:cs="Arial"/>
                <w:snapToGrid w:val="0"/>
                <w:color w:val="000000"/>
                <w:lang w:val="en-AU"/>
              </w:rPr>
              <w:t>MPS for IMS Messaging Indicator on Cx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12B70" w14:textId="5B5FB787" w:rsidR="00AA42F7" w:rsidRDefault="00AA42F7" w:rsidP="009E6388">
            <w:pPr>
              <w:spacing w:after="0"/>
              <w:rPr>
                <w:rFonts w:ascii="Arial" w:hAnsi="Arial" w:cs="Arial"/>
                <w:snapToGrid w:val="0"/>
                <w:color w:val="000000"/>
                <w:sz w:val="16"/>
                <w:lang w:val="en-AU"/>
              </w:rPr>
            </w:pPr>
            <w:r>
              <w:rPr>
                <w:rFonts w:ascii="Arial" w:hAnsi="Arial" w:cs="Arial"/>
                <w:snapToGrid w:val="0"/>
                <w:color w:val="000000"/>
                <w:sz w:val="16"/>
                <w:lang w:val="en-AU"/>
              </w:rPr>
              <w:t>19.0.0</w:t>
            </w:r>
          </w:p>
        </w:tc>
      </w:tr>
      <w:tr w:rsidR="00FF1D62" w14:paraId="6CDA5FB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7BD97A2F" w14:textId="1096AAE7" w:rsidR="00FF1D62" w:rsidRDefault="00FF1D62" w:rsidP="009E6388">
            <w:pPr>
              <w:spacing w:after="0"/>
              <w:rPr>
                <w:rFonts w:ascii="Arial" w:hAnsi="Arial" w:cs="Arial"/>
                <w:snapToGrid w:val="0"/>
                <w:color w:val="000000"/>
                <w:sz w:val="16"/>
                <w:lang w:val="en-AU"/>
              </w:rPr>
            </w:pPr>
            <w:r>
              <w:rPr>
                <w:rFonts w:ascii="Arial" w:hAnsi="Arial" w:cs="Arial"/>
                <w:snapToGrid w:val="0"/>
                <w:color w:val="000000"/>
                <w:sz w:val="16"/>
                <w:lang w:val="en-AU"/>
              </w:rPr>
              <w:t>2025-03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14F30" w14:textId="7F27150A" w:rsidR="00FF1D62" w:rsidRDefault="00FF1D62" w:rsidP="009E6388">
            <w:pPr>
              <w:spacing w:after="0"/>
              <w:rPr>
                <w:rFonts w:ascii="Arial" w:hAnsi="Arial" w:cs="Arial"/>
                <w:snapToGrid w:val="0"/>
                <w:color w:val="000000"/>
                <w:sz w:val="16"/>
                <w:lang w:val="en-AU"/>
              </w:rPr>
            </w:pPr>
            <w:r>
              <w:rPr>
                <w:rFonts w:ascii="Arial" w:hAnsi="Arial" w:cs="Arial"/>
                <w:snapToGrid w:val="0"/>
                <w:color w:val="000000"/>
                <w:sz w:val="16"/>
                <w:lang w:val="en-AU"/>
              </w:rPr>
              <w:t>CT#107</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3BB7D6DB" w14:textId="1F4063EB" w:rsidR="00FF1D62" w:rsidRDefault="00FF1D62" w:rsidP="009E6388">
            <w:pPr>
              <w:spacing w:after="0"/>
              <w:jc w:val="center"/>
              <w:rPr>
                <w:rFonts w:ascii="Arial" w:hAnsi="Arial" w:cs="Arial"/>
                <w:sz w:val="16"/>
              </w:rPr>
            </w:pPr>
            <w:r>
              <w:rPr>
                <w:rFonts w:ascii="Arial" w:hAnsi="Arial" w:cs="Arial"/>
                <w:sz w:val="16"/>
              </w:rPr>
              <w:t>CP-250038</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16BA510C" w14:textId="195F1885" w:rsidR="00FF1D62" w:rsidRDefault="00FF1D62" w:rsidP="009E6388">
            <w:pPr>
              <w:spacing w:after="0"/>
              <w:jc w:val="center"/>
              <w:rPr>
                <w:rFonts w:ascii="Arial" w:hAnsi="Arial" w:cs="Arial"/>
                <w:noProof/>
                <w:sz w:val="16"/>
              </w:rPr>
            </w:pPr>
            <w:r>
              <w:rPr>
                <w:rFonts w:ascii="Arial" w:hAnsi="Arial" w:cs="Arial"/>
                <w:noProof/>
                <w:sz w:val="16"/>
              </w:rPr>
              <w:t>0701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4C409C3" w14:textId="703C71C4" w:rsidR="00FF1D62" w:rsidRDefault="00FF1D62" w:rsidP="009E6388">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B72D7E" w14:textId="59E56908" w:rsidR="00FF1D62" w:rsidRDefault="00FF1D62" w:rsidP="009E6388">
            <w:pPr>
              <w:pStyle w:val="PL"/>
              <w:tabs>
                <w:tab w:val="clear" w:pos="384"/>
                <w:tab w:val="left" w:pos="720"/>
              </w:tabs>
              <w:rPr>
                <w:rFonts w:ascii="Arial" w:hAnsi="Arial" w:cs="Arial"/>
                <w:iCs/>
                <w:snapToGrid w:val="0"/>
              </w:rPr>
            </w:pPr>
            <w:r>
              <w:rPr>
                <w:rFonts w:ascii="Arial" w:hAnsi="Arial" w:cs="Arial"/>
                <w:iCs/>
                <w:snapToGrid w:val="0"/>
              </w:rPr>
              <w:t>F</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615928B1" w14:textId="50FB496C" w:rsidR="00FF1D62" w:rsidRPr="00AA42F7" w:rsidRDefault="00FF1D62" w:rsidP="009E6388">
            <w:pPr>
              <w:pStyle w:val="PL"/>
              <w:tabs>
                <w:tab w:val="clear" w:pos="384"/>
                <w:tab w:val="left" w:pos="720"/>
              </w:tabs>
              <w:rPr>
                <w:rFonts w:ascii="Arial" w:hAnsi="Arial" w:cs="Arial"/>
                <w:snapToGrid w:val="0"/>
                <w:color w:val="000000"/>
                <w:lang w:val="en-AU"/>
              </w:rPr>
            </w:pPr>
            <w:r>
              <w:rPr>
                <w:rFonts w:ascii="Arial" w:hAnsi="Arial" w:cs="Arial"/>
                <w:snapToGrid w:val="0"/>
                <w:color w:val="000000"/>
                <w:lang w:val="en-AU"/>
              </w:rPr>
              <w:t>MPS for Messaging Indication Cx subscription check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AFA20" w14:textId="533C9531" w:rsidR="00FF1D62" w:rsidRDefault="00FF1D62" w:rsidP="009E6388">
            <w:pPr>
              <w:spacing w:after="0"/>
              <w:rPr>
                <w:rFonts w:ascii="Arial" w:hAnsi="Arial" w:cs="Arial"/>
                <w:snapToGrid w:val="0"/>
                <w:color w:val="000000"/>
                <w:sz w:val="16"/>
                <w:lang w:val="en-AU"/>
              </w:rPr>
            </w:pPr>
            <w:r>
              <w:rPr>
                <w:rFonts w:ascii="Arial" w:hAnsi="Arial" w:cs="Arial"/>
                <w:snapToGrid w:val="0"/>
                <w:color w:val="000000"/>
                <w:sz w:val="16"/>
                <w:lang w:val="en-AU"/>
              </w:rPr>
              <w:t>19.1.0</w:t>
            </w:r>
          </w:p>
        </w:tc>
      </w:tr>
      <w:tr w:rsidR="009828F7" w:rsidRPr="009828F7" w14:paraId="683205F4" w14:textId="77777777" w:rsidTr="009828F7">
        <w:trPr>
          <w:ins w:id="591" w:author="MCC" w:date="2025-12-07T20:56:00Z"/>
        </w:trPr>
        <w:tc>
          <w:tcPr>
            <w:tcW w:w="811" w:type="dxa"/>
            <w:tcBorders>
              <w:top w:val="single" w:sz="6" w:space="0" w:color="auto"/>
              <w:left w:val="single" w:sz="6" w:space="0" w:color="auto"/>
              <w:bottom w:val="single" w:sz="6" w:space="0" w:color="auto"/>
              <w:right w:val="single" w:sz="6" w:space="0" w:color="auto"/>
            </w:tcBorders>
            <w:shd w:val="solid" w:color="FFFFFF" w:fill="auto"/>
          </w:tcPr>
          <w:p w14:paraId="1CE40594" w14:textId="77777777" w:rsidR="009828F7" w:rsidRPr="009828F7" w:rsidRDefault="009828F7" w:rsidP="009828F7">
            <w:pPr>
              <w:spacing w:after="0"/>
              <w:rPr>
                <w:ins w:id="592" w:author="MCC" w:date="2025-12-07T20:56:00Z"/>
                <w:rFonts w:ascii="Arial" w:hAnsi="Arial" w:cs="Arial"/>
                <w:snapToGrid w:val="0"/>
                <w:color w:val="000000"/>
                <w:sz w:val="16"/>
                <w:lang w:val="en-AU"/>
              </w:rPr>
            </w:pPr>
            <w:ins w:id="593" w:author="MCC" w:date="2025-12-07T20:56:00Z">
              <w:r w:rsidRPr="009828F7">
                <w:rPr>
                  <w:rFonts w:ascii="Arial" w:hAnsi="Arial" w:cs="Arial"/>
                  <w:snapToGrid w:val="0"/>
                  <w:color w:val="000000"/>
                  <w:sz w:val="16"/>
                  <w:lang w:val="en-AU"/>
                </w:rPr>
                <w:t>2025-12</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B6B8AF" w14:textId="77777777" w:rsidR="009828F7" w:rsidRPr="009828F7" w:rsidRDefault="009828F7" w:rsidP="009828F7">
            <w:pPr>
              <w:spacing w:after="0"/>
              <w:rPr>
                <w:ins w:id="594" w:author="MCC" w:date="2025-12-07T20:56:00Z"/>
                <w:rFonts w:ascii="Arial" w:hAnsi="Arial" w:cs="Arial"/>
                <w:snapToGrid w:val="0"/>
                <w:color w:val="000000"/>
                <w:sz w:val="16"/>
                <w:lang w:val="en-AU"/>
              </w:rPr>
            </w:pPr>
            <w:ins w:id="595" w:author="MCC" w:date="2025-12-07T20:56:00Z">
              <w:r w:rsidRPr="009828F7">
                <w:rPr>
                  <w:rFonts w:ascii="Arial" w:hAnsi="Arial" w:cs="Arial"/>
                  <w:snapToGrid w:val="0"/>
                  <w:color w:val="000000"/>
                  <w:sz w:val="16"/>
                  <w:lang w:val="en-AU"/>
                </w:rPr>
                <w:t>CT#110</w:t>
              </w:r>
            </w:ins>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66D7FB12" w14:textId="77777777" w:rsidR="009828F7" w:rsidRPr="009828F7" w:rsidRDefault="009828F7" w:rsidP="009828F7">
            <w:pPr>
              <w:spacing w:after="0"/>
              <w:jc w:val="center"/>
              <w:rPr>
                <w:ins w:id="596" w:author="MCC" w:date="2025-12-07T20:56:00Z"/>
                <w:rFonts w:ascii="Arial" w:hAnsi="Arial" w:cs="Arial"/>
                <w:sz w:val="16"/>
              </w:rPr>
            </w:pPr>
            <w:ins w:id="597" w:author="MCC" w:date="2025-12-07T20:56:00Z">
              <w:r w:rsidRPr="009828F7">
                <w:rPr>
                  <w:rFonts w:ascii="Arial" w:hAnsi="Arial" w:cs="Arial"/>
                  <w:sz w:val="16"/>
                </w:rPr>
                <w:t>CP-253158</w:t>
              </w:r>
            </w:ins>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06C7D828" w14:textId="77777777" w:rsidR="009828F7" w:rsidRPr="009828F7" w:rsidRDefault="009828F7" w:rsidP="009828F7">
            <w:pPr>
              <w:spacing w:after="0"/>
              <w:jc w:val="center"/>
              <w:rPr>
                <w:ins w:id="598" w:author="MCC" w:date="2025-12-07T20:56:00Z"/>
                <w:rFonts w:ascii="Arial" w:hAnsi="Arial" w:cs="Arial"/>
                <w:noProof/>
                <w:sz w:val="16"/>
              </w:rPr>
            </w:pPr>
            <w:ins w:id="599" w:author="MCC" w:date="2025-12-07T20:56:00Z">
              <w:r w:rsidRPr="009828F7">
                <w:rPr>
                  <w:rFonts w:ascii="Arial" w:hAnsi="Arial" w:cs="Arial"/>
                  <w:noProof/>
                  <w:sz w:val="16"/>
                </w:rPr>
                <w:t>0702</w:t>
              </w:r>
            </w:ins>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BBC1840" w14:textId="77777777" w:rsidR="009828F7" w:rsidRPr="009828F7" w:rsidRDefault="009828F7" w:rsidP="009828F7">
            <w:pPr>
              <w:spacing w:after="0"/>
              <w:jc w:val="center"/>
              <w:rPr>
                <w:ins w:id="600" w:author="MCC" w:date="2025-12-07T20:56:00Z"/>
                <w:rFonts w:ascii="Arial" w:hAnsi="Arial" w:cs="Arial"/>
                <w:snapToGrid w:val="0"/>
                <w:color w:val="000000"/>
                <w:sz w:val="16"/>
                <w:lang w:val="en-AU"/>
              </w:rPr>
            </w:pPr>
            <w:ins w:id="601" w:author="MCC" w:date="2025-12-07T20:56:00Z">
              <w:r w:rsidRPr="009828F7">
                <w:rPr>
                  <w:rFonts w:ascii="Arial" w:hAnsi="Arial" w:cs="Arial"/>
                  <w:snapToGrid w:val="0"/>
                  <w:color w:val="000000"/>
                  <w:sz w:val="16"/>
                  <w:lang w:val="en-AU"/>
                </w:rPr>
                <w:t> </w:t>
              </w:r>
            </w:ins>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9FB1F0D" w14:textId="77777777" w:rsidR="009828F7" w:rsidRPr="009828F7" w:rsidRDefault="009828F7" w:rsidP="009828F7">
            <w:pPr>
              <w:pStyle w:val="PL"/>
              <w:tabs>
                <w:tab w:val="left" w:pos="720"/>
              </w:tabs>
              <w:rPr>
                <w:ins w:id="602" w:author="MCC" w:date="2025-12-07T20:56:00Z"/>
                <w:rFonts w:ascii="Arial" w:hAnsi="Arial" w:cs="Arial"/>
                <w:iCs/>
                <w:snapToGrid w:val="0"/>
              </w:rPr>
            </w:pPr>
            <w:ins w:id="603" w:author="MCC" w:date="2025-12-07T20:56:00Z">
              <w:r w:rsidRPr="009828F7">
                <w:rPr>
                  <w:rFonts w:ascii="Arial" w:hAnsi="Arial" w:cs="Arial"/>
                  <w:iCs/>
                  <w:snapToGrid w:val="0"/>
                </w:rPr>
                <w:t>B</w:t>
              </w:r>
            </w:ins>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71E2FA5B" w14:textId="77777777" w:rsidR="009828F7" w:rsidRPr="009828F7" w:rsidRDefault="009828F7" w:rsidP="009828F7">
            <w:pPr>
              <w:pStyle w:val="PL"/>
              <w:tabs>
                <w:tab w:val="left" w:pos="720"/>
              </w:tabs>
              <w:rPr>
                <w:ins w:id="604" w:author="MCC" w:date="2025-12-07T20:56:00Z"/>
                <w:rFonts w:ascii="Arial" w:hAnsi="Arial" w:cs="Arial"/>
                <w:snapToGrid w:val="0"/>
                <w:color w:val="000000"/>
                <w:lang w:val="en-AU"/>
              </w:rPr>
            </w:pPr>
            <w:ins w:id="605" w:author="MCC" w:date="2025-12-07T20:56:00Z">
              <w:r w:rsidRPr="009828F7">
                <w:rPr>
                  <w:rFonts w:ascii="Arial" w:hAnsi="Arial" w:cs="Arial"/>
                  <w:snapToGrid w:val="0"/>
                  <w:color w:val="000000"/>
                  <w:lang w:val="en-AU"/>
                </w:rPr>
                <w:t>Overload Control over Cx/Dx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B5D96" w14:textId="51E3FF7F" w:rsidR="009828F7" w:rsidRPr="009828F7" w:rsidRDefault="009828F7" w:rsidP="009828F7">
            <w:pPr>
              <w:spacing w:after="0"/>
              <w:rPr>
                <w:ins w:id="606" w:author="MCC" w:date="2025-12-07T20:56:00Z"/>
                <w:rFonts w:ascii="Arial" w:hAnsi="Arial" w:cs="Arial"/>
                <w:snapToGrid w:val="0"/>
                <w:color w:val="000000"/>
                <w:sz w:val="16"/>
                <w:lang w:val="en-AU"/>
              </w:rPr>
            </w:pPr>
            <w:ins w:id="607" w:author="MCC" w:date="2025-12-07T20:56:00Z">
              <w:r>
                <w:rPr>
                  <w:rFonts w:ascii="Arial" w:hAnsi="Arial" w:cs="Arial"/>
                  <w:snapToGrid w:val="0"/>
                  <w:color w:val="000000"/>
                  <w:sz w:val="16"/>
                  <w:lang w:val="en-AU"/>
                </w:rPr>
                <w:t>19.2.0</w:t>
              </w:r>
            </w:ins>
          </w:p>
        </w:tc>
      </w:tr>
    </w:tbl>
    <w:p w14:paraId="135D5AA5" w14:textId="77777777" w:rsidR="00080512" w:rsidRDefault="00080512" w:rsidP="008A51D1"/>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F716C" w14:textId="77777777" w:rsidR="00281F05" w:rsidRDefault="00281F05">
      <w:r>
        <w:separator/>
      </w:r>
    </w:p>
  </w:endnote>
  <w:endnote w:type="continuationSeparator" w:id="0">
    <w:p w14:paraId="77D1316C" w14:textId="77777777" w:rsidR="00281F05" w:rsidRDefault="00281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42AB8" w14:textId="77777777" w:rsidR="000D316C" w:rsidRDefault="000D316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18A22" w14:textId="77777777" w:rsidR="00281F05" w:rsidRDefault="00281F05">
      <w:r>
        <w:separator/>
      </w:r>
    </w:p>
  </w:footnote>
  <w:footnote w:type="continuationSeparator" w:id="0">
    <w:p w14:paraId="6BF1A66E" w14:textId="77777777" w:rsidR="00281F05" w:rsidRDefault="00281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A303" w14:textId="7CC59B7D" w:rsidR="000D316C" w:rsidRDefault="000D31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CCB7338" w14:textId="77777777" w:rsidR="000D316C" w:rsidRDefault="000D31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4100FF9" w14:textId="2C0E4EAE" w:rsidR="000D316C" w:rsidRDefault="000D31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1D62">
      <w:rPr>
        <w:rFonts w:ascii="Arial" w:hAnsi="Arial" w:cs="Arial"/>
        <w:b/>
        <w:noProof/>
        <w:sz w:val="18"/>
        <w:szCs w:val="18"/>
      </w:rPr>
      <w:t>Release 19</w:t>
    </w:r>
    <w:r>
      <w:rPr>
        <w:rFonts w:ascii="Arial" w:hAnsi="Arial" w:cs="Arial"/>
        <w:b/>
        <w:sz w:val="18"/>
        <w:szCs w:val="18"/>
      </w:rPr>
      <w:fldChar w:fldCharType="end"/>
    </w:r>
  </w:p>
  <w:p w14:paraId="67419B1F" w14:textId="77777777" w:rsidR="000D316C" w:rsidRDefault="000D31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2404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3A5C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C4FA3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A2A8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D6435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DA35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6E5A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548B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525A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9AE4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71156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EC81D6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DD390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5C80964"/>
    <w:multiLevelType w:val="multilevel"/>
    <w:tmpl w:val="08700742"/>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6267CF3"/>
    <w:multiLevelType w:val="multilevel"/>
    <w:tmpl w:val="B6DCB5B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0" w15:restartNumberingAfterBreak="0">
    <w:nsid w:val="3D6F148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4F2D3CBA"/>
    <w:multiLevelType w:val="multilevel"/>
    <w:tmpl w:val="796EED1C"/>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928204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87471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4196201">
    <w:abstractNumId w:val="11"/>
  </w:num>
  <w:num w:numId="4" w16cid:durableId="976375974">
    <w:abstractNumId w:val="23"/>
  </w:num>
  <w:num w:numId="5" w16cid:durableId="196090681">
    <w:abstractNumId w:val="12"/>
  </w:num>
  <w:num w:numId="6" w16cid:durableId="1392923053">
    <w:abstractNumId w:val="15"/>
  </w:num>
  <w:num w:numId="7" w16cid:durableId="1397629523">
    <w:abstractNumId w:val="24"/>
  </w:num>
  <w:num w:numId="8" w16cid:durableId="16737954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37886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338772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96494564">
    <w:abstractNumId w:val="19"/>
  </w:num>
  <w:num w:numId="12" w16cid:durableId="1138570323">
    <w:abstractNumId w:val="13"/>
  </w:num>
  <w:num w:numId="13" w16cid:durableId="1870025328">
    <w:abstractNumId w:val="16"/>
  </w:num>
  <w:num w:numId="14" w16cid:durableId="1179857832">
    <w:abstractNumId w:val="18"/>
  </w:num>
  <w:num w:numId="15" w16cid:durableId="1295676725">
    <w:abstractNumId w:val="2"/>
  </w:num>
  <w:num w:numId="16" w16cid:durableId="157968410">
    <w:abstractNumId w:val="1"/>
  </w:num>
  <w:num w:numId="17" w16cid:durableId="1312976956">
    <w:abstractNumId w:val="0"/>
  </w:num>
  <w:num w:numId="18" w16cid:durableId="1679963140">
    <w:abstractNumId w:val="9"/>
  </w:num>
  <w:num w:numId="19" w16cid:durableId="1956400916">
    <w:abstractNumId w:val="7"/>
  </w:num>
  <w:num w:numId="20" w16cid:durableId="1502086857">
    <w:abstractNumId w:val="6"/>
  </w:num>
  <w:num w:numId="21" w16cid:durableId="622153232">
    <w:abstractNumId w:val="5"/>
  </w:num>
  <w:num w:numId="22" w16cid:durableId="1154223241">
    <w:abstractNumId w:val="4"/>
  </w:num>
  <w:num w:numId="23" w16cid:durableId="1491286764">
    <w:abstractNumId w:val="8"/>
  </w:num>
  <w:num w:numId="24" w16cid:durableId="1123232769">
    <w:abstractNumId w:val="3"/>
  </w:num>
  <w:num w:numId="25" w16cid:durableId="70589842">
    <w:abstractNumId w:val="14"/>
  </w:num>
  <w:num w:numId="26" w16cid:durableId="209751058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1A34"/>
    <w:rsid w:val="00054A22"/>
    <w:rsid w:val="00062023"/>
    <w:rsid w:val="000655A6"/>
    <w:rsid w:val="00080512"/>
    <w:rsid w:val="000B4DE2"/>
    <w:rsid w:val="000C47C3"/>
    <w:rsid w:val="000D316C"/>
    <w:rsid w:val="000D58AB"/>
    <w:rsid w:val="00117952"/>
    <w:rsid w:val="00133525"/>
    <w:rsid w:val="001553FF"/>
    <w:rsid w:val="00187F38"/>
    <w:rsid w:val="001A4C42"/>
    <w:rsid w:val="001A7420"/>
    <w:rsid w:val="001B6637"/>
    <w:rsid w:val="001C21C3"/>
    <w:rsid w:val="001D02C2"/>
    <w:rsid w:val="001F0C1D"/>
    <w:rsid w:val="001F1132"/>
    <w:rsid w:val="001F168B"/>
    <w:rsid w:val="002347A2"/>
    <w:rsid w:val="002434B3"/>
    <w:rsid w:val="0026118A"/>
    <w:rsid w:val="002675F0"/>
    <w:rsid w:val="00281F05"/>
    <w:rsid w:val="002B6339"/>
    <w:rsid w:val="002E00EE"/>
    <w:rsid w:val="0030244A"/>
    <w:rsid w:val="003172DC"/>
    <w:rsid w:val="0034105A"/>
    <w:rsid w:val="0035462D"/>
    <w:rsid w:val="003765B8"/>
    <w:rsid w:val="003C3971"/>
    <w:rsid w:val="004175C9"/>
    <w:rsid w:val="00423334"/>
    <w:rsid w:val="0043265D"/>
    <w:rsid w:val="004345EC"/>
    <w:rsid w:val="00434F35"/>
    <w:rsid w:val="0044347A"/>
    <w:rsid w:val="00465515"/>
    <w:rsid w:val="004D3578"/>
    <w:rsid w:val="004E213A"/>
    <w:rsid w:val="004F0988"/>
    <w:rsid w:val="004F3340"/>
    <w:rsid w:val="0053388B"/>
    <w:rsid w:val="00535773"/>
    <w:rsid w:val="00543E6C"/>
    <w:rsid w:val="00565087"/>
    <w:rsid w:val="005939BA"/>
    <w:rsid w:val="00597B11"/>
    <w:rsid w:val="005D2E01"/>
    <w:rsid w:val="005D7526"/>
    <w:rsid w:val="005E4BB2"/>
    <w:rsid w:val="00602AEA"/>
    <w:rsid w:val="00614FDF"/>
    <w:rsid w:val="0063543D"/>
    <w:rsid w:val="00647114"/>
    <w:rsid w:val="00660E33"/>
    <w:rsid w:val="00665901"/>
    <w:rsid w:val="006A323F"/>
    <w:rsid w:val="006B30D0"/>
    <w:rsid w:val="006C3D95"/>
    <w:rsid w:val="006E5C86"/>
    <w:rsid w:val="00701116"/>
    <w:rsid w:val="00703524"/>
    <w:rsid w:val="007058BC"/>
    <w:rsid w:val="00713C44"/>
    <w:rsid w:val="00734A5B"/>
    <w:rsid w:val="0074026F"/>
    <w:rsid w:val="007429F6"/>
    <w:rsid w:val="00744E76"/>
    <w:rsid w:val="00764F84"/>
    <w:rsid w:val="00774DA4"/>
    <w:rsid w:val="00781F0F"/>
    <w:rsid w:val="007B600E"/>
    <w:rsid w:val="007E377C"/>
    <w:rsid w:val="007F0F4A"/>
    <w:rsid w:val="007F5ED2"/>
    <w:rsid w:val="008028A4"/>
    <w:rsid w:val="00830747"/>
    <w:rsid w:val="008768CA"/>
    <w:rsid w:val="008A51D1"/>
    <w:rsid w:val="008C384C"/>
    <w:rsid w:val="0090271F"/>
    <w:rsid w:val="00902E23"/>
    <w:rsid w:val="009114D7"/>
    <w:rsid w:val="0091348E"/>
    <w:rsid w:val="00917CCB"/>
    <w:rsid w:val="009274B8"/>
    <w:rsid w:val="00942EC2"/>
    <w:rsid w:val="009452E0"/>
    <w:rsid w:val="009828F7"/>
    <w:rsid w:val="009D1697"/>
    <w:rsid w:val="009E6388"/>
    <w:rsid w:val="009F37B7"/>
    <w:rsid w:val="00A10F02"/>
    <w:rsid w:val="00A164B4"/>
    <w:rsid w:val="00A26956"/>
    <w:rsid w:val="00A27486"/>
    <w:rsid w:val="00A53724"/>
    <w:rsid w:val="00A56066"/>
    <w:rsid w:val="00A73129"/>
    <w:rsid w:val="00A82346"/>
    <w:rsid w:val="00A92BA1"/>
    <w:rsid w:val="00AA42F7"/>
    <w:rsid w:val="00AC6BC6"/>
    <w:rsid w:val="00AE2F4F"/>
    <w:rsid w:val="00AE65E2"/>
    <w:rsid w:val="00B15449"/>
    <w:rsid w:val="00B55DE9"/>
    <w:rsid w:val="00B8166C"/>
    <w:rsid w:val="00B93086"/>
    <w:rsid w:val="00BA19ED"/>
    <w:rsid w:val="00BA2FCA"/>
    <w:rsid w:val="00BA4B8D"/>
    <w:rsid w:val="00BC0F7D"/>
    <w:rsid w:val="00BD7D31"/>
    <w:rsid w:val="00BE3255"/>
    <w:rsid w:val="00BF128E"/>
    <w:rsid w:val="00C0286F"/>
    <w:rsid w:val="00C074DD"/>
    <w:rsid w:val="00C1496A"/>
    <w:rsid w:val="00C33079"/>
    <w:rsid w:val="00C45231"/>
    <w:rsid w:val="00C72833"/>
    <w:rsid w:val="00C73C39"/>
    <w:rsid w:val="00C80F1D"/>
    <w:rsid w:val="00C93F40"/>
    <w:rsid w:val="00CA3D0C"/>
    <w:rsid w:val="00CB1B51"/>
    <w:rsid w:val="00D16D2D"/>
    <w:rsid w:val="00D50F7A"/>
    <w:rsid w:val="00D57972"/>
    <w:rsid w:val="00D675A9"/>
    <w:rsid w:val="00D738D6"/>
    <w:rsid w:val="00D755EB"/>
    <w:rsid w:val="00D76048"/>
    <w:rsid w:val="00D87E00"/>
    <w:rsid w:val="00D9134D"/>
    <w:rsid w:val="00DA7A03"/>
    <w:rsid w:val="00DB1818"/>
    <w:rsid w:val="00DC309B"/>
    <w:rsid w:val="00DC4DA2"/>
    <w:rsid w:val="00DD4C17"/>
    <w:rsid w:val="00DD74A5"/>
    <w:rsid w:val="00DE1A70"/>
    <w:rsid w:val="00DF2B1F"/>
    <w:rsid w:val="00DF62CD"/>
    <w:rsid w:val="00E16509"/>
    <w:rsid w:val="00E44582"/>
    <w:rsid w:val="00E77645"/>
    <w:rsid w:val="00E828AB"/>
    <w:rsid w:val="00EA15B0"/>
    <w:rsid w:val="00EA5EA7"/>
    <w:rsid w:val="00EC4A25"/>
    <w:rsid w:val="00EE5906"/>
    <w:rsid w:val="00F025A2"/>
    <w:rsid w:val="00F04712"/>
    <w:rsid w:val="00F13360"/>
    <w:rsid w:val="00F22EC7"/>
    <w:rsid w:val="00F325C8"/>
    <w:rsid w:val="00F653B8"/>
    <w:rsid w:val="00F9008D"/>
    <w:rsid w:val="00FA1266"/>
    <w:rsid w:val="00FC1192"/>
    <w:rsid w:val="00FC7AE7"/>
    <w:rsid w:val="00FF1D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11FE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DE2"/>
    <w:pPr>
      <w:overflowPunct w:val="0"/>
      <w:autoSpaceDE w:val="0"/>
      <w:autoSpaceDN w:val="0"/>
      <w:adjustRightInd w:val="0"/>
      <w:spacing w:after="180"/>
      <w:textAlignment w:val="baseline"/>
    </w:pPr>
  </w:style>
  <w:style w:type="paragraph" w:styleId="Heading1">
    <w:name w:val="heading 1"/>
    <w:next w:val="Normal"/>
    <w:link w:val="Heading1Char"/>
    <w:qFormat/>
    <w:rsid w:val="000B4D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B4DE2"/>
    <w:pPr>
      <w:pBdr>
        <w:top w:val="none" w:sz="0" w:space="0" w:color="auto"/>
      </w:pBdr>
      <w:spacing w:before="180"/>
      <w:outlineLvl w:val="1"/>
    </w:pPr>
    <w:rPr>
      <w:sz w:val="32"/>
    </w:rPr>
  </w:style>
  <w:style w:type="paragraph" w:styleId="Heading3">
    <w:name w:val="heading 3"/>
    <w:basedOn w:val="Heading2"/>
    <w:next w:val="Normal"/>
    <w:link w:val="Heading3Char"/>
    <w:qFormat/>
    <w:rsid w:val="000B4DE2"/>
    <w:pPr>
      <w:spacing w:before="120"/>
      <w:outlineLvl w:val="2"/>
    </w:pPr>
    <w:rPr>
      <w:sz w:val="28"/>
    </w:rPr>
  </w:style>
  <w:style w:type="paragraph" w:styleId="Heading4">
    <w:name w:val="heading 4"/>
    <w:basedOn w:val="Heading3"/>
    <w:next w:val="Normal"/>
    <w:link w:val="Heading4Char"/>
    <w:qFormat/>
    <w:rsid w:val="000B4DE2"/>
    <w:pPr>
      <w:ind w:left="1418" w:hanging="1418"/>
      <w:outlineLvl w:val="3"/>
    </w:pPr>
    <w:rPr>
      <w:sz w:val="24"/>
    </w:rPr>
  </w:style>
  <w:style w:type="paragraph" w:styleId="Heading5">
    <w:name w:val="heading 5"/>
    <w:basedOn w:val="Heading4"/>
    <w:next w:val="Normal"/>
    <w:qFormat/>
    <w:rsid w:val="000B4DE2"/>
    <w:pPr>
      <w:ind w:left="1701" w:hanging="1701"/>
      <w:outlineLvl w:val="4"/>
    </w:pPr>
    <w:rPr>
      <w:sz w:val="22"/>
    </w:rPr>
  </w:style>
  <w:style w:type="paragraph" w:styleId="Heading6">
    <w:name w:val="heading 6"/>
    <w:next w:val="Normal"/>
    <w:semiHidden/>
    <w:qFormat/>
    <w:rsid w:val="002434B3"/>
    <w:pPr>
      <w:keepNext/>
      <w:keepLines/>
      <w:numPr>
        <w:ilvl w:val="5"/>
        <w:numId w:val="26"/>
      </w:numPr>
      <w:spacing w:before="120"/>
      <w:outlineLvl w:val="5"/>
    </w:pPr>
    <w:rPr>
      <w:rFonts w:ascii="Arial" w:hAnsi="Arial"/>
    </w:rPr>
  </w:style>
  <w:style w:type="paragraph" w:styleId="Heading7">
    <w:name w:val="heading 7"/>
    <w:next w:val="Normal"/>
    <w:semiHidden/>
    <w:qFormat/>
    <w:rsid w:val="002434B3"/>
    <w:pPr>
      <w:keepNext/>
      <w:keepLines/>
      <w:numPr>
        <w:ilvl w:val="6"/>
        <w:numId w:val="26"/>
      </w:numPr>
      <w:spacing w:before="120"/>
      <w:outlineLvl w:val="6"/>
    </w:pPr>
    <w:rPr>
      <w:rFonts w:ascii="Arial" w:hAnsi="Arial"/>
    </w:rPr>
  </w:style>
  <w:style w:type="paragraph" w:styleId="Heading8">
    <w:name w:val="heading 8"/>
    <w:basedOn w:val="Heading1"/>
    <w:next w:val="Normal"/>
    <w:link w:val="Heading8Char"/>
    <w:qFormat/>
    <w:rsid w:val="000B4DE2"/>
    <w:pPr>
      <w:ind w:left="0" w:firstLine="0"/>
      <w:outlineLvl w:val="7"/>
    </w:pPr>
  </w:style>
  <w:style w:type="paragraph" w:styleId="Heading9">
    <w:name w:val="heading 9"/>
    <w:basedOn w:val="Heading8"/>
    <w:next w:val="Normal"/>
    <w:qFormat/>
    <w:rsid w:val="000B4D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MediumGrid1">
    <w:name w:val="Medium Grid 1"/>
    <w:basedOn w:val="TableNormal"/>
    <w:uiPriority w:val="67"/>
    <w:semiHidden/>
    <w:unhideWhenUsed/>
    <w:rsid w:val="000B4DE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0B4DE2"/>
    <w:pPr>
      <w:keepLines/>
      <w:tabs>
        <w:tab w:val="center" w:pos="4536"/>
        <w:tab w:val="right" w:pos="9072"/>
      </w:tabs>
    </w:pPr>
    <w:rPr>
      <w:noProof/>
    </w:rPr>
  </w:style>
  <w:style w:type="character" w:customStyle="1" w:styleId="ZGSM">
    <w:name w:val="ZGSM"/>
    <w:rsid w:val="000B4DE2"/>
  </w:style>
  <w:style w:type="table" w:styleId="PlainTable1">
    <w:name w:val="Plain Table 1"/>
    <w:basedOn w:val="TableNormal"/>
    <w:uiPriority w:val="41"/>
    <w:rsid w:val="000B4DE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0B4DE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3Deffects1">
    <w:name w:val="Table 3D effects 1"/>
    <w:basedOn w:val="TableNormal"/>
    <w:semiHidden/>
    <w:unhideWhenUsed/>
    <w:rsid w:val="000B4DE2"/>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
    <w:name w:val="Grid Table 1 Light"/>
    <w:basedOn w:val="TableNormal"/>
    <w:uiPriority w:val="46"/>
    <w:rsid w:val="000B4DE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T">
    <w:name w:val="TT"/>
    <w:basedOn w:val="Heading1"/>
    <w:next w:val="Normal"/>
    <w:rsid w:val="000B4DE2"/>
    <w:pPr>
      <w:outlineLvl w:val="9"/>
    </w:pPr>
  </w:style>
  <w:style w:type="paragraph" w:styleId="Index1">
    <w:name w:val="index 1"/>
    <w:basedOn w:val="Normal"/>
    <w:next w:val="Normal"/>
    <w:autoRedefine/>
    <w:rsid w:val="000B4DE2"/>
    <w:pPr>
      <w:ind w:left="200" w:hanging="200"/>
    </w:pPr>
  </w:style>
  <w:style w:type="paragraph" w:customStyle="1" w:styleId="NO">
    <w:name w:val="NO"/>
    <w:basedOn w:val="Normal"/>
    <w:link w:val="NOZchn"/>
    <w:qFormat/>
    <w:rsid w:val="000B4DE2"/>
    <w:pPr>
      <w:keepLines/>
      <w:ind w:left="1135" w:hanging="851"/>
    </w:pPr>
  </w:style>
  <w:style w:type="paragraph" w:customStyle="1" w:styleId="PL">
    <w:name w:val="PL"/>
    <w:rsid w:val="000B4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table" w:styleId="LightGrid">
    <w:name w:val="Light Grid"/>
    <w:basedOn w:val="TableNormal"/>
    <w:uiPriority w:val="62"/>
    <w:semiHidden/>
    <w:unhideWhenUsed/>
    <w:rsid w:val="000B4DE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TAL">
    <w:name w:val="TAL"/>
    <w:basedOn w:val="Normal"/>
    <w:link w:val="TALChar"/>
    <w:qFormat/>
    <w:rsid w:val="000B4DE2"/>
    <w:pPr>
      <w:keepNext/>
      <w:keepLines/>
      <w:spacing w:after="0"/>
    </w:pPr>
    <w:rPr>
      <w:rFonts w:ascii="Arial" w:hAnsi="Arial"/>
      <w:sz w:val="18"/>
    </w:rPr>
  </w:style>
  <w:style w:type="paragraph" w:customStyle="1" w:styleId="TAH">
    <w:name w:val="TAH"/>
    <w:basedOn w:val="TAC"/>
    <w:link w:val="TAHChar"/>
    <w:qFormat/>
    <w:rsid w:val="000B4DE2"/>
    <w:rPr>
      <w:b/>
    </w:rPr>
  </w:style>
  <w:style w:type="paragraph" w:customStyle="1" w:styleId="TAC">
    <w:name w:val="TAC"/>
    <w:basedOn w:val="TAL"/>
    <w:link w:val="TACChar"/>
    <w:qFormat/>
    <w:rsid w:val="000B4DE2"/>
    <w:pPr>
      <w:jc w:val="center"/>
    </w:pPr>
  </w:style>
  <w:style w:type="character" w:customStyle="1" w:styleId="NoteHeadingChar1">
    <w:name w:val="Note Heading Char1"/>
    <w:basedOn w:val="DefaultParagraphFont"/>
    <w:rsid w:val="000B4DE2"/>
  </w:style>
  <w:style w:type="paragraph" w:customStyle="1" w:styleId="EX">
    <w:name w:val="EX"/>
    <w:basedOn w:val="Normal"/>
    <w:link w:val="EXCar"/>
    <w:rsid w:val="000B4DE2"/>
    <w:pPr>
      <w:keepLines/>
      <w:ind w:left="1702" w:hanging="1418"/>
    </w:pPr>
  </w:style>
  <w:style w:type="paragraph" w:customStyle="1" w:styleId="FP">
    <w:name w:val="FP"/>
    <w:basedOn w:val="Normal"/>
    <w:rsid w:val="000B4DE2"/>
    <w:pPr>
      <w:spacing w:after="0"/>
    </w:pPr>
  </w:style>
  <w:style w:type="table" w:styleId="PlainTable3">
    <w:name w:val="Plain Table 3"/>
    <w:basedOn w:val="TableNormal"/>
    <w:uiPriority w:val="43"/>
    <w:rsid w:val="000B4DE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0B4DE2"/>
    <w:pPr>
      <w:spacing w:after="0"/>
    </w:pPr>
  </w:style>
  <w:style w:type="paragraph" w:customStyle="1" w:styleId="B1">
    <w:name w:val="B1"/>
    <w:basedOn w:val="List"/>
    <w:link w:val="B1Char"/>
    <w:qFormat/>
    <w:rsid w:val="000B4DE2"/>
    <w:pPr>
      <w:ind w:left="568" w:hanging="284"/>
      <w:contextualSpacing w:val="0"/>
    </w:pPr>
  </w:style>
  <w:style w:type="paragraph" w:styleId="List">
    <w:name w:val="List"/>
    <w:basedOn w:val="Normal"/>
    <w:rsid w:val="000B4DE2"/>
    <w:pPr>
      <w:ind w:left="283" w:hanging="283"/>
      <w:contextualSpacing/>
    </w:pPr>
  </w:style>
  <w:style w:type="paragraph" w:customStyle="1" w:styleId="TH">
    <w:name w:val="TH"/>
    <w:basedOn w:val="Normal"/>
    <w:link w:val="THChar"/>
    <w:qFormat/>
    <w:rsid w:val="000B4DE2"/>
    <w:pPr>
      <w:keepNext/>
      <w:keepLines/>
      <w:spacing w:before="60"/>
      <w:jc w:val="center"/>
    </w:pPr>
    <w:rPr>
      <w:rFonts w:ascii="Arial" w:hAnsi="Arial"/>
      <w:b/>
    </w:rPr>
  </w:style>
  <w:style w:type="paragraph" w:customStyle="1" w:styleId="ZA">
    <w:name w:val="ZA"/>
    <w:rsid w:val="000B4D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B4D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B4D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B4D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B4DE2"/>
    <w:pPr>
      <w:ind w:left="851" w:hanging="851"/>
    </w:pPr>
  </w:style>
  <w:style w:type="paragraph" w:customStyle="1" w:styleId="TF">
    <w:name w:val="TF"/>
    <w:basedOn w:val="TH"/>
    <w:rsid w:val="000B4DE2"/>
    <w:pPr>
      <w:keepNext w:val="0"/>
      <w:spacing w:before="0" w:after="240"/>
    </w:pPr>
  </w:style>
  <w:style w:type="paragraph" w:customStyle="1" w:styleId="B2">
    <w:name w:val="B2"/>
    <w:basedOn w:val="List2"/>
    <w:link w:val="B2Char"/>
    <w:qFormat/>
    <w:rsid w:val="000B4DE2"/>
    <w:pPr>
      <w:ind w:left="851" w:hanging="284"/>
      <w:contextualSpacing w:val="0"/>
    </w:pPr>
  </w:style>
  <w:style w:type="paragraph" w:customStyle="1" w:styleId="B3">
    <w:name w:val="B3"/>
    <w:basedOn w:val="List3"/>
    <w:rsid w:val="000B4DE2"/>
    <w:pPr>
      <w:ind w:left="1135" w:hanging="284"/>
      <w:contextualSpacing w:val="0"/>
    </w:pPr>
  </w:style>
  <w:style w:type="paragraph" w:customStyle="1" w:styleId="B4">
    <w:name w:val="B4"/>
    <w:basedOn w:val="List4"/>
    <w:rsid w:val="000B4DE2"/>
    <w:pPr>
      <w:ind w:left="1418" w:hanging="284"/>
      <w:contextualSpacing w:val="0"/>
    </w:pPr>
  </w:style>
  <w:style w:type="paragraph" w:customStyle="1" w:styleId="B5">
    <w:name w:val="B5"/>
    <w:basedOn w:val="List5"/>
    <w:rsid w:val="000B4DE2"/>
    <w:pPr>
      <w:ind w:left="1702" w:hanging="284"/>
      <w:contextualSpacing w:val="0"/>
    </w:pPr>
  </w:style>
  <w:style w:type="paragraph" w:customStyle="1" w:styleId="ZV">
    <w:name w:val="ZV"/>
    <w:basedOn w:val="ZU"/>
    <w:rsid w:val="000B4DE2"/>
    <w:pPr>
      <w:framePr w:wrap="notBeside" w:y="16161"/>
    </w:pPr>
  </w:style>
  <w:style w:type="paragraph" w:customStyle="1" w:styleId="Guidance">
    <w:name w:val="Guidance"/>
    <w:basedOn w:val="Normal"/>
    <w:rPr>
      <w:i/>
      <w:color w:val="0000FF"/>
    </w:rPr>
  </w:style>
  <w:style w:type="character" w:customStyle="1" w:styleId="Heading1Char">
    <w:name w:val="Heading 1 Char"/>
    <w:link w:val="Heading1"/>
    <w:rsid w:val="009D1697"/>
    <w:rPr>
      <w:rFonts w:ascii="Arial" w:hAnsi="Arial"/>
      <w:sz w:val="36"/>
    </w:rPr>
  </w:style>
  <w:style w:type="character" w:customStyle="1" w:styleId="Heading2Char">
    <w:name w:val="Heading 2 Char"/>
    <w:link w:val="Heading2"/>
    <w:rsid w:val="009D1697"/>
    <w:rPr>
      <w:rFonts w:ascii="Arial" w:hAnsi="Arial"/>
      <w:sz w:val="32"/>
    </w:rPr>
  </w:style>
  <w:style w:type="character" w:customStyle="1" w:styleId="Heading3Char">
    <w:name w:val="Heading 3 Char"/>
    <w:link w:val="Heading3"/>
    <w:rsid w:val="009D1697"/>
    <w:rPr>
      <w:rFonts w:ascii="Arial" w:hAnsi="Arial"/>
      <w:sz w:val="28"/>
    </w:rPr>
  </w:style>
  <w:style w:type="character" w:customStyle="1" w:styleId="Heading4Char">
    <w:name w:val="Heading 4 Char"/>
    <w:link w:val="Heading4"/>
    <w:rsid w:val="009D1697"/>
    <w:rPr>
      <w:rFonts w:ascii="Arial" w:hAnsi="Arial"/>
      <w:sz w:val="24"/>
    </w:rPr>
  </w:style>
  <w:style w:type="character" w:customStyle="1" w:styleId="HTMLAddressChar1">
    <w:name w:val="HTML Address Char1"/>
    <w:rsid w:val="000B4DE2"/>
    <w:rPr>
      <w:i/>
      <w:iCs/>
    </w:rPr>
  </w:style>
  <w:style w:type="character" w:customStyle="1" w:styleId="HTMLPreformattedChar1">
    <w:name w:val="HTML Preformatted Char1"/>
    <w:rsid w:val="000B4DE2"/>
    <w:rPr>
      <w:rFonts w:ascii="Courier New" w:hAnsi="Courier New" w:cs="Courier New"/>
    </w:rPr>
  </w:style>
  <w:style w:type="table" w:styleId="LightGrid-Accent1">
    <w:name w:val="Light Grid Accent 1"/>
    <w:basedOn w:val="TableNormal"/>
    <w:uiPriority w:val="62"/>
    <w:semiHidden/>
    <w:unhideWhenUsed/>
    <w:rsid w:val="000B4DE2"/>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eading8Char">
    <w:name w:val="Heading 8 Char"/>
    <w:link w:val="Heading8"/>
    <w:rsid w:val="009D1697"/>
    <w:rPr>
      <w:rFonts w:ascii="Arial" w:hAnsi="Arial"/>
      <w:sz w:val="36"/>
    </w:rPr>
  </w:style>
  <w:style w:type="character" w:customStyle="1" w:styleId="IntenseQuoteChar1">
    <w:name w:val="Intense Quote Char1"/>
    <w:uiPriority w:val="30"/>
    <w:rsid w:val="000B4DE2"/>
    <w:rPr>
      <w:i/>
      <w:iCs/>
      <w:color w:val="4472C4"/>
    </w:rPr>
  </w:style>
  <w:style w:type="paragraph" w:styleId="NormalIndent">
    <w:name w:val="Normal Indent"/>
    <w:basedOn w:val="Normal"/>
    <w:next w:val="Normal"/>
    <w:unhideWhenUsed/>
    <w:rsid w:val="009D1697"/>
    <w:pPr>
      <w:ind w:left="567"/>
    </w:pPr>
  </w:style>
  <w:style w:type="paragraph" w:styleId="BodyText">
    <w:name w:val="Body Text"/>
    <w:basedOn w:val="Normal"/>
    <w:link w:val="BodyTextChar"/>
    <w:unhideWhenUsed/>
    <w:rsid w:val="009D1697"/>
    <w:pPr>
      <w:spacing w:after="0"/>
    </w:pPr>
    <w:rPr>
      <w:sz w:val="24"/>
      <w:lang w:val="en-US"/>
    </w:rPr>
  </w:style>
  <w:style w:type="character" w:customStyle="1" w:styleId="BodyTextChar">
    <w:name w:val="Body Text Char"/>
    <w:link w:val="BodyText"/>
    <w:rsid w:val="009D1697"/>
    <w:rPr>
      <w:sz w:val="24"/>
      <w:lang w:val="en-US" w:eastAsia="en-US"/>
    </w:rPr>
  </w:style>
  <w:style w:type="character" w:customStyle="1" w:styleId="NOZchn">
    <w:name w:val="NO Zchn"/>
    <w:link w:val="NO"/>
    <w:locked/>
    <w:rsid w:val="009D1697"/>
  </w:style>
  <w:style w:type="character" w:customStyle="1" w:styleId="TALChar">
    <w:name w:val="TAL Char"/>
    <w:link w:val="TAL"/>
    <w:qFormat/>
    <w:locked/>
    <w:rsid w:val="009D1697"/>
    <w:rPr>
      <w:rFonts w:ascii="Arial" w:hAnsi="Arial"/>
      <w:sz w:val="18"/>
    </w:rPr>
  </w:style>
  <w:style w:type="character" w:customStyle="1" w:styleId="TACChar">
    <w:name w:val="TAC Char"/>
    <w:link w:val="TAC"/>
    <w:qFormat/>
    <w:locked/>
    <w:rsid w:val="009D1697"/>
    <w:rPr>
      <w:rFonts w:ascii="Arial" w:hAnsi="Arial"/>
      <w:sz w:val="18"/>
    </w:rPr>
  </w:style>
  <w:style w:type="character" w:customStyle="1" w:styleId="EXCar">
    <w:name w:val="EX Car"/>
    <w:link w:val="EX"/>
    <w:locked/>
    <w:rsid w:val="009D1697"/>
  </w:style>
  <w:style w:type="character" w:customStyle="1" w:styleId="B1Char">
    <w:name w:val="B1 Char"/>
    <w:link w:val="B1"/>
    <w:qFormat/>
    <w:locked/>
    <w:rsid w:val="009D1697"/>
  </w:style>
  <w:style w:type="character" w:customStyle="1" w:styleId="B2Char">
    <w:name w:val="B2 Char"/>
    <w:link w:val="B2"/>
    <w:qFormat/>
    <w:locked/>
    <w:rsid w:val="009D1697"/>
  </w:style>
  <w:style w:type="paragraph" w:styleId="List2">
    <w:name w:val="List 2"/>
    <w:basedOn w:val="Normal"/>
    <w:rsid w:val="000B4DE2"/>
    <w:pPr>
      <w:ind w:left="566" w:hanging="283"/>
      <w:contextualSpacing/>
    </w:pPr>
  </w:style>
  <w:style w:type="paragraph" w:styleId="List3">
    <w:name w:val="List 3"/>
    <w:basedOn w:val="Normal"/>
    <w:rsid w:val="000B4DE2"/>
    <w:pPr>
      <w:ind w:left="849" w:hanging="283"/>
      <w:contextualSpacing/>
    </w:pPr>
  </w:style>
  <w:style w:type="paragraph" w:styleId="List4">
    <w:name w:val="List 4"/>
    <w:basedOn w:val="Normal"/>
    <w:rsid w:val="000B4DE2"/>
    <w:pPr>
      <w:ind w:left="1132" w:hanging="283"/>
      <w:contextualSpacing/>
    </w:pPr>
  </w:style>
  <w:style w:type="paragraph" w:styleId="List5">
    <w:name w:val="List 5"/>
    <w:basedOn w:val="Normal"/>
    <w:rsid w:val="000B4DE2"/>
    <w:pPr>
      <w:ind w:left="1415" w:hanging="283"/>
      <w:contextualSpacing/>
    </w:pPr>
  </w:style>
  <w:style w:type="table" w:styleId="LightGrid-Accent2">
    <w:name w:val="Light Grid Accent 2"/>
    <w:basedOn w:val="TableNormal"/>
    <w:uiPriority w:val="62"/>
    <w:semiHidden/>
    <w:unhideWhenUsed/>
    <w:rsid w:val="000B4DE2"/>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uiPriority w:val="99"/>
    <w:rsid w:val="000B4DE2"/>
  </w:style>
  <w:style w:type="character" w:customStyle="1" w:styleId="FootnoteTextChar1">
    <w:name w:val="Footnote Text Char1"/>
    <w:basedOn w:val="DefaultParagraphFont"/>
    <w:rsid w:val="000B4DE2"/>
  </w:style>
  <w:style w:type="table" w:styleId="GridTable1Light-Accent1">
    <w:name w:val="Grid Table 1 Light Accent 1"/>
    <w:basedOn w:val="TableNormal"/>
    <w:uiPriority w:val="46"/>
    <w:rsid w:val="000B4DE2"/>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0B4DE2"/>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0B4DE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0B4DE2"/>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SalutationChar1">
    <w:name w:val="Salutation Char1"/>
    <w:basedOn w:val="DefaultParagraphFont"/>
    <w:rsid w:val="000B4DE2"/>
  </w:style>
  <w:style w:type="table" w:styleId="LightGrid-Accent6">
    <w:name w:val="Light Grid Accent 6"/>
    <w:basedOn w:val="TableNormal"/>
    <w:uiPriority w:val="62"/>
    <w:semiHidden/>
    <w:unhideWhenUsed/>
    <w:rsid w:val="000B4DE2"/>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SignatureChar1">
    <w:name w:val="Signature Char1"/>
    <w:basedOn w:val="DefaultParagraphFont"/>
    <w:rsid w:val="000B4DE2"/>
  </w:style>
  <w:style w:type="character" w:customStyle="1" w:styleId="SubtitleChar1">
    <w:name w:val="Subtitle Char1"/>
    <w:rsid w:val="000B4DE2"/>
    <w:rPr>
      <w:rFonts w:ascii="Calibri Light" w:eastAsia="Times New Roman" w:hAnsi="Calibri Light" w:cs="Times New Roman"/>
      <w:sz w:val="24"/>
      <w:szCs w:val="24"/>
    </w:rPr>
  </w:style>
  <w:style w:type="table" w:styleId="Table3Deffects2">
    <w:name w:val="Table 3D effects 2"/>
    <w:basedOn w:val="TableNormal"/>
    <w:semiHidden/>
    <w:unhideWhenUsed/>
    <w:rsid w:val="000B4DE2"/>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ditorsNote">
    <w:name w:val="Editor's Note"/>
    <w:basedOn w:val="NO"/>
    <w:rsid w:val="000B4DE2"/>
    <w:rPr>
      <w:color w:val="FF0000"/>
    </w:rPr>
  </w:style>
  <w:style w:type="character" w:customStyle="1" w:styleId="BalloonTextChar">
    <w:name w:val="Balloon Text Char"/>
    <w:semiHidden/>
    <w:rsid w:val="000B4DE2"/>
    <w:rPr>
      <w:rFonts w:ascii="Segoe UI" w:hAnsi="Segoe UI" w:cs="Segoe UI"/>
      <w:sz w:val="18"/>
      <w:szCs w:val="18"/>
    </w:rPr>
  </w:style>
  <w:style w:type="character" w:customStyle="1" w:styleId="BodyText2Char">
    <w:name w:val="Body Text 2 Char"/>
    <w:basedOn w:val="DefaultParagraphFont"/>
    <w:rsid w:val="000B4DE2"/>
  </w:style>
  <w:style w:type="character" w:customStyle="1" w:styleId="BodyText3Char">
    <w:name w:val="Body Text 3 Char"/>
    <w:rsid w:val="000B4DE2"/>
    <w:rPr>
      <w:sz w:val="16"/>
      <w:szCs w:val="16"/>
    </w:rPr>
  </w:style>
  <w:style w:type="character" w:customStyle="1" w:styleId="BodyTextFirstIndentChar">
    <w:name w:val="Body Text First Indent Char"/>
    <w:rsid w:val="000B4DE2"/>
    <w:rPr>
      <w:sz w:val="24"/>
      <w:lang w:val="en-US" w:eastAsia="en-US"/>
    </w:rPr>
  </w:style>
  <w:style w:type="character" w:customStyle="1" w:styleId="BodyTextIndentChar">
    <w:name w:val="Body Text Indent Char"/>
    <w:basedOn w:val="DefaultParagraphFont"/>
    <w:rsid w:val="000B4DE2"/>
  </w:style>
  <w:style w:type="character" w:customStyle="1" w:styleId="BodyTextIndent2Char">
    <w:name w:val="Body Text Indent 2 Char"/>
    <w:basedOn w:val="DefaultParagraphFont"/>
    <w:rsid w:val="000B4DE2"/>
  </w:style>
  <w:style w:type="character" w:customStyle="1" w:styleId="BodyTextFirstIndent2Char">
    <w:name w:val="Body Text First Indent 2 Char"/>
    <w:basedOn w:val="BodyTextIndentChar"/>
    <w:rsid w:val="000B4DE2"/>
  </w:style>
  <w:style w:type="character" w:customStyle="1" w:styleId="BodyTextIndent3Char">
    <w:name w:val="Body Text Indent 3 Char"/>
    <w:rsid w:val="000B4DE2"/>
    <w:rPr>
      <w:sz w:val="16"/>
      <w:szCs w:val="16"/>
    </w:rPr>
  </w:style>
  <w:style w:type="character" w:customStyle="1" w:styleId="ClosingChar">
    <w:name w:val="Closing Char"/>
    <w:basedOn w:val="DefaultParagraphFont"/>
    <w:rsid w:val="000B4DE2"/>
  </w:style>
  <w:style w:type="table" w:styleId="ColorfulGrid-Accent1">
    <w:name w:val="Colorful Grid Accent 1"/>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4DE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4DE2"/>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4DE2"/>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4DE2"/>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4DE2"/>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0B4DE2"/>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4DE2"/>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0B4DE2"/>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4DE2"/>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4DE2"/>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4DE2"/>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0B4DE2"/>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4DE2"/>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4DE2"/>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0B4DE2"/>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0B4DE2"/>
  </w:style>
  <w:style w:type="table" w:styleId="DarkList-Accent1">
    <w:name w:val="Dark List Accent 1"/>
    <w:basedOn w:val="TableNormal"/>
    <w:uiPriority w:val="70"/>
    <w:semiHidden/>
    <w:unhideWhenUsed/>
    <w:rsid w:val="000B4DE2"/>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0B4DE2"/>
    <w:rPr>
      <w:b/>
      <w:bCs/>
    </w:rPr>
  </w:style>
  <w:style w:type="table" w:styleId="DarkList-Accent2">
    <w:name w:val="Dark List Accent 2"/>
    <w:basedOn w:val="TableNormal"/>
    <w:uiPriority w:val="70"/>
    <w:semiHidden/>
    <w:unhideWhenUsed/>
    <w:rsid w:val="000B4DE2"/>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0B4DE2"/>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0B4DE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4DE2"/>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4DE2"/>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basedOn w:val="DefaultParagraphFont"/>
    <w:rsid w:val="000B4DE2"/>
  </w:style>
  <w:style w:type="character" w:customStyle="1" w:styleId="DateChar">
    <w:name w:val="Date Char"/>
    <w:basedOn w:val="DefaultParagraphFont"/>
    <w:rsid w:val="000B4DE2"/>
  </w:style>
  <w:style w:type="character" w:customStyle="1" w:styleId="DocumentMapChar">
    <w:name w:val="Document Map Char"/>
    <w:rsid w:val="000B4DE2"/>
    <w:rPr>
      <w:rFonts w:ascii="Segoe UI" w:hAnsi="Segoe UI" w:cs="Segoe UI"/>
      <w:sz w:val="16"/>
      <w:szCs w:val="16"/>
    </w:rPr>
  </w:style>
  <w:style w:type="character" w:customStyle="1" w:styleId="EndnoteTextChar1">
    <w:name w:val="Endnote Text Char1"/>
    <w:basedOn w:val="DefaultParagraphFont"/>
    <w:rsid w:val="000B4DE2"/>
  </w:style>
  <w:style w:type="table" w:styleId="GridTable1Light-Accent2">
    <w:name w:val="Grid Table 1 Light Accent 2"/>
    <w:basedOn w:val="TableNormal"/>
    <w:uiPriority w:val="46"/>
    <w:rsid w:val="000B4DE2"/>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B4DE2"/>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4DE2"/>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4DE2"/>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B4DE2"/>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4DE2"/>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B4DE2"/>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B4DE2"/>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4DE2"/>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4DE2"/>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4DE2"/>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4DE2"/>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4DE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4DE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4DE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4DE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4DE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4DE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4DE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4DE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4DE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4DE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4DE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4DE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4DE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4DE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4DE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B4DE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B4DE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4DE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4DE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4DE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4DE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4DE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4DE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4DE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4DE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4DE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4DE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4DE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basedOn w:val="DefaultParagraphFont"/>
    <w:rsid w:val="000B4DE2"/>
  </w:style>
  <w:style w:type="table" w:styleId="LightList">
    <w:name w:val="Light List"/>
    <w:basedOn w:val="TableNormal"/>
    <w:uiPriority w:val="61"/>
    <w:semiHidden/>
    <w:unhideWhenUsed/>
    <w:rsid w:val="000B4DE2"/>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4DE2"/>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4DE2"/>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4DE2"/>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4DE2"/>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4DE2"/>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4DE2"/>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4DE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4DE2"/>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4DE2"/>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4DE2"/>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4DE2"/>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4DE2"/>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4DE2"/>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B4DE2"/>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4DE2"/>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4DE2"/>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4DE2"/>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4DE2"/>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4DE2"/>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4DE2"/>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4DE2"/>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4DE2"/>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4DE2"/>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4DE2"/>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4DE2"/>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B4DE2"/>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4DE2"/>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4DE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4DE2"/>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4DE2"/>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4DE2"/>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4DE2"/>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4DE2"/>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4DE2"/>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4DE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4DE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4DE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4DE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4DE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4DE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4DE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4DE2"/>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4DE2"/>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4DE2"/>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4DE2"/>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4DE2"/>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4DE2"/>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4DE2"/>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4DE2"/>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4DE2"/>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4DE2"/>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4DE2"/>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4DE2"/>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4DE2"/>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4DE2"/>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4DE2"/>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4DE2"/>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4DE2"/>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4DE2"/>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4DE2"/>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4DE2"/>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4DE2"/>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0B4DE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B4DE2"/>
    <w:rPr>
      <w:rFonts w:ascii="Courier New" w:hAnsi="Courier New" w:cs="Courier New"/>
    </w:rPr>
  </w:style>
  <w:style w:type="table" w:styleId="MediumGrid1-Accent2">
    <w:name w:val="Medium Grid 1 Accent 2"/>
    <w:basedOn w:val="TableNormal"/>
    <w:uiPriority w:val="67"/>
    <w:semiHidden/>
    <w:unhideWhenUsed/>
    <w:rsid w:val="000B4DE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4DE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4DE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4DE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4DE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4DE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4DE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4DE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4DE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4DE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4DE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4DE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4DE2"/>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4DE2"/>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4DE2"/>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4DE2"/>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4DE2"/>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4DE2"/>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4DE2"/>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4DE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4DE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4DE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4DE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4DE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4DE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4DE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4DE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4DE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4DE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4DE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4DE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4DE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4DE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0B4DE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0B4DE2"/>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0B4DE2"/>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0B4DE2"/>
    <w:rPr>
      <w:i/>
      <w:iCs/>
      <w:color w:val="404040"/>
    </w:rPr>
  </w:style>
  <w:style w:type="character" w:customStyle="1" w:styleId="PlainTextChar1">
    <w:name w:val="Plain Text Char1"/>
    <w:rsid w:val="000B4DE2"/>
    <w:rPr>
      <w:rFonts w:ascii="Courier New" w:hAnsi="Courier New" w:cs="Courier New"/>
    </w:rPr>
  </w:style>
  <w:style w:type="table" w:styleId="Table3Deffects3">
    <w:name w:val="Table 3D effects 3"/>
    <w:basedOn w:val="TableNormal"/>
    <w:semiHidden/>
    <w:unhideWhenUsed/>
    <w:rsid w:val="000B4DE2"/>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4DE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4DE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4DE2"/>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4DE2"/>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4DE2"/>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4DE2"/>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4DE2"/>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4DE2"/>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4DE2"/>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4DE2"/>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4DE2"/>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4DE2"/>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4DE2"/>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0B4D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0B4DE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4DE2"/>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4DE2"/>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4DE2"/>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4DE2"/>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4DE2"/>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4DE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4DE2"/>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4DE2"/>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4DE2"/>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4DE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4DE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4DE2"/>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4DE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4DE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4DE2"/>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4DE2"/>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4DE2"/>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4DE2"/>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4DE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4DE2"/>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4DE2"/>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4DE2"/>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0B4DE2"/>
    <w:rPr>
      <w:rFonts w:ascii="Calibri Light" w:eastAsia="Times New Roman" w:hAnsi="Calibri Light" w:cs="Times New Roman"/>
      <w:b/>
      <w:bCs/>
      <w:kern w:val="28"/>
      <w:sz w:val="32"/>
      <w:szCs w:val="32"/>
    </w:rPr>
  </w:style>
  <w:style w:type="paragraph" w:customStyle="1" w:styleId="H6">
    <w:name w:val="H6"/>
    <w:basedOn w:val="Heading5"/>
    <w:next w:val="Normal"/>
    <w:rsid w:val="000B4DE2"/>
    <w:pPr>
      <w:ind w:left="1985" w:hanging="1985"/>
      <w:outlineLvl w:val="9"/>
    </w:pPr>
    <w:rPr>
      <w:sz w:val="20"/>
    </w:rPr>
  </w:style>
  <w:style w:type="paragraph" w:customStyle="1" w:styleId="LD">
    <w:name w:val="LD"/>
    <w:rsid w:val="000B4DE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0B4DE2"/>
    <w:pPr>
      <w:keepNext/>
      <w:spacing w:after="0"/>
    </w:pPr>
    <w:rPr>
      <w:rFonts w:ascii="Arial" w:hAnsi="Arial"/>
      <w:sz w:val="18"/>
    </w:rPr>
  </w:style>
  <w:style w:type="paragraph" w:customStyle="1" w:styleId="NW">
    <w:name w:val="NW"/>
    <w:basedOn w:val="NO"/>
    <w:rsid w:val="000B4DE2"/>
    <w:pPr>
      <w:spacing w:after="0"/>
    </w:pPr>
  </w:style>
  <w:style w:type="paragraph" w:customStyle="1" w:styleId="TAR">
    <w:name w:val="TAR"/>
    <w:basedOn w:val="TAL"/>
    <w:rsid w:val="000B4DE2"/>
    <w:pPr>
      <w:jc w:val="right"/>
    </w:pPr>
  </w:style>
  <w:style w:type="paragraph" w:styleId="TOC5">
    <w:name w:val="toc 5"/>
    <w:basedOn w:val="Normal"/>
    <w:next w:val="Normal"/>
    <w:autoRedefine/>
    <w:uiPriority w:val="39"/>
    <w:unhideWhenUsed/>
    <w:rsid w:val="00434F35"/>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autoRedefine/>
    <w:uiPriority w:val="39"/>
    <w:unhideWhenUsed/>
    <w:rsid w:val="00434F35"/>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434F35"/>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autoRedefine/>
    <w:uiPriority w:val="39"/>
    <w:unhideWhenUsed/>
    <w:rsid w:val="00434F35"/>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30244A"/>
    <w:pPr>
      <w:tabs>
        <w:tab w:val="center" w:pos="4513"/>
        <w:tab w:val="right" w:pos="9026"/>
      </w:tabs>
    </w:pPr>
  </w:style>
  <w:style w:type="character" w:customStyle="1" w:styleId="HeaderChar">
    <w:name w:val="Header Char"/>
    <w:basedOn w:val="DefaultParagraphFont"/>
    <w:link w:val="Header"/>
    <w:rsid w:val="0030244A"/>
  </w:style>
  <w:style w:type="paragraph" w:styleId="Footer">
    <w:name w:val="footer"/>
    <w:basedOn w:val="Normal"/>
    <w:link w:val="FooterChar"/>
    <w:uiPriority w:val="99"/>
    <w:rsid w:val="0030244A"/>
    <w:pPr>
      <w:tabs>
        <w:tab w:val="center" w:pos="4513"/>
        <w:tab w:val="right" w:pos="9026"/>
      </w:tabs>
    </w:pPr>
  </w:style>
  <w:style w:type="character" w:customStyle="1" w:styleId="FooterChar">
    <w:name w:val="Footer Char"/>
    <w:basedOn w:val="DefaultParagraphFont"/>
    <w:link w:val="Footer"/>
    <w:uiPriority w:val="99"/>
    <w:rsid w:val="0030244A"/>
  </w:style>
  <w:style w:type="character" w:customStyle="1" w:styleId="NOCar">
    <w:name w:val="NO Car"/>
    <w:rsid w:val="0034105A"/>
    <w:rPr>
      <w:rFonts w:ascii="Times New Roman" w:hAnsi="Times New Roman"/>
      <w:lang w:val="en-GB" w:eastAsia="en-US"/>
    </w:rPr>
  </w:style>
  <w:style w:type="character" w:customStyle="1" w:styleId="TANChar">
    <w:name w:val="TAN Char"/>
    <w:link w:val="TAN"/>
    <w:qFormat/>
    <w:rsid w:val="007E377C"/>
    <w:rPr>
      <w:rFonts w:ascii="Arial" w:hAnsi="Arial"/>
      <w:sz w:val="18"/>
    </w:rPr>
  </w:style>
  <w:style w:type="character" w:customStyle="1" w:styleId="THChar">
    <w:name w:val="TH Char"/>
    <w:link w:val="TH"/>
    <w:qFormat/>
    <w:locked/>
    <w:rsid w:val="00AE2F4F"/>
    <w:rPr>
      <w:rFonts w:ascii="Arial" w:hAnsi="Arial"/>
      <w:b/>
    </w:rPr>
  </w:style>
  <w:style w:type="character" w:customStyle="1" w:styleId="TAHChar">
    <w:name w:val="TAH Char"/>
    <w:link w:val="TAH"/>
    <w:qFormat/>
    <w:rsid w:val="00AE2F4F"/>
    <w:rPr>
      <w:rFonts w:ascii="Arial" w:hAnsi="Arial"/>
      <w:b/>
      <w:sz w:val="18"/>
    </w:rPr>
  </w:style>
  <w:style w:type="paragraph" w:styleId="Revision">
    <w:name w:val="Revision"/>
    <w:hidden/>
    <w:uiPriority w:val="99"/>
    <w:semiHidden/>
    <w:rsid w:val="00FF1D62"/>
  </w:style>
  <w:style w:type="character" w:styleId="Hyperlink">
    <w:name w:val="Hyperlink"/>
    <w:rsid w:val="00D50F7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455122">
      <w:bodyDiv w:val="1"/>
      <w:marLeft w:val="0"/>
      <w:marRight w:val="0"/>
      <w:marTop w:val="0"/>
      <w:marBottom w:val="0"/>
      <w:divBdr>
        <w:top w:val="none" w:sz="0" w:space="0" w:color="auto"/>
        <w:left w:val="none" w:sz="0" w:space="0" w:color="auto"/>
        <w:bottom w:val="none" w:sz="0" w:space="0" w:color="auto"/>
        <w:right w:val="none" w:sz="0" w:space="0" w:color="auto"/>
      </w:divBdr>
    </w:div>
    <w:div w:id="449590006">
      <w:bodyDiv w:val="1"/>
      <w:marLeft w:val="0"/>
      <w:marRight w:val="0"/>
      <w:marTop w:val="0"/>
      <w:marBottom w:val="0"/>
      <w:divBdr>
        <w:top w:val="none" w:sz="0" w:space="0" w:color="auto"/>
        <w:left w:val="none" w:sz="0" w:space="0" w:color="auto"/>
        <w:bottom w:val="none" w:sz="0" w:space="0" w:color="auto"/>
        <w:right w:val="none" w:sz="0" w:space="0" w:color="auto"/>
      </w:divBdr>
    </w:div>
    <w:div w:id="744305244">
      <w:bodyDiv w:val="1"/>
      <w:marLeft w:val="0"/>
      <w:marRight w:val="0"/>
      <w:marTop w:val="0"/>
      <w:marBottom w:val="0"/>
      <w:divBdr>
        <w:top w:val="none" w:sz="0" w:space="0" w:color="auto"/>
        <w:left w:val="none" w:sz="0" w:space="0" w:color="auto"/>
        <w:bottom w:val="none" w:sz="0" w:space="0" w:color="auto"/>
        <w:right w:val="none" w:sz="0" w:space="0" w:color="auto"/>
      </w:divBdr>
    </w:div>
    <w:div w:id="202377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4.emf"/><Relationship Id="rId39"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11.wmf"/><Relationship Id="rId34" Type="http://schemas.openxmlformats.org/officeDocument/2006/relationships/image" Target="media/image18.w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oleObject" Target="embeddings/Microsoft_Visio_2003-2010_Drawing.vsd"/><Relationship Id="rId33" Type="http://schemas.openxmlformats.org/officeDocument/2006/relationships/oleObject" Target="embeddings/Microsoft_Visio_2003-2010_Drawing3.vsd"/><Relationship Id="rId38" Type="http://schemas.openxmlformats.org/officeDocument/2006/relationships/image" Target="media/image20.emf"/><Relationship Id="rId2" Type="http://schemas.openxmlformats.org/officeDocument/2006/relationships/customXml" Target="../customXml/item1.xml"/><Relationship Id="rId16" Type="http://schemas.openxmlformats.org/officeDocument/2006/relationships/image" Target="media/image7.wmf"/><Relationship Id="rId20" Type="http://schemas.openxmlformats.org/officeDocument/2006/relationships/oleObject" Target="embeddings/oleObject2.bin"/><Relationship Id="rId29" Type="http://schemas.openxmlformats.org/officeDocument/2006/relationships/oleObject" Target="embeddings/Microsoft_Visio_2003-2010_Drawing2.vsd"/><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3.emf"/><Relationship Id="rId32" Type="http://schemas.openxmlformats.org/officeDocument/2006/relationships/image" Target="media/image17.emf"/><Relationship Id="rId37" Type="http://schemas.openxmlformats.org/officeDocument/2006/relationships/oleObject" Target="embeddings/Microsoft_Visio_2003-2010_Drawing4.vsd"/><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2.wmf"/><Relationship Id="rId28" Type="http://schemas.openxmlformats.org/officeDocument/2006/relationships/image" Target="media/image15.emf"/><Relationship Id="rId36" Type="http://schemas.openxmlformats.org/officeDocument/2006/relationships/image" Target="media/image19.emf"/><Relationship Id="rId10" Type="http://schemas.openxmlformats.org/officeDocument/2006/relationships/oleObject" Target="embeddings/oleObject1.bin"/><Relationship Id="rId19" Type="http://schemas.openxmlformats.org/officeDocument/2006/relationships/image" Target="media/image10.wmf"/><Relationship Id="rId31" Type="http://schemas.openxmlformats.org/officeDocument/2006/relationships/oleObject" Target="embeddings/oleObject4.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wmf"/><Relationship Id="rId22" Type="http://schemas.openxmlformats.org/officeDocument/2006/relationships/oleObject" Target="embeddings/oleObject3.bin"/><Relationship Id="rId27" Type="http://schemas.openxmlformats.org/officeDocument/2006/relationships/oleObject" Target="embeddings/Microsoft_Visio_2003-2010_Drawing1.vsd"/><Relationship Id="rId30" Type="http://schemas.openxmlformats.org/officeDocument/2006/relationships/image" Target="media/image16.wmf"/><Relationship Id="rId35" Type="http://schemas.openxmlformats.org/officeDocument/2006/relationships/oleObject" Target="embeddings/oleObject5.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FD066-54CF-4ED2-9556-C7F966677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Pages>
  <Words>33726</Words>
  <Characters>185498</Characters>
  <Application>Microsoft Office Word</Application>
  <DocSecurity>0</DocSecurity>
  <Lines>9763</Lines>
  <Paragraphs>4765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214459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29.228</dc:title>
  <dc:subject>IP Multimedia (IM) Subsystem Cx and Dx interfaces; Signalling flows and message contents (Release 18)</dc:subject>
  <dc:creator>Kimmo Kymalainen MCC Support</dc:creator>
  <cp:keywords/>
  <dc:description/>
  <cp:lastModifiedBy>MCC</cp:lastModifiedBy>
  <cp:revision>34</cp:revision>
  <cp:lastPrinted>2019-02-25T14:05:00Z</cp:lastPrinted>
  <dcterms:created xsi:type="dcterms:W3CDTF">2019-12-16T07:39:00Z</dcterms:created>
  <dcterms:modified xsi:type="dcterms:W3CDTF">2025-12-08T01:56:00Z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29.228%Rel-17%Version 2.0.0 approved at CN#16%29.228%Rel-17%Clarification of implicit registration%29.228%Rel-17%Clarification of user registration status query%29.228%Rel-17%Clarification of HSS initiated update of user profile%29.228%Rel-17%Clarificatio</vt:lpwstr>
  </property>
  <property fmtid="{D5CDD505-2E9C-101B-9397-08002B2CF9AE}" pid="3" name="MCCCRsImpl1">
    <vt:lpwstr>n of MAR command%29.228%Rel-17%Conditionality of the SIP-Auth-Data-Item in MAA command%29.228%Rel-17%Rejection of registration of a Temporary Public Identity without active implicit registration%29.228%Rel-17%Removal of upper bounds in Cx i/f user profile</vt:lpwstr>
  </property>
  <property fmtid="{D5CDD505-2E9C-101B-9397-08002B2CF9AE}" pid="4" name="MCCCRsImpl2">
    <vt:lpwstr>%29.228%Rel-17%S-CSCF Assignment%29.228%Rel-17%NAS-Session-Key AVPs in MAA command%29.228%Rel-17%Correction to detailed behaviour of user registration status query%29.228%Rel-17%Removing the DDF dependencies from Cx interface%29.228%Rel-17%Clarification o</vt:lpwstr>
  </property>
  <property fmtid="{D5CDD505-2E9C-101B-9397-08002B2CF9AE}" pid="5" name="MCCCRsImpl3">
    <vt:lpwstr>f SERVER_CHANGE de-registration reason code%29.228%Rel-17%Clarification of User-Authorization-Type AVP usage within the UAR%29.228%Rel-17%Correction to HSS initiated update of user profile%29.228%Rel-17%Correction in charging information%29.228%Rel-17%Err</vt:lpwstr>
  </property>
  <property fmtid="{D5CDD505-2E9C-101B-9397-08002B2CF9AE}" pid="6" name="MCCCRsImpl4">
    <vt:lpwstr>or handling in S-CSCF when receiving too much data%29.228%Rel-17%Re-allocation of S-CSCF%29.228%Rel-17%Correction of the SPI%29.228%Rel-17%Clarification of service profile download at service profile modification%29.228%Rel-17%Filter ID field removal in I</vt:lpwstr>
  </property>
  <property fmtid="{D5CDD505-2E9C-101B-9397-08002B2CF9AE}" pid="7" name="MCCCRsImpl5">
    <vt:lpwstr>nitialFilterCriteria class%29.228%Rel-17%Clarification of IMPU barring handling%29.228%Rel-17%The default public user identity in the Server-Assignment-Answer%29.228%Rel-17%Corrections to service profile%29.228%Rel-17%Handling of non supported data in the</vt:lpwstr>
  </property>
  <property fmtid="{D5CDD505-2E9C-101B-9397-08002B2CF9AE}" pid="8" name="MCCCRsImpl6">
    <vt:lpwstr> S-CSCF when the profile is being updated%29.228%Rel-17%Clarification of the HSS behaviour in REGISTRATION and DE_REGISTRATION procedures at IMPU checking time.%29.228%Rel-17%Deletion of Annex F%29.228%Rel-17%Clarification of User-Authorization-Type AVP u</vt:lpwstr>
  </property>
  <property fmtid="{D5CDD505-2E9C-101B-9397-08002B2CF9AE}" pid="9" name="MCCCRsImpl7">
    <vt:lpwstr>sage within UAR%29.228%Rel-17%Update TS 29.228 after Diameter has become RFC%29.228%Rel-17%Replacement of the NAS-Session-Key AVP%29.228%Rel-17%Clarification on Re-allocation of S-CSCF%29.228%Rel-17%Change of SPI to SPT%29.228%Rel-17%Definition of the Sub</vt:lpwstr>
  </property>
  <property fmtid="{D5CDD505-2E9C-101B-9397-08002B2CF9AE}" pid="10" name="MCCCRsImpl8">
    <vt:lpwstr>scribed Media Profile Identifier%29.228%Rel-17%Error in definition of Service Point of Interest class%29.228%Rel-17%Correct use of the Result-Code AVP%29.228%Rel-17%Conditionality of User-Name AVP in Server-Assignment-Answer%29.228%Rel-17%Corrections to t</vt:lpwstr>
  </property>
  <property fmtid="{D5CDD505-2E9C-101B-9397-08002B2CF9AE}" pid="11" name="MCCCRsImpl9">
    <vt:lpwstr>he base 64 encoding examples%29.228%Rel-17%Deregistration of implicitly registered public user identities%29.228%Rel-17%Clarification on the Server-Assignment-Type NO_ASSIGNMENT%29.228%Rel-17%Incorrect use of result-code%29.228%Rel-17%Misalignment in the </vt:lpwstr>
  </property>
  <property fmtid="{D5CDD505-2E9C-101B-9397-08002B2CF9AE}" pid="12" name="MCCCRsImpl10">
    <vt:lpwstr>Public-User-Identity IE%29.228%Rel-17%Duplicated Destination-Host AVP within MAR command code%29.228%Rel-17%Error in S-CSCF Assignment Type%29.228%Rel-17%Mistakes in the XML schema of 29.228-540%29.228%Rel-17%Extensibility of the public identity structure</vt:lpwstr>
  </property>
  <property fmtid="{D5CDD505-2E9C-101B-9397-08002B2CF9AE}" pid="13" name="MCCCRsImpl11">
    <vt:lpwstr> in the XML schema%29.228%Rel-17%Introduction of Presence Stage 3 (Px) to the Cx interface%29.228%Rel-17%Sharing public identities across multiple UEs%29.228%Rel-17%Conditions for inclusion of Charging Information%29.228%Rel-17%MAR in synchronisation fail</vt:lpwstr>
  </property>
  <property fmtid="{D5CDD505-2E9C-101B-9397-08002B2CF9AE}" pid="14" name="MCCCRsImpl12">
    <vt:lpwstr>ure case%29.228%Rel-17%The S-CSCF name needs to be checked always in MAR%29.228%Rel-17%Conditional AVPs in answer commands%29.228%Rel-17%Server-Assignment-Request%29.228%Rel-17%Determination of User-Authorization-Type AVP based on registration expiration%</vt:lpwstr>
  </property>
  <property fmtid="{D5CDD505-2E9C-101B-9397-08002B2CF9AE}" pid="15" name="MCCCRsImpl13">
    <vt:lpwstr>29.228%Rel-17%Not registered state after deregistration with S-CSCF deleted at the HSS%29.228%Rel-17%The extensibility of the XML schema%29.228%Rel-17%Reference [9] updated%29.228%Rel-17%Clarification on S-CSCF-Name comparison%29.228%Rel-17%Error for miss</vt:lpwstr>
  </property>
  <property fmtid="{D5CDD505-2E9C-101B-9397-08002B2CF9AE}" pid="16" name="MCCCRsImpl14">
    <vt:lpwstr>ing identification in SAR command%29.228%Rel-17%Conditions for inclusion of Public Identity in SAR%29.228%Rel-17%Correction to sending the Charging-Information AVP%29.228%Rel-17%Correction to User-Authorization-Answer%29.228%Rel-17%Default handling of err</vt:lpwstr>
  </property>
  <property fmtid="{D5CDD505-2E9C-101B-9397-08002B2CF9AE}" pid="17" name="MCCCRsImpl15">
    <vt:lpwstr>or cases during IMS registration%29.228%Rel-17%Update of the charging addresses from HSS%29.228%Rel-17%Content of the User Profile%29.228%Rel-17%Correction of SessionCase attribute ambiguity%29.228%Rel-17%LIR and services related to unregistered state%29.</vt:lpwstr>
  </property>
  <property fmtid="{D5CDD505-2E9C-101B-9397-08002B2CF9AE}" pid="18" name="MCCCRsImpl16">
    <vt:lpwstr>228%Rel-17%Triggering initial REGISTER messages%29.228%Rel-17%XML versioning%29.228%Rel-17%Optimization of User Profile Download%29.228%Rel-17%Simplification of the User Profile Split concept%29.228%Rel-17%Use of regular expressions%29.228%Rel-17%HSS init</vt:lpwstr>
  </property>
  <property fmtid="{D5CDD505-2E9C-101B-9397-08002B2CF9AE}" pid="19" name="MCCCRsImpl17">
    <vt:lpwstr>iated deregistration with "not registered" registration state%29.228%Rel-17%HSS initiated deregistration with user profile removal for permanent termination%29.228%Rel-17%HSS initiated deregistration using the network initiated de-registration procedure%2</vt:lpwstr>
  </property>
  <property fmtid="{D5CDD505-2E9C-101B-9397-08002B2CF9AE}" pid="20" name="MCCCRsImpl18">
    <vt:lpwstr>9.228%Rel-17%Clarification of R6 authentication scheme%29.228%Rel-17%Regular Expressions%29.228%Rel-17%Correction to XML Root Element%29.228%Rel-17%Modification of User-Data-Already-Available in SAR command.%29.228%Rel-17%Handling of Information Element m</vt:lpwstr>
  </property>
  <property fmtid="{D5CDD505-2E9C-101B-9397-08002B2CF9AE}" pid="21" name="MCCCRsImpl19">
    <vt:lpwstr>arked as (M), (C) or (O)%29.228%Rel-17%Avoiding undesired deregistration%29.228%Rel-17%Correction to authentication procedures in not registered case%29.228%Rel-17%Clarification of behaviour for Shared Public User Identities%29.228%Rel-17%Distribution of </vt:lpwstr>
  </property>
  <property fmtid="{D5CDD505-2E9C-101B-9397-08002B2CF9AE}" pid="22" name="MCCCRsImpl20">
    <vt:lpwstr>Cipher Key and Integrity Key%29.228%Rel-17%Editorial correction on figure figure A.4.1.1 and on clauses: 6.1.4.1, 6.2.2, B.2.1 and 6.2.1.1%29.228%Rel-17%TEL-URI reference correction%29.228%Rel-17%Clarification on Server Capabilities%29.228%Rel-17%Incorrec</vt:lpwstr>
  </property>
  <property fmtid="{D5CDD505-2E9C-101B-9397-08002B2CF9AE}" pid="23" name="MCCCRsImpl21">
    <vt:lpwstr>t Implementation of CR172%29.228%Rel-17%Clarification of the content of SIP-Authentication-Context%29.228%Rel-17%Syntax correction for XML%29.228%Rel-17%Authentication Registration with synchronization failure, Data requested from HSS%29.228%Rel-17%Correc</vt:lpwstr>
  </property>
  <property fmtid="{D5CDD505-2E9C-101B-9397-08002B2CF9AE}" pid="24" name="MCCCRsImpl22">
    <vt:lpwstr>tion to XML Schema for SharedIFCSet%29.228%Rel-17%Private identities on the Cx%29.228%Rel-17%Charging-Information correction%29.228%Rel-17%Corrections to UAR and LIR for shared public identities%29.228%Rel-17%Behaviour of the Implicit Registration Set for</vt:lpwstr>
  </property>
  <property fmtid="{D5CDD505-2E9C-101B-9397-08002B2CF9AE}" pid="25" name="MCCCRsImpl23">
    <vt:lpwstr> the Unregistered state%29.228%Rel-17%Change of stage 2 reference from Release 5 to Release 6%29.228%Rel-17%PSI Activation%29.228%Rel-17%Removal of redundant restrictions for one Public User Identity in SAR%29.228%Rel-17%Error code clean up%29.228%Rel-17%</vt:lpwstr>
  </property>
  <property fmtid="{D5CDD505-2E9C-101B-9397-08002B2CF9AE}" pid="26" name="MCCCRsImpl24">
    <vt:lpwstr>Clarification of User Profile update%29.228%Rel-17%XML syntax correction%29.228%Rel-17%PSI impacts on the Cx Interface%29.228%Rel-17%Routing for PSIs Matching a Wildcarded PSI%29.228%Rel-17%Removal of overhead in Private Identities handling in RTR%29.228%</vt:lpwstr>
  </property>
  <property fmtid="{D5CDD505-2E9C-101B-9397-08002B2CF9AE}" pid="27" name="MCCCRsImpl25">
    <vt:lpwstr>Rel-17%Use-Data description corrections%29.228%Rel-17%S-CSCF assignment checking for notregistered state%29.228%Rel-17%RTR correction%29.228%Rel-17%PPR correction%29.228%Rel-17%Private User Id in RTR%29.228%Rel-17%Server capabilities associations with fea</vt:lpwstr>
  </property>
  <property fmtid="{D5CDD505-2E9C-101B-9397-08002B2CF9AE}" pid="28" name="MCCCRsImpl26">
    <vt:lpwstr>tures%29.228%Rel-17%Rel-7 version was created because of ETSI TISPAN references.%29.228%Rel-17%SPT for mobile orig unregistered%29.228%Rel-17%Removal of the terms Mobile Originated and Mobile Terminated%29.228%Rel-17%Alignment of Annex E with .xsd file%29</vt:lpwstr>
  </property>
  <property fmtid="{D5CDD505-2E9C-101B-9397-08002B2CF9AE}" pid="29" name="MCCCRsImpl27">
    <vt:lpwstr>.228%Rel-17%Incorrect implementation of CR 0198%29.228%Rel-17%Handling of unknown errors%29.228%Rel-17%Private User ID in PPR and RTR%29.228%Rel-17%Message flow correction%29.228%Rel-17%Default public-id and PPR%29.228%Rel-17%S-CSCF reselection removal%29</vt:lpwstr>
  </property>
  <property fmtid="{D5CDD505-2E9C-101B-9397-08002B2CF9AE}" pid="30" name="MCCCRsImpl28">
    <vt:lpwstr>.228%Rel-17%Correction of the normative text in the table 6.7%29.228%Rel-17%Using SiFC feature to define optional S-CSCF capabilities%29.228%Rel-17%S-CSCF assignment correction%29.228%Rel-17%Default Public User ID either SIP URI or tel URI%29.228%Rel-17%B</vt:lpwstr>
  </property>
  <property fmtid="{D5CDD505-2E9C-101B-9397-08002B2CF9AE}" pid="31" name="MCCCRsImpl29">
    <vt:lpwstr>arring Indication for public user identity%29.228%Rel-17%Deletion of description about Authentication-Data-Item%29.228%Rel-17%Registration message flow correction%29.228%Rel-17%AS originating requests on behalf of a user%29.228%Rel-17%Allowing a Display N</vt:lpwstr>
  </property>
  <property fmtid="{D5CDD505-2E9C-101B-9397-08002B2CF9AE}" pid="32" name="MCCCRsImpl30">
    <vt:lpwstr>ame to be associated with a Public Identity.%29.228%Rel-17%Update of the Table 6.7 "Guidelines for S-CSCF Capabilities"%29.228%Rel-17%SDP reference correction%29.228%Rel-17%New message flow about AS originating session%29.228%Rel-17%Correction of Private </vt:lpwstr>
  </property>
  <property fmtid="{D5CDD505-2E9C-101B-9397-08002B2CF9AE}" pid="33" name="MCCCRsImpl31">
    <vt:lpwstr>Identity description in SAR%29.228%Rel-17%Correction of error code in SAA%29.228%Rel-17%Clarification on use of Authentication pending flag%29.228%Rel-17%Optimization of handling of Wildcarded PSIs%29.228%Rel-17%Wildcarded PSI as key in PPR%29.228%Rel-17%</vt:lpwstr>
  </property>
  <property fmtid="{D5CDD505-2E9C-101B-9397-08002B2CF9AE}" pid="34" name="MCCCRsImpl32">
    <vt:lpwstr>Correction of the HSS behaviour in UAR/UAA command pair%29.228%Rel-17%Clarification regarding URI canonicalization – 29.228%29.228%Rel-17%Clarification of the server name in LIA%29.228%Rel-17%User profile data synchronisation%29.228%Rel-17%SAA result code</vt:lpwstr>
  </property>
  <property fmtid="{D5CDD505-2E9C-101B-9397-08002B2CF9AE}" pid="35" name="MCCCRsImpl33">
    <vt:lpwstr> correction%29.228%Rel-17%Removal of roaming restrictions for Emergency Registrations%29.228%Rel-17%Definition and use of the Wildcarded PSI information element%29.228%Rel-17%Removal of editor's note on IMS Recovery Procedures%29.228%Rel-17%Impacts of the</vt:lpwstr>
  </property>
  <property fmtid="{D5CDD505-2E9C-101B-9397-08002B2CF9AE}" pid="36" name="MCCCRsImpl34">
    <vt:lpwstr> IMS Communication Service Identifier%29.228%Rel-17%Clarification on LIA%29.228%Rel-17%Adding User-Authorization-Type is absent condition to UAR Detailed behaviour%29.228%Rel-17%Modification to the tag RegistrationtType to RegistrationType in the Annex E%</vt:lpwstr>
  </property>
  <property fmtid="{D5CDD505-2E9C-101B-9397-08002B2CF9AE}" pid="37" name="MCCCRsImpl35">
    <vt:lpwstr>29.228%Rel-17%Authentication failure and timeout handling%29.228%Rel-17%Incorrect implemented CR 120r3%29.228%Rel-17%User Data Already Available%29.228%Rel-17%Handling of USER_UNKNOWN and NOT_SUPPORTED_USER_DATA error in PPA%29.228%Rel-17%Alias%29.228%Rel</vt:lpwstr>
  </property>
  <property fmtid="{D5CDD505-2E9C-101B-9397-08002B2CF9AE}" pid="38" name="MCCCRsImpl36">
    <vt:lpwstr>-17%Updates to 29.228 for Digest on the Cx Interface%29.228%Rel-17%IMS Restoration after an S-CSCF failure%29.228%Rel-17%Update for Supporting NASS-Bundled-Authentication%29.228%Rel-17%SIP Digest password push%29.228%Rel-17%Wildcarded Public User Identiti</vt:lpwstr>
  </property>
  <property fmtid="{D5CDD505-2E9C-101B-9397-08002B2CF9AE}" pid="39" name="MCCCRsImpl37">
    <vt:lpwstr>es%29.228%Rel-17%Originating services after call forwarding%29.228%Rel-17%XML example%29.228%Rel-17%Emergency Registration for REGISTRATION_AND_CAPABILITIES%29.228%Rel-17%Removal of restriction for barred user at Emergency Registrations%29.228%Rel-17%Emer</vt:lpwstr>
  </property>
  <property fmtid="{D5CDD505-2E9C-101B-9397-08002B2CF9AE}" pid="40" name="MCCCRsImpl38">
    <vt:lpwstr>gency Public User Identity removal%29.228%Rel-17%Support of "Loose-Route" indication from HSS%29.228%Rel-17%Cx Impacts of IMS Restoration Procedures%29.228%Rel-17%Filter Criteria enhancement for 3rd party REGISTER%29.228%Rel-17%Addition of Registered Priv</vt:lpwstr>
  </property>
  <property fmtid="{D5CDD505-2E9C-101B-9397-08002B2CF9AE}" pid="41" name="MCCCRsImpl39">
    <vt:lpwstr>ate Identities in SAA%29.228%Rel-17%Add Assigned S-CSCF name to SAA%29.228%Rel-17%Service Restoration for Registered IMPU%29.228%Rel-17%Support for IMS Service Level Trace%29.228%Rel-17%Removal of Digest Domain%29.228%Rel-17%Diameter Proxy Agent - an alte</vt:lpwstr>
  </property>
  <property fmtid="{D5CDD505-2E9C-101B-9397-08002B2CF9AE}" pid="42" name="MCCCRsImpl40">
    <vt:lpwstr>rnative User Identity to HSS resolution mechanism%29.228%Rel-17%S-CSCF and AS procedures with Enhanced Filter Criteria%29.228%Rel-17%Priority Service%29.228%Rel-17%Multiple Registrations in Registration%29.228%Rel-17%HSS Addresses%29.228%Rel-17%Loose Rout</vt:lpwstr>
  </property>
  <property fmtid="{D5CDD505-2E9C-101B-9397-08002B2CF9AE}" pid="43" name="MCCCRsImpl41">
    <vt:lpwstr>e Indication%29.228%Rel-17%Support for GPRS IMS Bundled Authentication (GIBA) in Cx%29.228%Rel-17%Incorrect CR implementation%29.228%Rel-17%Unregistered user clarification%29.228%Rel-17%Session-Priority AVP%29.228%Rel-17%HSS behaviour after PPA with unkno</vt:lpwstr>
  </property>
  <property fmtid="{D5CDD505-2E9C-101B-9397-08002B2CF9AE}" pid="44" name="MCCCRsImpl42">
    <vt:lpwstr>wn user%29.228%Rel-17%Check of the S-CSCF Name%29.228%Rel-17%IMPI must be sent in SAR for UE initiated requests%29.228%Rel-17%Upgraded unchanged from Rel-8%29.228%Rel-17%Default IMPU%29.228%Rel-17%Wildcarded Public Identity%29.228%Rel-17%Priority service </vt:lpwstr>
  </property>
  <property fmtid="{D5CDD505-2E9C-101B-9397-08002B2CF9AE}" pid="45" name="MCCCRsImpl43">
    <vt:lpwstr>attribute%29.228%Rel-17%User-Auth-Type not checked%29.228%Rel-17%GIBA is not allowed when auth. Scheme is Unknown%29.228%Rel-17%Clarification on the use of User-Data-Already-Available%29.228%Rel-17%Server Capabilities%29.228%Rel-17%RTR for wildcarded publ</vt:lpwstr>
  </property>
  <property fmtid="{D5CDD505-2E9C-101B-9397-08002B2CF9AE}" pid="46" name="MCCCRsImpl44">
    <vt:lpwstr>ic user identity%29.228%Rel-17%Xml-file corrected%29.228%Rel-17%Table not aligned with XML schema for wildcarded identities%29.228%Rel-17%SAR with NO_ASSIGNMENT correction%29.228%Rel-17%Update of IETF Reference%29.228%Rel-17%Wildcarded Identities handling</vt:lpwstr>
  </property>
  <property fmtid="{D5CDD505-2E9C-101B-9397-08002B2CF9AE}" pid="47" name="MCCCRsImpl45">
    <vt:lpwstr>%29.228%Rel-17%Wrong order in table for XML schema%29.228%Rel-17%Cx-MAR handling correction in restoration procedures%29.228%Rel-17%Ambiguity of Presence Conditions of IEs and AVP ABNF%29.228%Rel-17%Correction for de-registration procedure at restoration%</vt:lpwstr>
  </property>
  <property fmtid="{D5CDD505-2E9C-101B-9397-08002B2CF9AE}" pid="48" name="MCCCRsImpl46">
    <vt:lpwstr>29.228%Rel-17%Mandatory and optional capabilities handling%29.228%Rel-17%Coding of SIP-Authorization AVP and SIP-Authenticate AVP%29.228%Rel-17%Clarification on Alias%29.228%Rel-17%Originating_CDIV Session Case including in XML%29.228%Rel-17%MPS over Cx%2</vt:lpwstr>
  </property>
  <property fmtid="{D5CDD505-2E9C-101B-9397-08002B2CF9AE}" pid="49" name="MCCCRsImpl47">
    <vt:lpwstr>9.228%Rel-17%Handling of RTR for Emergency Registration%29.228%Rel-17%Emergency Restoration%29.228%Rel-17%Incorrect Use of Result-Code AVP%29.228%Rel-17%Error in assignment type for backward compatibility scenarios%29.228%Rel-17%Reference Location over Cx</vt:lpwstr>
  </property>
  <property fmtid="{D5CDD505-2E9C-101B-9397-08002B2CF9AE}" pid="50" name="MCCCRsImpl48">
    <vt:lpwstr> interface%29.228%Rel-17%Priviledged sender%29.228%Rel-17%Public Identity in canonical form%29.228%Rel-17%Identity in the service profile%29.228%Rel-17%Providing the IMSI to the S-CSCF%29.228%Rel-17%Behaviour of HSS not supported IMS Restoration Procedure</vt:lpwstr>
  </property>
  <property fmtid="{D5CDD505-2E9C-101B-9397-08002B2CF9AE}" pid="51" name="MCCCRsImpl49">
    <vt:lpwstr>s to LIR%29.228%Rel-17%Server-Capability AVP in LIA and UAA%29.228%Rel-17%Update of charging information and authentication data%29.228%Rel-17%Maximum Number of simultaneous registrations%29.228%Rel-17%Emergency registrations do not affect registration st</vt:lpwstr>
  </property>
  <property fmtid="{D5CDD505-2E9C-101B-9397-08002B2CF9AE}" pid="52" name="MCCCRsImpl50">
    <vt:lpwstr>atus%29.228%Rel-17%Add RequestURI parameter to SPT matching%29.228%Rel-17%The specification version number in the header corrected%29.228%Rel-17%Experimental-Result-Code correction%29.228%Rel-17%PSI direct routing with restoration procedures%29.228%Rel-17</vt:lpwstr>
  </property>
  <property fmtid="{D5CDD505-2E9C-101B-9397-08002B2CF9AE}" pid="53" name="MCCCRsImpl51">
    <vt:lpwstr>%Negated Session Case%29.228%Rel-17%Identities with emergency registration in RTR%29.228%Rel-17%Clarification on Reference Location information%29.228%Rel-17%Absent User-Name after S-CSCF recovery%29.228%Rel-17%Cancellation of the old S-CSCF for IMS Subsc</vt:lpwstr>
  </property>
  <property fmtid="{D5CDD505-2E9C-101B-9397-08002B2CF9AE}" pid="54" name="MCCCRsImpl52">
    <vt:lpwstr>ription and IMS Restoration Procedures%29.228%Rel-17%Correction on Emergency Registration%29.228%Rel-17%Cx Charging Information Download%29.228%Rel-17%Wildcarded Public Identity in SAA%29.228%Rel-17%Diameter Overload Control Over Cx%29.228%Rel-17%P-CSCF R</vt:lpwstr>
  </property>
  <property fmtid="{D5CDD505-2E9C-101B-9397-08002B2CF9AE}" pid="55" name="MCCCRsImpl53">
    <vt:lpwstr>estoration indication%29.228%Rel-17%Clarification on REGISTRATION_AND_CAPABILITIES for De-registration%29.228%Rel-17%Clarification on Unregistered User%29.228%Rel-17%HSS behaviour when P-CSCF Restoration indication is received%29.228%Rel-17%Priority Consi</vt:lpwstr>
  </property>
  <property fmtid="{D5CDD505-2E9C-101B-9397-08002B2CF9AE}" pid="56" name="MCCCRsImpl54">
    <vt:lpwstr>deration for Diameter Overload Control%29.228%Rel-17%Addition of IMS-AKA based on HTTP Digest AKAv2 for WebRTC%29.228%Rel-17%IMSI Encoding over Cx%29.228%Rel-17%RTR handling when emergency registration%29.228%Rel-17%"Digest-AKAv1-MD5" is used as well for </vt:lpwstr>
  </property>
  <property fmtid="{D5CDD505-2E9C-101B-9397-08002B2CF9AE}" pid="57" name="MCCCRsImpl55">
    <vt:lpwstr>other Digest-AKA versions%29.228%Rel-17%Confidentiality-key is mandatory%29.228%Rel-17%ADMINISTRATIVE_DEREGISTRATION with P-CSCF-Restoration-Indication%29.228%Rel-17%Correction of typo in previous line of history table.%29.228%Rel-17%Authentication tables</vt:lpwstr>
  </property>
  <property fmtid="{D5CDD505-2E9C-101B-9397-08002B2CF9AE}" pid="58" name="MCCCRsImpl56">
    <vt:lpwstr> and IE clarifications in MAR/MAA%29.228%Rel-17%Wrong CR update%29.228%Rel-17%S-CSCF Restoration Information deletion with SAT=UNREGISTERED_USER%29.228%Rel-17%P-CSCF Restoration when IMS Restoration is supported%29.228%Rel-17%Allowed WAF and/or WWSF Ident</vt:lpwstr>
  </property>
  <property fmtid="{D5CDD505-2E9C-101B-9397-08002B2CF9AE}" pid="59" name="MCCCRsImpl57">
    <vt:lpwstr>ities%29.228%Rel-17%Authentication Information IE clarification%29.228%Rel-17%De-registration without IMPI%29.228%Rel-17%IMSI change%29.228%Rel-17%Update reference to DOIC new IETF RFC%29.228%Rel-17%HSS supports IMS subscriptions corresponding to users ma</vt:lpwstr>
  </property>
  <property fmtid="{D5CDD505-2E9C-101B-9397-08002B2CF9AE}" pid="60" name="MCCCRsImpl58">
    <vt:lpwstr>naged by third parties%29.228%Rel-17%DRMP AVP Procedures over Cx/Dx%29.228%Rel-17%Introduction of AAA-1 interface%29.228%Rel-17%De-registration of emergency registration correction%29.228%Rel-17%Diameter requests for priority traffic during overload contr</vt:lpwstr>
  </property>
  <property fmtid="{D5CDD505-2E9C-101B-9397-08002B2CF9AE}" pid="61" name="MCCCRsImpl59">
    <vt:lpwstr>ol mechanism%29.228%Rel-17%Correction to spec version number on cover page%29.228%Rel-17%S-CSCF Restoration during Registration enhancement%29.228%Rel-17%Reference Location%29.228%Rel-17%Service Profile and iFC alignment between XML and text/UML%29.228%Re</vt:lpwstr>
  </property>
  <property fmtid="{D5CDD505-2E9C-101B-9397-08002B2CF9AE}" pid="62" name="MCCCRsImpl60">
    <vt:lpwstr>l-17%Load Control%29.228%Rel-17%Correction to change IETF drmp draft version to official RFC 7944%29.228%Rel-17%Mission Critical Services%29.228%Rel-17%Update of reference for the Diameter base protocol%29.228%Rel-17%IMS Trace (ISAT) Reference Updates%29.</vt:lpwstr>
  </property>
  <property fmtid="{D5CDD505-2E9C-101B-9397-08002B2CF9AE}" pid="63" name="MCCCRsImpl61">
    <vt:lpwstr>9.228%Rel-17%Reference Location Information change%29.228%Rel-17%draft-ietf-dime-load published as RFC 8583%29.228%Rel-17%Wildcarded Public Identity in SAA%29.228%Rel-17%RLOS related registrations%29.228%Rel-17%0696%29.228%Rel-17%0699%29.228%Rel-17%0697%2</vt:lpwstr>
  </property>
  <property fmtid="{D5CDD505-2E9C-101B-9397-08002B2CF9AE}" pid="64" name="MCCCRsImpl63">
    <vt:lpwstr>9.228%Rel-19%0701%</vt:lpwstr>
  </property>
</Properties>
</file>