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7361" w:rsidRPr="00441215" w14:paraId="7262611E" w14:textId="77777777" w:rsidTr="002B5AEC">
        <w:trPr>
          <w:cantSplit/>
        </w:trPr>
        <w:tc>
          <w:tcPr>
            <w:tcW w:w="10423" w:type="dxa"/>
            <w:gridSpan w:val="2"/>
          </w:tcPr>
          <w:p w14:paraId="05AA53ED" w14:textId="0C25D223" w:rsidR="00CB7361" w:rsidRPr="00441215" w:rsidRDefault="00CB7361" w:rsidP="002B5AEC">
            <w:pPr>
              <w:pStyle w:val="ZA"/>
              <w:framePr w:w="0" w:hRule="auto" w:wrap="auto" w:vAnchor="margin" w:hAnchor="text" w:yAlign="inline"/>
            </w:pPr>
            <w:bookmarkStart w:id="0" w:name="page1"/>
            <w:r>
              <w:rPr>
                <w:sz w:val="64"/>
              </w:rPr>
              <w:t>3GPP TS</w:t>
            </w:r>
            <w:r w:rsidRPr="00346977">
              <w:rPr>
                <w:sz w:val="64"/>
              </w:rPr>
              <w:t xml:space="preserve"> 29.010 </w:t>
            </w:r>
            <w:r>
              <w:t>V</w:t>
            </w:r>
            <w:r w:rsidR="00055D1E">
              <w:t>19.</w:t>
            </w:r>
            <w:del w:id="1" w:author="MCC" w:date="2025-12-07T20:52:00Z">
              <w:r w:rsidR="00055D1E" w:rsidDel="00336133">
                <w:delText>0</w:delText>
              </w:r>
            </w:del>
            <w:ins w:id="2" w:author="MCC" w:date="2025-12-07T20:52:00Z">
              <w:r w:rsidR="00336133">
                <w:t>1</w:t>
              </w:r>
            </w:ins>
            <w:r w:rsidR="00055D1E">
              <w:t>.0</w:t>
            </w:r>
            <w:r w:rsidRPr="00346977">
              <w:t xml:space="preserve"> </w:t>
            </w:r>
            <w:r>
              <w:rPr>
                <w:sz w:val="32"/>
              </w:rPr>
              <w:t>(</w:t>
            </w:r>
            <w:r w:rsidR="00055D1E">
              <w:rPr>
                <w:sz w:val="32"/>
              </w:rPr>
              <w:t>2025-</w:t>
            </w:r>
            <w:del w:id="3" w:author="MCC" w:date="2025-12-07T20:52:00Z">
              <w:r w:rsidR="00055D1E" w:rsidDel="00336133">
                <w:rPr>
                  <w:sz w:val="32"/>
                </w:rPr>
                <w:delText>10</w:delText>
              </w:r>
            </w:del>
            <w:ins w:id="4" w:author="MCC" w:date="2025-12-07T20:52:00Z">
              <w:r w:rsidR="00336133">
                <w:rPr>
                  <w:sz w:val="32"/>
                </w:rPr>
                <w:t>1</w:t>
              </w:r>
              <w:r w:rsidR="00336133">
                <w:rPr>
                  <w:sz w:val="32"/>
                </w:rPr>
                <w:t>2</w:t>
              </w:r>
            </w:ins>
            <w:r w:rsidRPr="00346977">
              <w:rPr>
                <w:sz w:val="32"/>
              </w:rPr>
              <w:t>)</w:t>
            </w:r>
          </w:p>
        </w:tc>
      </w:tr>
      <w:tr w:rsidR="00CB7361" w:rsidRPr="00441215" w14:paraId="58EA6593" w14:textId="77777777" w:rsidTr="002B5AEC">
        <w:trPr>
          <w:cantSplit/>
          <w:trHeight w:hRule="exact" w:val="1134"/>
        </w:trPr>
        <w:tc>
          <w:tcPr>
            <w:tcW w:w="10423" w:type="dxa"/>
            <w:gridSpan w:val="2"/>
          </w:tcPr>
          <w:p w14:paraId="4334BAAD" w14:textId="77777777" w:rsidR="00CB7361" w:rsidRPr="00441215" w:rsidRDefault="00CB7361" w:rsidP="002B5AEC">
            <w:pPr>
              <w:pStyle w:val="TAR"/>
            </w:pPr>
            <w:r>
              <w:rPr>
                <w:lang w:val="en-US"/>
              </w:rPr>
              <w:t>Technical Specification</w:t>
            </w:r>
          </w:p>
        </w:tc>
      </w:tr>
      <w:tr w:rsidR="00CB7361" w:rsidRPr="00441215" w14:paraId="4825CC00" w14:textId="77777777" w:rsidTr="002B5AEC">
        <w:trPr>
          <w:cantSplit/>
          <w:trHeight w:hRule="exact" w:val="3685"/>
        </w:trPr>
        <w:tc>
          <w:tcPr>
            <w:tcW w:w="10423" w:type="dxa"/>
            <w:gridSpan w:val="2"/>
          </w:tcPr>
          <w:p w14:paraId="3347935E" w14:textId="77777777" w:rsidR="00CB7361" w:rsidRDefault="00CB7361" w:rsidP="002B5AEC">
            <w:pPr>
              <w:pStyle w:val="ZT"/>
              <w:framePr w:wrap="auto" w:hAnchor="text" w:yAlign="inline"/>
            </w:pPr>
            <w:r>
              <w:t>3rd Generation Partnership Project;</w:t>
            </w:r>
          </w:p>
          <w:p w14:paraId="5BED4441" w14:textId="77777777" w:rsidR="00CB7361" w:rsidRDefault="00CB7361" w:rsidP="002B5AEC">
            <w:pPr>
              <w:pStyle w:val="ZT"/>
              <w:framePr w:wrap="auto" w:hAnchor="text" w:yAlign="inline"/>
            </w:pPr>
            <w:r>
              <w:t>Technical Specification Group Core Network and Terminals;</w:t>
            </w:r>
          </w:p>
          <w:p w14:paraId="386059EA" w14:textId="77777777" w:rsidR="00CB7361" w:rsidRDefault="00CB7361" w:rsidP="002B5AEC">
            <w:pPr>
              <w:pStyle w:val="ZT"/>
              <w:framePr w:wrap="auto" w:hAnchor="text" w:yAlign="inline"/>
            </w:pPr>
            <w:r>
              <w:t xml:space="preserve">Information element mapping between Mobile Station - Base Station System (MS - BSS) and Base Station System - </w:t>
            </w:r>
            <w:r>
              <w:br/>
              <w:t>Mobile-services Switching Centre (BSS - MSC);</w:t>
            </w:r>
          </w:p>
          <w:p w14:paraId="636639DA" w14:textId="77777777" w:rsidR="00CB7361" w:rsidRDefault="00CB7361" w:rsidP="002B5AEC">
            <w:pPr>
              <w:pStyle w:val="ZT"/>
              <w:framePr w:wrap="auto" w:hAnchor="text" w:yAlign="inline"/>
            </w:pPr>
            <w:r>
              <w:t>Signalling procedures and the Mobile Application Part (MAP)</w:t>
            </w:r>
          </w:p>
          <w:p w14:paraId="63C643D9" w14:textId="49373599" w:rsidR="00CB7361" w:rsidRPr="00441215" w:rsidRDefault="00CB7361" w:rsidP="002B5AEC">
            <w:pPr>
              <w:pStyle w:val="ZT"/>
              <w:framePr w:wrap="auto" w:hAnchor="text" w:yAlign="inline"/>
              <w:rPr>
                <w:i/>
                <w:sz w:val="28"/>
              </w:rPr>
            </w:pPr>
            <w:r>
              <w:t>(</w:t>
            </w:r>
            <w:r>
              <w:rPr>
                <w:rStyle w:val="ZGSM"/>
              </w:rPr>
              <w:t>Release</w:t>
            </w:r>
            <w:r w:rsidR="00055D1E">
              <w:rPr>
                <w:rStyle w:val="ZGSM"/>
              </w:rPr>
              <w:t xml:space="preserve"> 19</w:t>
            </w:r>
            <w:r>
              <w:t>)</w:t>
            </w:r>
          </w:p>
        </w:tc>
      </w:tr>
      <w:tr w:rsidR="00CB7361" w:rsidRPr="00441215" w14:paraId="17DB7057" w14:textId="77777777" w:rsidTr="002B5AEC">
        <w:trPr>
          <w:cantSplit/>
        </w:trPr>
        <w:tc>
          <w:tcPr>
            <w:tcW w:w="10423" w:type="dxa"/>
            <w:gridSpan w:val="2"/>
          </w:tcPr>
          <w:p w14:paraId="6D0FF29D" w14:textId="77777777" w:rsidR="00CB7361" w:rsidRDefault="00CB7361" w:rsidP="002B5AEC">
            <w:pPr>
              <w:pStyle w:val="FP"/>
            </w:pPr>
          </w:p>
        </w:tc>
      </w:tr>
      <w:bookmarkStart w:id="5" w:name="_MON_1684549432"/>
      <w:bookmarkEnd w:id="5"/>
      <w:tr w:rsidR="00CB7361" w:rsidRPr="00441215" w14:paraId="35E7C140" w14:textId="77777777" w:rsidTr="002B5AEC">
        <w:trPr>
          <w:cantSplit/>
          <w:trHeight w:hRule="exact" w:val="1531"/>
        </w:trPr>
        <w:tc>
          <w:tcPr>
            <w:tcW w:w="4883" w:type="dxa"/>
          </w:tcPr>
          <w:p w14:paraId="58718475" w14:textId="23AFABF9" w:rsidR="00CB7361" w:rsidRPr="00441215" w:rsidRDefault="00055D1E" w:rsidP="002B5AEC">
            <w:pPr>
              <w:rPr>
                <w:i/>
              </w:rPr>
            </w:pPr>
            <w:r w:rsidRPr="00055D1E">
              <w:rPr>
                <w:i/>
              </w:rPr>
              <w:object w:dxaOrig="2026" w:dyaOrig="1251" w14:anchorId="24246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pt" o:ole="">
                  <v:imagedata r:id="rId8" o:title=""/>
                </v:shape>
                <o:OLEObject Type="Embed" ProgID="Word.Picture.8" ShapeID="_x0000_i1025" DrawAspect="Content" ObjectID="_1826646659" r:id="rId9"/>
              </w:object>
            </w:r>
          </w:p>
        </w:tc>
        <w:tc>
          <w:tcPr>
            <w:tcW w:w="5540" w:type="dxa"/>
          </w:tcPr>
          <w:p w14:paraId="15F367F4" w14:textId="77777777" w:rsidR="00CB7361" w:rsidRPr="00441215" w:rsidRDefault="00336133" w:rsidP="002B5AEC">
            <w:pPr>
              <w:jc w:val="right"/>
            </w:pPr>
            <w:r>
              <w:pict w14:anchorId="3AFC8C97">
                <v:shape id="_x0000_i1026" type="#_x0000_t75" style="width:128pt;height:74.4pt">
                  <v:imagedata r:id="rId10" o:title="3GPP-logo_web"/>
                </v:shape>
              </w:pict>
            </w:r>
          </w:p>
        </w:tc>
      </w:tr>
      <w:tr w:rsidR="00CB7361" w:rsidRPr="00441215" w14:paraId="30F84AF8" w14:textId="77777777" w:rsidTr="002B5AEC">
        <w:trPr>
          <w:cantSplit/>
          <w:trHeight w:hRule="exact" w:val="5783"/>
        </w:trPr>
        <w:tc>
          <w:tcPr>
            <w:tcW w:w="10423" w:type="dxa"/>
            <w:gridSpan w:val="2"/>
          </w:tcPr>
          <w:p w14:paraId="16ED8447" w14:textId="77777777" w:rsidR="00CB7361" w:rsidRPr="00441215" w:rsidRDefault="00CB7361" w:rsidP="002B5AEC">
            <w:pPr>
              <w:pStyle w:val="FP"/>
              <w:rPr>
                <w:b/>
              </w:rPr>
            </w:pPr>
          </w:p>
        </w:tc>
      </w:tr>
      <w:tr w:rsidR="00CB7361" w:rsidRPr="00441215" w14:paraId="69EF278D" w14:textId="77777777" w:rsidTr="002B5AEC">
        <w:trPr>
          <w:cantSplit/>
          <w:trHeight w:hRule="exact" w:val="964"/>
        </w:trPr>
        <w:tc>
          <w:tcPr>
            <w:tcW w:w="10423" w:type="dxa"/>
            <w:gridSpan w:val="2"/>
          </w:tcPr>
          <w:p w14:paraId="4060E841" w14:textId="77777777" w:rsidR="00CB7361" w:rsidRPr="00441215" w:rsidRDefault="00CB7361" w:rsidP="002B5AEC">
            <w:pPr>
              <w:rPr>
                <w:sz w:val="16"/>
              </w:rPr>
            </w:pPr>
            <w:bookmarkStart w:id="6" w:name="warningNotice"/>
            <w:r w:rsidRPr="00441215">
              <w:rPr>
                <w:sz w:val="16"/>
              </w:rPr>
              <w:t>The present document has been developed within the 3rd Generation Partnership Project (3GPP</w:t>
            </w:r>
            <w:r w:rsidRPr="00441215">
              <w:rPr>
                <w:sz w:val="16"/>
                <w:vertAlign w:val="superscript"/>
              </w:rPr>
              <w:t xml:space="preserve"> TM</w:t>
            </w:r>
            <w:r w:rsidRPr="00441215">
              <w:rPr>
                <w:sz w:val="16"/>
              </w:rPr>
              <w:t>) and may be further elaborated for the purposes of 3GPP.</w:t>
            </w:r>
            <w:r w:rsidRPr="00441215">
              <w:rPr>
                <w:sz w:val="16"/>
              </w:rPr>
              <w:br/>
              <w:t>The present document has not been subject to any approval process by the 3GPP</w:t>
            </w:r>
            <w:r w:rsidRPr="00441215">
              <w:rPr>
                <w:sz w:val="16"/>
                <w:vertAlign w:val="superscript"/>
              </w:rPr>
              <w:t xml:space="preserve"> </w:t>
            </w:r>
            <w:r w:rsidRPr="00441215">
              <w:rPr>
                <w:sz w:val="16"/>
              </w:rPr>
              <w:t>Organizational Partners and shall not be implemented.</w:t>
            </w:r>
            <w:r w:rsidRPr="00441215">
              <w:rPr>
                <w:sz w:val="16"/>
              </w:rPr>
              <w:br/>
              <w:t>This Specification is provided for future development work within 3GPP</w:t>
            </w:r>
            <w:r w:rsidRPr="00441215">
              <w:rPr>
                <w:sz w:val="16"/>
                <w:vertAlign w:val="superscript"/>
              </w:rPr>
              <w:t xml:space="preserve"> </w:t>
            </w:r>
            <w:r w:rsidRPr="00441215">
              <w:rPr>
                <w:sz w:val="16"/>
              </w:rPr>
              <w:t>only. The Organizational Partners accept no liability for any use of this Specification.</w:t>
            </w:r>
            <w:r w:rsidRPr="00441215">
              <w:rPr>
                <w:sz w:val="16"/>
              </w:rPr>
              <w:br/>
              <w:t>Specifications and Reports for implementation of the 3GPP</w:t>
            </w:r>
            <w:r w:rsidRPr="00441215">
              <w:rPr>
                <w:sz w:val="16"/>
                <w:vertAlign w:val="superscript"/>
              </w:rPr>
              <w:t xml:space="preserve"> TM</w:t>
            </w:r>
            <w:r w:rsidRPr="00441215">
              <w:rPr>
                <w:sz w:val="16"/>
              </w:rPr>
              <w:t xml:space="preserve"> system should be obtained via the 3GPP Organizational Partners' Publications Offices.</w:t>
            </w:r>
            <w:bookmarkEnd w:id="6"/>
          </w:p>
          <w:p w14:paraId="60BAEF7C" w14:textId="77777777" w:rsidR="00CB7361" w:rsidRPr="00441215" w:rsidRDefault="00CB7361" w:rsidP="002B5AEC">
            <w:pPr>
              <w:pStyle w:val="ZV"/>
              <w:framePr w:w="0" w:wrap="auto" w:vAnchor="margin" w:hAnchor="text" w:yAlign="inline"/>
            </w:pPr>
          </w:p>
          <w:p w14:paraId="7E825B22" w14:textId="77777777" w:rsidR="00CB7361" w:rsidRPr="00441215" w:rsidRDefault="00CB7361" w:rsidP="002B5AEC">
            <w:pPr>
              <w:rPr>
                <w:sz w:val="16"/>
              </w:rPr>
            </w:pPr>
          </w:p>
        </w:tc>
      </w:tr>
      <w:bookmarkEnd w:id="0"/>
    </w:tbl>
    <w:p w14:paraId="16CD4456" w14:textId="77777777" w:rsidR="00CB7361" w:rsidRPr="00441215" w:rsidRDefault="00CB7361" w:rsidP="00CB7361">
      <w:pPr>
        <w:sectPr w:rsidR="00CB7361" w:rsidRPr="00441215" w:rsidSect="00136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7361" w:rsidRPr="00441215" w14:paraId="6F105B43" w14:textId="77777777" w:rsidTr="002B5AEC">
        <w:trPr>
          <w:cantSplit/>
          <w:trHeight w:hRule="exact" w:val="5669"/>
        </w:trPr>
        <w:tc>
          <w:tcPr>
            <w:tcW w:w="10423" w:type="dxa"/>
          </w:tcPr>
          <w:p w14:paraId="5BC3513C" w14:textId="77777777" w:rsidR="00CB7361" w:rsidRPr="00441215" w:rsidRDefault="00CB7361" w:rsidP="002B5AEC">
            <w:pPr>
              <w:pStyle w:val="FP"/>
            </w:pPr>
            <w:bookmarkStart w:id="7" w:name="page2"/>
          </w:p>
        </w:tc>
      </w:tr>
      <w:tr w:rsidR="00CB7361" w:rsidRPr="00441215" w14:paraId="6B392005" w14:textId="77777777" w:rsidTr="002B5AEC">
        <w:trPr>
          <w:cantSplit/>
          <w:trHeight w:hRule="exact" w:val="5386"/>
        </w:trPr>
        <w:tc>
          <w:tcPr>
            <w:tcW w:w="10423" w:type="dxa"/>
          </w:tcPr>
          <w:p w14:paraId="618A0BD4" w14:textId="77777777" w:rsidR="00CB7361" w:rsidRPr="00441215" w:rsidRDefault="00CB7361" w:rsidP="002B5AEC">
            <w:pPr>
              <w:pStyle w:val="FP"/>
              <w:spacing w:after="240"/>
              <w:ind w:left="2835" w:right="2835"/>
              <w:jc w:val="center"/>
              <w:rPr>
                <w:rFonts w:ascii="Arial" w:hAnsi="Arial"/>
                <w:b/>
                <w:i/>
                <w:noProof/>
              </w:rPr>
            </w:pPr>
            <w:bookmarkStart w:id="8" w:name="coords3gpp"/>
            <w:r w:rsidRPr="00441215">
              <w:rPr>
                <w:rFonts w:ascii="Arial" w:hAnsi="Arial"/>
                <w:b/>
                <w:i/>
                <w:noProof/>
              </w:rPr>
              <w:t>3GPP</w:t>
            </w:r>
          </w:p>
          <w:p w14:paraId="07F4B2D7" w14:textId="77777777" w:rsidR="00CB7361" w:rsidRPr="00441215" w:rsidRDefault="00CB7361" w:rsidP="002B5AEC">
            <w:pPr>
              <w:pStyle w:val="FP"/>
              <w:pBdr>
                <w:bottom w:val="single" w:sz="6" w:space="1" w:color="auto"/>
              </w:pBdr>
              <w:ind w:left="2835" w:right="2835"/>
              <w:jc w:val="center"/>
              <w:rPr>
                <w:noProof/>
              </w:rPr>
            </w:pPr>
            <w:r w:rsidRPr="00441215">
              <w:rPr>
                <w:noProof/>
              </w:rPr>
              <w:t>Postal address</w:t>
            </w:r>
          </w:p>
          <w:p w14:paraId="517D8805" w14:textId="77777777" w:rsidR="00CB7361" w:rsidRPr="00441215" w:rsidRDefault="00CB7361" w:rsidP="002B5AEC">
            <w:pPr>
              <w:pStyle w:val="FP"/>
              <w:ind w:left="2835" w:right="2835"/>
              <w:jc w:val="center"/>
              <w:rPr>
                <w:rFonts w:ascii="Arial" w:hAnsi="Arial"/>
                <w:noProof/>
                <w:sz w:val="18"/>
              </w:rPr>
            </w:pPr>
          </w:p>
          <w:p w14:paraId="57D7FE35"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3GPP support office address</w:t>
            </w:r>
          </w:p>
          <w:p w14:paraId="144021A8"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650 Route des Lucioles - Sophia Antipolis</w:t>
            </w:r>
          </w:p>
          <w:p w14:paraId="7B57DACE"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Valbonne - FRANCE</w:t>
            </w:r>
          </w:p>
          <w:p w14:paraId="74721A8D" w14:textId="77777777" w:rsidR="00CB7361" w:rsidRPr="00441215" w:rsidRDefault="00CB7361" w:rsidP="002B5AEC">
            <w:pPr>
              <w:pStyle w:val="FP"/>
              <w:spacing w:after="20"/>
              <w:ind w:left="2835" w:right="2835"/>
              <w:jc w:val="center"/>
              <w:rPr>
                <w:rFonts w:ascii="Arial" w:hAnsi="Arial"/>
                <w:noProof/>
                <w:sz w:val="18"/>
              </w:rPr>
            </w:pPr>
            <w:r w:rsidRPr="00441215">
              <w:rPr>
                <w:rFonts w:ascii="Arial" w:hAnsi="Arial"/>
                <w:noProof/>
                <w:sz w:val="18"/>
              </w:rPr>
              <w:t>Tel.: +33 4 92 94 42 00 Fax: +33 4 93 65 47 16</w:t>
            </w:r>
          </w:p>
          <w:p w14:paraId="58718E07"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Internet</w:t>
            </w:r>
          </w:p>
          <w:p w14:paraId="176297A9"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http://www.3gpp.org</w:t>
            </w:r>
            <w:bookmarkEnd w:id="8"/>
          </w:p>
          <w:p w14:paraId="3C60DE33" w14:textId="77777777" w:rsidR="00CB7361" w:rsidRPr="00441215" w:rsidRDefault="00CB7361" w:rsidP="002B5AEC">
            <w:pPr>
              <w:rPr>
                <w:noProof/>
              </w:rPr>
            </w:pPr>
          </w:p>
        </w:tc>
      </w:tr>
      <w:tr w:rsidR="00CB7361" w:rsidRPr="00441215" w14:paraId="675E5B3C" w14:textId="77777777" w:rsidTr="002B5AEC">
        <w:trPr>
          <w:cantSplit/>
        </w:trPr>
        <w:tc>
          <w:tcPr>
            <w:tcW w:w="10423" w:type="dxa"/>
            <w:vAlign w:val="bottom"/>
          </w:tcPr>
          <w:p w14:paraId="098E4353" w14:textId="77777777" w:rsidR="00CB7361" w:rsidRPr="00441215" w:rsidRDefault="00CB7361" w:rsidP="002B5AEC">
            <w:pPr>
              <w:pStyle w:val="FP"/>
              <w:pBdr>
                <w:bottom w:val="single" w:sz="6" w:space="1" w:color="auto"/>
              </w:pBdr>
              <w:spacing w:after="240"/>
              <w:jc w:val="center"/>
              <w:rPr>
                <w:rFonts w:ascii="Arial" w:hAnsi="Arial"/>
                <w:b/>
                <w:i/>
                <w:noProof/>
              </w:rPr>
            </w:pPr>
            <w:bookmarkStart w:id="9" w:name="copyrightNotification"/>
            <w:r w:rsidRPr="00441215">
              <w:rPr>
                <w:rFonts w:ascii="Arial" w:hAnsi="Arial"/>
                <w:b/>
                <w:i/>
                <w:noProof/>
              </w:rPr>
              <w:t>Copyright Notification</w:t>
            </w:r>
          </w:p>
          <w:p w14:paraId="31B98305" w14:textId="77777777" w:rsidR="00CB7361" w:rsidRPr="00441215" w:rsidRDefault="00CB7361" w:rsidP="002B5AEC">
            <w:pPr>
              <w:pStyle w:val="FP"/>
              <w:jc w:val="center"/>
              <w:rPr>
                <w:noProof/>
              </w:rPr>
            </w:pPr>
            <w:r w:rsidRPr="00441215">
              <w:rPr>
                <w:noProof/>
              </w:rPr>
              <w:t>No part may be reproduced except as authorized by written permission.</w:t>
            </w:r>
            <w:r w:rsidRPr="00441215">
              <w:rPr>
                <w:noProof/>
              </w:rPr>
              <w:br/>
              <w:t>The copyright and the foregoing restriction extend to reproduction in all media.</w:t>
            </w:r>
          </w:p>
          <w:p w14:paraId="34E435AD" w14:textId="77777777" w:rsidR="00CB7361" w:rsidRPr="00441215" w:rsidRDefault="00CB7361" w:rsidP="002B5AEC">
            <w:pPr>
              <w:pStyle w:val="FP"/>
              <w:jc w:val="center"/>
              <w:rPr>
                <w:noProof/>
              </w:rPr>
            </w:pPr>
          </w:p>
          <w:p w14:paraId="31EC060A" w14:textId="02A43616" w:rsidR="00CB7361" w:rsidRPr="00441215" w:rsidRDefault="00CB7361" w:rsidP="002B5AEC">
            <w:pPr>
              <w:pStyle w:val="FP"/>
              <w:jc w:val="center"/>
              <w:rPr>
                <w:noProof/>
                <w:sz w:val="18"/>
              </w:rPr>
            </w:pPr>
            <w:r w:rsidRPr="00441215">
              <w:rPr>
                <w:noProof/>
                <w:sz w:val="18"/>
              </w:rPr>
              <w:t>©</w:t>
            </w:r>
            <w:r w:rsidR="00055D1E">
              <w:rPr>
                <w:noProof/>
                <w:sz w:val="18"/>
              </w:rPr>
              <w:t xml:space="preserve"> 2025</w:t>
            </w:r>
            <w:r w:rsidRPr="00441215">
              <w:rPr>
                <w:noProof/>
                <w:sz w:val="18"/>
              </w:rPr>
              <w:t>, 3GPP Organizational Partners (ARIB, ATIS, CCSA, ETSI, TSDSI, TTA, TTC).</w:t>
            </w:r>
            <w:bookmarkStart w:id="10" w:name="copyrightaddon"/>
            <w:bookmarkEnd w:id="10"/>
          </w:p>
          <w:p w14:paraId="46B07F74" w14:textId="77777777" w:rsidR="00CB7361" w:rsidRPr="00441215" w:rsidRDefault="00CB7361" w:rsidP="002B5AEC">
            <w:pPr>
              <w:pStyle w:val="FP"/>
              <w:jc w:val="center"/>
              <w:rPr>
                <w:noProof/>
                <w:sz w:val="18"/>
              </w:rPr>
            </w:pPr>
            <w:r w:rsidRPr="00441215">
              <w:rPr>
                <w:noProof/>
                <w:sz w:val="18"/>
              </w:rPr>
              <w:t>All rights reserved.</w:t>
            </w:r>
          </w:p>
          <w:p w14:paraId="7C166C77" w14:textId="77777777" w:rsidR="00CB7361" w:rsidRPr="00441215" w:rsidRDefault="00CB7361" w:rsidP="002B5AEC">
            <w:pPr>
              <w:pStyle w:val="FP"/>
              <w:rPr>
                <w:noProof/>
                <w:sz w:val="18"/>
              </w:rPr>
            </w:pPr>
          </w:p>
          <w:p w14:paraId="034BFD95" w14:textId="77777777" w:rsidR="00CB7361" w:rsidRPr="00441215" w:rsidRDefault="00CB7361" w:rsidP="002B5AEC">
            <w:pPr>
              <w:pStyle w:val="FP"/>
              <w:rPr>
                <w:noProof/>
                <w:sz w:val="18"/>
              </w:rPr>
            </w:pPr>
            <w:r w:rsidRPr="00441215">
              <w:rPr>
                <w:noProof/>
                <w:sz w:val="18"/>
              </w:rPr>
              <w:t>UMTS™ is a Trade Mark of ETSI registered for the benefit of its members</w:t>
            </w:r>
          </w:p>
          <w:p w14:paraId="154BE36C" w14:textId="77777777" w:rsidR="00CB7361" w:rsidRPr="00441215" w:rsidRDefault="00CB7361" w:rsidP="002B5AEC">
            <w:pPr>
              <w:pStyle w:val="FP"/>
              <w:rPr>
                <w:noProof/>
                <w:sz w:val="18"/>
              </w:rPr>
            </w:pPr>
            <w:r w:rsidRPr="00441215">
              <w:rPr>
                <w:noProof/>
                <w:sz w:val="18"/>
              </w:rPr>
              <w:t>3GPP™ is a Trade Mark of ETSI registered for the benefit of its Members and of the 3GPP Organizational Partners</w:t>
            </w:r>
            <w:r w:rsidRPr="00441215">
              <w:rPr>
                <w:noProof/>
                <w:sz w:val="18"/>
              </w:rPr>
              <w:br/>
              <w:t>LTE™ is a Trade Mark of ETSI registered for the benefit of its Members and of the 3GPP Organizational Partners</w:t>
            </w:r>
          </w:p>
          <w:p w14:paraId="1B6052BF" w14:textId="77777777" w:rsidR="00CB7361" w:rsidRPr="00441215" w:rsidRDefault="00CB7361" w:rsidP="002B5AEC">
            <w:pPr>
              <w:pStyle w:val="FP"/>
              <w:rPr>
                <w:noProof/>
                <w:sz w:val="18"/>
              </w:rPr>
            </w:pPr>
            <w:r w:rsidRPr="00441215">
              <w:rPr>
                <w:noProof/>
                <w:sz w:val="18"/>
              </w:rPr>
              <w:t>GSM® and the GSM logo are registered and owned by the GSM Association</w:t>
            </w:r>
            <w:bookmarkEnd w:id="9"/>
          </w:p>
          <w:p w14:paraId="59532FD1" w14:textId="77777777" w:rsidR="00CB7361" w:rsidRPr="00441215" w:rsidRDefault="00CB7361" w:rsidP="002B5AEC"/>
        </w:tc>
      </w:tr>
      <w:bookmarkEnd w:id="7"/>
    </w:tbl>
    <w:p w14:paraId="4FB5D8EB" w14:textId="29DF05BC" w:rsidR="00E139CC" w:rsidRDefault="00CB7361" w:rsidP="00236410">
      <w:pPr>
        <w:pStyle w:val="TT"/>
      </w:pPr>
      <w:r w:rsidRPr="00441215">
        <w:br w:type="page"/>
      </w:r>
      <w:r w:rsidR="00E139CC">
        <w:t>Contents</w:t>
      </w:r>
    </w:p>
    <w:p w14:paraId="62B1848E" w14:textId="0669586C" w:rsidR="003320F3" w:rsidRPr="004B1319" w:rsidRDefault="00825724">
      <w:pPr>
        <w:pStyle w:val="TOC1"/>
        <w:rPr>
          <w:rFonts w:ascii="Calibri" w:hAnsi="Calibri"/>
          <w:szCs w:val="22"/>
        </w:rPr>
      </w:pPr>
      <w:r>
        <w:fldChar w:fldCharType="begin" w:fldLock="1"/>
      </w:r>
      <w:r>
        <w:instrText xml:space="preserve"> TOC \o "1-9" </w:instrText>
      </w:r>
      <w:r>
        <w:fldChar w:fldCharType="separate"/>
      </w:r>
      <w:r w:rsidR="003320F3">
        <w:t>Foreword</w:t>
      </w:r>
      <w:r w:rsidR="003320F3">
        <w:tab/>
      </w:r>
      <w:r w:rsidR="003320F3">
        <w:fldChar w:fldCharType="begin" w:fldLock="1"/>
      </w:r>
      <w:r w:rsidR="003320F3">
        <w:instrText xml:space="preserve"> PAGEREF _Toc90288166 \h </w:instrText>
      </w:r>
      <w:r w:rsidR="003320F3">
        <w:fldChar w:fldCharType="separate"/>
      </w:r>
      <w:r w:rsidR="003320F3">
        <w:t>6</w:t>
      </w:r>
      <w:r w:rsidR="003320F3">
        <w:fldChar w:fldCharType="end"/>
      </w:r>
    </w:p>
    <w:p w14:paraId="4F3724DC" w14:textId="0E0C4A39" w:rsidR="003320F3" w:rsidRPr="004B1319" w:rsidRDefault="003320F3">
      <w:pPr>
        <w:pStyle w:val="TOC1"/>
        <w:rPr>
          <w:rFonts w:ascii="Calibri" w:hAnsi="Calibri"/>
          <w:szCs w:val="22"/>
        </w:rPr>
      </w:pPr>
      <w:r>
        <w:t>1</w:t>
      </w:r>
      <w:r w:rsidRPr="004B1319">
        <w:rPr>
          <w:rFonts w:ascii="Calibri" w:hAnsi="Calibri"/>
          <w:szCs w:val="22"/>
        </w:rPr>
        <w:tab/>
      </w:r>
      <w:r>
        <w:t>Scope</w:t>
      </w:r>
      <w:r>
        <w:tab/>
      </w:r>
      <w:r>
        <w:fldChar w:fldCharType="begin" w:fldLock="1"/>
      </w:r>
      <w:r>
        <w:instrText xml:space="preserve"> PAGEREF _Toc90288167 \h </w:instrText>
      </w:r>
      <w:r>
        <w:fldChar w:fldCharType="separate"/>
      </w:r>
      <w:r>
        <w:t>7</w:t>
      </w:r>
      <w:r>
        <w:fldChar w:fldCharType="end"/>
      </w:r>
    </w:p>
    <w:p w14:paraId="118DEDA2" w14:textId="086237FF" w:rsidR="003320F3" w:rsidRPr="004B1319" w:rsidRDefault="003320F3">
      <w:pPr>
        <w:pStyle w:val="TOC2"/>
        <w:rPr>
          <w:rFonts w:ascii="Calibri" w:hAnsi="Calibri"/>
          <w:sz w:val="22"/>
          <w:szCs w:val="22"/>
        </w:rPr>
      </w:pPr>
      <w:r>
        <w:t>1.1</w:t>
      </w:r>
      <w:r w:rsidRPr="004B1319">
        <w:rPr>
          <w:rFonts w:ascii="Calibri" w:hAnsi="Calibri"/>
          <w:sz w:val="22"/>
          <w:szCs w:val="22"/>
        </w:rPr>
        <w:tab/>
      </w:r>
      <w:r>
        <w:t>References</w:t>
      </w:r>
      <w:r>
        <w:tab/>
      </w:r>
      <w:r>
        <w:fldChar w:fldCharType="begin" w:fldLock="1"/>
      </w:r>
      <w:r>
        <w:instrText xml:space="preserve"> PAGEREF _Toc90288168 \h </w:instrText>
      </w:r>
      <w:r>
        <w:fldChar w:fldCharType="separate"/>
      </w:r>
      <w:r>
        <w:t>7</w:t>
      </w:r>
      <w:r>
        <w:fldChar w:fldCharType="end"/>
      </w:r>
    </w:p>
    <w:p w14:paraId="0CE20DF0" w14:textId="5F9904B1" w:rsidR="003320F3" w:rsidRPr="004B1319" w:rsidRDefault="003320F3">
      <w:pPr>
        <w:pStyle w:val="TOC2"/>
        <w:rPr>
          <w:rFonts w:ascii="Calibri" w:hAnsi="Calibri"/>
          <w:sz w:val="22"/>
          <w:szCs w:val="22"/>
        </w:rPr>
      </w:pPr>
      <w:r>
        <w:t>1.2</w:t>
      </w:r>
      <w:r w:rsidRPr="004B1319">
        <w:rPr>
          <w:rFonts w:ascii="Calibri" w:hAnsi="Calibri"/>
          <w:sz w:val="22"/>
          <w:szCs w:val="22"/>
        </w:rPr>
        <w:tab/>
      </w:r>
      <w:r>
        <w:t>Abbreviations</w:t>
      </w:r>
      <w:r>
        <w:tab/>
      </w:r>
      <w:r>
        <w:fldChar w:fldCharType="begin" w:fldLock="1"/>
      </w:r>
      <w:r>
        <w:instrText xml:space="preserve"> PAGEREF _Toc90288169 \h </w:instrText>
      </w:r>
      <w:r>
        <w:fldChar w:fldCharType="separate"/>
      </w:r>
      <w:r>
        <w:t>8</w:t>
      </w:r>
      <w:r>
        <w:fldChar w:fldCharType="end"/>
      </w:r>
    </w:p>
    <w:p w14:paraId="573D587F" w14:textId="40326B54" w:rsidR="003320F3" w:rsidRPr="004B1319" w:rsidRDefault="003320F3">
      <w:pPr>
        <w:pStyle w:val="TOC2"/>
        <w:rPr>
          <w:rFonts w:ascii="Calibri" w:hAnsi="Calibri"/>
          <w:sz w:val="22"/>
          <w:szCs w:val="22"/>
        </w:rPr>
      </w:pPr>
      <w:r>
        <w:t>1.3</w:t>
      </w:r>
      <w:r w:rsidRPr="004B1319">
        <w:rPr>
          <w:rFonts w:ascii="Calibri" w:hAnsi="Calibri"/>
          <w:sz w:val="22"/>
          <w:szCs w:val="22"/>
        </w:rPr>
        <w:tab/>
      </w:r>
      <w:r>
        <w:t>Definitions</w:t>
      </w:r>
      <w:r>
        <w:tab/>
      </w:r>
      <w:r>
        <w:fldChar w:fldCharType="begin" w:fldLock="1"/>
      </w:r>
      <w:r>
        <w:instrText xml:space="preserve"> PAGEREF _Toc90288170 \h </w:instrText>
      </w:r>
      <w:r>
        <w:fldChar w:fldCharType="separate"/>
      </w:r>
      <w:r>
        <w:t>8</w:t>
      </w:r>
      <w:r>
        <w:fldChar w:fldCharType="end"/>
      </w:r>
    </w:p>
    <w:p w14:paraId="6778F5B2" w14:textId="7D169033" w:rsidR="003320F3" w:rsidRPr="004B1319" w:rsidRDefault="003320F3">
      <w:pPr>
        <w:pStyle w:val="TOC1"/>
        <w:rPr>
          <w:rFonts w:ascii="Calibri" w:hAnsi="Calibri"/>
          <w:szCs w:val="22"/>
        </w:rPr>
      </w:pPr>
      <w:r>
        <w:t>2</w:t>
      </w:r>
      <w:r w:rsidRPr="004B1319">
        <w:rPr>
          <w:rFonts w:ascii="Calibri" w:hAnsi="Calibri"/>
          <w:szCs w:val="22"/>
        </w:rPr>
        <w:tab/>
      </w:r>
      <w:r>
        <w:t>Classification of interworking cases</w:t>
      </w:r>
      <w:r>
        <w:tab/>
      </w:r>
      <w:r>
        <w:fldChar w:fldCharType="begin" w:fldLock="1"/>
      </w:r>
      <w:r>
        <w:instrText xml:space="preserve"> PAGEREF _Toc90288171 \h </w:instrText>
      </w:r>
      <w:r>
        <w:fldChar w:fldCharType="separate"/>
      </w:r>
      <w:r>
        <w:t>9</w:t>
      </w:r>
      <w:r>
        <w:fldChar w:fldCharType="end"/>
      </w:r>
    </w:p>
    <w:p w14:paraId="2676ADA5" w14:textId="50487AFA" w:rsidR="003320F3" w:rsidRPr="004B1319" w:rsidRDefault="003320F3">
      <w:pPr>
        <w:pStyle w:val="TOC2"/>
        <w:rPr>
          <w:rFonts w:ascii="Calibri" w:hAnsi="Calibri"/>
          <w:sz w:val="22"/>
          <w:szCs w:val="22"/>
        </w:rPr>
      </w:pPr>
      <w:r>
        <w:t>2.1</w:t>
      </w:r>
      <w:r w:rsidRPr="004B1319">
        <w:rPr>
          <w:rFonts w:ascii="Calibri" w:hAnsi="Calibri"/>
          <w:sz w:val="22"/>
          <w:szCs w:val="22"/>
        </w:rPr>
        <w:tab/>
      </w:r>
      <w:r>
        <w:t>Transparent procedures</w:t>
      </w:r>
      <w:r>
        <w:tab/>
      </w:r>
      <w:r>
        <w:fldChar w:fldCharType="begin" w:fldLock="1"/>
      </w:r>
      <w:r>
        <w:instrText xml:space="preserve"> PAGEREF _Toc90288172 \h </w:instrText>
      </w:r>
      <w:r>
        <w:fldChar w:fldCharType="separate"/>
      </w:r>
      <w:r>
        <w:t>9</w:t>
      </w:r>
      <w:r>
        <w:fldChar w:fldCharType="end"/>
      </w:r>
    </w:p>
    <w:p w14:paraId="31F04FB6" w14:textId="67B86593" w:rsidR="003320F3" w:rsidRPr="004B1319" w:rsidRDefault="003320F3">
      <w:pPr>
        <w:pStyle w:val="TOC2"/>
        <w:rPr>
          <w:rFonts w:ascii="Calibri" w:hAnsi="Calibri"/>
          <w:sz w:val="22"/>
          <w:szCs w:val="22"/>
        </w:rPr>
      </w:pPr>
      <w:r>
        <w:t>2.2</w:t>
      </w:r>
      <w:r w:rsidRPr="004B1319">
        <w:rPr>
          <w:rFonts w:ascii="Calibri" w:hAnsi="Calibri"/>
          <w:sz w:val="22"/>
          <w:szCs w:val="22"/>
        </w:rPr>
        <w:tab/>
      </w:r>
      <w:r>
        <w:t>Non-transparent procedures</w:t>
      </w:r>
      <w:r>
        <w:tab/>
      </w:r>
      <w:r>
        <w:fldChar w:fldCharType="begin" w:fldLock="1"/>
      </w:r>
      <w:r>
        <w:instrText xml:space="preserve"> PAGEREF _Toc90288173 \h </w:instrText>
      </w:r>
      <w:r>
        <w:fldChar w:fldCharType="separate"/>
      </w:r>
      <w:r>
        <w:t>9</w:t>
      </w:r>
      <w:r>
        <w:fldChar w:fldCharType="end"/>
      </w:r>
    </w:p>
    <w:p w14:paraId="6B2EB881" w14:textId="56124986" w:rsidR="003320F3" w:rsidRPr="004B1319" w:rsidRDefault="003320F3">
      <w:pPr>
        <w:pStyle w:val="TOC1"/>
        <w:rPr>
          <w:rFonts w:ascii="Calibri" w:hAnsi="Calibri"/>
          <w:szCs w:val="22"/>
        </w:rPr>
      </w:pPr>
      <w:r>
        <w:t>3</w:t>
      </w:r>
      <w:r w:rsidRPr="004B1319">
        <w:rPr>
          <w:rFonts w:ascii="Calibri" w:hAnsi="Calibri"/>
          <w:szCs w:val="22"/>
        </w:rPr>
        <w:tab/>
      </w:r>
      <w:r>
        <w:t>Interworking in the MSC, Transparent case</w:t>
      </w:r>
      <w:r>
        <w:tab/>
      </w:r>
      <w:r>
        <w:fldChar w:fldCharType="begin" w:fldLock="1"/>
      </w:r>
      <w:r>
        <w:instrText xml:space="preserve"> PAGEREF _Toc90288174 \h </w:instrText>
      </w:r>
      <w:r>
        <w:fldChar w:fldCharType="separate"/>
      </w:r>
      <w:r>
        <w:t>9</w:t>
      </w:r>
      <w:r>
        <w:fldChar w:fldCharType="end"/>
      </w:r>
    </w:p>
    <w:p w14:paraId="7A692053" w14:textId="6C71E803" w:rsidR="003320F3" w:rsidRPr="004B1319" w:rsidRDefault="003320F3">
      <w:pPr>
        <w:pStyle w:val="TOC2"/>
        <w:rPr>
          <w:rFonts w:ascii="Calibri" w:hAnsi="Calibri"/>
          <w:sz w:val="22"/>
          <w:szCs w:val="22"/>
        </w:rPr>
      </w:pPr>
      <w:r>
        <w:t>3.1</w:t>
      </w:r>
      <w:r w:rsidRPr="004B1319">
        <w:rPr>
          <w:rFonts w:ascii="Calibri" w:hAnsi="Calibri"/>
          <w:sz w:val="22"/>
          <w:szCs w:val="22"/>
        </w:rPr>
        <w:tab/>
      </w:r>
      <w:r>
        <w:t>General</w:t>
      </w:r>
      <w:r>
        <w:tab/>
      </w:r>
      <w:r>
        <w:fldChar w:fldCharType="begin" w:fldLock="1"/>
      </w:r>
      <w:r>
        <w:instrText xml:space="preserve"> PAGEREF _Toc90288175 \h </w:instrText>
      </w:r>
      <w:r>
        <w:fldChar w:fldCharType="separate"/>
      </w:r>
      <w:r>
        <w:t>9</w:t>
      </w:r>
      <w:r>
        <w:fldChar w:fldCharType="end"/>
      </w:r>
    </w:p>
    <w:p w14:paraId="2E0A0CE9" w14:textId="0661B60C" w:rsidR="003320F3" w:rsidRPr="004B1319" w:rsidRDefault="003320F3">
      <w:pPr>
        <w:pStyle w:val="TOC2"/>
        <w:rPr>
          <w:rFonts w:ascii="Calibri" w:hAnsi="Calibri"/>
          <w:sz w:val="22"/>
          <w:szCs w:val="22"/>
        </w:rPr>
      </w:pPr>
      <w:r>
        <w:t>3.2</w:t>
      </w:r>
      <w:r w:rsidRPr="004B1319">
        <w:rPr>
          <w:rFonts w:ascii="Calibri" w:hAnsi="Calibri"/>
          <w:sz w:val="22"/>
          <w:szCs w:val="22"/>
        </w:rPr>
        <w:tab/>
      </w:r>
      <w:r>
        <w:t>Routeing area updating</w:t>
      </w:r>
      <w:r>
        <w:tab/>
      </w:r>
      <w:r>
        <w:fldChar w:fldCharType="begin" w:fldLock="1"/>
      </w:r>
      <w:r>
        <w:instrText xml:space="preserve"> PAGEREF _Toc90288176 \h </w:instrText>
      </w:r>
      <w:r>
        <w:fldChar w:fldCharType="separate"/>
      </w:r>
      <w:r>
        <w:t>12</w:t>
      </w:r>
      <w:r>
        <w:fldChar w:fldCharType="end"/>
      </w:r>
    </w:p>
    <w:p w14:paraId="529E0AC1" w14:textId="4D35599E" w:rsidR="003320F3" w:rsidRPr="004B1319" w:rsidRDefault="003320F3">
      <w:pPr>
        <w:pStyle w:val="TOC2"/>
        <w:rPr>
          <w:rFonts w:ascii="Calibri" w:hAnsi="Calibri"/>
          <w:sz w:val="22"/>
          <w:szCs w:val="22"/>
        </w:rPr>
      </w:pPr>
      <w:r>
        <w:t>3.3</w:t>
      </w:r>
      <w:r w:rsidRPr="004B1319">
        <w:rPr>
          <w:rFonts w:ascii="Calibri" w:hAnsi="Calibri"/>
          <w:sz w:val="22"/>
          <w:szCs w:val="22"/>
        </w:rPr>
        <w:tab/>
      </w:r>
      <w:r>
        <w:t>Authentication</w:t>
      </w:r>
      <w:r>
        <w:tab/>
      </w:r>
      <w:r>
        <w:fldChar w:fldCharType="begin" w:fldLock="1"/>
      </w:r>
      <w:r>
        <w:instrText xml:space="preserve"> PAGEREF _Toc90288177 \h </w:instrText>
      </w:r>
      <w:r>
        <w:fldChar w:fldCharType="separate"/>
      </w:r>
      <w:r>
        <w:t>13</w:t>
      </w:r>
      <w:r>
        <w:fldChar w:fldCharType="end"/>
      </w:r>
    </w:p>
    <w:p w14:paraId="140F6C3A" w14:textId="7014CD53" w:rsidR="003320F3" w:rsidRPr="004B1319" w:rsidRDefault="003320F3">
      <w:pPr>
        <w:pStyle w:val="TOC2"/>
        <w:rPr>
          <w:rFonts w:ascii="Calibri" w:hAnsi="Calibri"/>
          <w:sz w:val="22"/>
          <w:szCs w:val="22"/>
        </w:rPr>
      </w:pPr>
      <w:r>
        <w:t>3.4</w:t>
      </w:r>
      <w:r w:rsidRPr="004B1319">
        <w:rPr>
          <w:rFonts w:ascii="Calibri" w:hAnsi="Calibri"/>
          <w:sz w:val="22"/>
          <w:szCs w:val="22"/>
        </w:rPr>
        <w:tab/>
      </w:r>
      <w:r>
        <w:t>Retrieval of the IMSI from the MS</w:t>
      </w:r>
      <w:r>
        <w:tab/>
      </w:r>
      <w:r>
        <w:fldChar w:fldCharType="begin" w:fldLock="1"/>
      </w:r>
      <w:r>
        <w:instrText xml:space="preserve"> PAGEREF _Toc90288178 \h </w:instrText>
      </w:r>
      <w:r>
        <w:fldChar w:fldCharType="separate"/>
      </w:r>
      <w:r>
        <w:t>14</w:t>
      </w:r>
      <w:r>
        <w:fldChar w:fldCharType="end"/>
      </w:r>
    </w:p>
    <w:p w14:paraId="2EB7A5F1" w14:textId="6F50D8E0" w:rsidR="003320F3" w:rsidRPr="004B1319" w:rsidRDefault="003320F3">
      <w:pPr>
        <w:pStyle w:val="TOC2"/>
        <w:rPr>
          <w:rFonts w:ascii="Calibri" w:hAnsi="Calibri"/>
          <w:sz w:val="22"/>
          <w:szCs w:val="22"/>
        </w:rPr>
      </w:pPr>
      <w:r>
        <w:t>3.5</w:t>
      </w:r>
      <w:r w:rsidRPr="004B1319">
        <w:rPr>
          <w:rFonts w:ascii="Calibri" w:hAnsi="Calibri"/>
          <w:sz w:val="22"/>
          <w:szCs w:val="22"/>
        </w:rPr>
        <w:tab/>
      </w:r>
      <w:r>
        <w:t>Reallocation of TMSI</w:t>
      </w:r>
      <w:r>
        <w:tab/>
      </w:r>
      <w:r>
        <w:fldChar w:fldCharType="begin" w:fldLock="1"/>
      </w:r>
      <w:r>
        <w:instrText xml:space="preserve"> PAGEREF _Toc90288179 \h </w:instrText>
      </w:r>
      <w:r>
        <w:fldChar w:fldCharType="separate"/>
      </w:r>
      <w:r>
        <w:t>15</w:t>
      </w:r>
      <w:r>
        <w:fldChar w:fldCharType="end"/>
      </w:r>
    </w:p>
    <w:p w14:paraId="5665E338" w14:textId="2D2B3858" w:rsidR="003320F3" w:rsidRPr="004B1319" w:rsidRDefault="003320F3">
      <w:pPr>
        <w:pStyle w:val="TOC2"/>
        <w:rPr>
          <w:rFonts w:ascii="Calibri" w:hAnsi="Calibri"/>
          <w:sz w:val="22"/>
          <w:szCs w:val="22"/>
        </w:rPr>
      </w:pPr>
      <w:r>
        <w:t>3.6</w:t>
      </w:r>
      <w:r w:rsidRPr="004B1319">
        <w:rPr>
          <w:rFonts w:ascii="Calibri" w:hAnsi="Calibri"/>
          <w:sz w:val="22"/>
          <w:szCs w:val="22"/>
        </w:rPr>
        <w:tab/>
      </w:r>
      <w:r>
        <w:t>Retrieval of the IMEI from the MS</w:t>
      </w:r>
      <w:r>
        <w:tab/>
      </w:r>
      <w:r>
        <w:fldChar w:fldCharType="begin" w:fldLock="1"/>
      </w:r>
      <w:r>
        <w:instrText xml:space="preserve"> PAGEREF _Toc90288180 \h </w:instrText>
      </w:r>
      <w:r>
        <w:fldChar w:fldCharType="separate"/>
      </w:r>
      <w:r>
        <w:t>15</w:t>
      </w:r>
      <w:r>
        <w:fldChar w:fldCharType="end"/>
      </w:r>
    </w:p>
    <w:p w14:paraId="1DCABEED" w14:textId="6EF2B28C" w:rsidR="003320F3" w:rsidRPr="004B1319" w:rsidRDefault="003320F3">
      <w:pPr>
        <w:pStyle w:val="TOC2"/>
        <w:rPr>
          <w:rFonts w:ascii="Calibri" w:hAnsi="Calibri"/>
          <w:sz w:val="22"/>
          <w:szCs w:val="22"/>
        </w:rPr>
      </w:pPr>
      <w:r>
        <w:t>3.7</w:t>
      </w:r>
      <w:r w:rsidRPr="004B1319">
        <w:rPr>
          <w:rFonts w:ascii="Calibri" w:hAnsi="Calibri"/>
          <w:sz w:val="22"/>
          <w:szCs w:val="22"/>
        </w:rPr>
        <w:tab/>
      </w:r>
      <w:r>
        <w:t>Tracing subscriber activity</w:t>
      </w:r>
      <w:r>
        <w:tab/>
      </w:r>
      <w:r>
        <w:fldChar w:fldCharType="begin" w:fldLock="1"/>
      </w:r>
      <w:r>
        <w:instrText xml:space="preserve"> PAGEREF _Toc90288181 \h </w:instrText>
      </w:r>
      <w:r>
        <w:fldChar w:fldCharType="separate"/>
      </w:r>
      <w:r>
        <w:t>16</w:t>
      </w:r>
      <w:r>
        <w:fldChar w:fldCharType="end"/>
      </w:r>
    </w:p>
    <w:p w14:paraId="060B4CF0" w14:textId="4766B5DF" w:rsidR="003320F3" w:rsidRPr="004B1319" w:rsidRDefault="003320F3">
      <w:pPr>
        <w:pStyle w:val="TOC2"/>
        <w:rPr>
          <w:rFonts w:ascii="Calibri" w:hAnsi="Calibri"/>
          <w:sz w:val="22"/>
          <w:szCs w:val="22"/>
        </w:rPr>
      </w:pPr>
      <w:r w:rsidRPr="00F47E8A">
        <w:rPr>
          <w:lang w:val="en-US"/>
        </w:rPr>
        <w:t>3.8</w:t>
      </w:r>
      <w:r w:rsidRPr="004B1319">
        <w:rPr>
          <w:rFonts w:ascii="Calibri" w:hAnsi="Calibri"/>
          <w:sz w:val="22"/>
          <w:szCs w:val="22"/>
        </w:rPr>
        <w:tab/>
      </w:r>
      <w:r w:rsidRPr="00F47E8A">
        <w:rPr>
          <w:lang w:val="en-US"/>
        </w:rPr>
        <w:t>Location update</w:t>
      </w:r>
      <w:r>
        <w:tab/>
      </w:r>
      <w:r>
        <w:fldChar w:fldCharType="begin" w:fldLock="1"/>
      </w:r>
      <w:r>
        <w:instrText xml:space="preserve"> PAGEREF _Toc90288182 \h </w:instrText>
      </w:r>
      <w:r>
        <w:fldChar w:fldCharType="separate"/>
      </w:r>
      <w:r>
        <w:t>17</w:t>
      </w:r>
      <w:r>
        <w:fldChar w:fldCharType="end"/>
      </w:r>
    </w:p>
    <w:p w14:paraId="7A93478F" w14:textId="3C466756" w:rsidR="003320F3" w:rsidRPr="004B1319" w:rsidRDefault="003320F3">
      <w:pPr>
        <w:pStyle w:val="TOC1"/>
        <w:rPr>
          <w:rFonts w:ascii="Calibri" w:hAnsi="Calibri"/>
          <w:szCs w:val="22"/>
        </w:rPr>
      </w:pPr>
      <w:r>
        <w:t>4</w:t>
      </w:r>
      <w:r w:rsidRPr="004B1319">
        <w:rPr>
          <w:rFonts w:ascii="Calibri" w:hAnsi="Calibri"/>
          <w:szCs w:val="22"/>
        </w:rPr>
        <w:tab/>
      </w:r>
      <w:r>
        <w:t>Interworking in the MSC, Non-transparent cases</w:t>
      </w:r>
      <w:r>
        <w:tab/>
      </w:r>
      <w:r>
        <w:fldChar w:fldCharType="begin" w:fldLock="1"/>
      </w:r>
      <w:r>
        <w:instrText xml:space="preserve"> PAGEREF _Toc90288183 \h </w:instrText>
      </w:r>
      <w:r>
        <w:fldChar w:fldCharType="separate"/>
      </w:r>
      <w:r>
        <w:t>18</w:t>
      </w:r>
      <w:r>
        <w:fldChar w:fldCharType="end"/>
      </w:r>
    </w:p>
    <w:p w14:paraId="7F2D37E0" w14:textId="2CA1FAF1" w:rsidR="003320F3" w:rsidRPr="004B1319" w:rsidRDefault="003320F3">
      <w:pPr>
        <w:pStyle w:val="TOC2"/>
        <w:rPr>
          <w:rFonts w:ascii="Calibri" w:hAnsi="Calibri"/>
          <w:sz w:val="22"/>
          <w:szCs w:val="22"/>
        </w:rPr>
      </w:pPr>
      <w:r>
        <w:t>4.1</w:t>
      </w:r>
      <w:r w:rsidRPr="004B1319">
        <w:rPr>
          <w:rFonts w:ascii="Calibri" w:hAnsi="Calibri"/>
          <w:sz w:val="22"/>
          <w:szCs w:val="22"/>
        </w:rPr>
        <w:tab/>
      </w:r>
      <w:r>
        <w:t>General</w:t>
      </w:r>
      <w:r>
        <w:tab/>
      </w:r>
      <w:r>
        <w:fldChar w:fldCharType="begin" w:fldLock="1"/>
      </w:r>
      <w:r>
        <w:instrText xml:space="preserve"> PAGEREF _Toc90288184 \h </w:instrText>
      </w:r>
      <w:r>
        <w:fldChar w:fldCharType="separate"/>
      </w:r>
      <w:r>
        <w:t>18</w:t>
      </w:r>
      <w:r>
        <w:fldChar w:fldCharType="end"/>
      </w:r>
    </w:p>
    <w:p w14:paraId="04C58131" w14:textId="4C9E292D" w:rsidR="003320F3" w:rsidRPr="004B1319" w:rsidRDefault="003320F3">
      <w:pPr>
        <w:pStyle w:val="TOC2"/>
        <w:rPr>
          <w:rFonts w:ascii="Calibri" w:hAnsi="Calibri"/>
          <w:sz w:val="22"/>
          <w:szCs w:val="22"/>
        </w:rPr>
      </w:pPr>
      <w:r>
        <w:t>4.2</w:t>
      </w:r>
      <w:r w:rsidRPr="004B1319">
        <w:rPr>
          <w:rFonts w:ascii="Calibri" w:hAnsi="Calibri"/>
          <w:sz w:val="22"/>
          <w:szCs w:val="22"/>
        </w:rPr>
        <w:tab/>
      </w:r>
      <w:r>
        <w:t>Outgoing call set-up (MS originating call)</w:t>
      </w:r>
      <w:r>
        <w:tab/>
      </w:r>
      <w:r>
        <w:fldChar w:fldCharType="begin" w:fldLock="1"/>
      </w:r>
      <w:r>
        <w:instrText xml:space="preserve"> PAGEREF _Toc90288185 \h </w:instrText>
      </w:r>
      <w:r>
        <w:fldChar w:fldCharType="separate"/>
      </w:r>
      <w:r>
        <w:t>18</w:t>
      </w:r>
      <w:r>
        <w:fldChar w:fldCharType="end"/>
      </w:r>
    </w:p>
    <w:p w14:paraId="27F9EF2C" w14:textId="1869CE82" w:rsidR="003320F3" w:rsidRPr="004B1319" w:rsidRDefault="003320F3">
      <w:pPr>
        <w:pStyle w:val="TOC2"/>
        <w:rPr>
          <w:rFonts w:ascii="Calibri" w:hAnsi="Calibri"/>
          <w:sz w:val="22"/>
          <w:szCs w:val="22"/>
        </w:rPr>
      </w:pPr>
      <w:r>
        <w:t>4.3</w:t>
      </w:r>
      <w:r w:rsidRPr="004B1319">
        <w:rPr>
          <w:rFonts w:ascii="Calibri" w:hAnsi="Calibri"/>
          <w:sz w:val="22"/>
          <w:szCs w:val="22"/>
        </w:rPr>
        <w:tab/>
      </w:r>
      <w:r>
        <w:t>Incoming call set-up (MS terminating call)</w:t>
      </w:r>
      <w:r>
        <w:tab/>
      </w:r>
      <w:r>
        <w:fldChar w:fldCharType="begin" w:fldLock="1"/>
      </w:r>
      <w:r>
        <w:instrText xml:space="preserve"> PAGEREF _Toc90288186 \h </w:instrText>
      </w:r>
      <w:r>
        <w:fldChar w:fldCharType="separate"/>
      </w:r>
      <w:r>
        <w:t>22</w:t>
      </w:r>
      <w:r>
        <w:fldChar w:fldCharType="end"/>
      </w:r>
    </w:p>
    <w:p w14:paraId="3A593191" w14:textId="5AF5DFD8" w:rsidR="003320F3" w:rsidRPr="004B1319" w:rsidRDefault="003320F3">
      <w:pPr>
        <w:pStyle w:val="TOC2"/>
        <w:rPr>
          <w:rFonts w:ascii="Calibri" w:hAnsi="Calibri"/>
          <w:sz w:val="22"/>
          <w:szCs w:val="22"/>
        </w:rPr>
      </w:pPr>
      <w:r>
        <w:t>4.4</w:t>
      </w:r>
      <w:r w:rsidRPr="004B1319">
        <w:rPr>
          <w:rFonts w:ascii="Calibri" w:hAnsi="Calibri"/>
          <w:sz w:val="22"/>
          <w:szCs w:val="22"/>
        </w:rPr>
        <w:tab/>
      </w:r>
      <w:r>
        <w:t>Cipher mode setting</w:t>
      </w:r>
      <w:r>
        <w:tab/>
      </w:r>
      <w:r>
        <w:fldChar w:fldCharType="begin" w:fldLock="1"/>
      </w:r>
      <w:r>
        <w:instrText xml:space="preserve"> PAGEREF _Toc90288187 \h </w:instrText>
      </w:r>
      <w:r>
        <w:fldChar w:fldCharType="separate"/>
      </w:r>
      <w:r>
        <w:t>24</w:t>
      </w:r>
      <w:r>
        <w:fldChar w:fldCharType="end"/>
      </w:r>
    </w:p>
    <w:p w14:paraId="0ACF6591" w14:textId="63A40812" w:rsidR="003320F3" w:rsidRPr="004B1319" w:rsidRDefault="003320F3">
      <w:pPr>
        <w:pStyle w:val="TOC2"/>
        <w:rPr>
          <w:rFonts w:ascii="Calibri" w:hAnsi="Calibri"/>
          <w:sz w:val="22"/>
          <w:szCs w:val="22"/>
        </w:rPr>
      </w:pPr>
      <w:r>
        <w:t>4.5</w:t>
      </w:r>
      <w:r w:rsidRPr="004B1319">
        <w:rPr>
          <w:rFonts w:ascii="Calibri" w:hAnsi="Calibri"/>
          <w:sz w:val="22"/>
          <w:szCs w:val="22"/>
        </w:rPr>
        <w:tab/>
      </w:r>
      <w:r>
        <w:t>Inter-MSC Handover</w:t>
      </w:r>
      <w:r>
        <w:tab/>
      </w:r>
      <w:r>
        <w:fldChar w:fldCharType="begin" w:fldLock="1"/>
      </w:r>
      <w:r>
        <w:instrText xml:space="preserve"> PAGEREF _Toc90288188 \h </w:instrText>
      </w:r>
      <w:r>
        <w:fldChar w:fldCharType="separate"/>
      </w:r>
      <w:r>
        <w:t>24</w:t>
      </w:r>
      <w:r>
        <w:fldChar w:fldCharType="end"/>
      </w:r>
    </w:p>
    <w:p w14:paraId="51780FA4" w14:textId="063F08C9" w:rsidR="003320F3" w:rsidRPr="004B1319" w:rsidRDefault="003320F3">
      <w:pPr>
        <w:pStyle w:val="TOC3"/>
        <w:rPr>
          <w:rFonts w:ascii="Calibri" w:hAnsi="Calibri"/>
          <w:sz w:val="22"/>
          <w:szCs w:val="22"/>
        </w:rPr>
      </w:pPr>
      <w:r>
        <w:t>4.5.1</w:t>
      </w:r>
      <w:r w:rsidRPr="004B1319">
        <w:rPr>
          <w:rFonts w:ascii="Calibri" w:hAnsi="Calibri"/>
          <w:sz w:val="22"/>
          <w:szCs w:val="22"/>
        </w:rPr>
        <w:tab/>
      </w:r>
      <w:r>
        <w:t>Basic Inter-MSC Handover</w:t>
      </w:r>
      <w:r>
        <w:tab/>
      </w:r>
      <w:r>
        <w:fldChar w:fldCharType="begin" w:fldLock="1"/>
      </w:r>
      <w:r>
        <w:instrText xml:space="preserve"> PAGEREF _Toc90288189 \h </w:instrText>
      </w:r>
      <w:r>
        <w:fldChar w:fldCharType="separate"/>
      </w:r>
      <w:r>
        <w:t>25</w:t>
      </w:r>
      <w:r>
        <w:fldChar w:fldCharType="end"/>
      </w:r>
    </w:p>
    <w:p w14:paraId="05FCE79D" w14:textId="11B2C239" w:rsidR="003320F3" w:rsidRPr="004B1319" w:rsidRDefault="003320F3">
      <w:pPr>
        <w:pStyle w:val="TOC3"/>
        <w:rPr>
          <w:rFonts w:ascii="Calibri" w:hAnsi="Calibri"/>
          <w:sz w:val="22"/>
          <w:szCs w:val="22"/>
        </w:rPr>
      </w:pPr>
      <w:r>
        <w:t>4.5.2</w:t>
      </w:r>
      <w:r w:rsidRPr="004B1319">
        <w:rPr>
          <w:rFonts w:ascii="Calibri" w:hAnsi="Calibri"/>
          <w:sz w:val="22"/>
          <w:szCs w:val="22"/>
        </w:rPr>
        <w:tab/>
      </w:r>
      <w:r>
        <w:t>Subsequent Inter-MSC Handover back to MSC-A</w:t>
      </w:r>
      <w:r>
        <w:tab/>
      </w:r>
      <w:r>
        <w:fldChar w:fldCharType="begin" w:fldLock="1"/>
      </w:r>
      <w:r>
        <w:instrText xml:space="preserve"> PAGEREF _Toc90288190 \h </w:instrText>
      </w:r>
      <w:r>
        <w:fldChar w:fldCharType="separate"/>
      </w:r>
      <w:r>
        <w:t>30</w:t>
      </w:r>
      <w:r>
        <w:fldChar w:fldCharType="end"/>
      </w:r>
    </w:p>
    <w:p w14:paraId="524E2E20" w14:textId="2C1B0EDA" w:rsidR="003320F3" w:rsidRPr="004B1319" w:rsidRDefault="003320F3">
      <w:pPr>
        <w:pStyle w:val="TOC3"/>
        <w:rPr>
          <w:rFonts w:ascii="Calibri" w:hAnsi="Calibri"/>
          <w:sz w:val="22"/>
          <w:szCs w:val="22"/>
        </w:rPr>
      </w:pPr>
      <w:r>
        <w:t>4.5.3</w:t>
      </w:r>
      <w:r w:rsidRPr="004B1319">
        <w:rPr>
          <w:rFonts w:ascii="Calibri" w:hAnsi="Calibri"/>
          <w:sz w:val="22"/>
          <w:szCs w:val="22"/>
        </w:rPr>
        <w:tab/>
      </w:r>
      <w:r>
        <w:t>Subsequent Inter-MSC Handover to third MSC</w:t>
      </w:r>
      <w:r>
        <w:tab/>
      </w:r>
      <w:r>
        <w:fldChar w:fldCharType="begin" w:fldLock="1"/>
      </w:r>
      <w:r>
        <w:instrText xml:space="preserve"> PAGEREF _Toc90288191 \h </w:instrText>
      </w:r>
      <w:r>
        <w:fldChar w:fldCharType="separate"/>
      </w:r>
      <w:r>
        <w:t>34</w:t>
      </w:r>
      <w:r>
        <w:fldChar w:fldCharType="end"/>
      </w:r>
    </w:p>
    <w:p w14:paraId="1C4C7564" w14:textId="6BFF9144" w:rsidR="003320F3" w:rsidRPr="004B1319" w:rsidRDefault="003320F3">
      <w:pPr>
        <w:pStyle w:val="TOC3"/>
        <w:rPr>
          <w:rFonts w:ascii="Calibri" w:hAnsi="Calibri"/>
          <w:sz w:val="22"/>
          <w:szCs w:val="22"/>
        </w:rPr>
      </w:pPr>
      <w:r>
        <w:t>4.5.4</w:t>
      </w:r>
      <w:r w:rsidRPr="004B1319">
        <w:rPr>
          <w:rFonts w:ascii="Calibri" w:hAnsi="Calibri"/>
          <w:sz w:val="22"/>
          <w:szCs w:val="22"/>
        </w:rPr>
        <w:tab/>
      </w:r>
      <w:r>
        <w:t>BSSAP Messages transfer on E-Interface</w:t>
      </w:r>
      <w:r>
        <w:tab/>
      </w:r>
      <w:r>
        <w:fldChar w:fldCharType="begin" w:fldLock="1"/>
      </w:r>
      <w:r>
        <w:instrText xml:space="preserve"> PAGEREF _Toc90288192 \h </w:instrText>
      </w:r>
      <w:r>
        <w:fldChar w:fldCharType="separate"/>
      </w:r>
      <w:r>
        <w:t>37</w:t>
      </w:r>
      <w:r>
        <w:fldChar w:fldCharType="end"/>
      </w:r>
    </w:p>
    <w:p w14:paraId="3C404928" w14:textId="525C0D71" w:rsidR="003320F3" w:rsidRPr="004B1319" w:rsidRDefault="003320F3">
      <w:pPr>
        <w:pStyle w:val="TOC3"/>
        <w:rPr>
          <w:rFonts w:ascii="Calibri" w:hAnsi="Calibri"/>
          <w:sz w:val="22"/>
          <w:szCs w:val="22"/>
        </w:rPr>
      </w:pPr>
      <w:r>
        <w:t>4.5.5</w:t>
      </w:r>
      <w:r w:rsidRPr="004B1319">
        <w:rPr>
          <w:rFonts w:ascii="Calibri" w:hAnsi="Calibri"/>
          <w:sz w:val="22"/>
          <w:szCs w:val="22"/>
        </w:rPr>
        <w:tab/>
      </w:r>
      <w:r>
        <w:t>Processing in MSC-B, and information transfer on E-interface</w:t>
      </w:r>
      <w:r>
        <w:tab/>
      </w:r>
      <w:r>
        <w:fldChar w:fldCharType="begin" w:fldLock="1"/>
      </w:r>
      <w:r>
        <w:instrText xml:space="preserve"> PAGEREF _Toc90288193 \h </w:instrText>
      </w:r>
      <w:r>
        <w:fldChar w:fldCharType="separate"/>
      </w:r>
      <w:r>
        <w:t>38</w:t>
      </w:r>
      <w:r>
        <w:fldChar w:fldCharType="end"/>
      </w:r>
    </w:p>
    <w:p w14:paraId="0943567B" w14:textId="0CA83C3F" w:rsidR="003320F3" w:rsidRPr="004B1319" w:rsidRDefault="003320F3">
      <w:pPr>
        <w:pStyle w:val="TOC4"/>
        <w:rPr>
          <w:rFonts w:ascii="Calibri" w:hAnsi="Calibri"/>
          <w:sz w:val="22"/>
          <w:szCs w:val="22"/>
        </w:rPr>
      </w:pPr>
      <w:r>
        <w:t>4.5.5.1</w:t>
      </w:r>
      <w:r w:rsidRPr="004B1319">
        <w:rPr>
          <w:rFonts w:ascii="Calibri" w:hAnsi="Calibri"/>
          <w:sz w:val="22"/>
          <w:szCs w:val="22"/>
        </w:rPr>
        <w:tab/>
      </w:r>
      <w:r>
        <w:t>Encryption Information</w:t>
      </w:r>
      <w:r>
        <w:tab/>
      </w:r>
      <w:r>
        <w:fldChar w:fldCharType="begin" w:fldLock="1"/>
      </w:r>
      <w:r>
        <w:instrText xml:space="preserve"> PAGEREF _Toc90288194 \h </w:instrText>
      </w:r>
      <w:r>
        <w:fldChar w:fldCharType="separate"/>
      </w:r>
      <w:r>
        <w:t>39</w:t>
      </w:r>
      <w:r>
        <w:fldChar w:fldCharType="end"/>
      </w:r>
    </w:p>
    <w:p w14:paraId="77596314" w14:textId="75A41E91" w:rsidR="003320F3" w:rsidRPr="004B1319" w:rsidRDefault="003320F3">
      <w:pPr>
        <w:pStyle w:val="TOC4"/>
        <w:rPr>
          <w:rFonts w:ascii="Calibri" w:hAnsi="Calibri"/>
          <w:sz w:val="22"/>
          <w:szCs w:val="22"/>
        </w:rPr>
      </w:pPr>
      <w:r>
        <w:t>4.5.5.2</w:t>
      </w:r>
      <w:r w:rsidRPr="004B1319">
        <w:rPr>
          <w:rFonts w:ascii="Calibri" w:hAnsi="Calibri"/>
          <w:sz w:val="22"/>
          <w:szCs w:val="22"/>
        </w:rPr>
        <w:tab/>
      </w:r>
      <w:r>
        <w:t>Channel Type</w:t>
      </w:r>
      <w:r>
        <w:tab/>
      </w:r>
      <w:r>
        <w:fldChar w:fldCharType="begin" w:fldLock="1"/>
      </w:r>
      <w:r>
        <w:instrText xml:space="preserve"> PAGEREF _Toc90288195 \h </w:instrText>
      </w:r>
      <w:r>
        <w:fldChar w:fldCharType="separate"/>
      </w:r>
      <w:r>
        <w:t>39</w:t>
      </w:r>
      <w:r>
        <w:fldChar w:fldCharType="end"/>
      </w:r>
    </w:p>
    <w:p w14:paraId="3B3AF186" w14:textId="2D4AE3B8" w:rsidR="003320F3" w:rsidRPr="004B1319" w:rsidRDefault="003320F3">
      <w:pPr>
        <w:pStyle w:val="TOC4"/>
        <w:rPr>
          <w:rFonts w:ascii="Calibri" w:hAnsi="Calibri"/>
          <w:sz w:val="22"/>
          <w:szCs w:val="22"/>
        </w:rPr>
      </w:pPr>
      <w:r>
        <w:t>4.5.5.3</w:t>
      </w:r>
      <w:r w:rsidRPr="004B1319">
        <w:rPr>
          <w:rFonts w:ascii="Calibri" w:hAnsi="Calibri"/>
          <w:sz w:val="22"/>
          <w:szCs w:val="22"/>
        </w:rPr>
        <w:tab/>
      </w:r>
      <w:r>
        <w:t>Classmark</w:t>
      </w:r>
      <w:r>
        <w:tab/>
      </w:r>
      <w:r>
        <w:fldChar w:fldCharType="begin" w:fldLock="1"/>
      </w:r>
      <w:r>
        <w:instrText xml:space="preserve"> PAGEREF _Toc90288196 \h </w:instrText>
      </w:r>
      <w:r>
        <w:fldChar w:fldCharType="separate"/>
      </w:r>
      <w:r>
        <w:t>40</w:t>
      </w:r>
      <w:r>
        <w:fldChar w:fldCharType="end"/>
      </w:r>
    </w:p>
    <w:p w14:paraId="5F5073E0" w14:textId="30EAD5CC" w:rsidR="003320F3" w:rsidRPr="004B1319" w:rsidRDefault="003320F3">
      <w:pPr>
        <w:pStyle w:val="TOC4"/>
        <w:rPr>
          <w:rFonts w:ascii="Calibri" w:hAnsi="Calibri"/>
          <w:sz w:val="22"/>
          <w:szCs w:val="22"/>
        </w:rPr>
      </w:pPr>
      <w:r>
        <w:t>4.5.5.4</w:t>
      </w:r>
      <w:r w:rsidRPr="004B1319">
        <w:rPr>
          <w:rFonts w:ascii="Calibri" w:hAnsi="Calibri"/>
          <w:sz w:val="22"/>
          <w:szCs w:val="22"/>
        </w:rPr>
        <w:tab/>
      </w:r>
      <w:r>
        <w:t>Downlink DTX-Flag</w:t>
      </w:r>
      <w:r>
        <w:tab/>
      </w:r>
      <w:r>
        <w:fldChar w:fldCharType="begin" w:fldLock="1"/>
      </w:r>
      <w:r>
        <w:instrText xml:space="preserve"> PAGEREF _Toc90288197 \h </w:instrText>
      </w:r>
      <w:r>
        <w:fldChar w:fldCharType="separate"/>
      </w:r>
      <w:r>
        <w:t>40</w:t>
      </w:r>
      <w:r>
        <w:fldChar w:fldCharType="end"/>
      </w:r>
    </w:p>
    <w:p w14:paraId="2C7A3C2E" w14:textId="5770B147" w:rsidR="003320F3" w:rsidRPr="004B1319" w:rsidRDefault="003320F3">
      <w:pPr>
        <w:pStyle w:val="TOC4"/>
        <w:rPr>
          <w:rFonts w:ascii="Calibri" w:hAnsi="Calibri"/>
          <w:sz w:val="22"/>
          <w:szCs w:val="22"/>
        </w:rPr>
      </w:pPr>
      <w:r>
        <w:t>4.5.5.5</w:t>
      </w:r>
      <w:r w:rsidRPr="004B1319">
        <w:rPr>
          <w:rFonts w:ascii="Calibri" w:hAnsi="Calibri"/>
          <w:sz w:val="22"/>
          <w:szCs w:val="22"/>
        </w:rPr>
        <w:tab/>
      </w:r>
      <w:r>
        <w:t>Priority</w:t>
      </w:r>
      <w:r>
        <w:tab/>
      </w:r>
      <w:r>
        <w:fldChar w:fldCharType="begin" w:fldLock="1"/>
      </w:r>
      <w:r>
        <w:instrText xml:space="preserve"> PAGEREF _Toc90288198 \h </w:instrText>
      </w:r>
      <w:r>
        <w:fldChar w:fldCharType="separate"/>
      </w:r>
      <w:r>
        <w:t>41</w:t>
      </w:r>
      <w:r>
        <w:fldChar w:fldCharType="end"/>
      </w:r>
    </w:p>
    <w:p w14:paraId="68638873" w14:textId="7B604011" w:rsidR="003320F3" w:rsidRPr="004B1319" w:rsidRDefault="003320F3">
      <w:pPr>
        <w:pStyle w:val="TOC4"/>
        <w:rPr>
          <w:rFonts w:ascii="Calibri" w:hAnsi="Calibri"/>
          <w:sz w:val="22"/>
          <w:szCs w:val="22"/>
        </w:rPr>
      </w:pPr>
      <w:r>
        <w:t>4.5.5.6</w:t>
      </w:r>
      <w:r w:rsidRPr="004B1319">
        <w:rPr>
          <w:rFonts w:ascii="Calibri" w:hAnsi="Calibri"/>
          <w:sz w:val="22"/>
          <w:szCs w:val="22"/>
        </w:rPr>
        <w:tab/>
      </w:r>
      <w:r>
        <w:t>MSC/BSC-Invoke Trace Information Elements</w:t>
      </w:r>
      <w:r>
        <w:tab/>
      </w:r>
      <w:r>
        <w:fldChar w:fldCharType="begin" w:fldLock="1"/>
      </w:r>
      <w:r>
        <w:instrText xml:space="preserve"> PAGEREF _Toc90288199 \h </w:instrText>
      </w:r>
      <w:r>
        <w:fldChar w:fldCharType="separate"/>
      </w:r>
      <w:r>
        <w:t>41</w:t>
      </w:r>
      <w:r>
        <w:fldChar w:fldCharType="end"/>
      </w:r>
    </w:p>
    <w:p w14:paraId="4D769884" w14:textId="474B84FB" w:rsidR="003320F3" w:rsidRPr="004B1319" w:rsidRDefault="003320F3">
      <w:pPr>
        <w:pStyle w:val="TOC4"/>
        <w:rPr>
          <w:rFonts w:ascii="Calibri" w:hAnsi="Calibri"/>
          <w:sz w:val="22"/>
          <w:szCs w:val="22"/>
        </w:rPr>
      </w:pPr>
      <w:r>
        <w:t>4.5.5.7</w:t>
      </w:r>
      <w:r w:rsidRPr="004B1319">
        <w:rPr>
          <w:rFonts w:ascii="Calibri" w:hAnsi="Calibri"/>
          <w:sz w:val="22"/>
          <w:szCs w:val="22"/>
        </w:rPr>
        <w:tab/>
      </w:r>
      <w:r>
        <w:t>LSA Identifier List</w:t>
      </w:r>
      <w:r>
        <w:tab/>
      </w:r>
      <w:r>
        <w:fldChar w:fldCharType="begin" w:fldLock="1"/>
      </w:r>
      <w:r>
        <w:instrText xml:space="preserve"> PAGEREF _Toc90288200 \h </w:instrText>
      </w:r>
      <w:r>
        <w:fldChar w:fldCharType="separate"/>
      </w:r>
      <w:r>
        <w:t>41</w:t>
      </w:r>
      <w:r>
        <w:fldChar w:fldCharType="end"/>
      </w:r>
    </w:p>
    <w:p w14:paraId="59C5D9A4" w14:textId="0B41E450" w:rsidR="003320F3" w:rsidRPr="004B1319" w:rsidRDefault="003320F3">
      <w:pPr>
        <w:pStyle w:val="TOC4"/>
        <w:rPr>
          <w:rFonts w:ascii="Calibri" w:hAnsi="Calibri"/>
          <w:sz w:val="22"/>
          <w:szCs w:val="22"/>
        </w:rPr>
      </w:pPr>
      <w:r>
        <w:t>4.5.5.8</w:t>
      </w:r>
      <w:r w:rsidRPr="004B1319">
        <w:rPr>
          <w:rFonts w:ascii="Calibri" w:hAnsi="Calibri"/>
          <w:sz w:val="22"/>
          <w:szCs w:val="22"/>
        </w:rPr>
        <w:tab/>
      </w:r>
      <w:r>
        <w:t>Selected UMTS Algorithm</w:t>
      </w:r>
      <w:r>
        <w:tab/>
      </w:r>
      <w:r>
        <w:fldChar w:fldCharType="begin" w:fldLock="1"/>
      </w:r>
      <w:r>
        <w:instrText xml:space="preserve"> PAGEREF _Toc90288201 \h </w:instrText>
      </w:r>
      <w:r>
        <w:fldChar w:fldCharType="separate"/>
      </w:r>
      <w:r>
        <w:t>41</w:t>
      </w:r>
      <w:r>
        <w:fldChar w:fldCharType="end"/>
      </w:r>
    </w:p>
    <w:p w14:paraId="163B52AE" w14:textId="01BD02D8" w:rsidR="003320F3" w:rsidRPr="004B1319" w:rsidRDefault="003320F3">
      <w:pPr>
        <w:pStyle w:val="TOC4"/>
        <w:rPr>
          <w:rFonts w:ascii="Calibri" w:hAnsi="Calibri"/>
          <w:sz w:val="22"/>
          <w:szCs w:val="22"/>
        </w:rPr>
      </w:pPr>
      <w:r>
        <w:t>4.5.5.9</w:t>
      </w:r>
      <w:r w:rsidRPr="004B1319">
        <w:rPr>
          <w:rFonts w:ascii="Calibri" w:hAnsi="Calibri"/>
          <w:sz w:val="22"/>
          <w:szCs w:val="22"/>
        </w:rPr>
        <w:tab/>
      </w:r>
      <w:r>
        <w:t>Allowed UMTS Algorithms</w:t>
      </w:r>
      <w:r>
        <w:tab/>
      </w:r>
      <w:r>
        <w:fldChar w:fldCharType="begin" w:fldLock="1"/>
      </w:r>
      <w:r>
        <w:instrText xml:space="preserve"> PAGEREF _Toc90288202 \h </w:instrText>
      </w:r>
      <w:r>
        <w:fldChar w:fldCharType="separate"/>
      </w:r>
      <w:r>
        <w:t>41</w:t>
      </w:r>
      <w:r>
        <w:fldChar w:fldCharType="end"/>
      </w:r>
    </w:p>
    <w:p w14:paraId="7CDF987A" w14:textId="7FF2EB65" w:rsidR="003320F3" w:rsidRPr="004B1319" w:rsidRDefault="003320F3">
      <w:pPr>
        <w:pStyle w:val="TOC4"/>
        <w:rPr>
          <w:rFonts w:ascii="Calibri" w:hAnsi="Calibri"/>
          <w:sz w:val="22"/>
          <w:szCs w:val="22"/>
        </w:rPr>
      </w:pPr>
      <w:r>
        <w:t>4.5.5.10</w:t>
      </w:r>
      <w:r w:rsidRPr="004B1319">
        <w:rPr>
          <w:rFonts w:ascii="Calibri" w:hAnsi="Calibri"/>
          <w:sz w:val="22"/>
          <w:szCs w:val="22"/>
        </w:rPr>
        <w:tab/>
      </w:r>
      <w:r>
        <w:t>BSSMAP Service Handover</w:t>
      </w:r>
      <w:r>
        <w:tab/>
      </w:r>
      <w:r>
        <w:fldChar w:fldCharType="begin" w:fldLock="1"/>
      </w:r>
      <w:r>
        <w:instrText xml:space="preserve"> PAGEREF _Toc90288203 \h </w:instrText>
      </w:r>
      <w:r>
        <w:fldChar w:fldCharType="separate"/>
      </w:r>
      <w:r>
        <w:t>42</w:t>
      </w:r>
      <w:r>
        <w:fldChar w:fldCharType="end"/>
      </w:r>
    </w:p>
    <w:p w14:paraId="28E97429" w14:textId="7E28A771" w:rsidR="003320F3" w:rsidRPr="004B1319" w:rsidRDefault="003320F3">
      <w:pPr>
        <w:pStyle w:val="TOC4"/>
        <w:rPr>
          <w:rFonts w:ascii="Calibri" w:hAnsi="Calibri"/>
          <w:sz w:val="22"/>
          <w:szCs w:val="22"/>
        </w:rPr>
      </w:pPr>
      <w:r>
        <w:t>4.5.5.11</w:t>
      </w:r>
      <w:r w:rsidRPr="004B1319">
        <w:rPr>
          <w:rFonts w:ascii="Calibri" w:hAnsi="Calibri"/>
          <w:sz w:val="22"/>
          <w:szCs w:val="22"/>
        </w:rPr>
        <w:tab/>
      </w:r>
      <w:r>
        <w:t>RANAP Service Handover</w:t>
      </w:r>
      <w:r>
        <w:tab/>
      </w:r>
      <w:r>
        <w:fldChar w:fldCharType="begin" w:fldLock="1"/>
      </w:r>
      <w:r>
        <w:instrText xml:space="preserve"> PAGEREF _Toc90288204 \h </w:instrText>
      </w:r>
      <w:r>
        <w:fldChar w:fldCharType="separate"/>
      </w:r>
      <w:r>
        <w:t>42</w:t>
      </w:r>
      <w:r>
        <w:fldChar w:fldCharType="end"/>
      </w:r>
    </w:p>
    <w:p w14:paraId="1F1A1BD8" w14:textId="29AFE1A3" w:rsidR="003320F3" w:rsidRPr="004B1319" w:rsidRDefault="003320F3">
      <w:pPr>
        <w:pStyle w:val="TOC4"/>
        <w:rPr>
          <w:rFonts w:ascii="Calibri" w:hAnsi="Calibri"/>
          <w:sz w:val="22"/>
          <w:szCs w:val="22"/>
        </w:rPr>
      </w:pPr>
      <w:r>
        <w:t>4.5.5.12</w:t>
      </w:r>
      <w:r w:rsidRPr="004B1319">
        <w:rPr>
          <w:rFonts w:ascii="Calibri" w:hAnsi="Calibri"/>
          <w:sz w:val="22"/>
          <w:szCs w:val="22"/>
        </w:rPr>
        <w:tab/>
      </w:r>
      <w:r>
        <w:t>SNA Access Information</w:t>
      </w:r>
      <w:r>
        <w:tab/>
      </w:r>
      <w:r>
        <w:fldChar w:fldCharType="begin" w:fldLock="1"/>
      </w:r>
      <w:r>
        <w:instrText xml:space="preserve"> PAGEREF _Toc90288205 \h </w:instrText>
      </w:r>
      <w:r>
        <w:fldChar w:fldCharType="separate"/>
      </w:r>
      <w:r>
        <w:t>42</w:t>
      </w:r>
      <w:r>
        <w:fldChar w:fldCharType="end"/>
      </w:r>
    </w:p>
    <w:p w14:paraId="47AAE3DE" w14:textId="30C5728E" w:rsidR="003320F3" w:rsidRPr="004B1319" w:rsidRDefault="003320F3">
      <w:pPr>
        <w:pStyle w:val="TOC4"/>
        <w:rPr>
          <w:rFonts w:ascii="Calibri" w:hAnsi="Calibri"/>
          <w:sz w:val="22"/>
          <w:szCs w:val="22"/>
        </w:rPr>
      </w:pPr>
      <w:r>
        <w:t>4.5.5.13</w:t>
      </w:r>
      <w:r w:rsidRPr="004B1319">
        <w:rPr>
          <w:rFonts w:ascii="Calibri" w:hAnsi="Calibri"/>
          <w:sz w:val="22"/>
          <w:szCs w:val="22"/>
        </w:rPr>
        <w:tab/>
      </w:r>
      <w:r>
        <w:t>UESBI</w:t>
      </w:r>
      <w:r>
        <w:tab/>
      </w:r>
      <w:r>
        <w:fldChar w:fldCharType="begin" w:fldLock="1"/>
      </w:r>
      <w:r>
        <w:instrText xml:space="preserve"> PAGEREF _Toc90288206 \h </w:instrText>
      </w:r>
      <w:r>
        <w:fldChar w:fldCharType="separate"/>
      </w:r>
      <w:r>
        <w:t>43</w:t>
      </w:r>
      <w:r>
        <w:fldChar w:fldCharType="end"/>
      </w:r>
    </w:p>
    <w:p w14:paraId="01F4908C" w14:textId="308938B3" w:rsidR="003320F3" w:rsidRPr="004B1319" w:rsidRDefault="003320F3">
      <w:pPr>
        <w:pStyle w:val="TOC4"/>
        <w:rPr>
          <w:rFonts w:ascii="Calibri" w:hAnsi="Calibri"/>
          <w:sz w:val="22"/>
          <w:szCs w:val="22"/>
        </w:rPr>
      </w:pPr>
      <w:r>
        <w:t>4.5.5.14</w:t>
      </w:r>
      <w:r w:rsidRPr="004B1319">
        <w:rPr>
          <w:rFonts w:ascii="Calibri" w:hAnsi="Calibri"/>
          <w:sz w:val="22"/>
          <w:szCs w:val="22"/>
        </w:rPr>
        <w:tab/>
      </w:r>
      <w:r>
        <w:t>Alternative Channel Type</w:t>
      </w:r>
      <w:r>
        <w:tab/>
      </w:r>
      <w:r>
        <w:fldChar w:fldCharType="begin" w:fldLock="1"/>
      </w:r>
      <w:r>
        <w:instrText xml:space="preserve"> PAGEREF _Toc90288207 \h </w:instrText>
      </w:r>
      <w:r>
        <w:fldChar w:fldCharType="separate"/>
      </w:r>
      <w:r>
        <w:t>43</w:t>
      </w:r>
      <w:r>
        <w:fldChar w:fldCharType="end"/>
      </w:r>
    </w:p>
    <w:p w14:paraId="1E59F69F" w14:textId="7BA05B5E" w:rsidR="003320F3" w:rsidRPr="004B1319" w:rsidRDefault="003320F3">
      <w:pPr>
        <w:pStyle w:val="TOC4"/>
        <w:rPr>
          <w:rFonts w:ascii="Calibri" w:hAnsi="Calibri"/>
          <w:sz w:val="22"/>
          <w:szCs w:val="22"/>
        </w:rPr>
      </w:pPr>
      <w:r>
        <w:t>4.5.5.15</w:t>
      </w:r>
      <w:r w:rsidRPr="004B1319">
        <w:rPr>
          <w:rFonts w:ascii="Calibri" w:hAnsi="Calibri"/>
          <w:sz w:val="22"/>
          <w:szCs w:val="22"/>
        </w:rPr>
        <w:tab/>
      </w:r>
      <w:r>
        <w:t>Trace parameters</w:t>
      </w:r>
      <w:r>
        <w:tab/>
      </w:r>
      <w:r>
        <w:fldChar w:fldCharType="begin" w:fldLock="1"/>
      </w:r>
      <w:r>
        <w:instrText xml:space="preserve"> PAGEREF _Toc90288208 \h </w:instrText>
      </w:r>
      <w:r>
        <w:fldChar w:fldCharType="separate"/>
      </w:r>
      <w:r>
        <w:t>43</w:t>
      </w:r>
      <w:r>
        <w:fldChar w:fldCharType="end"/>
      </w:r>
    </w:p>
    <w:p w14:paraId="7C56E83C" w14:textId="379EDC5E" w:rsidR="003320F3" w:rsidRPr="004B1319" w:rsidRDefault="003320F3">
      <w:pPr>
        <w:pStyle w:val="TOC3"/>
        <w:rPr>
          <w:rFonts w:ascii="Calibri" w:hAnsi="Calibri"/>
          <w:sz w:val="22"/>
          <w:szCs w:val="22"/>
        </w:rPr>
      </w:pPr>
      <w:r>
        <w:t>4.5.6</w:t>
      </w:r>
      <w:r w:rsidRPr="004B1319">
        <w:rPr>
          <w:rFonts w:ascii="Calibri" w:hAnsi="Calibri"/>
          <w:sz w:val="22"/>
          <w:szCs w:val="22"/>
        </w:rPr>
        <w:tab/>
      </w:r>
      <w:r>
        <w:t>Overview of the Technical Specifications GSM interworking for the Inter-MSC Handover</w:t>
      </w:r>
      <w:r>
        <w:tab/>
      </w:r>
      <w:r>
        <w:fldChar w:fldCharType="begin" w:fldLock="1"/>
      </w:r>
      <w:r>
        <w:instrText xml:space="preserve"> PAGEREF _Toc90288209 \h </w:instrText>
      </w:r>
      <w:r>
        <w:fldChar w:fldCharType="separate"/>
      </w:r>
      <w:r>
        <w:t>43</w:t>
      </w:r>
      <w:r>
        <w:fldChar w:fldCharType="end"/>
      </w:r>
    </w:p>
    <w:p w14:paraId="2D1838AA" w14:textId="11CBDC55" w:rsidR="003320F3" w:rsidRPr="004B1319" w:rsidRDefault="003320F3">
      <w:pPr>
        <w:pStyle w:val="TOC2"/>
        <w:rPr>
          <w:rFonts w:ascii="Calibri" w:hAnsi="Calibri"/>
          <w:sz w:val="22"/>
          <w:szCs w:val="22"/>
        </w:rPr>
      </w:pPr>
      <w:r>
        <w:t>4.6</w:t>
      </w:r>
      <w:r w:rsidRPr="004B1319">
        <w:rPr>
          <w:rFonts w:ascii="Calibri" w:hAnsi="Calibri"/>
          <w:sz w:val="22"/>
          <w:szCs w:val="22"/>
        </w:rPr>
        <w:tab/>
      </w:r>
      <w:r>
        <w:t>Inter-MSC Handover (UMTS to GSM)</w:t>
      </w:r>
      <w:r>
        <w:tab/>
      </w:r>
      <w:r>
        <w:fldChar w:fldCharType="begin" w:fldLock="1"/>
      </w:r>
      <w:r>
        <w:instrText xml:space="preserve"> PAGEREF _Toc90288210 \h </w:instrText>
      </w:r>
      <w:r>
        <w:fldChar w:fldCharType="separate"/>
      </w:r>
      <w:r>
        <w:t>45</w:t>
      </w:r>
      <w:r>
        <w:fldChar w:fldCharType="end"/>
      </w:r>
    </w:p>
    <w:p w14:paraId="154296C5" w14:textId="742FEA57" w:rsidR="003320F3" w:rsidRPr="004B1319" w:rsidRDefault="003320F3">
      <w:pPr>
        <w:pStyle w:val="TOC3"/>
        <w:rPr>
          <w:rFonts w:ascii="Calibri" w:hAnsi="Calibri"/>
          <w:sz w:val="22"/>
          <w:szCs w:val="22"/>
        </w:rPr>
      </w:pPr>
      <w:r>
        <w:t>4.6.1</w:t>
      </w:r>
      <w:r w:rsidRPr="004B1319">
        <w:rPr>
          <w:rFonts w:ascii="Calibri" w:hAnsi="Calibri"/>
          <w:sz w:val="22"/>
          <w:szCs w:val="22"/>
        </w:rPr>
        <w:tab/>
      </w:r>
      <w:r>
        <w:t>Basic Inter-MSC Handover</w:t>
      </w:r>
      <w:r>
        <w:tab/>
      </w:r>
      <w:r>
        <w:fldChar w:fldCharType="begin" w:fldLock="1"/>
      </w:r>
      <w:r>
        <w:instrText xml:space="preserve"> PAGEREF _Toc90288211 \h </w:instrText>
      </w:r>
      <w:r>
        <w:fldChar w:fldCharType="separate"/>
      </w:r>
      <w:r>
        <w:t>45</w:t>
      </w:r>
      <w:r>
        <w:fldChar w:fldCharType="end"/>
      </w:r>
    </w:p>
    <w:p w14:paraId="369EC235" w14:textId="05AAF762" w:rsidR="003320F3" w:rsidRPr="004B1319" w:rsidRDefault="003320F3">
      <w:pPr>
        <w:pStyle w:val="TOC3"/>
        <w:rPr>
          <w:rFonts w:ascii="Calibri" w:hAnsi="Calibri"/>
          <w:sz w:val="22"/>
          <w:szCs w:val="22"/>
        </w:rPr>
      </w:pPr>
      <w:r>
        <w:t>4.6.2</w:t>
      </w:r>
      <w:r w:rsidRPr="004B1319">
        <w:rPr>
          <w:rFonts w:ascii="Calibri" w:hAnsi="Calibri"/>
          <w:sz w:val="22"/>
          <w:szCs w:val="22"/>
        </w:rPr>
        <w:tab/>
      </w:r>
      <w:r>
        <w:t>Subsequent Inter-MSC Handover from  3G-MSC-B back to MSC-A</w:t>
      </w:r>
      <w:r>
        <w:tab/>
      </w:r>
      <w:r>
        <w:fldChar w:fldCharType="begin" w:fldLock="1"/>
      </w:r>
      <w:r>
        <w:instrText xml:space="preserve"> PAGEREF _Toc90288212 \h </w:instrText>
      </w:r>
      <w:r>
        <w:fldChar w:fldCharType="separate"/>
      </w:r>
      <w:r>
        <w:t>50</w:t>
      </w:r>
      <w:r>
        <w:fldChar w:fldCharType="end"/>
      </w:r>
    </w:p>
    <w:p w14:paraId="038D3F67" w14:textId="4901D1B1" w:rsidR="003320F3" w:rsidRPr="004B1319" w:rsidRDefault="003320F3">
      <w:pPr>
        <w:pStyle w:val="TOC3"/>
        <w:rPr>
          <w:rFonts w:ascii="Calibri" w:hAnsi="Calibri"/>
          <w:sz w:val="22"/>
          <w:szCs w:val="22"/>
        </w:rPr>
      </w:pPr>
      <w:r>
        <w:t>4.6.3</w:t>
      </w:r>
      <w:r w:rsidRPr="004B1319">
        <w:rPr>
          <w:rFonts w:ascii="Calibri" w:hAnsi="Calibri"/>
          <w:sz w:val="22"/>
          <w:szCs w:val="22"/>
        </w:rPr>
        <w:tab/>
      </w:r>
      <w:r>
        <w:t>Subsequent Inter-MSC Handover to third MSC</w:t>
      </w:r>
      <w:r>
        <w:tab/>
      </w:r>
      <w:r>
        <w:fldChar w:fldCharType="begin" w:fldLock="1"/>
      </w:r>
      <w:r>
        <w:instrText xml:space="preserve"> PAGEREF _Toc90288213 \h </w:instrText>
      </w:r>
      <w:r>
        <w:fldChar w:fldCharType="separate"/>
      </w:r>
      <w:r>
        <w:t>54</w:t>
      </w:r>
      <w:r>
        <w:fldChar w:fldCharType="end"/>
      </w:r>
    </w:p>
    <w:p w14:paraId="5CC60538" w14:textId="5FBE4E1A" w:rsidR="003320F3" w:rsidRPr="004B1319" w:rsidRDefault="003320F3">
      <w:pPr>
        <w:pStyle w:val="TOC3"/>
        <w:rPr>
          <w:rFonts w:ascii="Calibri" w:hAnsi="Calibri"/>
          <w:sz w:val="22"/>
          <w:szCs w:val="22"/>
        </w:rPr>
      </w:pPr>
      <w:r>
        <w:t>4.6.4</w:t>
      </w:r>
      <w:r w:rsidRPr="004B1319">
        <w:rPr>
          <w:rFonts w:ascii="Calibri" w:hAnsi="Calibri"/>
          <w:sz w:val="22"/>
          <w:szCs w:val="22"/>
        </w:rPr>
        <w:tab/>
      </w:r>
      <w:r>
        <w:t>BSSAP Messages transfer on E-Interface</w:t>
      </w:r>
      <w:r>
        <w:tab/>
      </w:r>
      <w:r>
        <w:fldChar w:fldCharType="begin" w:fldLock="1"/>
      </w:r>
      <w:r>
        <w:instrText xml:space="preserve"> PAGEREF _Toc90288214 \h </w:instrText>
      </w:r>
      <w:r>
        <w:fldChar w:fldCharType="separate"/>
      </w:r>
      <w:r>
        <w:t>58</w:t>
      </w:r>
      <w:r>
        <w:fldChar w:fldCharType="end"/>
      </w:r>
    </w:p>
    <w:p w14:paraId="33C31507" w14:textId="4D8DA6FE" w:rsidR="003320F3" w:rsidRPr="004B1319" w:rsidRDefault="003320F3">
      <w:pPr>
        <w:pStyle w:val="TOC3"/>
        <w:rPr>
          <w:rFonts w:ascii="Calibri" w:hAnsi="Calibri"/>
          <w:sz w:val="22"/>
          <w:szCs w:val="22"/>
        </w:rPr>
      </w:pPr>
      <w:r>
        <w:t>4.6.5</w:t>
      </w:r>
      <w:r w:rsidRPr="004B1319">
        <w:rPr>
          <w:rFonts w:ascii="Calibri" w:hAnsi="Calibri"/>
          <w:sz w:val="22"/>
          <w:szCs w:val="22"/>
        </w:rPr>
        <w:tab/>
      </w:r>
      <w:r>
        <w:t>Processing in MSC-B, and information transfer on E-interface</w:t>
      </w:r>
      <w:r>
        <w:tab/>
      </w:r>
      <w:r>
        <w:fldChar w:fldCharType="begin" w:fldLock="1"/>
      </w:r>
      <w:r>
        <w:instrText xml:space="preserve"> PAGEREF _Toc90288215 \h </w:instrText>
      </w:r>
      <w:r>
        <w:fldChar w:fldCharType="separate"/>
      </w:r>
      <w:r>
        <w:t>58</w:t>
      </w:r>
      <w:r>
        <w:fldChar w:fldCharType="end"/>
      </w:r>
    </w:p>
    <w:p w14:paraId="5E0A85A8" w14:textId="13709996" w:rsidR="003320F3" w:rsidRPr="004B1319" w:rsidRDefault="003320F3">
      <w:pPr>
        <w:pStyle w:val="TOC3"/>
        <w:rPr>
          <w:rFonts w:ascii="Calibri" w:hAnsi="Calibri"/>
          <w:sz w:val="22"/>
          <w:szCs w:val="22"/>
        </w:rPr>
      </w:pPr>
      <w:r>
        <w:t>4.6.6</w:t>
      </w:r>
      <w:r w:rsidRPr="004B1319">
        <w:rPr>
          <w:rFonts w:ascii="Calibri" w:hAnsi="Calibri"/>
          <w:sz w:val="22"/>
          <w:szCs w:val="22"/>
        </w:rPr>
        <w:tab/>
      </w:r>
      <w:r>
        <w:t>Cause Code Mapping</w:t>
      </w:r>
      <w:r>
        <w:tab/>
      </w:r>
      <w:r>
        <w:fldChar w:fldCharType="begin" w:fldLock="1"/>
      </w:r>
      <w:r>
        <w:instrText xml:space="preserve"> PAGEREF _Toc90288216 \h </w:instrText>
      </w:r>
      <w:r>
        <w:fldChar w:fldCharType="separate"/>
      </w:r>
      <w:r>
        <w:t>58</w:t>
      </w:r>
      <w:r>
        <w:fldChar w:fldCharType="end"/>
      </w:r>
    </w:p>
    <w:p w14:paraId="54B66F3F" w14:textId="3F06853C" w:rsidR="003320F3" w:rsidRPr="004B1319" w:rsidRDefault="003320F3">
      <w:pPr>
        <w:pStyle w:val="TOC2"/>
        <w:rPr>
          <w:rFonts w:ascii="Calibri" w:hAnsi="Calibri"/>
          <w:sz w:val="22"/>
          <w:szCs w:val="22"/>
        </w:rPr>
      </w:pPr>
      <w:r w:rsidRPr="00F47E8A">
        <w:rPr>
          <w:lang w:val="da-DK"/>
        </w:rPr>
        <w:t>4.7</w:t>
      </w:r>
      <w:r w:rsidRPr="004B1319">
        <w:rPr>
          <w:rFonts w:ascii="Calibri" w:hAnsi="Calibri"/>
          <w:sz w:val="22"/>
          <w:szCs w:val="22"/>
        </w:rPr>
        <w:tab/>
      </w:r>
      <w:r w:rsidRPr="00F47E8A">
        <w:rPr>
          <w:lang w:val="da-DK"/>
        </w:rPr>
        <w:t>Inter-MSC Handover (GSM to UMTS)</w:t>
      </w:r>
      <w:r>
        <w:tab/>
      </w:r>
      <w:r>
        <w:fldChar w:fldCharType="begin" w:fldLock="1"/>
      </w:r>
      <w:r>
        <w:instrText xml:space="preserve"> PAGEREF _Toc90288217 \h </w:instrText>
      </w:r>
      <w:r>
        <w:fldChar w:fldCharType="separate"/>
      </w:r>
      <w:r>
        <w:t>60</w:t>
      </w:r>
      <w:r>
        <w:fldChar w:fldCharType="end"/>
      </w:r>
    </w:p>
    <w:p w14:paraId="75D6AF55" w14:textId="2A90A901" w:rsidR="003320F3" w:rsidRPr="004B1319" w:rsidRDefault="003320F3">
      <w:pPr>
        <w:pStyle w:val="TOC3"/>
        <w:rPr>
          <w:rFonts w:ascii="Calibri" w:hAnsi="Calibri"/>
          <w:sz w:val="22"/>
          <w:szCs w:val="22"/>
        </w:rPr>
      </w:pPr>
      <w:r>
        <w:t>4.7.1</w:t>
      </w:r>
      <w:r w:rsidRPr="004B1319">
        <w:rPr>
          <w:rFonts w:ascii="Calibri" w:hAnsi="Calibri"/>
          <w:sz w:val="22"/>
          <w:szCs w:val="22"/>
        </w:rPr>
        <w:tab/>
      </w:r>
      <w:r>
        <w:t>Basic Inter-MSC Handover</w:t>
      </w:r>
      <w:r>
        <w:tab/>
      </w:r>
      <w:r>
        <w:fldChar w:fldCharType="begin" w:fldLock="1"/>
      </w:r>
      <w:r>
        <w:instrText xml:space="preserve"> PAGEREF _Toc90288218 \h </w:instrText>
      </w:r>
      <w:r>
        <w:fldChar w:fldCharType="separate"/>
      </w:r>
      <w:r>
        <w:t>60</w:t>
      </w:r>
      <w:r>
        <w:fldChar w:fldCharType="end"/>
      </w:r>
    </w:p>
    <w:p w14:paraId="48113BDA" w14:textId="6F8D2B6C" w:rsidR="003320F3" w:rsidRPr="004B1319" w:rsidRDefault="003320F3">
      <w:pPr>
        <w:pStyle w:val="TOC3"/>
        <w:rPr>
          <w:rFonts w:ascii="Calibri" w:hAnsi="Calibri"/>
          <w:sz w:val="22"/>
          <w:szCs w:val="22"/>
        </w:rPr>
      </w:pPr>
      <w:r>
        <w:t>4.7.2</w:t>
      </w:r>
      <w:r w:rsidRPr="004B1319">
        <w:rPr>
          <w:rFonts w:ascii="Calibri" w:hAnsi="Calibri"/>
          <w:sz w:val="22"/>
          <w:szCs w:val="22"/>
        </w:rPr>
        <w:tab/>
      </w:r>
      <w:r>
        <w:t>Subsequent Inter-MSC Handover from MSC-B back to 3G_MSC-A</w:t>
      </w:r>
      <w:r>
        <w:tab/>
      </w:r>
      <w:r>
        <w:fldChar w:fldCharType="begin" w:fldLock="1"/>
      </w:r>
      <w:r>
        <w:instrText xml:space="preserve"> PAGEREF _Toc90288219 \h </w:instrText>
      </w:r>
      <w:r>
        <w:fldChar w:fldCharType="separate"/>
      </w:r>
      <w:r>
        <w:t>66</w:t>
      </w:r>
      <w:r>
        <w:fldChar w:fldCharType="end"/>
      </w:r>
    </w:p>
    <w:p w14:paraId="5831EA4B" w14:textId="5217454E" w:rsidR="003320F3" w:rsidRPr="004B1319" w:rsidRDefault="003320F3">
      <w:pPr>
        <w:pStyle w:val="TOC3"/>
        <w:rPr>
          <w:rFonts w:ascii="Calibri" w:hAnsi="Calibri"/>
          <w:sz w:val="22"/>
          <w:szCs w:val="22"/>
        </w:rPr>
      </w:pPr>
      <w:r>
        <w:t>4.7.3</w:t>
      </w:r>
      <w:r w:rsidRPr="004B1319">
        <w:rPr>
          <w:rFonts w:ascii="Calibri" w:hAnsi="Calibri"/>
          <w:sz w:val="22"/>
          <w:szCs w:val="22"/>
        </w:rPr>
        <w:tab/>
      </w:r>
      <w:r>
        <w:t>Subsequent Inter-MSC Handover to third MSC</w:t>
      </w:r>
      <w:r>
        <w:tab/>
      </w:r>
      <w:r>
        <w:fldChar w:fldCharType="begin" w:fldLock="1"/>
      </w:r>
      <w:r>
        <w:instrText xml:space="preserve"> PAGEREF _Toc90288220 \h </w:instrText>
      </w:r>
      <w:r>
        <w:fldChar w:fldCharType="separate"/>
      </w:r>
      <w:r>
        <w:t>71</w:t>
      </w:r>
      <w:r>
        <w:fldChar w:fldCharType="end"/>
      </w:r>
    </w:p>
    <w:p w14:paraId="0DF61FC2" w14:textId="401AE44F" w:rsidR="003320F3" w:rsidRPr="004B1319" w:rsidRDefault="003320F3">
      <w:pPr>
        <w:pStyle w:val="TOC3"/>
        <w:rPr>
          <w:rFonts w:ascii="Calibri" w:hAnsi="Calibri"/>
          <w:sz w:val="22"/>
          <w:szCs w:val="22"/>
        </w:rPr>
      </w:pPr>
      <w:r>
        <w:t>4.7.4</w:t>
      </w:r>
      <w:r w:rsidRPr="004B1319">
        <w:rPr>
          <w:rFonts w:ascii="Calibri" w:hAnsi="Calibri"/>
          <w:sz w:val="22"/>
          <w:szCs w:val="22"/>
        </w:rPr>
        <w:tab/>
      </w:r>
      <w:r>
        <w:t>BSSAP Messages transfer on E-Interface</w:t>
      </w:r>
      <w:r>
        <w:tab/>
      </w:r>
      <w:r>
        <w:fldChar w:fldCharType="begin" w:fldLock="1"/>
      </w:r>
      <w:r>
        <w:instrText xml:space="preserve"> PAGEREF _Toc90288221 \h </w:instrText>
      </w:r>
      <w:r>
        <w:fldChar w:fldCharType="separate"/>
      </w:r>
      <w:r>
        <w:t>73</w:t>
      </w:r>
      <w:r>
        <w:fldChar w:fldCharType="end"/>
      </w:r>
    </w:p>
    <w:p w14:paraId="362D0728" w14:textId="0E2C3AA4" w:rsidR="003320F3" w:rsidRPr="004B1319" w:rsidRDefault="003320F3">
      <w:pPr>
        <w:pStyle w:val="TOC4"/>
        <w:rPr>
          <w:rFonts w:ascii="Calibri" w:hAnsi="Calibri"/>
          <w:sz w:val="22"/>
          <w:szCs w:val="22"/>
        </w:rPr>
      </w:pPr>
      <w:r>
        <w:t>4.7.4.1</w:t>
      </w:r>
      <w:r w:rsidRPr="004B1319">
        <w:rPr>
          <w:rFonts w:ascii="Calibri" w:hAnsi="Calibri"/>
          <w:sz w:val="22"/>
          <w:szCs w:val="22"/>
        </w:rPr>
        <w:tab/>
      </w:r>
      <w:r>
        <w:t>Assignment</w:t>
      </w:r>
      <w:r>
        <w:tab/>
      </w:r>
      <w:r>
        <w:fldChar w:fldCharType="begin" w:fldLock="1"/>
      </w:r>
      <w:r>
        <w:instrText xml:space="preserve"> PAGEREF _Toc90288222 \h </w:instrText>
      </w:r>
      <w:r>
        <w:fldChar w:fldCharType="separate"/>
      </w:r>
      <w:r>
        <w:t>73</w:t>
      </w:r>
      <w:r>
        <w:fldChar w:fldCharType="end"/>
      </w:r>
    </w:p>
    <w:p w14:paraId="78784D6A" w14:textId="1914B2EF" w:rsidR="003320F3" w:rsidRPr="004B1319" w:rsidRDefault="003320F3">
      <w:pPr>
        <w:pStyle w:val="TOC4"/>
        <w:rPr>
          <w:rFonts w:ascii="Calibri" w:hAnsi="Calibri"/>
          <w:sz w:val="22"/>
          <w:szCs w:val="22"/>
        </w:rPr>
      </w:pPr>
      <w:r>
        <w:t>4.7.4.2</w:t>
      </w:r>
      <w:r w:rsidRPr="004B1319">
        <w:rPr>
          <w:rFonts w:ascii="Calibri" w:hAnsi="Calibri"/>
          <w:sz w:val="22"/>
          <w:szCs w:val="22"/>
        </w:rPr>
        <w:tab/>
      </w:r>
      <w:r>
        <w:t>Cipher Mode Control</w:t>
      </w:r>
      <w:r>
        <w:tab/>
      </w:r>
      <w:r>
        <w:fldChar w:fldCharType="begin" w:fldLock="1"/>
      </w:r>
      <w:r>
        <w:instrText xml:space="preserve"> PAGEREF _Toc90288223 \h </w:instrText>
      </w:r>
      <w:r>
        <w:fldChar w:fldCharType="separate"/>
      </w:r>
      <w:r>
        <w:t>74</w:t>
      </w:r>
      <w:r>
        <w:fldChar w:fldCharType="end"/>
      </w:r>
    </w:p>
    <w:p w14:paraId="3A3ECB14" w14:textId="5A641799" w:rsidR="003320F3" w:rsidRPr="004B1319" w:rsidRDefault="003320F3">
      <w:pPr>
        <w:pStyle w:val="TOC4"/>
        <w:rPr>
          <w:rFonts w:ascii="Calibri" w:hAnsi="Calibri"/>
          <w:sz w:val="22"/>
          <w:szCs w:val="22"/>
        </w:rPr>
      </w:pPr>
      <w:r>
        <w:t>4.7.4.3</w:t>
      </w:r>
      <w:r w:rsidRPr="004B1319">
        <w:rPr>
          <w:rFonts w:ascii="Calibri" w:hAnsi="Calibri"/>
          <w:sz w:val="22"/>
          <w:szCs w:val="22"/>
        </w:rPr>
        <w:tab/>
      </w:r>
      <w:r>
        <w:t>Location Reporting Control</w:t>
      </w:r>
      <w:r>
        <w:tab/>
      </w:r>
      <w:r>
        <w:fldChar w:fldCharType="begin" w:fldLock="1"/>
      </w:r>
      <w:r>
        <w:instrText xml:space="preserve"> PAGEREF _Toc90288224 \h </w:instrText>
      </w:r>
      <w:r>
        <w:fldChar w:fldCharType="separate"/>
      </w:r>
      <w:r>
        <w:t>75</w:t>
      </w:r>
      <w:r>
        <w:fldChar w:fldCharType="end"/>
      </w:r>
    </w:p>
    <w:p w14:paraId="16018394" w14:textId="4FF3BABB" w:rsidR="003320F3" w:rsidRPr="004B1319" w:rsidRDefault="003320F3">
      <w:pPr>
        <w:pStyle w:val="TOC3"/>
        <w:rPr>
          <w:rFonts w:ascii="Calibri" w:hAnsi="Calibri"/>
          <w:sz w:val="22"/>
          <w:szCs w:val="22"/>
        </w:rPr>
      </w:pPr>
      <w:r>
        <w:t>4.7.5</w:t>
      </w:r>
      <w:r w:rsidRPr="004B1319">
        <w:rPr>
          <w:rFonts w:ascii="Calibri" w:hAnsi="Calibri"/>
          <w:sz w:val="22"/>
          <w:szCs w:val="22"/>
        </w:rPr>
        <w:tab/>
      </w:r>
      <w:r>
        <w:t>Processing in 3G_MSC-B, and information transfer on E-interface</w:t>
      </w:r>
      <w:r>
        <w:tab/>
      </w:r>
      <w:r>
        <w:fldChar w:fldCharType="begin" w:fldLock="1"/>
      </w:r>
      <w:r>
        <w:instrText xml:space="preserve"> PAGEREF _Toc90288225 \h </w:instrText>
      </w:r>
      <w:r>
        <w:fldChar w:fldCharType="separate"/>
      </w:r>
      <w:r>
        <w:t>75</w:t>
      </w:r>
      <w:r>
        <w:fldChar w:fldCharType="end"/>
      </w:r>
    </w:p>
    <w:p w14:paraId="532178EA" w14:textId="699DD19B" w:rsidR="003320F3" w:rsidRPr="004B1319" w:rsidRDefault="003320F3">
      <w:pPr>
        <w:pStyle w:val="TOC4"/>
        <w:rPr>
          <w:rFonts w:ascii="Calibri" w:hAnsi="Calibri"/>
          <w:sz w:val="22"/>
          <w:szCs w:val="22"/>
        </w:rPr>
      </w:pPr>
      <w:r>
        <w:t>4.7.5.1</w:t>
      </w:r>
      <w:r w:rsidRPr="004B1319">
        <w:rPr>
          <w:rFonts w:ascii="Calibri" w:hAnsi="Calibri"/>
          <w:sz w:val="22"/>
          <w:szCs w:val="22"/>
        </w:rPr>
        <w:tab/>
      </w:r>
      <w:r>
        <w:t>Encryption Information</w:t>
      </w:r>
      <w:r>
        <w:tab/>
      </w:r>
      <w:r>
        <w:fldChar w:fldCharType="begin" w:fldLock="1"/>
      </w:r>
      <w:r>
        <w:instrText xml:space="preserve"> PAGEREF _Toc90288226 \h </w:instrText>
      </w:r>
      <w:r>
        <w:fldChar w:fldCharType="separate"/>
      </w:r>
      <w:r>
        <w:t>76</w:t>
      </w:r>
      <w:r>
        <w:fldChar w:fldCharType="end"/>
      </w:r>
    </w:p>
    <w:p w14:paraId="46289308" w14:textId="3BB86802" w:rsidR="003320F3" w:rsidRPr="004B1319" w:rsidRDefault="003320F3">
      <w:pPr>
        <w:pStyle w:val="TOC4"/>
        <w:rPr>
          <w:rFonts w:ascii="Calibri" w:hAnsi="Calibri"/>
          <w:sz w:val="22"/>
          <w:szCs w:val="22"/>
        </w:rPr>
      </w:pPr>
      <w:r>
        <w:t>4.7.5.2</w:t>
      </w:r>
      <w:r w:rsidRPr="004B1319">
        <w:rPr>
          <w:rFonts w:ascii="Calibri" w:hAnsi="Calibri"/>
          <w:sz w:val="22"/>
          <w:szCs w:val="22"/>
        </w:rPr>
        <w:tab/>
      </w:r>
      <w:r>
        <w:t>Channel Type</w:t>
      </w:r>
      <w:r>
        <w:tab/>
      </w:r>
      <w:r>
        <w:fldChar w:fldCharType="begin" w:fldLock="1"/>
      </w:r>
      <w:r>
        <w:instrText xml:space="preserve"> PAGEREF _Toc90288227 \h </w:instrText>
      </w:r>
      <w:r>
        <w:fldChar w:fldCharType="separate"/>
      </w:r>
      <w:r>
        <w:t>76</w:t>
      </w:r>
      <w:r>
        <w:fldChar w:fldCharType="end"/>
      </w:r>
    </w:p>
    <w:p w14:paraId="1D9D7492" w14:textId="2A952C14" w:rsidR="003320F3" w:rsidRPr="004B1319" w:rsidRDefault="003320F3">
      <w:pPr>
        <w:pStyle w:val="TOC4"/>
        <w:rPr>
          <w:rFonts w:ascii="Calibri" w:hAnsi="Calibri"/>
          <w:sz w:val="22"/>
          <w:szCs w:val="22"/>
        </w:rPr>
      </w:pPr>
      <w:r>
        <w:t>4.7.5.3</w:t>
      </w:r>
      <w:r w:rsidRPr="004B1319">
        <w:rPr>
          <w:rFonts w:ascii="Calibri" w:hAnsi="Calibri"/>
          <w:sz w:val="22"/>
          <w:szCs w:val="22"/>
        </w:rPr>
        <w:tab/>
      </w:r>
      <w:r>
        <w:t>Classmark</w:t>
      </w:r>
      <w:r>
        <w:tab/>
      </w:r>
      <w:r>
        <w:fldChar w:fldCharType="begin" w:fldLock="1"/>
      </w:r>
      <w:r>
        <w:instrText xml:space="preserve"> PAGEREF _Toc90288228 \h </w:instrText>
      </w:r>
      <w:r>
        <w:fldChar w:fldCharType="separate"/>
      </w:r>
      <w:r>
        <w:t>76</w:t>
      </w:r>
      <w:r>
        <w:fldChar w:fldCharType="end"/>
      </w:r>
    </w:p>
    <w:p w14:paraId="3C8DD6A3" w14:textId="583A3D1C" w:rsidR="003320F3" w:rsidRPr="004B1319" w:rsidRDefault="003320F3">
      <w:pPr>
        <w:pStyle w:val="TOC4"/>
        <w:rPr>
          <w:rFonts w:ascii="Calibri" w:hAnsi="Calibri"/>
          <w:sz w:val="22"/>
          <w:szCs w:val="22"/>
        </w:rPr>
      </w:pPr>
      <w:r>
        <w:t>4.7.5.4</w:t>
      </w:r>
      <w:r w:rsidRPr="004B1319">
        <w:rPr>
          <w:rFonts w:ascii="Calibri" w:hAnsi="Calibri"/>
          <w:sz w:val="22"/>
          <w:szCs w:val="22"/>
        </w:rPr>
        <w:tab/>
      </w:r>
      <w:r>
        <w:t>Priority</w:t>
      </w:r>
      <w:r>
        <w:tab/>
      </w:r>
      <w:r>
        <w:fldChar w:fldCharType="begin" w:fldLock="1"/>
      </w:r>
      <w:r>
        <w:instrText xml:space="preserve"> PAGEREF _Toc90288229 \h </w:instrText>
      </w:r>
      <w:r>
        <w:fldChar w:fldCharType="separate"/>
      </w:r>
      <w:r>
        <w:t>76</w:t>
      </w:r>
      <w:r>
        <w:fldChar w:fldCharType="end"/>
      </w:r>
    </w:p>
    <w:p w14:paraId="286FFDA3" w14:textId="51EEFCBE" w:rsidR="003320F3" w:rsidRPr="004B1319" w:rsidRDefault="003320F3">
      <w:pPr>
        <w:pStyle w:val="TOC4"/>
        <w:rPr>
          <w:rFonts w:ascii="Calibri" w:hAnsi="Calibri"/>
          <w:sz w:val="22"/>
          <w:szCs w:val="22"/>
        </w:rPr>
      </w:pPr>
      <w:r>
        <w:t>4.7.5.5</w:t>
      </w:r>
      <w:r w:rsidRPr="004B1319">
        <w:rPr>
          <w:rFonts w:ascii="Calibri" w:hAnsi="Calibri"/>
          <w:sz w:val="22"/>
          <w:szCs w:val="22"/>
        </w:rPr>
        <w:tab/>
      </w:r>
      <w:r>
        <w:t>MSC-Invoke Trace Information Elements</w:t>
      </w:r>
      <w:r>
        <w:tab/>
      </w:r>
      <w:r>
        <w:fldChar w:fldCharType="begin" w:fldLock="1"/>
      </w:r>
      <w:r>
        <w:instrText xml:space="preserve"> PAGEREF _Toc90288230 \h </w:instrText>
      </w:r>
      <w:r>
        <w:fldChar w:fldCharType="separate"/>
      </w:r>
      <w:r>
        <w:t>77</w:t>
      </w:r>
      <w:r>
        <w:fldChar w:fldCharType="end"/>
      </w:r>
    </w:p>
    <w:p w14:paraId="6B62288F" w14:textId="0ADC3BDA" w:rsidR="003320F3" w:rsidRPr="004B1319" w:rsidRDefault="003320F3">
      <w:pPr>
        <w:pStyle w:val="TOC4"/>
        <w:rPr>
          <w:rFonts w:ascii="Calibri" w:hAnsi="Calibri"/>
          <w:sz w:val="22"/>
          <w:szCs w:val="22"/>
        </w:rPr>
      </w:pPr>
      <w:r>
        <w:t>4.7.5.6</w:t>
      </w:r>
      <w:r w:rsidRPr="004B1319">
        <w:rPr>
          <w:rFonts w:ascii="Calibri" w:hAnsi="Calibri"/>
          <w:sz w:val="22"/>
          <w:szCs w:val="22"/>
        </w:rPr>
        <w:tab/>
      </w:r>
      <w:r>
        <w:t>Selected UMTS Algorithm</w:t>
      </w:r>
      <w:r>
        <w:tab/>
      </w:r>
      <w:r>
        <w:fldChar w:fldCharType="begin" w:fldLock="1"/>
      </w:r>
      <w:r>
        <w:instrText xml:space="preserve"> PAGEREF _Toc90288231 \h </w:instrText>
      </w:r>
      <w:r>
        <w:fldChar w:fldCharType="separate"/>
      </w:r>
      <w:r>
        <w:t>77</w:t>
      </w:r>
      <w:r>
        <w:fldChar w:fldCharType="end"/>
      </w:r>
    </w:p>
    <w:p w14:paraId="2FBAE7B1" w14:textId="67549C25" w:rsidR="003320F3" w:rsidRPr="004B1319" w:rsidRDefault="003320F3">
      <w:pPr>
        <w:pStyle w:val="TOC4"/>
        <w:rPr>
          <w:rFonts w:ascii="Calibri" w:hAnsi="Calibri"/>
          <w:sz w:val="22"/>
          <w:szCs w:val="22"/>
        </w:rPr>
      </w:pPr>
      <w:r>
        <w:t>4.7.5.7</w:t>
      </w:r>
      <w:r w:rsidRPr="004B1319">
        <w:rPr>
          <w:rFonts w:ascii="Calibri" w:hAnsi="Calibri"/>
          <w:sz w:val="22"/>
          <w:szCs w:val="22"/>
        </w:rPr>
        <w:tab/>
      </w:r>
      <w:r>
        <w:t>Allowed UMTS Algorithms</w:t>
      </w:r>
      <w:r>
        <w:tab/>
      </w:r>
      <w:r>
        <w:fldChar w:fldCharType="begin" w:fldLock="1"/>
      </w:r>
      <w:r>
        <w:instrText xml:space="preserve"> PAGEREF _Toc90288232 \h </w:instrText>
      </w:r>
      <w:r>
        <w:fldChar w:fldCharType="separate"/>
      </w:r>
      <w:r>
        <w:t>77</w:t>
      </w:r>
      <w:r>
        <w:fldChar w:fldCharType="end"/>
      </w:r>
    </w:p>
    <w:p w14:paraId="305740F3" w14:textId="3F225577" w:rsidR="003320F3" w:rsidRPr="004B1319" w:rsidRDefault="003320F3">
      <w:pPr>
        <w:pStyle w:val="TOC4"/>
        <w:rPr>
          <w:rFonts w:ascii="Calibri" w:hAnsi="Calibri"/>
          <w:sz w:val="22"/>
          <w:szCs w:val="22"/>
        </w:rPr>
      </w:pPr>
      <w:r>
        <w:t>4.7.5.8</w:t>
      </w:r>
      <w:r w:rsidRPr="004B1319">
        <w:rPr>
          <w:rFonts w:ascii="Calibri" w:hAnsi="Calibri"/>
          <w:sz w:val="22"/>
          <w:szCs w:val="22"/>
        </w:rPr>
        <w:tab/>
      </w:r>
      <w:r>
        <w:t>BSSMAP Service Handover</w:t>
      </w:r>
      <w:r>
        <w:tab/>
      </w:r>
      <w:r>
        <w:fldChar w:fldCharType="begin" w:fldLock="1"/>
      </w:r>
      <w:r>
        <w:instrText xml:space="preserve"> PAGEREF _Toc90288233 \h </w:instrText>
      </w:r>
      <w:r>
        <w:fldChar w:fldCharType="separate"/>
      </w:r>
      <w:r>
        <w:t>78</w:t>
      </w:r>
      <w:r>
        <w:fldChar w:fldCharType="end"/>
      </w:r>
    </w:p>
    <w:p w14:paraId="1E638757" w14:textId="79C3CB2E" w:rsidR="003320F3" w:rsidRPr="004B1319" w:rsidRDefault="003320F3">
      <w:pPr>
        <w:pStyle w:val="TOC4"/>
        <w:rPr>
          <w:rFonts w:ascii="Calibri" w:hAnsi="Calibri"/>
          <w:sz w:val="22"/>
          <w:szCs w:val="22"/>
        </w:rPr>
      </w:pPr>
      <w:r>
        <w:t>4.7.5.9</w:t>
      </w:r>
      <w:r w:rsidRPr="004B1319">
        <w:rPr>
          <w:rFonts w:ascii="Calibri" w:hAnsi="Calibri"/>
          <w:sz w:val="22"/>
          <w:szCs w:val="22"/>
        </w:rPr>
        <w:tab/>
      </w:r>
      <w:r>
        <w:t>RANAP Service Handover</w:t>
      </w:r>
      <w:r>
        <w:tab/>
      </w:r>
      <w:r>
        <w:fldChar w:fldCharType="begin" w:fldLock="1"/>
      </w:r>
      <w:r>
        <w:instrText xml:space="preserve"> PAGEREF _Toc90288234 \h </w:instrText>
      </w:r>
      <w:r>
        <w:fldChar w:fldCharType="separate"/>
      </w:r>
      <w:r>
        <w:t>78</w:t>
      </w:r>
      <w:r>
        <w:fldChar w:fldCharType="end"/>
      </w:r>
    </w:p>
    <w:p w14:paraId="6B4BDF02" w14:textId="3BBB6B7E" w:rsidR="003320F3" w:rsidRPr="004B1319" w:rsidRDefault="003320F3">
      <w:pPr>
        <w:pStyle w:val="TOC4"/>
        <w:rPr>
          <w:rFonts w:ascii="Calibri" w:hAnsi="Calibri"/>
          <w:sz w:val="22"/>
          <w:szCs w:val="22"/>
        </w:rPr>
      </w:pPr>
      <w:r>
        <w:t>4.7.5.10</w:t>
      </w:r>
      <w:r w:rsidRPr="004B1319">
        <w:rPr>
          <w:rFonts w:ascii="Calibri" w:hAnsi="Calibri"/>
          <w:sz w:val="22"/>
          <w:szCs w:val="22"/>
        </w:rPr>
        <w:tab/>
      </w:r>
      <w:r>
        <w:t>GERAN Classmark</w:t>
      </w:r>
      <w:r>
        <w:tab/>
      </w:r>
      <w:r>
        <w:fldChar w:fldCharType="begin" w:fldLock="1"/>
      </w:r>
      <w:r>
        <w:instrText xml:space="preserve"> PAGEREF _Toc90288235 \h </w:instrText>
      </w:r>
      <w:r>
        <w:fldChar w:fldCharType="separate"/>
      </w:r>
      <w:r>
        <w:t>78</w:t>
      </w:r>
      <w:r>
        <w:fldChar w:fldCharType="end"/>
      </w:r>
    </w:p>
    <w:p w14:paraId="58B737BA" w14:textId="47D647D7" w:rsidR="003320F3" w:rsidRPr="004B1319" w:rsidRDefault="003320F3">
      <w:pPr>
        <w:pStyle w:val="TOC4"/>
        <w:rPr>
          <w:rFonts w:ascii="Calibri" w:hAnsi="Calibri"/>
          <w:sz w:val="22"/>
          <w:szCs w:val="22"/>
        </w:rPr>
      </w:pPr>
      <w:r>
        <w:t>4.7.5.11</w:t>
      </w:r>
      <w:r w:rsidRPr="004B1319">
        <w:rPr>
          <w:rFonts w:ascii="Calibri" w:hAnsi="Calibri"/>
          <w:sz w:val="22"/>
          <w:szCs w:val="22"/>
        </w:rPr>
        <w:tab/>
      </w:r>
      <w:r>
        <w:t>SNA Access Information</w:t>
      </w:r>
      <w:r>
        <w:tab/>
      </w:r>
      <w:r>
        <w:fldChar w:fldCharType="begin" w:fldLock="1"/>
      </w:r>
      <w:r>
        <w:instrText xml:space="preserve"> PAGEREF _Toc90288236 \h </w:instrText>
      </w:r>
      <w:r>
        <w:fldChar w:fldCharType="separate"/>
      </w:r>
      <w:r>
        <w:t>79</w:t>
      </w:r>
      <w:r>
        <w:fldChar w:fldCharType="end"/>
      </w:r>
    </w:p>
    <w:p w14:paraId="07E1B8E9" w14:textId="636E76AB" w:rsidR="003320F3" w:rsidRPr="004B1319" w:rsidRDefault="003320F3">
      <w:pPr>
        <w:pStyle w:val="TOC4"/>
        <w:rPr>
          <w:rFonts w:ascii="Calibri" w:hAnsi="Calibri"/>
          <w:sz w:val="22"/>
          <w:szCs w:val="22"/>
        </w:rPr>
      </w:pPr>
      <w:r>
        <w:t>4.7.5.12</w:t>
      </w:r>
      <w:r w:rsidRPr="004B1319">
        <w:rPr>
          <w:rFonts w:ascii="Calibri" w:hAnsi="Calibri"/>
          <w:sz w:val="22"/>
          <w:szCs w:val="22"/>
        </w:rPr>
        <w:tab/>
      </w:r>
      <w:r>
        <w:t>UESBI</w:t>
      </w:r>
      <w:r>
        <w:tab/>
      </w:r>
      <w:r>
        <w:fldChar w:fldCharType="begin" w:fldLock="1"/>
      </w:r>
      <w:r>
        <w:instrText xml:space="preserve"> PAGEREF _Toc90288237 \h </w:instrText>
      </w:r>
      <w:r>
        <w:fldChar w:fldCharType="separate"/>
      </w:r>
      <w:r>
        <w:t>79</w:t>
      </w:r>
      <w:r>
        <w:fldChar w:fldCharType="end"/>
      </w:r>
    </w:p>
    <w:p w14:paraId="797F6A0E" w14:textId="46BB2F51" w:rsidR="003320F3" w:rsidRPr="004B1319" w:rsidRDefault="003320F3">
      <w:pPr>
        <w:pStyle w:val="TOC4"/>
        <w:rPr>
          <w:rFonts w:ascii="Calibri" w:hAnsi="Calibri"/>
          <w:sz w:val="22"/>
          <w:szCs w:val="22"/>
        </w:rPr>
      </w:pPr>
      <w:r>
        <w:t>4.7.5.13</w:t>
      </w:r>
      <w:r w:rsidRPr="004B1319">
        <w:rPr>
          <w:rFonts w:ascii="Calibri" w:hAnsi="Calibri"/>
          <w:sz w:val="22"/>
          <w:szCs w:val="22"/>
        </w:rPr>
        <w:tab/>
      </w:r>
      <w:r>
        <w:t>Alternative Channel Type</w:t>
      </w:r>
      <w:r>
        <w:tab/>
      </w:r>
      <w:r>
        <w:fldChar w:fldCharType="begin" w:fldLock="1"/>
      </w:r>
      <w:r>
        <w:instrText xml:space="preserve"> PAGEREF _Toc90288238 \h </w:instrText>
      </w:r>
      <w:r>
        <w:fldChar w:fldCharType="separate"/>
      </w:r>
      <w:r>
        <w:t>79</w:t>
      </w:r>
      <w:r>
        <w:fldChar w:fldCharType="end"/>
      </w:r>
    </w:p>
    <w:p w14:paraId="281489C2" w14:textId="6440D69D" w:rsidR="003320F3" w:rsidRPr="004B1319" w:rsidRDefault="003320F3">
      <w:pPr>
        <w:pStyle w:val="TOC4"/>
        <w:rPr>
          <w:rFonts w:ascii="Calibri" w:hAnsi="Calibri"/>
          <w:sz w:val="22"/>
          <w:szCs w:val="22"/>
        </w:rPr>
      </w:pPr>
      <w:r>
        <w:t>4.7.5.14</w:t>
      </w:r>
      <w:r w:rsidRPr="004B1319">
        <w:rPr>
          <w:rFonts w:ascii="Calibri" w:hAnsi="Calibri"/>
          <w:sz w:val="22"/>
          <w:szCs w:val="22"/>
        </w:rPr>
        <w:tab/>
      </w:r>
      <w:r>
        <w:t>Trace parameters</w:t>
      </w:r>
      <w:r>
        <w:tab/>
      </w:r>
      <w:r>
        <w:fldChar w:fldCharType="begin" w:fldLock="1"/>
      </w:r>
      <w:r>
        <w:instrText xml:space="preserve"> PAGEREF _Toc90288239 \h </w:instrText>
      </w:r>
      <w:r>
        <w:fldChar w:fldCharType="separate"/>
      </w:r>
      <w:r>
        <w:t>79</w:t>
      </w:r>
      <w:r>
        <w:fldChar w:fldCharType="end"/>
      </w:r>
    </w:p>
    <w:p w14:paraId="36F595E5" w14:textId="76E6F781" w:rsidR="003320F3" w:rsidRPr="004B1319" w:rsidRDefault="003320F3">
      <w:pPr>
        <w:pStyle w:val="TOC3"/>
        <w:rPr>
          <w:rFonts w:ascii="Calibri" w:hAnsi="Calibri"/>
          <w:sz w:val="22"/>
          <w:szCs w:val="22"/>
        </w:rPr>
      </w:pPr>
      <w:r w:rsidRPr="00F47E8A">
        <w:rPr>
          <w:lang w:val="en-US"/>
        </w:rPr>
        <w:t>4.7.6</w:t>
      </w:r>
      <w:r w:rsidRPr="004B1319">
        <w:rPr>
          <w:rFonts w:ascii="Calibri" w:hAnsi="Calibri"/>
          <w:sz w:val="22"/>
          <w:szCs w:val="22"/>
        </w:rPr>
        <w:tab/>
      </w:r>
      <w:r w:rsidRPr="00F47E8A">
        <w:rPr>
          <w:lang w:val="en-US"/>
        </w:rPr>
        <w:t>Cause Code Mapping</w:t>
      </w:r>
      <w:r>
        <w:tab/>
      </w:r>
      <w:r>
        <w:fldChar w:fldCharType="begin" w:fldLock="1"/>
      </w:r>
      <w:r>
        <w:instrText xml:space="preserve"> PAGEREF _Toc90288240 \h </w:instrText>
      </w:r>
      <w:r>
        <w:fldChar w:fldCharType="separate"/>
      </w:r>
      <w:r>
        <w:t>79</w:t>
      </w:r>
      <w:r>
        <w:fldChar w:fldCharType="end"/>
      </w:r>
    </w:p>
    <w:p w14:paraId="0684316F" w14:textId="59F109E9" w:rsidR="003320F3" w:rsidRPr="004B1319" w:rsidRDefault="003320F3">
      <w:pPr>
        <w:pStyle w:val="TOC2"/>
        <w:rPr>
          <w:rFonts w:ascii="Calibri" w:hAnsi="Calibri"/>
          <w:sz w:val="22"/>
          <w:szCs w:val="22"/>
        </w:rPr>
      </w:pPr>
      <w:r>
        <w:t>4.8</w:t>
      </w:r>
      <w:r w:rsidRPr="004B1319">
        <w:rPr>
          <w:rFonts w:ascii="Calibri" w:hAnsi="Calibri"/>
          <w:sz w:val="22"/>
          <w:szCs w:val="22"/>
        </w:rPr>
        <w:tab/>
      </w:r>
      <w:r>
        <w:t>Inter-MSC Relocation</w:t>
      </w:r>
      <w:r>
        <w:tab/>
      </w:r>
      <w:r>
        <w:fldChar w:fldCharType="begin" w:fldLock="1"/>
      </w:r>
      <w:r>
        <w:instrText xml:space="preserve"> PAGEREF _Toc90288241 \h </w:instrText>
      </w:r>
      <w:r>
        <w:fldChar w:fldCharType="separate"/>
      </w:r>
      <w:r>
        <w:t>83</w:t>
      </w:r>
      <w:r>
        <w:fldChar w:fldCharType="end"/>
      </w:r>
    </w:p>
    <w:p w14:paraId="18692E7E" w14:textId="641F2BB7" w:rsidR="003320F3" w:rsidRPr="004B1319" w:rsidRDefault="003320F3">
      <w:pPr>
        <w:pStyle w:val="TOC3"/>
        <w:rPr>
          <w:rFonts w:ascii="Calibri" w:hAnsi="Calibri"/>
          <w:sz w:val="22"/>
          <w:szCs w:val="22"/>
        </w:rPr>
      </w:pPr>
      <w:r>
        <w:t>4.8.1</w:t>
      </w:r>
      <w:r w:rsidRPr="004B1319">
        <w:rPr>
          <w:rFonts w:ascii="Calibri" w:hAnsi="Calibri"/>
          <w:sz w:val="22"/>
          <w:szCs w:val="22"/>
        </w:rPr>
        <w:tab/>
      </w:r>
      <w:r>
        <w:t>Basic Inter-MSC Relocation</w:t>
      </w:r>
      <w:r>
        <w:tab/>
      </w:r>
      <w:r>
        <w:fldChar w:fldCharType="begin" w:fldLock="1"/>
      </w:r>
      <w:r>
        <w:instrText xml:space="preserve"> PAGEREF _Toc90288242 \h </w:instrText>
      </w:r>
      <w:r>
        <w:fldChar w:fldCharType="separate"/>
      </w:r>
      <w:r>
        <w:t>83</w:t>
      </w:r>
      <w:r>
        <w:fldChar w:fldCharType="end"/>
      </w:r>
    </w:p>
    <w:p w14:paraId="16294FF9" w14:textId="00FDD192" w:rsidR="003320F3" w:rsidRPr="004B1319" w:rsidRDefault="003320F3">
      <w:pPr>
        <w:pStyle w:val="TOC3"/>
        <w:rPr>
          <w:rFonts w:ascii="Calibri" w:hAnsi="Calibri"/>
          <w:sz w:val="22"/>
          <w:szCs w:val="22"/>
        </w:rPr>
      </w:pPr>
      <w:r>
        <w:t>4.8.2</w:t>
      </w:r>
      <w:r w:rsidRPr="004B1319">
        <w:rPr>
          <w:rFonts w:ascii="Calibri" w:hAnsi="Calibri"/>
          <w:sz w:val="22"/>
          <w:szCs w:val="22"/>
        </w:rPr>
        <w:tab/>
      </w:r>
      <w:r>
        <w:t>Subsequent Inter-MSC Relocation back to 3G_MSC-A</w:t>
      </w:r>
      <w:r>
        <w:tab/>
      </w:r>
      <w:r>
        <w:fldChar w:fldCharType="begin" w:fldLock="1"/>
      </w:r>
      <w:r>
        <w:instrText xml:space="preserve"> PAGEREF _Toc90288243 \h </w:instrText>
      </w:r>
      <w:r>
        <w:fldChar w:fldCharType="separate"/>
      </w:r>
      <w:r>
        <w:t>88</w:t>
      </w:r>
      <w:r>
        <w:fldChar w:fldCharType="end"/>
      </w:r>
    </w:p>
    <w:p w14:paraId="49EDBFC6" w14:textId="3370AA72" w:rsidR="003320F3" w:rsidRPr="004B1319" w:rsidRDefault="003320F3">
      <w:pPr>
        <w:pStyle w:val="TOC3"/>
        <w:rPr>
          <w:rFonts w:ascii="Calibri" w:hAnsi="Calibri"/>
          <w:sz w:val="22"/>
          <w:szCs w:val="22"/>
        </w:rPr>
      </w:pPr>
      <w:r>
        <w:t>4.8.3</w:t>
      </w:r>
      <w:r w:rsidRPr="004B1319">
        <w:rPr>
          <w:rFonts w:ascii="Calibri" w:hAnsi="Calibri"/>
          <w:sz w:val="22"/>
          <w:szCs w:val="22"/>
        </w:rPr>
        <w:tab/>
      </w:r>
      <w:r>
        <w:t>Subsequent Inter-MSC Relocation to third MSC</w:t>
      </w:r>
      <w:r>
        <w:tab/>
      </w:r>
      <w:r>
        <w:fldChar w:fldCharType="begin" w:fldLock="1"/>
      </w:r>
      <w:r>
        <w:instrText xml:space="preserve"> PAGEREF _Toc90288244 \h </w:instrText>
      </w:r>
      <w:r>
        <w:fldChar w:fldCharType="separate"/>
      </w:r>
      <w:r>
        <w:t>92</w:t>
      </w:r>
      <w:r>
        <w:fldChar w:fldCharType="end"/>
      </w:r>
    </w:p>
    <w:p w14:paraId="40E2F13C" w14:textId="0AB8A9AC" w:rsidR="003320F3" w:rsidRPr="004B1319" w:rsidRDefault="003320F3">
      <w:pPr>
        <w:pStyle w:val="TOC3"/>
        <w:rPr>
          <w:rFonts w:ascii="Calibri" w:hAnsi="Calibri"/>
          <w:sz w:val="22"/>
          <w:szCs w:val="22"/>
        </w:rPr>
      </w:pPr>
      <w:r>
        <w:t>4.8.4</w:t>
      </w:r>
      <w:r w:rsidRPr="004B1319">
        <w:rPr>
          <w:rFonts w:ascii="Calibri" w:hAnsi="Calibri"/>
          <w:sz w:val="22"/>
          <w:szCs w:val="22"/>
        </w:rPr>
        <w:tab/>
      </w:r>
      <w:r>
        <w:t>RANAP Messages transfer on E-Interface</w:t>
      </w:r>
      <w:r>
        <w:tab/>
      </w:r>
      <w:r>
        <w:fldChar w:fldCharType="begin" w:fldLock="1"/>
      </w:r>
      <w:r>
        <w:instrText xml:space="preserve"> PAGEREF _Toc90288245 \h </w:instrText>
      </w:r>
      <w:r>
        <w:fldChar w:fldCharType="separate"/>
      </w:r>
      <w:r>
        <w:t>95</w:t>
      </w:r>
      <w:r>
        <w:fldChar w:fldCharType="end"/>
      </w:r>
    </w:p>
    <w:p w14:paraId="5D4D709F" w14:textId="23B2AAD5" w:rsidR="003320F3" w:rsidRPr="004B1319" w:rsidRDefault="003320F3">
      <w:pPr>
        <w:pStyle w:val="TOC3"/>
        <w:rPr>
          <w:rFonts w:ascii="Calibri" w:hAnsi="Calibri"/>
          <w:sz w:val="22"/>
          <w:szCs w:val="22"/>
        </w:rPr>
      </w:pPr>
      <w:r>
        <w:t>4.8.5</w:t>
      </w:r>
      <w:r w:rsidRPr="004B1319">
        <w:rPr>
          <w:rFonts w:ascii="Calibri" w:hAnsi="Calibri"/>
          <w:sz w:val="22"/>
          <w:szCs w:val="22"/>
        </w:rPr>
        <w:tab/>
      </w:r>
      <w:r>
        <w:t>Processing in 3G_MSC-B, and information transfer on E-interface</w:t>
      </w:r>
      <w:r>
        <w:tab/>
      </w:r>
      <w:r>
        <w:fldChar w:fldCharType="begin" w:fldLock="1"/>
      </w:r>
      <w:r>
        <w:instrText xml:space="preserve"> PAGEREF _Toc90288246 \h </w:instrText>
      </w:r>
      <w:r>
        <w:fldChar w:fldCharType="separate"/>
      </w:r>
      <w:r>
        <w:t>96</w:t>
      </w:r>
      <w:r>
        <w:fldChar w:fldCharType="end"/>
      </w:r>
    </w:p>
    <w:p w14:paraId="7EE67E31" w14:textId="01BFCEC5" w:rsidR="003320F3" w:rsidRPr="004B1319" w:rsidRDefault="003320F3">
      <w:pPr>
        <w:pStyle w:val="TOC4"/>
        <w:rPr>
          <w:rFonts w:ascii="Calibri" w:hAnsi="Calibri"/>
          <w:sz w:val="22"/>
          <w:szCs w:val="22"/>
        </w:rPr>
      </w:pPr>
      <w:r>
        <w:t>4.8.5.1</w:t>
      </w:r>
      <w:r w:rsidRPr="004B1319">
        <w:rPr>
          <w:rFonts w:ascii="Calibri" w:hAnsi="Calibri"/>
          <w:sz w:val="22"/>
          <w:szCs w:val="22"/>
        </w:rPr>
        <w:tab/>
      </w:r>
      <w:r>
        <w:t>Integrity Protection Information</w:t>
      </w:r>
      <w:r>
        <w:tab/>
      </w:r>
      <w:r>
        <w:fldChar w:fldCharType="begin" w:fldLock="1"/>
      </w:r>
      <w:r>
        <w:instrText xml:space="preserve"> PAGEREF _Toc90288247 \h </w:instrText>
      </w:r>
      <w:r>
        <w:fldChar w:fldCharType="separate"/>
      </w:r>
      <w:r>
        <w:t>96</w:t>
      </w:r>
      <w:r>
        <w:fldChar w:fldCharType="end"/>
      </w:r>
    </w:p>
    <w:p w14:paraId="6B84165C" w14:textId="75115028" w:rsidR="003320F3" w:rsidRPr="004B1319" w:rsidRDefault="003320F3">
      <w:pPr>
        <w:pStyle w:val="TOC4"/>
        <w:rPr>
          <w:rFonts w:ascii="Calibri" w:hAnsi="Calibri"/>
          <w:sz w:val="22"/>
          <w:szCs w:val="22"/>
        </w:rPr>
      </w:pPr>
      <w:r>
        <w:t>4.8.5.2</w:t>
      </w:r>
      <w:r w:rsidRPr="004B1319">
        <w:rPr>
          <w:rFonts w:ascii="Calibri" w:hAnsi="Calibri"/>
          <w:sz w:val="22"/>
          <w:szCs w:val="22"/>
        </w:rPr>
        <w:tab/>
      </w:r>
      <w:r>
        <w:t>Encryption Information</w:t>
      </w:r>
      <w:r>
        <w:tab/>
      </w:r>
      <w:r>
        <w:fldChar w:fldCharType="begin" w:fldLock="1"/>
      </w:r>
      <w:r>
        <w:instrText xml:space="preserve"> PAGEREF _Toc90288248 \h </w:instrText>
      </w:r>
      <w:r>
        <w:fldChar w:fldCharType="separate"/>
      </w:r>
      <w:r>
        <w:t>97</w:t>
      </w:r>
      <w:r>
        <w:fldChar w:fldCharType="end"/>
      </w:r>
    </w:p>
    <w:p w14:paraId="455AAB4D" w14:textId="76DCF6A0" w:rsidR="003320F3" w:rsidRPr="004B1319" w:rsidRDefault="003320F3">
      <w:pPr>
        <w:pStyle w:val="TOC4"/>
        <w:rPr>
          <w:rFonts w:ascii="Calibri" w:hAnsi="Calibri"/>
          <w:sz w:val="22"/>
          <w:szCs w:val="22"/>
        </w:rPr>
      </w:pPr>
      <w:r>
        <w:t>4.8.5.3</w:t>
      </w:r>
      <w:r w:rsidRPr="004B1319">
        <w:rPr>
          <w:rFonts w:ascii="Calibri" w:hAnsi="Calibri"/>
          <w:sz w:val="22"/>
          <w:szCs w:val="22"/>
        </w:rPr>
        <w:tab/>
      </w:r>
      <w:r>
        <w:t>RAB Parameters</w:t>
      </w:r>
      <w:r>
        <w:tab/>
      </w:r>
      <w:r>
        <w:fldChar w:fldCharType="begin" w:fldLock="1"/>
      </w:r>
      <w:r>
        <w:instrText xml:space="preserve"> PAGEREF _Toc90288249 \h </w:instrText>
      </w:r>
      <w:r>
        <w:fldChar w:fldCharType="separate"/>
      </w:r>
      <w:r>
        <w:t>97</w:t>
      </w:r>
      <w:r>
        <w:fldChar w:fldCharType="end"/>
      </w:r>
    </w:p>
    <w:p w14:paraId="426A87C2" w14:textId="0E725B11" w:rsidR="003320F3" w:rsidRPr="004B1319" w:rsidRDefault="003320F3">
      <w:pPr>
        <w:pStyle w:val="TOC4"/>
        <w:rPr>
          <w:rFonts w:ascii="Calibri" w:hAnsi="Calibri"/>
          <w:sz w:val="22"/>
          <w:szCs w:val="22"/>
        </w:rPr>
      </w:pPr>
      <w:r>
        <w:t>4.8.5.4</w:t>
      </w:r>
      <w:r w:rsidRPr="004B1319">
        <w:rPr>
          <w:rFonts w:ascii="Calibri" w:hAnsi="Calibri"/>
          <w:sz w:val="22"/>
          <w:szCs w:val="22"/>
        </w:rPr>
        <w:tab/>
      </w:r>
      <w:r>
        <w:t>Channel Type</w:t>
      </w:r>
      <w:r>
        <w:tab/>
      </w:r>
      <w:r>
        <w:fldChar w:fldCharType="begin" w:fldLock="1"/>
      </w:r>
      <w:r>
        <w:instrText xml:space="preserve"> PAGEREF _Toc90288250 \h </w:instrText>
      </w:r>
      <w:r>
        <w:fldChar w:fldCharType="separate"/>
      </w:r>
      <w:r>
        <w:t>97</w:t>
      </w:r>
      <w:r>
        <w:fldChar w:fldCharType="end"/>
      </w:r>
    </w:p>
    <w:p w14:paraId="0BE6EEB4" w14:textId="3DE9B99D" w:rsidR="003320F3" w:rsidRPr="004B1319" w:rsidRDefault="003320F3">
      <w:pPr>
        <w:pStyle w:val="TOC4"/>
        <w:rPr>
          <w:rFonts w:ascii="Calibri" w:hAnsi="Calibri"/>
          <w:sz w:val="22"/>
          <w:szCs w:val="22"/>
        </w:rPr>
      </w:pPr>
      <w:r>
        <w:t>4.8.5.5</w:t>
      </w:r>
      <w:r w:rsidRPr="004B1319">
        <w:rPr>
          <w:rFonts w:ascii="Calibri" w:hAnsi="Calibri"/>
          <w:sz w:val="22"/>
          <w:szCs w:val="22"/>
        </w:rPr>
        <w:tab/>
      </w:r>
      <w:r>
        <w:t>Selected GSM Algorithm</w:t>
      </w:r>
      <w:r>
        <w:tab/>
      </w:r>
      <w:r>
        <w:fldChar w:fldCharType="begin" w:fldLock="1"/>
      </w:r>
      <w:r>
        <w:instrText xml:space="preserve"> PAGEREF _Toc90288251 \h </w:instrText>
      </w:r>
      <w:r>
        <w:fldChar w:fldCharType="separate"/>
      </w:r>
      <w:r>
        <w:t>98</w:t>
      </w:r>
      <w:r>
        <w:fldChar w:fldCharType="end"/>
      </w:r>
    </w:p>
    <w:p w14:paraId="35601EF9" w14:textId="651DAFD4" w:rsidR="003320F3" w:rsidRPr="004B1319" w:rsidRDefault="003320F3">
      <w:pPr>
        <w:pStyle w:val="TOC4"/>
        <w:rPr>
          <w:rFonts w:ascii="Calibri" w:hAnsi="Calibri"/>
          <w:sz w:val="22"/>
          <w:szCs w:val="22"/>
        </w:rPr>
      </w:pPr>
      <w:r>
        <w:t>4.8.5.6</w:t>
      </w:r>
      <w:r w:rsidRPr="004B1319">
        <w:rPr>
          <w:rFonts w:ascii="Calibri" w:hAnsi="Calibri"/>
          <w:sz w:val="22"/>
          <w:szCs w:val="22"/>
        </w:rPr>
        <w:tab/>
      </w:r>
      <w:r>
        <w:t>Allowed GSM Algorithms</w:t>
      </w:r>
      <w:r>
        <w:tab/>
      </w:r>
      <w:r>
        <w:fldChar w:fldCharType="begin" w:fldLock="1"/>
      </w:r>
      <w:r>
        <w:instrText xml:space="preserve"> PAGEREF _Toc90288252 \h </w:instrText>
      </w:r>
      <w:r>
        <w:fldChar w:fldCharType="separate"/>
      </w:r>
      <w:r>
        <w:t>98</w:t>
      </w:r>
      <w:r>
        <w:fldChar w:fldCharType="end"/>
      </w:r>
    </w:p>
    <w:p w14:paraId="4390F70C" w14:textId="501BB22E" w:rsidR="003320F3" w:rsidRPr="004B1319" w:rsidRDefault="003320F3">
      <w:pPr>
        <w:pStyle w:val="TOC4"/>
        <w:rPr>
          <w:rFonts w:ascii="Calibri" w:hAnsi="Calibri"/>
          <w:sz w:val="22"/>
          <w:szCs w:val="22"/>
        </w:rPr>
      </w:pPr>
      <w:r>
        <w:t>4.8.5.7</w:t>
      </w:r>
      <w:r w:rsidRPr="004B1319">
        <w:rPr>
          <w:rFonts w:ascii="Calibri" w:hAnsi="Calibri"/>
          <w:sz w:val="22"/>
          <w:szCs w:val="22"/>
        </w:rPr>
        <w:tab/>
      </w:r>
      <w:r>
        <w:t>Chosen Channel</w:t>
      </w:r>
      <w:r>
        <w:tab/>
      </w:r>
      <w:r>
        <w:fldChar w:fldCharType="begin" w:fldLock="1"/>
      </w:r>
      <w:r>
        <w:instrText xml:space="preserve"> PAGEREF _Toc90288253 \h </w:instrText>
      </w:r>
      <w:r>
        <w:fldChar w:fldCharType="separate"/>
      </w:r>
      <w:r>
        <w:t>99</w:t>
      </w:r>
      <w:r>
        <w:fldChar w:fldCharType="end"/>
      </w:r>
    </w:p>
    <w:p w14:paraId="2B6250DE" w14:textId="01544828" w:rsidR="003320F3" w:rsidRPr="004B1319" w:rsidRDefault="003320F3">
      <w:pPr>
        <w:pStyle w:val="TOC4"/>
        <w:rPr>
          <w:rFonts w:ascii="Calibri" w:hAnsi="Calibri"/>
          <w:sz w:val="22"/>
          <w:szCs w:val="22"/>
        </w:rPr>
      </w:pPr>
      <w:r>
        <w:t>4.8.5.8</w:t>
      </w:r>
      <w:r w:rsidRPr="004B1319">
        <w:rPr>
          <w:rFonts w:ascii="Calibri" w:hAnsi="Calibri"/>
          <w:sz w:val="22"/>
          <w:szCs w:val="22"/>
        </w:rPr>
        <w:tab/>
      </w:r>
      <w:r>
        <w:t>BSSMAP Service Handover</w:t>
      </w:r>
      <w:r>
        <w:tab/>
      </w:r>
      <w:r>
        <w:fldChar w:fldCharType="begin" w:fldLock="1"/>
      </w:r>
      <w:r>
        <w:instrText xml:space="preserve"> PAGEREF _Toc90288254 \h </w:instrText>
      </w:r>
      <w:r>
        <w:fldChar w:fldCharType="separate"/>
      </w:r>
      <w:r>
        <w:t>99</w:t>
      </w:r>
      <w:r>
        <w:fldChar w:fldCharType="end"/>
      </w:r>
    </w:p>
    <w:p w14:paraId="75C50F64" w14:textId="14994AB8" w:rsidR="003320F3" w:rsidRPr="004B1319" w:rsidRDefault="003320F3">
      <w:pPr>
        <w:pStyle w:val="TOC4"/>
        <w:rPr>
          <w:rFonts w:ascii="Calibri" w:hAnsi="Calibri"/>
          <w:sz w:val="22"/>
          <w:szCs w:val="22"/>
        </w:rPr>
      </w:pPr>
      <w:r>
        <w:t>4.8.5.9</w:t>
      </w:r>
      <w:r w:rsidRPr="004B1319">
        <w:rPr>
          <w:rFonts w:ascii="Calibri" w:hAnsi="Calibri"/>
          <w:sz w:val="22"/>
          <w:szCs w:val="22"/>
        </w:rPr>
        <w:tab/>
      </w:r>
      <w:r>
        <w:t>RANAP Service Handover</w:t>
      </w:r>
      <w:r>
        <w:tab/>
      </w:r>
      <w:r>
        <w:fldChar w:fldCharType="begin" w:fldLock="1"/>
      </w:r>
      <w:r>
        <w:instrText xml:space="preserve"> PAGEREF _Toc90288255 \h </w:instrText>
      </w:r>
      <w:r>
        <w:fldChar w:fldCharType="separate"/>
      </w:r>
      <w:r>
        <w:t>99</w:t>
      </w:r>
      <w:r>
        <w:fldChar w:fldCharType="end"/>
      </w:r>
    </w:p>
    <w:p w14:paraId="23EC58C1" w14:textId="1E12F7A0" w:rsidR="003320F3" w:rsidRPr="004B1319" w:rsidRDefault="003320F3">
      <w:pPr>
        <w:pStyle w:val="TOC4"/>
        <w:rPr>
          <w:rFonts w:ascii="Calibri" w:hAnsi="Calibri"/>
          <w:sz w:val="22"/>
          <w:szCs w:val="22"/>
        </w:rPr>
      </w:pPr>
      <w:r>
        <w:t>4.8.5.10</w:t>
      </w:r>
      <w:r w:rsidRPr="004B1319">
        <w:rPr>
          <w:rFonts w:ascii="Calibri" w:hAnsi="Calibri"/>
          <w:sz w:val="22"/>
          <w:szCs w:val="22"/>
        </w:rPr>
        <w:tab/>
      </w:r>
      <w:r>
        <w:t>GERAN Classmark</w:t>
      </w:r>
      <w:r>
        <w:tab/>
      </w:r>
      <w:r>
        <w:fldChar w:fldCharType="begin" w:fldLock="1"/>
      </w:r>
      <w:r>
        <w:instrText xml:space="preserve"> PAGEREF _Toc90288256 \h </w:instrText>
      </w:r>
      <w:r>
        <w:fldChar w:fldCharType="separate"/>
      </w:r>
      <w:r>
        <w:t>99</w:t>
      </w:r>
      <w:r>
        <w:fldChar w:fldCharType="end"/>
      </w:r>
    </w:p>
    <w:p w14:paraId="3D15AD78" w14:textId="373DB520" w:rsidR="003320F3" w:rsidRPr="004B1319" w:rsidRDefault="003320F3">
      <w:pPr>
        <w:pStyle w:val="TOC4"/>
        <w:rPr>
          <w:rFonts w:ascii="Calibri" w:hAnsi="Calibri"/>
          <w:sz w:val="22"/>
          <w:szCs w:val="22"/>
        </w:rPr>
      </w:pPr>
      <w:r>
        <w:t>4.8.5.11</w:t>
      </w:r>
      <w:r w:rsidRPr="004B1319">
        <w:rPr>
          <w:rFonts w:ascii="Calibri" w:hAnsi="Calibri"/>
          <w:sz w:val="22"/>
          <w:szCs w:val="22"/>
        </w:rPr>
        <w:tab/>
      </w:r>
      <w:r>
        <w:t>SNA Access Information</w:t>
      </w:r>
      <w:r>
        <w:tab/>
      </w:r>
      <w:r>
        <w:fldChar w:fldCharType="begin" w:fldLock="1"/>
      </w:r>
      <w:r>
        <w:instrText xml:space="preserve"> PAGEREF _Toc90288257 \h </w:instrText>
      </w:r>
      <w:r>
        <w:fldChar w:fldCharType="separate"/>
      </w:r>
      <w:r>
        <w:t>100</w:t>
      </w:r>
      <w:r>
        <w:fldChar w:fldCharType="end"/>
      </w:r>
    </w:p>
    <w:p w14:paraId="03ACA7C5" w14:textId="08C90C36" w:rsidR="003320F3" w:rsidRPr="004B1319" w:rsidRDefault="003320F3">
      <w:pPr>
        <w:pStyle w:val="TOC4"/>
        <w:rPr>
          <w:rFonts w:ascii="Calibri" w:hAnsi="Calibri"/>
          <w:sz w:val="22"/>
          <w:szCs w:val="22"/>
        </w:rPr>
      </w:pPr>
      <w:r>
        <w:t>4.8.5.12</w:t>
      </w:r>
      <w:r w:rsidRPr="004B1319">
        <w:rPr>
          <w:rFonts w:ascii="Calibri" w:hAnsi="Calibri"/>
          <w:sz w:val="22"/>
          <w:szCs w:val="22"/>
        </w:rPr>
        <w:tab/>
      </w:r>
      <w:r>
        <w:t>UESBI</w:t>
      </w:r>
      <w:r>
        <w:tab/>
      </w:r>
      <w:r>
        <w:fldChar w:fldCharType="begin" w:fldLock="1"/>
      </w:r>
      <w:r>
        <w:instrText xml:space="preserve"> PAGEREF _Toc90288258 \h </w:instrText>
      </w:r>
      <w:r>
        <w:fldChar w:fldCharType="separate"/>
      </w:r>
      <w:r>
        <w:t>100</w:t>
      </w:r>
      <w:r>
        <w:fldChar w:fldCharType="end"/>
      </w:r>
    </w:p>
    <w:p w14:paraId="11ACD582" w14:textId="420B5E36" w:rsidR="003320F3" w:rsidRPr="004B1319" w:rsidRDefault="003320F3">
      <w:pPr>
        <w:pStyle w:val="TOC4"/>
        <w:rPr>
          <w:rFonts w:ascii="Calibri" w:hAnsi="Calibri"/>
          <w:sz w:val="22"/>
          <w:szCs w:val="22"/>
        </w:rPr>
      </w:pPr>
      <w:r>
        <w:t>4.8.5.13</w:t>
      </w:r>
      <w:r w:rsidRPr="004B1319">
        <w:rPr>
          <w:rFonts w:ascii="Calibri" w:hAnsi="Calibri"/>
          <w:sz w:val="22"/>
          <w:szCs w:val="22"/>
        </w:rPr>
        <w:tab/>
      </w:r>
      <w:r>
        <w:t>Alternative RAB Parameters Value</w:t>
      </w:r>
      <w:r>
        <w:tab/>
      </w:r>
      <w:r>
        <w:fldChar w:fldCharType="begin" w:fldLock="1"/>
      </w:r>
      <w:r>
        <w:instrText xml:space="preserve"> PAGEREF _Toc90288259 \h </w:instrText>
      </w:r>
      <w:r>
        <w:fldChar w:fldCharType="separate"/>
      </w:r>
      <w:r>
        <w:t>100</w:t>
      </w:r>
      <w:r>
        <w:fldChar w:fldCharType="end"/>
      </w:r>
    </w:p>
    <w:p w14:paraId="2E87A4C2" w14:textId="2FE6B11F" w:rsidR="003320F3" w:rsidRPr="004B1319" w:rsidRDefault="003320F3">
      <w:pPr>
        <w:pStyle w:val="TOC4"/>
        <w:rPr>
          <w:rFonts w:ascii="Calibri" w:hAnsi="Calibri"/>
          <w:sz w:val="22"/>
          <w:szCs w:val="22"/>
        </w:rPr>
      </w:pPr>
      <w:r>
        <w:t>4.8.5.14</w:t>
      </w:r>
      <w:r w:rsidRPr="004B1319">
        <w:rPr>
          <w:rFonts w:ascii="Calibri" w:hAnsi="Calibri"/>
          <w:sz w:val="22"/>
          <w:szCs w:val="22"/>
        </w:rPr>
        <w:tab/>
      </w:r>
      <w:r>
        <w:t>Trace parameters</w:t>
      </w:r>
      <w:r>
        <w:tab/>
      </w:r>
      <w:r>
        <w:fldChar w:fldCharType="begin" w:fldLock="1"/>
      </w:r>
      <w:r>
        <w:instrText xml:space="preserve"> PAGEREF _Toc90288260 \h </w:instrText>
      </w:r>
      <w:r>
        <w:fldChar w:fldCharType="separate"/>
      </w:r>
      <w:r>
        <w:t>100</w:t>
      </w:r>
      <w:r>
        <w:fldChar w:fldCharType="end"/>
      </w:r>
    </w:p>
    <w:p w14:paraId="24C879B9" w14:textId="2DA27601" w:rsidR="003320F3" w:rsidRPr="004B1319" w:rsidRDefault="003320F3">
      <w:pPr>
        <w:pStyle w:val="TOC3"/>
        <w:rPr>
          <w:rFonts w:ascii="Calibri" w:hAnsi="Calibri"/>
          <w:sz w:val="22"/>
          <w:szCs w:val="22"/>
        </w:rPr>
      </w:pPr>
      <w:r>
        <w:t>4.8.6</w:t>
      </w:r>
      <w:r w:rsidRPr="004B1319">
        <w:rPr>
          <w:rFonts w:ascii="Calibri" w:hAnsi="Calibri"/>
          <w:sz w:val="22"/>
          <w:szCs w:val="22"/>
        </w:rPr>
        <w:tab/>
      </w:r>
      <w:r>
        <w:t>Overview of the Technical Specifications 3GPP interworking for the Inter-MSC Relocation</w:t>
      </w:r>
      <w:r>
        <w:tab/>
      </w:r>
      <w:r>
        <w:fldChar w:fldCharType="begin" w:fldLock="1"/>
      </w:r>
      <w:r>
        <w:instrText xml:space="preserve"> PAGEREF _Toc90288261 \h </w:instrText>
      </w:r>
      <w:r>
        <w:fldChar w:fldCharType="separate"/>
      </w:r>
      <w:r>
        <w:t>101</w:t>
      </w:r>
      <w:r>
        <w:fldChar w:fldCharType="end"/>
      </w:r>
    </w:p>
    <w:p w14:paraId="39F2807B" w14:textId="1EC3643F" w:rsidR="003320F3" w:rsidRPr="004B1319" w:rsidRDefault="003320F3">
      <w:pPr>
        <w:pStyle w:val="TOC2"/>
        <w:rPr>
          <w:rFonts w:ascii="Calibri" w:hAnsi="Calibri"/>
          <w:sz w:val="22"/>
          <w:szCs w:val="22"/>
        </w:rPr>
      </w:pPr>
      <w:r>
        <w:t>4.9</w:t>
      </w:r>
      <w:r w:rsidRPr="004B1319">
        <w:rPr>
          <w:rFonts w:ascii="Calibri" w:hAnsi="Calibri"/>
          <w:sz w:val="22"/>
          <w:szCs w:val="22"/>
        </w:rPr>
        <w:tab/>
      </w:r>
      <w:r>
        <w:t>Location Services</w:t>
      </w:r>
      <w:r>
        <w:tab/>
      </w:r>
      <w:r>
        <w:fldChar w:fldCharType="begin" w:fldLock="1"/>
      </w:r>
      <w:r>
        <w:instrText xml:space="preserve"> PAGEREF _Toc90288262 \h </w:instrText>
      </w:r>
      <w:r>
        <w:fldChar w:fldCharType="separate"/>
      </w:r>
      <w:r>
        <w:t>103</w:t>
      </w:r>
      <w:r>
        <w:fldChar w:fldCharType="end"/>
      </w:r>
    </w:p>
    <w:p w14:paraId="2737B318" w14:textId="71801896" w:rsidR="003320F3" w:rsidRPr="004B1319" w:rsidRDefault="003320F3">
      <w:pPr>
        <w:pStyle w:val="TOC3"/>
        <w:rPr>
          <w:rFonts w:ascii="Calibri" w:hAnsi="Calibri"/>
          <w:sz w:val="22"/>
          <w:szCs w:val="22"/>
        </w:rPr>
      </w:pPr>
      <w:r>
        <w:t>4.9.1</w:t>
      </w:r>
      <w:r w:rsidRPr="004B1319">
        <w:rPr>
          <w:rFonts w:ascii="Calibri" w:hAnsi="Calibri"/>
          <w:sz w:val="22"/>
          <w:szCs w:val="22"/>
        </w:rPr>
        <w:tab/>
      </w:r>
      <w:r>
        <w:t>Completed Location Acquisition</w:t>
      </w:r>
      <w:r>
        <w:tab/>
      </w:r>
      <w:r>
        <w:fldChar w:fldCharType="begin" w:fldLock="1"/>
      </w:r>
      <w:r>
        <w:instrText xml:space="preserve"> PAGEREF _Toc90288263 \h </w:instrText>
      </w:r>
      <w:r>
        <w:fldChar w:fldCharType="separate"/>
      </w:r>
      <w:r>
        <w:t>103</w:t>
      </w:r>
      <w:r>
        <w:fldChar w:fldCharType="end"/>
      </w:r>
    </w:p>
    <w:p w14:paraId="1EDE7357" w14:textId="6F980003" w:rsidR="003320F3" w:rsidRPr="004B1319" w:rsidRDefault="003320F3">
      <w:pPr>
        <w:pStyle w:val="TOC4"/>
        <w:rPr>
          <w:rFonts w:ascii="Calibri" w:hAnsi="Calibri"/>
          <w:sz w:val="22"/>
          <w:szCs w:val="22"/>
        </w:rPr>
      </w:pPr>
      <w:r>
        <w:t>4.9.1.1 Inter-MSC Handover (GSM to GSM)</w:t>
      </w:r>
      <w:r>
        <w:tab/>
      </w:r>
      <w:r>
        <w:fldChar w:fldCharType="begin" w:fldLock="1"/>
      </w:r>
      <w:r>
        <w:instrText xml:space="preserve"> PAGEREF _Toc90288264 \h </w:instrText>
      </w:r>
      <w:r>
        <w:fldChar w:fldCharType="separate"/>
      </w:r>
      <w:r>
        <w:t>103</w:t>
      </w:r>
      <w:r>
        <w:fldChar w:fldCharType="end"/>
      </w:r>
    </w:p>
    <w:p w14:paraId="56FB9F5B" w14:textId="4BCCED8A" w:rsidR="003320F3" w:rsidRPr="004B1319" w:rsidRDefault="003320F3">
      <w:pPr>
        <w:pStyle w:val="TOC4"/>
        <w:rPr>
          <w:rFonts w:ascii="Calibri" w:hAnsi="Calibri"/>
          <w:sz w:val="22"/>
          <w:szCs w:val="22"/>
        </w:rPr>
      </w:pPr>
      <w:r w:rsidRPr="00F47E8A">
        <w:rPr>
          <w:lang w:val="da-DK"/>
        </w:rPr>
        <w:t>4.9.1.2 Inter-MSC Handover (GSM to UMTS)</w:t>
      </w:r>
      <w:r>
        <w:tab/>
      </w:r>
      <w:r>
        <w:fldChar w:fldCharType="begin" w:fldLock="1"/>
      </w:r>
      <w:r>
        <w:instrText xml:space="preserve"> PAGEREF _Toc90288265 \h </w:instrText>
      </w:r>
      <w:r>
        <w:fldChar w:fldCharType="separate"/>
      </w:r>
      <w:r>
        <w:t>104</w:t>
      </w:r>
      <w:r>
        <w:fldChar w:fldCharType="end"/>
      </w:r>
    </w:p>
    <w:p w14:paraId="0E1D3C3B" w14:textId="0B7CF3E3" w:rsidR="003320F3" w:rsidRPr="004B1319" w:rsidRDefault="003320F3">
      <w:pPr>
        <w:pStyle w:val="TOC4"/>
        <w:rPr>
          <w:rFonts w:ascii="Calibri" w:hAnsi="Calibri"/>
          <w:sz w:val="22"/>
          <w:szCs w:val="22"/>
        </w:rPr>
      </w:pPr>
      <w:r>
        <w:t>4.9.1.3 Inter-MSC Handover (UMTS to GSM)</w:t>
      </w:r>
      <w:r>
        <w:tab/>
      </w:r>
      <w:r>
        <w:fldChar w:fldCharType="begin" w:fldLock="1"/>
      </w:r>
      <w:r>
        <w:instrText xml:space="preserve"> PAGEREF _Toc90288266 \h </w:instrText>
      </w:r>
      <w:r>
        <w:fldChar w:fldCharType="separate"/>
      </w:r>
      <w:r>
        <w:t>106</w:t>
      </w:r>
      <w:r>
        <w:fldChar w:fldCharType="end"/>
      </w:r>
    </w:p>
    <w:p w14:paraId="129C5291" w14:textId="07FCA88F" w:rsidR="003320F3" w:rsidRPr="004B1319" w:rsidRDefault="003320F3">
      <w:pPr>
        <w:pStyle w:val="TOC4"/>
        <w:rPr>
          <w:rFonts w:ascii="Calibri" w:hAnsi="Calibri"/>
          <w:sz w:val="22"/>
          <w:szCs w:val="22"/>
        </w:rPr>
      </w:pPr>
      <w:r>
        <w:t>4.9.1.4 Inter-MSC SRNS Relocation</w:t>
      </w:r>
      <w:r>
        <w:tab/>
      </w:r>
      <w:r>
        <w:fldChar w:fldCharType="begin" w:fldLock="1"/>
      </w:r>
      <w:r>
        <w:instrText xml:space="preserve"> PAGEREF _Toc90288267 \h </w:instrText>
      </w:r>
      <w:r>
        <w:fldChar w:fldCharType="separate"/>
      </w:r>
      <w:r>
        <w:t>107</w:t>
      </w:r>
      <w:r>
        <w:fldChar w:fldCharType="end"/>
      </w:r>
    </w:p>
    <w:p w14:paraId="121841D2" w14:textId="6AD08C75" w:rsidR="003320F3" w:rsidRPr="004B1319" w:rsidRDefault="003320F3">
      <w:pPr>
        <w:pStyle w:val="TOC3"/>
        <w:rPr>
          <w:rFonts w:ascii="Calibri" w:hAnsi="Calibri"/>
          <w:sz w:val="22"/>
          <w:szCs w:val="22"/>
        </w:rPr>
      </w:pPr>
      <w:r w:rsidRPr="00F47E8A">
        <w:rPr>
          <w:lang w:val="fr-FR"/>
        </w:rPr>
        <w:t>4.9.2</w:t>
      </w:r>
      <w:r w:rsidRPr="004B1319">
        <w:rPr>
          <w:rFonts w:ascii="Calibri" w:hAnsi="Calibri"/>
          <w:sz w:val="22"/>
          <w:szCs w:val="22"/>
        </w:rPr>
        <w:tab/>
      </w:r>
      <w:r w:rsidRPr="00F47E8A">
        <w:rPr>
          <w:lang w:val="fr-FR"/>
        </w:rPr>
        <w:t>Cause Code Mapping</w:t>
      </w:r>
      <w:r>
        <w:tab/>
      </w:r>
      <w:r>
        <w:fldChar w:fldCharType="begin" w:fldLock="1"/>
      </w:r>
      <w:r>
        <w:instrText xml:space="preserve"> PAGEREF _Toc90288268 \h </w:instrText>
      </w:r>
      <w:r>
        <w:fldChar w:fldCharType="separate"/>
      </w:r>
      <w:r>
        <w:t>110</w:t>
      </w:r>
      <w:r>
        <w:fldChar w:fldCharType="end"/>
      </w:r>
    </w:p>
    <w:p w14:paraId="47A1D128" w14:textId="08373739" w:rsidR="003320F3" w:rsidRPr="004B1319" w:rsidRDefault="003320F3">
      <w:pPr>
        <w:pStyle w:val="TOC4"/>
        <w:rPr>
          <w:rFonts w:ascii="Calibri" w:hAnsi="Calibri"/>
          <w:sz w:val="22"/>
          <w:szCs w:val="22"/>
        </w:rPr>
      </w:pPr>
      <w:r w:rsidRPr="00F47E8A">
        <w:rPr>
          <w:lang w:val="en-US"/>
        </w:rPr>
        <w:t xml:space="preserve">4.9.2.1 </w:t>
      </w:r>
      <w:r>
        <w:t>Inter-MSC Handover (GSM to GSM)</w:t>
      </w:r>
      <w:r>
        <w:tab/>
      </w:r>
      <w:r>
        <w:fldChar w:fldCharType="begin" w:fldLock="1"/>
      </w:r>
      <w:r>
        <w:instrText xml:space="preserve"> PAGEREF _Toc90288269 \h </w:instrText>
      </w:r>
      <w:r>
        <w:fldChar w:fldCharType="separate"/>
      </w:r>
      <w:r>
        <w:t>110</w:t>
      </w:r>
      <w:r>
        <w:fldChar w:fldCharType="end"/>
      </w:r>
    </w:p>
    <w:p w14:paraId="25E1CA64" w14:textId="17FBDDA0" w:rsidR="003320F3" w:rsidRPr="004B1319" w:rsidRDefault="003320F3">
      <w:pPr>
        <w:pStyle w:val="TOC4"/>
        <w:rPr>
          <w:rFonts w:ascii="Calibri" w:hAnsi="Calibri"/>
          <w:sz w:val="22"/>
          <w:szCs w:val="22"/>
        </w:rPr>
      </w:pPr>
      <w:r w:rsidRPr="00F47E8A">
        <w:rPr>
          <w:lang w:val="da-DK"/>
        </w:rPr>
        <w:t>4.9.2.2 Inter-MSC Handover (GSM to UMTS)</w:t>
      </w:r>
      <w:r>
        <w:tab/>
      </w:r>
      <w:r>
        <w:fldChar w:fldCharType="begin" w:fldLock="1"/>
      </w:r>
      <w:r>
        <w:instrText xml:space="preserve"> PAGEREF _Toc90288270 \h </w:instrText>
      </w:r>
      <w:r>
        <w:fldChar w:fldCharType="separate"/>
      </w:r>
      <w:r>
        <w:t>110</w:t>
      </w:r>
      <w:r>
        <w:fldChar w:fldCharType="end"/>
      </w:r>
    </w:p>
    <w:p w14:paraId="621E3684" w14:textId="38E557F6" w:rsidR="003320F3" w:rsidRPr="004B1319" w:rsidRDefault="003320F3">
      <w:pPr>
        <w:pStyle w:val="TOC4"/>
        <w:rPr>
          <w:rFonts w:ascii="Calibri" w:hAnsi="Calibri"/>
          <w:sz w:val="22"/>
          <w:szCs w:val="22"/>
        </w:rPr>
      </w:pPr>
      <w:r>
        <w:t>4.9.2.3 Inter-MSC Handover (UMTS to GSM)</w:t>
      </w:r>
      <w:r>
        <w:tab/>
      </w:r>
      <w:r>
        <w:fldChar w:fldCharType="begin" w:fldLock="1"/>
      </w:r>
      <w:r>
        <w:instrText xml:space="preserve"> PAGEREF _Toc90288271 \h </w:instrText>
      </w:r>
      <w:r>
        <w:fldChar w:fldCharType="separate"/>
      </w:r>
      <w:r>
        <w:t>111</w:t>
      </w:r>
      <w:r>
        <w:fldChar w:fldCharType="end"/>
      </w:r>
    </w:p>
    <w:p w14:paraId="3C1E5E23" w14:textId="389D7F4D" w:rsidR="003320F3" w:rsidRPr="004B1319" w:rsidRDefault="003320F3">
      <w:pPr>
        <w:pStyle w:val="TOC4"/>
        <w:rPr>
          <w:rFonts w:ascii="Calibri" w:hAnsi="Calibri"/>
          <w:sz w:val="22"/>
          <w:szCs w:val="22"/>
        </w:rPr>
      </w:pPr>
      <w:r>
        <w:t>4.9.2.4 Inter-MSC SRNS Relocation</w:t>
      </w:r>
      <w:r>
        <w:tab/>
      </w:r>
      <w:r>
        <w:fldChar w:fldCharType="begin" w:fldLock="1"/>
      </w:r>
      <w:r>
        <w:instrText xml:space="preserve"> PAGEREF _Toc90288272 \h </w:instrText>
      </w:r>
      <w:r>
        <w:fldChar w:fldCharType="separate"/>
      </w:r>
      <w:r>
        <w:t>111</w:t>
      </w:r>
      <w:r>
        <w:fldChar w:fldCharType="end"/>
      </w:r>
    </w:p>
    <w:p w14:paraId="740E4C0A" w14:textId="48063633" w:rsidR="003320F3" w:rsidRPr="004B1319" w:rsidRDefault="003320F3">
      <w:pPr>
        <w:pStyle w:val="TOC3"/>
        <w:rPr>
          <w:rFonts w:ascii="Calibri" w:hAnsi="Calibri"/>
          <w:sz w:val="22"/>
          <w:szCs w:val="22"/>
        </w:rPr>
      </w:pPr>
      <w:r>
        <w:t>4.9.3</w:t>
      </w:r>
      <w:r w:rsidRPr="004B1319">
        <w:rPr>
          <w:rFonts w:ascii="Calibri" w:hAnsi="Calibri"/>
          <w:sz w:val="22"/>
          <w:szCs w:val="22"/>
        </w:rPr>
        <w:tab/>
      </w:r>
      <w:r>
        <w:t>Aborted Location Acquisition</w:t>
      </w:r>
      <w:r>
        <w:tab/>
      </w:r>
      <w:r>
        <w:fldChar w:fldCharType="begin" w:fldLock="1"/>
      </w:r>
      <w:r>
        <w:instrText xml:space="preserve"> PAGEREF _Toc90288273 \h </w:instrText>
      </w:r>
      <w:r>
        <w:fldChar w:fldCharType="separate"/>
      </w:r>
      <w:r>
        <w:t>111</w:t>
      </w:r>
      <w:r>
        <w:fldChar w:fldCharType="end"/>
      </w:r>
    </w:p>
    <w:p w14:paraId="638807FA" w14:textId="6F3623B6" w:rsidR="003320F3" w:rsidRPr="004B1319" w:rsidRDefault="003320F3">
      <w:pPr>
        <w:pStyle w:val="TOC4"/>
        <w:rPr>
          <w:rFonts w:ascii="Calibri" w:hAnsi="Calibri"/>
          <w:sz w:val="22"/>
          <w:szCs w:val="22"/>
        </w:rPr>
      </w:pPr>
      <w:r>
        <w:t>4.9.3.1 Inter-MSC Handover (GSM to GSM)</w:t>
      </w:r>
      <w:r>
        <w:tab/>
      </w:r>
      <w:r>
        <w:fldChar w:fldCharType="begin" w:fldLock="1"/>
      </w:r>
      <w:r>
        <w:instrText xml:space="preserve"> PAGEREF _Toc90288274 \h </w:instrText>
      </w:r>
      <w:r>
        <w:fldChar w:fldCharType="separate"/>
      </w:r>
      <w:r>
        <w:t>111</w:t>
      </w:r>
      <w:r>
        <w:fldChar w:fldCharType="end"/>
      </w:r>
    </w:p>
    <w:p w14:paraId="74A6F4D5" w14:textId="11486E1A" w:rsidR="003320F3" w:rsidRPr="004B1319" w:rsidRDefault="003320F3">
      <w:pPr>
        <w:pStyle w:val="TOC4"/>
        <w:rPr>
          <w:rFonts w:ascii="Calibri" w:hAnsi="Calibri"/>
          <w:sz w:val="22"/>
          <w:szCs w:val="22"/>
        </w:rPr>
      </w:pPr>
      <w:r w:rsidRPr="00F47E8A">
        <w:rPr>
          <w:lang w:val="da-DK"/>
        </w:rPr>
        <w:t>4.9.3.2 Inter-MSC Handover (GSM to UMTS)</w:t>
      </w:r>
      <w:r>
        <w:tab/>
      </w:r>
      <w:r>
        <w:fldChar w:fldCharType="begin" w:fldLock="1"/>
      </w:r>
      <w:r>
        <w:instrText xml:space="preserve"> PAGEREF _Toc90288275 \h </w:instrText>
      </w:r>
      <w:r>
        <w:fldChar w:fldCharType="separate"/>
      </w:r>
      <w:r>
        <w:t>112</w:t>
      </w:r>
      <w:r>
        <w:fldChar w:fldCharType="end"/>
      </w:r>
    </w:p>
    <w:p w14:paraId="440B889D" w14:textId="195735B4" w:rsidR="003320F3" w:rsidRPr="004B1319" w:rsidRDefault="003320F3">
      <w:pPr>
        <w:pStyle w:val="TOC4"/>
        <w:rPr>
          <w:rFonts w:ascii="Calibri" w:hAnsi="Calibri"/>
          <w:sz w:val="22"/>
          <w:szCs w:val="22"/>
        </w:rPr>
      </w:pPr>
      <w:r>
        <w:t>4.9.3.3 Inter-MSC Handover (UMTS to GSM)</w:t>
      </w:r>
      <w:r>
        <w:tab/>
      </w:r>
      <w:r>
        <w:fldChar w:fldCharType="begin" w:fldLock="1"/>
      </w:r>
      <w:r>
        <w:instrText xml:space="preserve"> PAGEREF _Toc90288276 \h </w:instrText>
      </w:r>
      <w:r>
        <w:fldChar w:fldCharType="separate"/>
      </w:r>
      <w:r>
        <w:t>114</w:t>
      </w:r>
      <w:r>
        <w:fldChar w:fldCharType="end"/>
      </w:r>
    </w:p>
    <w:p w14:paraId="0984C4FB" w14:textId="3249ECCD" w:rsidR="003320F3" w:rsidRPr="004B1319" w:rsidRDefault="003320F3">
      <w:pPr>
        <w:pStyle w:val="TOC4"/>
        <w:rPr>
          <w:rFonts w:ascii="Calibri" w:hAnsi="Calibri"/>
          <w:sz w:val="22"/>
          <w:szCs w:val="22"/>
        </w:rPr>
      </w:pPr>
      <w:r>
        <w:t>4.9.3.4 Inter-MSC SRNS Relocation</w:t>
      </w:r>
      <w:r>
        <w:tab/>
      </w:r>
      <w:r>
        <w:fldChar w:fldCharType="begin" w:fldLock="1"/>
      </w:r>
      <w:r>
        <w:instrText xml:space="preserve"> PAGEREF _Toc90288277 \h </w:instrText>
      </w:r>
      <w:r>
        <w:fldChar w:fldCharType="separate"/>
      </w:r>
      <w:r>
        <w:t>115</w:t>
      </w:r>
      <w:r>
        <w:fldChar w:fldCharType="end"/>
      </w:r>
    </w:p>
    <w:p w14:paraId="458591C6" w14:textId="092735AE" w:rsidR="003320F3" w:rsidRPr="004B1319" w:rsidRDefault="003320F3">
      <w:pPr>
        <w:pStyle w:val="TOC3"/>
        <w:rPr>
          <w:rFonts w:ascii="Calibri" w:hAnsi="Calibri"/>
          <w:sz w:val="22"/>
          <w:szCs w:val="22"/>
        </w:rPr>
      </w:pPr>
      <w:r>
        <w:t>4.9.4</w:t>
      </w:r>
      <w:r w:rsidRPr="004B1319">
        <w:rPr>
          <w:rFonts w:ascii="Calibri" w:hAnsi="Calibri"/>
          <w:sz w:val="22"/>
          <w:szCs w:val="22"/>
        </w:rPr>
        <w:tab/>
      </w:r>
      <w:r>
        <w:t>Request of Assistance Data or De-ciphering Keys: Successful Case</w:t>
      </w:r>
      <w:r>
        <w:tab/>
      </w:r>
      <w:r>
        <w:fldChar w:fldCharType="begin" w:fldLock="1"/>
      </w:r>
      <w:r>
        <w:instrText xml:space="preserve"> PAGEREF _Toc90288278 \h </w:instrText>
      </w:r>
      <w:r>
        <w:fldChar w:fldCharType="separate"/>
      </w:r>
      <w:r>
        <w:t>118</w:t>
      </w:r>
      <w:r>
        <w:fldChar w:fldCharType="end"/>
      </w:r>
    </w:p>
    <w:p w14:paraId="30362270" w14:textId="753A4D04" w:rsidR="003320F3" w:rsidRPr="004B1319" w:rsidRDefault="003320F3">
      <w:pPr>
        <w:pStyle w:val="TOC4"/>
        <w:rPr>
          <w:rFonts w:ascii="Calibri" w:hAnsi="Calibri"/>
          <w:sz w:val="22"/>
          <w:szCs w:val="22"/>
        </w:rPr>
      </w:pPr>
      <w:r>
        <w:t>4.9.4.1 Inter-MSC Handover (GSM to GSM)</w:t>
      </w:r>
      <w:r>
        <w:tab/>
      </w:r>
      <w:r>
        <w:fldChar w:fldCharType="begin" w:fldLock="1"/>
      </w:r>
      <w:r>
        <w:instrText xml:space="preserve"> PAGEREF _Toc90288279 \h </w:instrText>
      </w:r>
      <w:r>
        <w:fldChar w:fldCharType="separate"/>
      </w:r>
      <w:r>
        <w:t>118</w:t>
      </w:r>
      <w:r>
        <w:fldChar w:fldCharType="end"/>
      </w:r>
    </w:p>
    <w:p w14:paraId="27D3DD6F" w14:textId="0F0A985E" w:rsidR="003320F3" w:rsidRPr="004B1319" w:rsidRDefault="003320F3">
      <w:pPr>
        <w:pStyle w:val="TOC4"/>
        <w:rPr>
          <w:rFonts w:ascii="Calibri" w:hAnsi="Calibri"/>
          <w:sz w:val="22"/>
          <w:szCs w:val="22"/>
        </w:rPr>
      </w:pPr>
      <w:r w:rsidRPr="00F47E8A">
        <w:rPr>
          <w:lang w:val="da-DK"/>
        </w:rPr>
        <w:t>4.9.4.2 Inter-MSC Handover (GSM to UMTS)</w:t>
      </w:r>
      <w:r>
        <w:tab/>
      </w:r>
      <w:r>
        <w:fldChar w:fldCharType="begin" w:fldLock="1"/>
      </w:r>
      <w:r>
        <w:instrText xml:space="preserve"> PAGEREF _Toc90288280 \h </w:instrText>
      </w:r>
      <w:r>
        <w:fldChar w:fldCharType="separate"/>
      </w:r>
      <w:r>
        <w:t>119</w:t>
      </w:r>
      <w:r>
        <w:fldChar w:fldCharType="end"/>
      </w:r>
    </w:p>
    <w:p w14:paraId="05E2AE64" w14:textId="06269B11" w:rsidR="003320F3" w:rsidRPr="004B1319" w:rsidRDefault="003320F3">
      <w:pPr>
        <w:pStyle w:val="TOC4"/>
        <w:rPr>
          <w:rFonts w:ascii="Calibri" w:hAnsi="Calibri"/>
          <w:sz w:val="22"/>
          <w:szCs w:val="22"/>
        </w:rPr>
      </w:pPr>
      <w:r>
        <w:t>4.9.4.3 Inter-MSC Handover (UMTS to GSM)</w:t>
      </w:r>
      <w:r>
        <w:tab/>
      </w:r>
      <w:r>
        <w:fldChar w:fldCharType="begin" w:fldLock="1"/>
      </w:r>
      <w:r>
        <w:instrText xml:space="preserve"> PAGEREF _Toc90288281 \h </w:instrText>
      </w:r>
      <w:r>
        <w:fldChar w:fldCharType="separate"/>
      </w:r>
      <w:r>
        <w:t>122</w:t>
      </w:r>
      <w:r>
        <w:fldChar w:fldCharType="end"/>
      </w:r>
    </w:p>
    <w:p w14:paraId="6448D53E" w14:textId="67626BA5" w:rsidR="003320F3" w:rsidRPr="004B1319" w:rsidRDefault="003320F3">
      <w:pPr>
        <w:pStyle w:val="TOC4"/>
        <w:rPr>
          <w:rFonts w:ascii="Calibri" w:hAnsi="Calibri"/>
          <w:sz w:val="22"/>
          <w:szCs w:val="22"/>
        </w:rPr>
      </w:pPr>
      <w:r>
        <w:t>4.9.4.4 Inter-MSC SRNS Relocation</w:t>
      </w:r>
      <w:r>
        <w:tab/>
      </w:r>
      <w:r>
        <w:fldChar w:fldCharType="begin" w:fldLock="1"/>
      </w:r>
      <w:r>
        <w:instrText xml:space="preserve"> PAGEREF _Toc90288282 \h </w:instrText>
      </w:r>
      <w:r>
        <w:fldChar w:fldCharType="separate"/>
      </w:r>
      <w:r>
        <w:t>123</w:t>
      </w:r>
      <w:r>
        <w:fldChar w:fldCharType="end"/>
      </w:r>
    </w:p>
    <w:p w14:paraId="59299E16" w14:textId="60E8A425" w:rsidR="003320F3" w:rsidRPr="004B1319" w:rsidRDefault="003320F3">
      <w:pPr>
        <w:pStyle w:val="TOC3"/>
        <w:rPr>
          <w:rFonts w:ascii="Calibri" w:hAnsi="Calibri"/>
          <w:sz w:val="22"/>
          <w:szCs w:val="22"/>
        </w:rPr>
      </w:pPr>
      <w:r>
        <w:t>4.9.5</w:t>
      </w:r>
      <w:r w:rsidRPr="004B1319">
        <w:rPr>
          <w:rFonts w:ascii="Calibri" w:hAnsi="Calibri"/>
          <w:sz w:val="22"/>
          <w:szCs w:val="22"/>
        </w:rPr>
        <w:tab/>
      </w:r>
      <w:r>
        <w:t>Request of Assistance Data or De-ciphering Keys: Failure Case</w:t>
      </w:r>
      <w:r>
        <w:tab/>
      </w:r>
      <w:r>
        <w:fldChar w:fldCharType="begin" w:fldLock="1"/>
      </w:r>
      <w:r>
        <w:instrText xml:space="preserve"> PAGEREF _Toc90288283 \h </w:instrText>
      </w:r>
      <w:r>
        <w:fldChar w:fldCharType="separate"/>
      </w:r>
      <w:r>
        <w:t>127</w:t>
      </w:r>
      <w:r>
        <w:fldChar w:fldCharType="end"/>
      </w:r>
    </w:p>
    <w:p w14:paraId="2CA2A7C8" w14:textId="3FA71A8B" w:rsidR="003320F3" w:rsidRPr="004B1319" w:rsidRDefault="003320F3">
      <w:pPr>
        <w:pStyle w:val="TOC4"/>
        <w:rPr>
          <w:rFonts w:ascii="Calibri" w:hAnsi="Calibri"/>
          <w:sz w:val="22"/>
          <w:szCs w:val="22"/>
        </w:rPr>
      </w:pPr>
      <w:r>
        <w:t>4.9.5.1 Inter-MSC Handover (GSM to GSM)</w:t>
      </w:r>
      <w:r>
        <w:tab/>
      </w:r>
      <w:r>
        <w:fldChar w:fldCharType="begin" w:fldLock="1"/>
      </w:r>
      <w:r>
        <w:instrText xml:space="preserve"> PAGEREF _Toc90288284 \h </w:instrText>
      </w:r>
      <w:r>
        <w:fldChar w:fldCharType="separate"/>
      </w:r>
      <w:r>
        <w:t>127</w:t>
      </w:r>
      <w:r>
        <w:fldChar w:fldCharType="end"/>
      </w:r>
    </w:p>
    <w:p w14:paraId="770B6BCF" w14:textId="01B255FA" w:rsidR="003320F3" w:rsidRPr="004B1319" w:rsidRDefault="003320F3">
      <w:pPr>
        <w:pStyle w:val="TOC4"/>
        <w:rPr>
          <w:rFonts w:ascii="Calibri" w:hAnsi="Calibri"/>
          <w:sz w:val="22"/>
          <w:szCs w:val="22"/>
        </w:rPr>
      </w:pPr>
      <w:r w:rsidRPr="00F47E8A">
        <w:rPr>
          <w:lang w:val="da-DK"/>
        </w:rPr>
        <w:t>4.9.5.2 Inter-MSC Handover (GSM to UMTS)</w:t>
      </w:r>
      <w:r>
        <w:tab/>
      </w:r>
      <w:r>
        <w:fldChar w:fldCharType="begin" w:fldLock="1"/>
      </w:r>
      <w:r>
        <w:instrText xml:space="preserve"> PAGEREF _Toc90288285 \h </w:instrText>
      </w:r>
      <w:r>
        <w:fldChar w:fldCharType="separate"/>
      </w:r>
      <w:r>
        <w:t>128</w:t>
      </w:r>
      <w:r>
        <w:fldChar w:fldCharType="end"/>
      </w:r>
    </w:p>
    <w:p w14:paraId="0C33E155" w14:textId="1E17CF66" w:rsidR="003320F3" w:rsidRPr="004B1319" w:rsidRDefault="003320F3">
      <w:pPr>
        <w:pStyle w:val="TOC4"/>
        <w:rPr>
          <w:rFonts w:ascii="Calibri" w:hAnsi="Calibri"/>
          <w:sz w:val="22"/>
          <w:szCs w:val="22"/>
        </w:rPr>
      </w:pPr>
      <w:r>
        <w:t>4.9.5.3 Inter-MSC Handover (UMTS to GSM)</w:t>
      </w:r>
      <w:r>
        <w:tab/>
      </w:r>
      <w:r>
        <w:fldChar w:fldCharType="begin" w:fldLock="1"/>
      </w:r>
      <w:r>
        <w:instrText xml:space="preserve"> PAGEREF _Toc90288286 \h </w:instrText>
      </w:r>
      <w:r>
        <w:fldChar w:fldCharType="separate"/>
      </w:r>
      <w:r>
        <w:t>129</w:t>
      </w:r>
      <w:r>
        <w:fldChar w:fldCharType="end"/>
      </w:r>
    </w:p>
    <w:p w14:paraId="3D583A8B" w14:textId="73421111" w:rsidR="003320F3" w:rsidRPr="004B1319" w:rsidRDefault="003320F3">
      <w:pPr>
        <w:pStyle w:val="TOC4"/>
        <w:rPr>
          <w:rFonts w:ascii="Calibri" w:hAnsi="Calibri"/>
          <w:sz w:val="22"/>
          <w:szCs w:val="22"/>
        </w:rPr>
      </w:pPr>
      <w:r>
        <w:t>4.9.5.4 Inter-MSC SRNS Relocation</w:t>
      </w:r>
      <w:r>
        <w:tab/>
      </w:r>
      <w:r>
        <w:fldChar w:fldCharType="begin" w:fldLock="1"/>
      </w:r>
      <w:r>
        <w:instrText xml:space="preserve"> PAGEREF _Toc90288287 \h </w:instrText>
      </w:r>
      <w:r>
        <w:fldChar w:fldCharType="separate"/>
      </w:r>
      <w:r>
        <w:t>130</w:t>
      </w:r>
      <w:r>
        <w:fldChar w:fldCharType="end"/>
      </w:r>
    </w:p>
    <w:p w14:paraId="7CCAB6F7" w14:textId="312ABDC3" w:rsidR="003320F3" w:rsidRPr="004B1319" w:rsidRDefault="003320F3">
      <w:pPr>
        <w:pStyle w:val="TOC3"/>
        <w:rPr>
          <w:rFonts w:ascii="Calibri" w:hAnsi="Calibri"/>
          <w:sz w:val="22"/>
          <w:szCs w:val="22"/>
        </w:rPr>
      </w:pPr>
      <w:r>
        <w:t>4.9.6</w:t>
      </w:r>
      <w:r w:rsidRPr="004B1319">
        <w:rPr>
          <w:rFonts w:ascii="Calibri" w:hAnsi="Calibri"/>
          <w:sz w:val="22"/>
          <w:szCs w:val="22"/>
        </w:rPr>
        <w:tab/>
      </w:r>
      <w:r>
        <w:t>Abort of Request of Assistance Data or De-ciphering Keys:</w:t>
      </w:r>
      <w:r>
        <w:tab/>
      </w:r>
      <w:r>
        <w:fldChar w:fldCharType="begin" w:fldLock="1"/>
      </w:r>
      <w:r>
        <w:instrText xml:space="preserve"> PAGEREF _Toc90288288 \h </w:instrText>
      </w:r>
      <w:r>
        <w:fldChar w:fldCharType="separate"/>
      </w:r>
      <w:r>
        <w:t>132</w:t>
      </w:r>
      <w:r>
        <w:fldChar w:fldCharType="end"/>
      </w:r>
    </w:p>
    <w:p w14:paraId="07DA2515" w14:textId="26B32463" w:rsidR="003320F3" w:rsidRPr="004B1319" w:rsidRDefault="003320F3">
      <w:pPr>
        <w:pStyle w:val="TOC4"/>
        <w:rPr>
          <w:rFonts w:ascii="Calibri" w:hAnsi="Calibri"/>
          <w:sz w:val="22"/>
          <w:szCs w:val="22"/>
        </w:rPr>
      </w:pPr>
      <w:r>
        <w:t>4.9.6.1 Inter-MSC Handover (GSM to GSM)</w:t>
      </w:r>
      <w:r>
        <w:tab/>
      </w:r>
      <w:r>
        <w:fldChar w:fldCharType="begin" w:fldLock="1"/>
      </w:r>
      <w:r>
        <w:instrText xml:space="preserve"> PAGEREF _Toc90288289 \h </w:instrText>
      </w:r>
      <w:r>
        <w:fldChar w:fldCharType="separate"/>
      </w:r>
      <w:r>
        <w:t>132</w:t>
      </w:r>
      <w:r>
        <w:fldChar w:fldCharType="end"/>
      </w:r>
    </w:p>
    <w:p w14:paraId="56CD5A23" w14:textId="55327818" w:rsidR="003320F3" w:rsidRPr="004B1319" w:rsidRDefault="003320F3">
      <w:pPr>
        <w:pStyle w:val="TOC4"/>
        <w:rPr>
          <w:rFonts w:ascii="Calibri" w:hAnsi="Calibri"/>
          <w:sz w:val="22"/>
          <w:szCs w:val="22"/>
        </w:rPr>
      </w:pPr>
      <w:r w:rsidRPr="00F47E8A">
        <w:rPr>
          <w:lang w:val="da-DK"/>
        </w:rPr>
        <w:t>4.9.6.2 Inter-MSC Handover (GSM to UMTS)</w:t>
      </w:r>
      <w:r>
        <w:tab/>
      </w:r>
      <w:r>
        <w:fldChar w:fldCharType="begin" w:fldLock="1"/>
      </w:r>
      <w:r>
        <w:instrText xml:space="preserve"> PAGEREF _Toc90288290 \h </w:instrText>
      </w:r>
      <w:r>
        <w:fldChar w:fldCharType="separate"/>
      </w:r>
      <w:r>
        <w:t>134</w:t>
      </w:r>
      <w:r>
        <w:fldChar w:fldCharType="end"/>
      </w:r>
    </w:p>
    <w:p w14:paraId="1F07E3CF" w14:textId="54595787" w:rsidR="003320F3" w:rsidRPr="004B1319" w:rsidRDefault="003320F3">
      <w:pPr>
        <w:pStyle w:val="TOC4"/>
        <w:rPr>
          <w:rFonts w:ascii="Calibri" w:hAnsi="Calibri"/>
          <w:sz w:val="22"/>
          <w:szCs w:val="22"/>
        </w:rPr>
      </w:pPr>
      <w:r>
        <w:t>4.9.6.3 Inter-MSC Handover (UMTS to GSM)</w:t>
      </w:r>
      <w:r>
        <w:tab/>
      </w:r>
      <w:r>
        <w:fldChar w:fldCharType="begin" w:fldLock="1"/>
      </w:r>
      <w:r>
        <w:instrText xml:space="preserve"> PAGEREF _Toc90288291 \h </w:instrText>
      </w:r>
      <w:r>
        <w:fldChar w:fldCharType="separate"/>
      </w:r>
      <w:r>
        <w:t>135</w:t>
      </w:r>
      <w:r>
        <w:fldChar w:fldCharType="end"/>
      </w:r>
    </w:p>
    <w:p w14:paraId="0CBB2FAE" w14:textId="20ED0527" w:rsidR="003320F3" w:rsidRPr="004B1319" w:rsidRDefault="003320F3">
      <w:pPr>
        <w:pStyle w:val="TOC4"/>
        <w:rPr>
          <w:rFonts w:ascii="Calibri" w:hAnsi="Calibri"/>
          <w:sz w:val="22"/>
          <w:szCs w:val="22"/>
        </w:rPr>
      </w:pPr>
      <w:r>
        <w:t>4.9.6.4 Inter-MSC SRNS Relocation</w:t>
      </w:r>
      <w:r>
        <w:tab/>
      </w:r>
      <w:r>
        <w:fldChar w:fldCharType="begin" w:fldLock="1"/>
      </w:r>
      <w:r>
        <w:instrText xml:space="preserve"> PAGEREF _Toc90288292 \h </w:instrText>
      </w:r>
      <w:r>
        <w:fldChar w:fldCharType="separate"/>
      </w:r>
      <w:r>
        <w:t>135</w:t>
      </w:r>
      <w:r>
        <w:fldChar w:fldCharType="end"/>
      </w:r>
    </w:p>
    <w:p w14:paraId="0420D186" w14:textId="271401D5" w:rsidR="003320F3" w:rsidRPr="004B1319" w:rsidRDefault="003320F3">
      <w:pPr>
        <w:pStyle w:val="TOC2"/>
        <w:rPr>
          <w:rFonts w:ascii="Calibri" w:hAnsi="Calibri"/>
          <w:sz w:val="22"/>
          <w:szCs w:val="22"/>
        </w:rPr>
      </w:pPr>
      <w:r>
        <w:t>4.10</w:t>
      </w:r>
      <w:r w:rsidRPr="004B1319">
        <w:rPr>
          <w:rFonts w:ascii="Calibri" w:hAnsi="Calibri"/>
          <w:sz w:val="22"/>
          <w:szCs w:val="22"/>
        </w:rPr>
        <w:tab/>
      </w:r>
      <w:r>
        <w:t>Single Radio Voice Call Continuity (SRVCC)</w:t>
      </w:r>
      <w:r>
        <w:tab/>
      </w:r>
      <w:r>
        <w:fldChar w:fldCharType="begin" w:fldLock="1"/>
      </w:r>
      <w:r>
        <w:instrText xml:space="preserve"> PAGEREF _Toc90288293 \h </w:instrText>
      </w:r>
      <w:r>
        <w:fldChar w:fldCharType="separate"/>
      </w:r>
      <w:r>
        <w:t>135</w:t>
      </w:r>
      <w:r>
        <w:fldChar w:fldCharType="end"/>
      </w:r>
    </w:p>
    <w:p w14:paraId="7A12B4B4" w14:textId="06A625D2" w:rsidR="003320F3" w:rsidRPr="004B1319" w:rsidRDefault="003320F3">
      <w:pPr>
        <w:pStyle w:val="TOC3"/>
        <w:rPr>
          <w:rFonts w:ascii="Calibri" w:hAnsi="Calibri"/>
          <w:sz w:val="22"/>
          <w:szCs w:val="22"/>
        </w:rPr>
      </w:pPr>
      <w:r>
        <w:t>4.10.1</w:t>
      </w:r>
      <w:r w:rsidRPr="004B1319">
        <w:rPr>
          <w:rFonts w:ascii="Calibri" w:hAnsi="Calibri"/>
          <w:sz w:val="22"/>
          <w:szCs w:val="22"/>
        </w:rPr>
        <w:tab/>
      </w:r>
      <w:r>
        <w:t>General</w:t>
      </w:r>
      <w:r>
        <w:tab/>
      </w:r>
      <w:r>
        <w:fldChar w:fldCharType="begin" w:fldLock="1"/>
      </w:r>
      <w:r>
        <w:instrText xml:space="preserve"> PAGEREF _Toc90288294 \h </w:instrText>
      </w:r>
      <w:r>
        <w:fldChar w:fldCharType="separate"/>
      </w:r>
      <w:r>
        <w:t>135</w:t>
      </w:r>
      <w:r>
        <w:fldChar w:fldCharType="end"/>
      </w:r>
    </w:p>
    <w:p w14:paraId="3AAB51FB" w14:textId="4F9C80A4" w:rsidR="003320F3" w:rsidRPr="004B1319" w:rsidRDefault="003320F3">
      <w:pPr>
        <w:pStyle w:val="TOC3"/>
        <w:rPr>
          <w:rFonts w:ascii="Calibri" w:hAnsi="Calibri"/>
          <w:sz w:val="22"/>
          <w:szCs w:val="22"/>
        </w:rPr>
      </w:pPr>
      <w:r>
        <w:t>4.10.2</w:t>
      </w:r>
      <w:r w:rsidRPr="004B1319">
        <w:rPr>
          <w:rFonts w:ascii="Calibri" w:hAnsi="Calibri"/>
          <w:sz w:val="22"/>
          <w:szCs w:val="22"/>
        </w:rPr>
        <w:tab/>
      </w:r>
      <w:r>
        <w:t>SRVCC Handover from UTRAN (HSPA) to GERAN</w:t>
      </w:r>
      <w:r>
        <w:tab/>
      </w:r>
      <w:r>
        <w:fldChar w:fldCharType="begin" w:fldLock="1"/>
      </w:r>
      <w:r>
        <w:instrText xml:space="preserve"> PAGEREF _Toc90288295 \h </w:instrText>
      </w:r>
      <w:r>
        <w:fldChar w:fldCharType="separate"/>
      </w:r>
      <w:r>
        <w:t>135</w:t>
      </w:r>
      <w:r>
        <w:fldChar w:fldCharType="end"/>
      </w:r>
    </w:p>
    <w:p w14:paraId="5974D5EF" w14:textId="2C44A938" w:rsidR="003320F3" w:rsidRPr="004B1319" w:rsidRDefault="003320F3">
      <w:pPr>
        <w:pStyle w:val="TOC3"/>
        <w:rPr>
          <w:rFonts w:ascii="Calibri" w:hAnsi="Calibri"/>
          <w:sz w:val="22"/>
          <w:szCs w:val="22"/>
        </w:rPr>
      </w:pPr>
      <w:r>
        <w:t>4.10.3</w:t>
      </w:r>
      <w:r w:rsidRPr="004B1319">
        <w:rPr>
          <w:rFonts w:ascii="Calibri" w:hAnsi="Calibri"/>
          <w:sz w:val="22"/>
          <w:szCs w:val="22"/>
        </w:rPr>
        <w:tab/>
      </w:r>
      <w:r>
        <w:t>SRVCC Handover from UTRAN (HSPA) to UTRAN</w:t>
      </w:r>
      <w:r>
        <w:tab/>
      </w:r>
      <w:r>
        <w:fldChar w:fldCharType="begin" w:fldLock="1"/>
      </w:r>
      <w:r>
        <w:instrText xml:space="preserve"> PAGEREF _Toc90288296 \h </w:instrText>
      </w:r>
      <w:r>
        <w:fldChar w:fldCharType="separate"/>
      </w:r>
      <w:r>
        <w:t>135</w:t>
      </w:r>
      <w:r>
        <w:fldChar w:fldCharType="end"/>
      </w:r>
    </w:p>
    <w:p w14:paraId="72402429" w14:textId="4D4E005E" w:rsidR="003320F3" w:rsidRPr="004B1319" w:rsidRDefault="003320F3">
      <w:pPr>
        <w:pStyle w:val="TOC3"/>
        <w:rPr>
          <w:rFonts w:ascii="Calibri" w:hAnsi="Calibri"/>
          <w:sz w:val="22"/>
          <w:szCs w:val="22"/>
        </w:rPr>
      </w:pPr>
      <w:r>
        <w:t>4.10.4</w:t>
      </w:r>
      <w:r w:rsidRPr="004B1319">
        <w:rPr>
          <w:rFonts w:ascii="Calibri" w:hAnsi="Calibri"/>
          <w:sz w:val="22"/>
          <w:szCs w:val="22"/>
        </w:rPr>
        <w:tab/>
      </w:r>
      <w:r>
        <w:t>SRVCC Handover from E-UTRAN to GERAN</w:t>
      </w:r>
      <w:r>
        <w:tab/>
      </w:r>
      <w:r>
        <w:fldChar w:fldCharType="begin" w:fldLock="1"/>
      </w:r>
      <w:r>
        <w:instrText xml:space="preserve"> PAGEREF _Toc90288297 \h </w:instrText>
      </w:r>
      <w:r>
        <w:fldChar w:fldCharType="separate"/>
      </w:r>
      <w:r>
        <w:t>135</w:t>
      </w:r>
      <w:r>
        <w:fldChar w:fldCharType="end"/>
      </w:r>
    </w:p>
    <w:p w14:paraId="21B84024" w14:textId="44E09172" w:rsidR="003320F3" w:rsidRPr="004B1319" w:rsidRDefault="003320F3">
      <w:pPr>
        <w:pStyle w:val="TOC3"/>
        <w:rPr>
          <w:rFonts w:ascii="Calibri" w:hAnsi="Calibri"/>
          <w:sz w:val="22"/>
          <w:szCs w:val="22"/>
        </w:rPr>
      </w:pPr>
      <w:r>
        <w:t>4.10.5</w:t>
      </w:r>
      <w:r w:rsidRPr="004B1319">
        <w:rPr>
          <w:rFonts w:ascii="Calibri" w:hAnsi="Calibri"/>
          <w:sz w:val="22"/>
          <w:szCs w:val="22"/>
        </w:rPr>
        <w:tab/>
      </w:r>
      <w:r>
        <w:t>SRVCC Handover from E-UTRAN to UTRAN</w:t>
      </w:r>
      <w:r>
        <w:tab/>
      </w:r>
      <w:r>
        <w:fldChar w:fldCharType="begin" w:fldLock="1"/>
      </w:r>
      <w:r>
        <w:instrText xml:space="preserve"> PAGEREF _Toc90288298 \h </w:instrText>
      </w:r>
      <w:r>
        <w:fldChar w:fldCharType="separate"/>
      </w:r>
      <w:r>
        <w:t>135</w:t>
      </w:r>
      <w:r>
        <w:fldChar w:fldCharType="end"/>
      </w:r>
    </w:p>
    <w:p w14:paraId="348179AC" w14:textId="17D659A0" w:rsidR="003320F3" w:rsidRPr="004B1319" w:rsidRDefault="003320F3">
      <w:pPr>
        <w:pStyle w:val="TOC1"/>
        <w:rPr>
          <w:rFonts w:ascii="Calibri" w:hAnsi="Calibri"/>
          <w:szCs w:val="22"/>
        </w:rPr>
      </w:pPr>
      <w:r>
        <w:t>5</w:t>
      </w:r>
      <w:r w:rsidRPr="004B1319">
        <w:rPr>
          <w:rFonts w:ascii="Calibri" w:hAnsi="Calibri"/>
          <w:szCs w:val="22"/>
        </w:rPr>
        <w:tab/>
      </w:r>
      <w:r>
        <w:t>Interworking in the MME</w:t>
      </w:r>
      <w:r>
        <w:tab/>
      </w:r>
      <w:r>
        <w:fldChar w:fldCharType="begin" w:fldLock="1"/>
      </w:r>
      <w:r>
        <w:instrText xml:space="preserve"> PAGEREF _Toc90288299 \h </w:instrText>
      </w:r>
      <w:r>
        <w:fldChar w:fldCharType="separate"/>
      </w:r>
      <w:r>
        <w:t>136</w:t>
      </w:r>
      <w:r>
        <w:fldChar w:fldCharType="end"/>
      </w:r>
    </w:p>
    <w:p w14:paraId="66259818" w14:textId="47BB291D" w:rsidR="003320F3" w:rsidRPr="004B1319" w:rsidRDefault="003320F3">
      <w:pPr>
        <w:pStyle w:val="TOC2"/>
        <w:rPr>
          <w:rFonts w:ascii="Calibri" w:hAnsi="Calibri"/>
          <w:sz w:val="22"/>
          <w:szCs w:val="22"/>
        </w:rPr>
      </w:pPr>
      <w:r>
        <w:t>5.1</w:t>
      </w:r>
      <w:r w:rsidRPr="004B1319">
        <w:rPr>
          <w:rFonts w:ascii="Calibri" w:hAnsi="Calibri"/>
          <w:sz w:val="22"/>
          <w:szCs w:val="22"/>
        </w:rPr>
        <w:tab/>
      </w:r>
      <w:r>
        <w:t>General</w:t>
      </w:r>
      <w:r>
        <w:tab/>
      </w:r>
      <w:r>
        <w:fldChar w:fldCharType="begin" w:fldLock="1"/>
      </w:r>
      <w:r>
        <w:instrText xml:space="preserve"> PAGEREF _Toc90288300 \h </w:instrText>
      </w:r>
      <w:r>
        <w:fldChar w:fldCharType="separate"/>
      </w:r>
      <w:r>
        <w:t>136</w:t>
      </w:r>
      <w:r>
        <w:fldChar w:fldCharType="end"/>
      </w:r>
    </w:p>
    <w:p w14:paraId="4B48BE0A" w14:textId="7451AED8" w:rsidR="003320F3" w:rsidRPr="004B1319" w:rsidRDefault="003320F3">
      <w:pPr>
        <w:pStyle w:val="TOC2"/>
        <w:rPr>
          <w:rFonts w:ascii="Calibri" w:hAnsi="Calibri"/>
          <w:sz w:val="22"/>
          <w:szCs w:val="22"/>
        </w:rPr>
      </w:pPr>
      <w:r>
        <w:t>5.2</w:t>
      </w:r>
      <w:r w:rsidRPr="004B1319">
        <w:rPr>
          <w:rFonts w:ascii="Calibri" w:hAnsi="Calibri"/>
          <w:sz w:val="22"/>
          <w:szCs w:val="22"/>
        </w:rPr>
        <w:tab/>
      </w:r>
      <w:r>
        <w:t>Void</w:t>
      </w:r>
      <w:r>
        <w:tab/>
      </w:r>
      <w:r>
        <w:fldChar w:fldCharType="begin" w:fldLock="1"/>
      </w:r>
      <w:r>
        <w:instrText xml:space="preserve"> PAGEREF _Toc90288301 \h </w:instrText>
      </w:r>
      <w:r>
        <w:fldChar w:fldCharType="separate"/>
      </w:r>
      <w:r>
        <w:t>136</w:t>
      </w:r>
      <w:r>
        <w:fldChar w:fldCharType="end"/>
      </w:r>
    </w:p>
    <w:p w14:paraId="40AF5FFF" w14:textId="58F15416" w:rsidR="003320F3" w:rsidRPr="004B1319" w:rsidRDefault="003320F3">
      <w:pPr>
        <w:pStyle w:val="TOC2"/>
        <w:rPr>
          <w:rFonts w:ascii="Calibri" w:hAnsi="Calibri"/>
          <w:sz w:val="22"/>
          <w:szCs w:val="22"/>
        </w:rPr>
      </w:pPr>
      <w:r>
        <w:t>5.3</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_Toc90288302 \h </w:instrText>
      </w:r>
      <w:r>
        <w:fldChar w:fldCharType="separate"/>
      </w:r>
      <w:r>
        <w:t>136</w:t>
      </w:r>
      <w:r>
        <w:fldChar w:fldCharType="end"/>
      </w:r>
    </w:p>
    <w:p w14:paraId="230295BA" w14:textId="646DEABA" w:rsidR="003320F3" w:rsidRPr="004B1319" w:rsidRDefault="003320F3">
      <w:pPr>
        <w:pStyle w:val="TOC2"/>
        <w:rPr>
          <w:rFonts w:ascii="Calibri" w:hAnsi="Calibri"/>
          <w:sz w:val="22"/>
          <w:szCs w:val="22"/>
        </w:rPr>
      </w:pPr>
      <w:r>
        <w:t>5.4</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_Toc90288303 \h </w:instrText>
      </w:r>
      <w:r>
        <w:fldChar w:fldCharType="separate"/>
      </w:r>
      <w:r>
        <w:t>137</w:t>
      </w:r>
      <w:r>
        <w:fldChar w:fldCharType="end"/>
      </w:r>
    </w:p>
    <w:p w14:paraId="3536BD1D" w14:textId="72322951" w:rsidR="003320F3" w:rsidRPr="004B1319" w:rsidRDefault="003320F3">
      <w:pPr>
        <w:pStyle w:val="TOC1"/>
        <w:rPr>
          <w:rFonts w:ascii="Calibri" w:hAnsi="Calibri"/>
          <w:szCs w:val="22"/>
        </w:rPr>
      </w:pPr>
      <w:r>
        <w:t>6</w:t>
      </w:r>
      <w:r w:rsidRPr="004B1319">
        <w:rPr>
          <w:rFonts w:ascii="Calibri" w:hAnsi="Calibri"/>
          <w:szCs w:val="22"/>
        </w:rPr>
        <w:tab/>
      </w:r>
      <w:r>
        <w:t>Interworking in the S4-SGSN</w:t>
      </w:r>
      <w:r>
        <w:tab/>
      </w:r>
      <w:r>
        <w:fldChar w:fldCharType="begin" w:fldLock="1"/>
      </w:r>
      <w:r>
        <w:instrText xml:space="preserve"> PAGEREF _Toc90288304 \h </w:instrText>
      </w:r>
      <w:r>
        <w:fldChar w:fldCharType="separate"/>
      </w:r>
      <w:r>
        <w:t>139</w:t>
      </w:r>
      <w:r>
        <w:fldChar w:fldCharType="end"/>
      </w:r>
    </w:p>
    <w:p w14:paraId="1001D263" w14:textId="7A94053C" w:rsidR="003320F3" w:rsidRPr="004B1319" w:rsidRDefault="003320F3">
      <w:pPr>
        <w:pStyle w:val="TOC2"/>
        <w:rPr>
          <w:rFonts w:ascii="Calibri" w:hAnsi="Calibri"/>
          <w:sz w:val="22"/>
          <w:szCs w:val="22"/>
        </w:rPr>
      </w:pPr>
      <w:r>
        <w:t>6.1</w:t>
      </w:r>
      <w:r w:rsidRPr="004B1319">
        <w:rPr>
          <w:rFonts w:ascii="Calibri" w:hAnsi="Calibri"/>
          <w:sz w:val="22"/>
          <w:szCs w:val="22"/>
        </w:rPr>
        <w:tab/>
      </w:r>
      <w:r>
        <w:t>General</w:t>
      </w:r>
      <w:r>
        <w:tab/>
      </w:r>
      <w:r>
        <w:fldChar w:fldCharType="begin" w:fldLock="1"/>
      </w:r>
      <w:r>
        <w:instrText xml:space="preserve"> PAGEREF _Toc90288305 \h </w:instrText>
      </w:r>
      <w:r>
        <w:fldChar w:fldCharType="separate"/>
      </w:r>
      <w:r>
        <w:t>139</w:t>
      </w:r>
      <w:r>
        <w:fldChar w:fldCharType="end"/>
      </w:r>
    </w:p>
    <w:p w14:paraId="30F0D311" w14:textId="7136D33B" w:rsidR="003320F3" w:rsidRPr="004B1319" w:rsidRDefault="003320F3">
      <w:pPr>
        <w:pStyle w:val="TOC2"/>
        <w:rPr>
          <w:rFonts w:ascii="Calibri" w:hAnsi="Calibri"/>
          <w:sz w:val="22"/>
          <w:szCs w:val="22"/>
        </w:rPr>
      </w:pPr>
      <w:r>
        <w:t>6.2</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_Toc90288306 \h </w:instrText>
      </w:r>
      <w:r>
        <w:fldChar w:fldCharType="separate"/>
      </w:r>
      <w:r>
        <w:t>139</w:t>
      </w:r>
      <w:r>
        <w:fldChar w:fldCharType="end"/>
      </w:r>
    </w:p>
    <w:p w14:paraId="21DE085F" w14:textId="00E9DDFA" w:rsidR="003320F3" w:rsidRPr="004B1319" w:rsidRDefault="003320F3">
      <w:pPr>
        <w:pStyle w:val="TOC2"/>
        <w:rPr>
          <w:rFonts w:ascii="Calibri" w:hAnsi="Calibri"/>
          <w:sz w:val="22"/>
          <w:szCs w:val="22"/>
        </w:rPr>
      </w:pPr>
      <w:r>
        <w:t>6.3</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_Toc90288307 \h </w:instrText>
      </w:r>
      <w:r>
        <w:fldChar w:fldCharType="separate"/>
      </w:r>
      <w:r>
        <w:t>140</w:t>
      </w:r>
      <w:r>
        <w:fldChar w:fldCharType="end"/>
      </w:r>
    </w:p>
    <w:p w14:paraId="5DF3EC24" w14:textId="5DF55709" w:rsidR="003320F3" w:rsidRPr="004B1319" w:rsidRDefault="003320F3">
      <w:pPr>
        <w:pStyle w:val="TOC2"/>
        <w:rPr>
          <w:rFonts w:ascii="Calibri" w:hAnsi="Calibri"/>
          <w:sz w:val="22"/>
          <w:szCs w:val="22"/>
        </w:rPr>
      </w:pPr>
      <w:r>
        <w:t>6.4</w:t>
      </w:r>
      <w:r w:rsidRPr="004B1319">
        <w:rPr>
          <w:rFonts w:ascii="Calibri" w:hAnsi="Calibri"/>
          <w:sz w:val="22"/>
          <w:szCs w:val="22"/>
        </w:rPr>
        <w:tab/>
      </w:r>
      <w:r>
        <w:t>Interworking between BSSGP protocol messages and RANAP protocol messages</w:t>
      </w:r>
      <w:r>
        <w:tab/>
      </w:r>
      <w:r>
        <w:fldChar w:fldCharType="begin" w:fldLock="1"/>
      </w:r>
      <w:r>
        <w:instrText xml:space="preserve"> PAGEREF _Toc90288308 \h </w:instrText>
      </w:r>
      <w:r>
        <w:fldChar w:fldCharType="separate"/>
      </w:r>
      <w:r>
        <w:t>140</w:t>
      </w:r>
      <w:r>
        <w:fldChar w:fldCharType="end"/>
      </w:r>
    </w:p>
    <w:p w14:paraId="71B713CA" w14:textId="2CE94182" w:rsidR="003320F3" w:rsidRPr="004B1319" w:rsidRDefault="003320F3">
      <w:pPr>
        <w:pStyle w:val="TOC1"/>
        <w:rPr>
          <w:rFonts w:ascii="Calibri" w:hAnsi="Calibri"/>
          <w:szCs w:val="22"/>
        </w:rPr>
      </w:pPr>
      <w:r>
        <w:t>7</w:t>
      </w:r>
      <w:r w:rsidRPr="004B1319">
        <w:rPr>
          <w:rFonts w:ascii="Calibri" w:hAnsi="Calibri"/>
          <w:szCs w:val="22"/>
        </w:rPr>
        <w:tab/>
      </w:r>
      <w:r>
        <w:t>Interworking in the AMF</w:t>
      </w:r>
      <w:r>
        <w:tab/>
      </w:r>
      <w:r>
        <w:fldChar w:fldCharType="begin" w:fldLock="1"/>
      </w:r>
      <w:r>
        <w:instrText xml:space="preserve"> PAGEREF _Toc90288309 \h </w:instrText>
      </w:r>
      <w:r>
        <w:fldChar w:fldCharType="separate"/>
      </w:r>
      <w:r>
        <w:t>141</w:t>
      </w:r>
      <w:r>
        <w:fldChar w:fldCharType="end"/>
      </w:r>
    </w:p>
    <w:p w14:paraId="177F301C" w14:textId="3DD76701" w:rsidR="003320F3" w:rsidRPr="004B1319" w:rsidRDefault="003320F3">
      <w:pPr>
        <w:pStyle w:val="TOC2"/>
        <w:rPr>
          <w:rFonts w:ascii="Calibri" w:hAnsi="Calibri"/>
          <w:sz w:val="22"/>
          <w:szCs w:val="22"/>
        </w:rPr>
      </w:pPr>
      <w:r>
        <w:t>7.1</w:t>
      </w:r>
      <w:r w:rsidRPr="004B1319">
        <w:rPr>
          <w:rFonts w:ascii="Calibri" w:hAnsi="Calibri"/>
          <w:sz w:val="22"/>
          <w:szCs w:val="22"/>
        </w:rPr>
        <w:tab/>
      </w:r>
      <w:r>
        <w:t>General</w:t>
      </w:r>
      <w:r>
        <w:tab/>
      </w:r>
      <w:r>
        <w:fldChar w:fldCharType="begin" w:fldLock="1"/>
      </w:r>
      <w:r>
        <w:instrText xml:space="preserve"> PAGEREF _Toc90288310 \h </w:instrText>
      </w:r>
      <w:r>
        <w:fldChar w:fldCharType="separate"/>
      </w:r>
      <w:r>
        <w:t>141</w:t>
      </w:r>
      <w:r>
        <w:fldChar w:fldCharType="end"/>
      </w:r>
    </w:p>
    <w:p w14:paraId="0565623D" w14:textId="715854A0" w:rsidR="003320F3" w:rsidRPr="004B1319" w:rsidRDefault="003320F3">
      <w:pPr>
        <w:pStyle w:val="TOC2"/>
        <w:rPr>
          <w:rFonts w:ascii="Calibri" w:hAnsi="Calibri"/>
          <w:sz w:val="22"/>
          <w:szCs w:val="22"/>
        </w:rPr>
      </w:pPr>
      <w:r>
        <w:t>7.2</w:t>
      </w:r>
      <w:r w:rsidRPr="004B1319">
        <w:rPr>
          <w:rFonts w:ascii="Calibri" w:hAnsi="Calibri"/>
          <w:sz w:val="22"/>
          <w:szCs w:val="22"/>
        </w:rPr>
        <w:tab/>
      </w:r>
      <w:r>
        <w:t>Interworking between S1AP protocol messages and NGAP protocol messages</w:t>
      </w:r>
      <w:r>
        <w:tab/>
      </w:r>
      <w:r>
        <w:fldChar w:fldCharType="begin" w:fldLock="1"/>
      </w:r>
      <w:r>
        <w:instrText xml:space="preserve"> PAGEREF _Toc90288311 \h </w:instrText>
      </w:r>
      <w:r>
        <w:fldChar w:fldCharType="separate"/>
      </w:r>
      <w:r>
        <w:t>141</w:t>
      </w:r>
      <w:r>
        <w:fldChar w:fldCharType="end"/>
      </w:r>
    </w:p>
    <w:p w14:paraId="1D767D41" w14:textId="47F81377" w:rsidR="003320F3" w:rsidRPr="004B1319" w:rsidRDefault="003320F3">
      <w:pPr>
        <w:pStyle w:val="TOC8"/>
        <w:rPr>
          <w:rFonts w:ascii="Calibri" w:hAnsi="Calibri"/>
          <w:b w:val="0"/>
          <w:szCs w:val="22"/>
        </w:rPr>
      </w:pPr>
      <w:r>
        <w:t>Annex A (informative): Change history</w:t>
      </w:r>
      <w:r>
        <w:tab/>
      </w:r>
      <w:r>
        <w:fldChar w:fldCharType="begin" w:fldLock="1"/>
      </w:r>
      <w:r>
        <w:instrText xml:space="preserve"> PAGEREF _Toc90288312 \h </w:instrText>
      </w:r>
      <w:r>
        <w:fldChar w:fldCharType="separate"/>
      </w:r>
      <w:r>
        <w:t>143</w:t>
      </w:r>
      <w:r>
        <w:fldChar w:fldCharType="end"/>
      </w:r>
    </w:p>
    <w:p w14:paraId="4077DC4A" w14:textId="65AFD7D7" w:rsidR="00E139CC" w:rsidRDefault="00825724">
      <w:r>
        <w:rPr>
          <w:noProof/>
          <w:sz w:val="22"/>
        </w:rPr>
        <w:fldChar w:fldCharType="end"/>
      </w:r>
    </w:p>
    <w:p w14:paraId="514AE377" w14:textId="77777777" w:rsidR="00E139CC" w:rsidRDefault="00E139CC" w:rsidP="00236410">
      <w:pPr>
        <w:pStyle w:val="Heading1"/>
      </w:pPr>
      <w:r>
        <w:br w:type="page"/>
      </w:r>
      <w:bookmarkStart w:id="11" w:name="_Toc90288166"/>
      <w:r>
        <w:t>Foreword</w:t>
      </w:r>
      <w:bookmarkEnd w:id="11"/>
    </w:p>
    <w:p w14:paraId="41052B3D" w14:textId="77777777" w:rsidR="00E139CC" w:rsidRDefault="00E139CC">
      <w:r>
        <w:t>This Technical Specification (TS) has been produced by the 3</w:t>
      </w:r>
      <w:r>
        <w:rPr>
          <w:vertAlign w:val="superscript"/>
        </w:rPr>
        <w:t>rd</w:t>
      </w:r>
      <w:r>
        <w:t xml:space="preserve"> Generation Partnership Project (3GPP).</w:t>
      </w:r>
    </w:p>
    <w:p w14:paraId="7E58A949" w14:textId="77777777" w:rsidR="00E139CC" w:rsidRDefault="00E139CC">
      <w:r>
        <w:t>The present document specifies Information element mapping between Mobile Station - Base Station System (MS </w:t>
      </w:r>
      <w:r>
        <w:noBreakHyphen/>
        <w:t> BSS) and Base Station System - Mobile-services Switching Centre (BSS - MSC) Signalling procedures and the Mobile Application Part (MAP) within the digital cellular telecommunications system.</w:t>
      </w:r>
    </w:p>
    <w:p w14:paraId="2A634577" w14:textId="77777777" w:rsidR="00E139CC" w:rsidRDefault="00E139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CA818" w14:textId="77777777" w:rsidR="00E139CC" w:rsidRPr="00E139CC" w:rsidRDefault="00E139CC">
      <w:pPr>
        <w:pStyle w:val="B1"/>
      </w:pPr>
      <w:r w:rsidRPr="00E139CC">
        <w:t>Version x.y.z</w:t>
      </w:r>
    </w:p>
    <w:p w14:paraId="0C796D99" w14:textId="77777777" w:rsidR="00E139CC" w:rsidRDefault="00E139CC">
      <w:pPr>
        <w:pStyle w:val="B1"/>
      </w:pPr>
      <w:r>
        <w:t>where:</w:t>
      </w:r>
    </w:p>
    <w:p w14:paraId="296E47FF" w14:textId="77777777" w:rsidR="00E139CC" w:rsidRDefault="00E139CC">
      <w:pPr>
        <w:pStyle w:val="B2"/>
      </w:pPr>
      <w:r>
        <w:t>x</w:t>
      </w:r>
      <w:r>
        <w:tab/>
        <w:t>the first digit:</w:t>
      </w:r>
    </w:p>
    <w:p w14:paraId="06CCCB12" w14:textId="77777777" w:rsidR="00E139CC" w:rsidRDefault="00E139CC">
      <w:pPr>
        <w:pStyle w:val="B3"/>
      </w:pPr>
      <w:r>
        <w:t>1</w:t>
      </w:r>
      <w:r>
        <w:tab/>
        <w:t>presented to TSG for information;</w:t>
      </w:r>
    </w:p>
    <w:p w14:paraId="79972550" w14:textId="77777777" w:rsidR="00E139CC" w:rsidRDefault="00E139CC">
      <w:pPr>
        <w:pStyle w:val="B3"/>
      </w:pPr>
      <w:r>
        <w:t>2</w:t>
      </w:r>
      <w:r>
        <w:tab/>
        <w:t>presented to TSG for approval;</w:t>
      </w:r>
    </w:p>
    <w:p w14:paraId="367F5B9C" w14:textId="77777777" w:rsidR="00E139CC" w:rsidRDefault="00E139CC">
      <w:pPr>
        <w:pStyle w:val="B3"/>
      </w:pPr>
      <w:r>
        <w:t>3</w:t>
      </w:r>
      <w:r>
        <w:tab/>
        <w:t>or greater indicates TSG approved document under change control.</w:t>
      </w:r>
    </w:p>
    <w:p w14:paraId="4EEA38BA" w14:textId="77777777" w:rsidR="00E139CC" w:rsidRDefault="00E139CC">
      <w:pPr>
        <w:pStyle w:val="B2"/>
      </w:pPr>
      <w:r>
        <w:t>y</w:t>
      </w:r>
      <w:r>
        <w:tab/>
        <w:t>the second digit is incremented for all changes of substance, i.e. technical enhancements, corrections, updates, etc.</w:t>
      </w:r>
    </w:p>
    <w:p w14:paraId="0A8F153C" w14:textId="77777777" w:rsidR="00E139CC" w:rsidRDefault="00E139CC">
      <w:pPr>
        <w:pStyle w:val="B2"/>
      </w:pPr>
      <w:r>
        <w:t>z</w:t>
      </w:r>
      <w:r>
        <w:tab/>
        <w:t>the third digit is incremented when editorial only changes have been incorporated in the document.</w:t>
      </w:r>
    </w:p>
    <w:p w14:paraId="2E2E5439" w14:textId="77777777" w:rsidR="00E139CC" w:rsidRDefault="00E139CC" w:rsidP="00236410">
      <w:pPr>
        <w:pStyle w:val="Heading1"/>
      </w:pPr>
      <w:r>
        <w:br w:type="page"/>
      </w:r>
      <w:bookmarkStart w:id="12" w:name="_Toc90288167"/>
      <w:r>
        <w:t>1</w:t>
      </w:r>
      <w:r>
        <w:tab/>
        <w:t>Scope</w:t>
      </w:r>
      <w:bookmarkEnd w:id="12"/>
    </w:p>
    <w:p w14:paraId="4261D5BD" w14:textId="77777777" w:rsidR="00E139CC" w:rsidRDefault="00E139CC">
      <w:r>
        <w:t>The scope of the present document is:</w:t>
      </w:r>
    </w:p>
    <w:p w14:paraId="3E5194FE" w14:textId="17AF8E5E" w:rsidR="00E139CC" w:rsidRDefault="00E139CC">
      <w:pPr>
        <w:pStyle w:val="B1"/>
      </w:pPr>
      <w:r>
        <w:t>i)</w:t>
      </w:r>
      <w:r>
        <w:tab/>
        <w:t xml:space="preserve">to provide a detailed specification for the interworking between information elements contained in layer 3 messages sent on the MS-MSC interface (Call Control and Mobility Management parts of </w:t>
      </w:r>
      <w:r w:rsidR="003320F3">
        <w:t>3GPP TS 2</w:t>
      </w:r>
      <w:r w:rsidR="007D4C1C">
        <w:t>4.008</w:t>
      </w:r>
      <w:r w:rsidR="003320F3">
        <w:t> [</w:t>
      </w:r>
      <w:r w:rsidR="007D4C1C">
        <w:t>4]</w:t>
      </w:r>
      <w:r>
        <w:t>) and parameters contained in MAP services sent over the MSC-VLR interface (</w:t>
      </w:r>
      <w:r w:rsidR="003320F3">
        <w:t>3GPP TS 2</w:t>
      </w:r>
      <w:r w:rsidR="007D4C1C">
        <w:t>9.002</w:t>
      </w:r>
      <w:r w:rsidR="003320F3">
        <w:t> [</w:t>
      </w:r>
      <w:r w:rsidR="007D4C1C">
        <w:t>9]</w:t>
      </w:r>
      <w:r>
        <w:t>) where the MSC acts as a transparent relay of information;</w:t>
      </w:r>
    </w:p>
    <w:p w14:paraId="5ACDAC3D" w14:textId="79B055B4" w:rsidR="00E139CC" w:rsidRDefault="00E139CC" w:rsidP="003F0DE7">
      <w:pPr>
        <w:pStyle w:val="B1"/>
      </w:pPr>
      <w:r w:rsidRPr="003F0DE7">
        <w:t>ii)</w:t>
      </w:r>
      <w:r w:rsidRPr="003F0DE7">
        <w:tab/>
        <w:t>to provide a detailed specification for the interworking between information elements contained in BSSMAP</w:t>
      </w:r>
      <w:r w:rsidR="00825724" w:rsidRPr="003F0DE7">
        <w:tab/>
      </w:r>
      <w:r w:rsidRPr="003F0DE7">
        <w:t>messages sent on the BSC-MSC interface (</w:t>
      </w:r>
      <w:r w:rsidR="003320F3" w:rsidRPr="003F0DE7">
        <w:t>3GPP TS 4</w:t>
      </w:r>
      <w:r w:rsidR="007D4C1C" w:rsidRPr="003F0DE7">
        <w:t>8.008</w:t>
      </w:r>
      <w:r w:rsidR="003320F3" w:rsidRPr="003F0DE7">
        <w:t> [</w:t>
      </w:r>
      <w:r w:rsidR="007D4C1C" w:rsidRPr="003F0DE7">
        <w:t>12]</w:t>
      </w:r>
      <w:r w:rsidRPr="003F0DE7">
        <w:t>) and parameters contained in MAP services sent</w:t>
      </w:r>
      <w:r w:rsidR="00825724" w:rsidRPr="003F0DE7">
        <w:tab/>
      </w:r>
      <w:r w:rsidRPr="003F0DE7">
        <w:t>over the</w:t>
      </w:r>
      <w:r w:rsidR="00825724" w:rsidRPr="003F0DE7">
        <w:tab/>
      </w:r>
      <w:r w:rsidRPr="003F0DE7">
        <w:t>MSC-VLR interface (</w:t>
      </w:r>
      <w:r w:rsidR="003320F3" w:rsidRPr="003F0DE7">
        <w:t>3GPP TS 2</w:t>
      </w:r>
      <w:r w:rsidR="007D4C1C" w:rsidRPr="003F0DE7">
        <w:t>9.002</w:t>
      </w:r>
      <w:r w:rsidR="003320F3" w:rsidRPr="003F0DE7">
        <w:t> [</w:t>
      </w:r>
      <w:r w:rsidR="007D4C1C" w:rsidRPr="003F0DE7">
        <w:t>9]</w:t>
      </w:r>
      <w:r w:rsidRPr="003F0DE7">
        <w:t>) where the MSC acts as a tr</w:t>
      </w:r>
      <w:r w:rsidR="007D4C1C" w:rsidRPr="003F0DE7">
        <w:t>ansparent relay of information;</w:t>
      </w:r>
    </w:p>
    <w:p w14:paraId="1F558371" w14:textId="0F4FE6AF" w:rsidR="00E139CC" w:rsidRDefault="00E139CC" w:rsidP="003F0DE7">
      <w:pPr>
        <w:pStyle w:val="B1"/>
      </w:pPr>
      <w:r w:rsidRPr="003F0DE7">
        <w:t>iii)</w:t>
      </w:r>
      <w:r w:rsidRPr="003F0DE7">
        <w:tab/>
        <w:t>to provide a detailed specification for the interworking between information elements contained in BSSMAP</w:t>
      </w:r>
      <w:r w:rsidR="00825724" w:rsidRPr="003F0DE7">
        <w:tab/>
      </w:r>
      <w:r w:rsidRPr="003F0DE7">
        <w:t>messages (</w:t>
      </w:r>
      <w:r w:rsidR="003320F3" w:rsidRPr="003F0DE7">
        <w:t>3GPP TS 4</w:t>
      </w:r>
      <w:r w:rsidR="007D4C1C" w:rsidRPr="003F0DE7">
        <w:t>8.008</w:t>
      </w:r>
      <w:r w:rsidR="003320F3" w:rsidRPr="003F0DE7">
        <w:t> [</w:t>
      </w:r>
      <w:r w:rsidR="007D4C1C" w:rsidRPr="003F0DE7">
        <w:t>12]</w:t>
      </w:r>
      <w:r w:rsidRPr="003F0DE7">
        <w:t>) and RANAP (</w:t>
      </w:r>
      <w:r w:rsidR="00A80009" w:rsidRPr="003F0DE7">
        <w:t>(</w:t>
      </w:r>
      <w:r w:rsidR="003320F3" w:rsidRPr="003F0DE7">
        <w:t>3GPP TS 2</w:t>
      </w:r>
      <w:r w:rsidR="007D4C1C" w:rsidRPr="003F0DE7">
        <w:t>5.413</w:t>
      </w:r>
      <w:r w:rsidR="003320F3" w:rsidRPr="003F0DE7">
        <w:t> [</w:t>
      </w:r>
      <w:r w:rsidR="007D4C1C" w:rsidRPr="003F0DE7">
        <w:t>7]</w:t>
      </w:r>
      <w:r w:rsidRPr="003F0DE7">
        <w:t>)</w:t>
      </w:r>
      <w:r w:rsidR="007D4C1C" w:rsidRPr="003F0DE7">
        <w:t>;</w:t>
      </w:r>
    </w:p>
    <w:p w14:paraId="2EA05361" w14:textId="77777777" w:rsidR="00A80009" w:rsidRDefault="00E139CC" w:rsidP="00A80009">
      <w:pPr>
        <w:pStyle w:val="B1"/>
      </w:pPr>
      <w:r>
        <w:t>iv)</w:t>
      </w:r>
      <w:r>
        <w:tab/>
        <w:t>to provide a detailed specification for the interworking as in i) and ii) above when the MSC</w:t>
      </w:r>
      <w:r w:rsidR="007D4C1C">
        <w:t xml:space="preserve"> also processes the information;</w:t>
      </w:r>
    </w:p>
    <w:p w14:paraId="57AB7519" w14:textId="673BDE51" w:rsidR="00A80009" w:rsidRDefault="00A80009" w:rsidP="00A80009">
      <w:pPr>
        <w:pStyle w:val="B1"/>
      </w:pPr>
      <w:r>
        <w:t>v)</w:t>
      </w:r>
      <w:r>
        <w:tab/>
        <w:t xml:space="preserve">to provide a detailed specification for the interworking between information elements contained in layer 3 messages sent on the MS-SGSN interface (GPRS mobility part of </w:t>
      </w:r>
      <w:r w:rsidR="003320F3">
        <w:t>3GPP TS 2</w:t>
      </w:r>
      <w:r w:rsidR="007D4C1C">
        <w:t>4.008</w:t>
      </w:r>
      <w:r w:rsidR="003320F3">
        <w:t> [</w:t>
      </w:r>
      <w:r w:rsidR="007D4C1C">
        <w:t>4]</w:t>
      </w:r>
      <w:r>
        <w:t>) and parameters contained in MAP services sent over the SGSN</w:t>
      </w:r>
      <w:r w:rsidR="007D4C1C">
        <w:t>-HLR interface (</w:t>
      </w:r>
      <w:r w:rsidR="003320F3">
        <w:t>3GPP TS 2</w:t>
      </w:r>
      <w:r w:rsidR="007D4C1C">
        <w:t>9.002</w:t>
      </w:r>
      <w:r w:rsidR="003320F3">
        <w:t> [</w:t>
      </w:r>
      <w:r w:rsidR="007D4C1C">
        <w:t>9]);</w:t>
      </w:r>
    </w:p>
    <w:p w14:paraId="23CA9B34" w14:textId="59FEE0D5" w:rsidR="003320F3" w:rsidRDefault="001850CD" w:rsidP="007D4C1C">
      <w:pPr>
        <w:pStyle w:val="B1"/>
      </w:pPr>
      <w:r>
        <w:t>v</w:t>
      </w:r>
      <w:r>
        <w:rPr>
          <w:rFonts w:hint="eastAsia"/>
        </w:rPr>
        <w:t>i</w:t>
      </w:r>
      <w:r>
        <w:t>)</w:t>
      </w:r>
      <w:r>
        <w:tab/>
        <w:t xml:space="preserve">to provide a detailed specification for the interworking between information elements contained in </w:t>
      </w:r>
      <w:r>
        <w:rPr>
          <w:rFonts w:hint="eastAsia"/>
        </w:rPr>
        <w:t>RAN</w:t>
      </w:r>
      <w:r>
        <w:t xml:space="preserve">AP messages sent on the </w:t>
      </w:r>
      <w:r>
        <w:rPr>
          <w:rFonts w:hint="eastAsia"/>
        </w:rPr>
        <w:t>SGSN</w:t>
      </w:r>
      <w:r>
        <w:t>-</w:t>
      </w:r>
      <w:r>
        <w:rPr>
          <w:rFonts w:hint="eastAsia"/>
        </w:rPr>
        <w:t>RNC</w:t>
      </w:r>
      <w:r>
        <w:t xml:space="preserve"> interface (</w:t>
      </w:r>
      <w:r w:rsidR="003320F3">
        <w:t>3GPP TS 2</w:t>
      </w:r>
      <w:r w:rsidR="007D4C1C">
        <w:t>5.413</w:t>
      </w:r>
      <w:r w:rsidR="003320F3">
        <w:t> [</w:t>
      </w:r>
      <w:r w:rsidR="007D4C1C">
        <w:t>7]</w:t>
      </w:r>
      <w:r>
        <w:t xml:space="preserve">) and parameters contained in </w:t>
      </w:r>
      <w:r>
        <w:rPr>
          <w:rFonts w:hint="eastAsia"/>
        </w:rPr>
        <w:t>S1</w:t>
      </w:r>
      <w:r>
        <w:t xml:space="preserve">AP messages sent on the </w:t>
      </w:r>
      <w:r>
        <w:rPr>
          <w:rFonts w:hint="eastAsia"/>
        </w:rPr>
        <w:t>MME</w:t>
      </w:r>
      <w:r>
        <w:t>-</w:t>
      </w:r>
      <w:r>
        <w:rPr>
          <w:rFonts w:hint="eastAsia"/>
        </w:rPr>
        <w:t>eNodeB</w:t>
      </w:r>
      <w:r>
        <w:t xml:space="preserve"> interface (</w:t>
      </w:r>
      <w:r w:rsidR="003320F3">
        <w:t>3GPP TS 3</w:t>
      </w:r>
      <w:r w:rsidR="007D4C1C">
        <w:t>6.413</w:t>
      </w:r>
      <w:r w:rsidR="003320F3">
        <w:t> [</w:t>
      </w:r>
      <w:r w:rsidR="007D4C1C">
        <w:t>21]</w:t>
      </w:r>
      <w:r>
        <w:t>)</w:t>
      </w:r>
      <w:r w:rsidR="007D4C1C">
        <w:t>;</w:t>
      </w:r>
    </w:p>
    <w:p w14:paraId="1C5CE932" w14:textId="239FC781" w:rsidR="001850CD" w:rsidRDefault="007D4C1C">
      <w:pPr>
        <w:pStyle w:val="B1"/>
      </w:pPr>
      <w:r>
        <w:t>vii)</w:t>
      </w:r>
      <w:r w:rsidR="00825724">
        <w:tab/>
      </w:r>
      <w:r>
        <w:t>to provide a detailed specification for the interworking between information elements contained in BSSMAP</w:t>
      </w:r>
      <w:r w:rsidR="00825724">
        <w:tab/>
      </w:r>
      <w:r>
        <w:t>messages (</w:t>
      </w:r>
      <w:r w:rsidR="003320F3">
        <w:t>3GPP TS 4</w:t>
      </w:r>
      <w:r>
        <w:t>8.008</w:t>
      </w:r>
      <w:r w:rsidR="003320F3">
        <w:t> [</w:t>
      </w:r>
      <w:r>
        <w:t>12]) or RANAP messages (</w:t>
      </w:r>
      <w:r w:rsidR="003320F3">
        <w:t>3GPP TS 2</w:t>
      </w:r>
      <w:r>
        <w:t>5.413</w:t>
      </w:r>
      <w:r w:rsidR="003320F3">
        <w:t> [</w:t>
      </w:r>
      <w:r>
        <w:t>7]) during SRVCC handovers.</w:t>
      </w:r>
    </w:p>
    <w:p w14:paraId="336AD538" w14:textId="28D8A4E4" w:rsidR="00E139CC" w:rsidRDefault="00E139CC">
      <w:r>
        <w:t xml:space="preserve">Interworking for supplementary services is given in </w:t>
      </w:r>
      <w:r w:rsidR="003320F3">
        <w:t>3GPP TS 2</w:t>
      </w:r>
      <w:r w:rsidR="007D4C1C">
        <w:t>9.011</w:t>
      </w:r>
      <w:r w:rsidR="003320F3">
        <w:t> [</w:t>
      </w:r>
      <w:r w:rsidR="007D4C1C">
        <w:t>11]</w:t>
      </w:r>
      <w:r>
        <w:t xml:space="preserve">. Interworking for the short message service is given in </w:t>
      </w:r>
      <w:r w:rsidR="003320F3">
        <w:t>3GPP TS 2</w:t>
      </w:r>
      <w:r w:rsidR="007D4C1C">
        <w:t>3.040</w:t>
      </w:r>
      <w:r w:rsidR="003320F3">
        <w:t> [</w:t>
      </w:r>
      <w:r w:rsidR="007D4C1C">
        <w:t>3]</w:t>
      </w:r>
      <w:r>
        <w:t xml:space="preserve"> and </w:t>
      </w:r>
      <w:r w:rsidR="003320F3">
        <w:t>3GPP TS 2</w:t>
      </w:r>
      <w:r>
        <w:t xml:space="preserve">4.011. Interworking between the call control signalling of </w:t>
      </w:r>
      <w:r w:rsidR="003320F3">
        <w:t>3GPP TS 2</w:t>
      </w:r>
      <w:r w:rsidR="007D4C1C">
        <w:t>4.008</w:t>
      </w:r>
      <w:r w:rsidR="003320F3">
        <w:t> [</w:t>
      </w:r>
      <w:r w:rsidR="007D4C1C">
        <w:t>4]</w:t>
      </w:r>
      <w:r>
        <w:t xml:space="preserve"> and the PSTN/ISDN is given in </w:t>
      </w:r>
      <w:r w:rsidR="007D4C1C">
        <w:t>GSM 09.03</w:t>
      </w:r>
      <w:r w:rsidR="003320F3">
        <w:t> [</w:t>
      </w:r>
      <w:r w:rsidR="007D4C1C">
        <w:t>13]</w:t>
      </w:r>
      <w:r>
        <w:t xml:space="preserve">,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 xml:space="preserve">. Interworking between the 'A' and 'E' interfaces for inter-MSC handover signalling is given in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w:t>
      </w:r>
    </w:p>
    <w:p w14:paraId="248285B6" w14:textId="77777777" w:rsidR="00E139CC" w:rsidRDefault="00E139CC" w:rsidP="00236410">
      <w:pPr>
        <w:pStyle w:val="Heading2"/>
      </w:pPr>
      <w:bookmarkStart w:id="13" w:name="_Toc90288168"/>
      <w:r>
        <w:t>1.1</w:t>
      </w:r>
      <w:r>
        <w:tab/>
        <w:t>References</w:t>
      </w:r>
      <w:bookmarkEnd w:id="13"/>
    </w:p>
    <w:p w14:paraId="3E504BB8" w14:textId="77777777" w:rsidR="00E139CC" w:rsidRDefault="00E139CC">
      <w:pPr>
        <w:overflowPunct/>
        <w:autoSpaceDE/>
        <w:autoSpaceDN/>
        <w:adjustRightInd/>
        <w:textAlignment w:val="auto"/>
      </w:pPr>
      <w:r>
        <w:t>The following documents contain provisions which, through reference in this text, constitute provisions of the present document.</w:t>
      </w:r>
    </w:p>
    <w:p w14:paraId="297598F4" w14:textId="77777777" w:rsidR="00E139CC" w:rsidRDefault="00E63732" w:rsidP="00E63732">
      <w:pPr>
        <w:pStyle w:val="B1"/>
      </w:pPr>
      <w:r>
        <w:t>-</w:t>
      </w:r>
      <w:r>
        <w:tab/>
      </w:r>
      <w:r w:rsidR="00E139CC">
        <w:t>References are either specific (identified by date of publication, edition number, version number, etc.) or non</w:t>
      </w:r>
      <w:r w:rsidR="00E139CC">
        <w:noBreakHyphen/>
        <w:t>specific.</w:t>
      </w:r>
    </w:p>
    <w:p w14:paraId="1F798A94" w14:textId="77777777" w:rsidR="00E139CC" w:rsidRDefault="00E63732" w:rsidP="00E63732">
      <w:pPr>
        <w:pStyle w:val="B1"/>
      </w:pPr>
      <w:r>
        <w:t>-</w:t>
      </w:r>
      <w:r>
        <w:tab/>
      </w:r>
      <w:r w:rsidR="00E139CC">
        <w:t>For a specific reference, subsequent revisions do not apply.</w:t>
      </w:r>
    </w:p>
    <w:p w14:paraId="14C6239D" w14:textId="77777777" w:rsidR="00E139CC" w:rsidRDefault="00E63732" w:rsidP="00E63732">
      <w:pPr>
        <w:pStyle w:val="B1"/>
      </w:pPr>
      <w:r>
        <w:t>-</w:t>
      </w:r>
      <w:r>
        <w:tab/>
      </w:r>
      <w:r w:rsidR="00E139CC">
        <w:t xml:space="preserve">For a non-specific reference, the latest version applies.  In the case of a reference to a 3GPP document (including a GSM document), a non-specific reference implicitly refers to the latest version of that document </w:t>
      </w:r>
      <w:r w:rsidR="00E139CC">
        <w:rPr>
          <w:i/>
          <w:iCs/>
        </w:rPr>
        <w:t>in the same Release as the present document</w:t>
      </w:r>
      <w:r w:rsidR="00E139CC">
        <w:t>.</w:t>
      </w:r>
    </w:p>
    <w:p w14:paraId="1050FB54" w14:textId="52704747" w:rsidR="00E139CC" w:rsidRDefault="00E139CC">
      <w:pPr>
        <w:pStyle w:val="EX"/>
      </w:pPr>
      <w:r>
        <w:t>[1]</w:t>
      </w:r>
      <w:r>
        <w:tab/>
      </w:r>
      <w:r w:rsidR="003320F3">
        <w:t>3GPP TS 2</w:t>
      </w:r>
      <w:r>
        <w:t>1.905: "3G Vocabulary".</w:t>
      </w:r>
    </w:p>
    <w:p w14:paraId="0DC68F53" w14:textId="10B4F593" w:rsidR="00E139CC" w:rsidRDefault="00E139CC">
      <w:pPr>
        <w:pStyle w:val="EX"/>
      </w:pPr>
      <w:r>
        <w:t>[2]</w:t>
      </w:r>
      <w:r>
        <w:tab/>
      </w:r>
      <w:r w:rsidR="003320F3">
        <w:t>3GPP TS 2</w:t>
      </w:r>
      <w:r>
        <w:t>3.009: "Handover procedures".</w:t>
      </w:r>
    </w:p>
    <w:p w14:paraId="15751369" w14:textId="232C1815" w:rsidR="00E139CC" w:rsidRDefault="00E139CC">
      <w:pPr>
        <w:pStyle w:val="EX"/>
      </w:pPr>
      <w:r>
        <w:t>[3]</w:t>
      </w:r>
      <w:r>
        <w:tab/>
      </w:r>
      <w:r w:rsidR="003320F3">
        <w:t>3GPP TS 2</w:t>
      </w:r>
      <w:r>
        <w:t>3.040: "Technical realization of the Short Message Service (SMS) Point to Point (PP)".</w:t>
      </w:r>
    </w:p>
    <w:p w14:paraId="477655B9" w14:textId="5E2301AF" w:rsidR="00E139CC" w:rsidRDefault="00E139CC" w:rsidP="00236410">
      <w:pPr>
        <w:pStyle w:val="EX"/>
      </w:pPr>
      <w:r w:rsidRPr="00236410">
        <w:t>[4]</w:t>
      </w:r>
      <w:r w:rsidRPr="00236410">
        <w:tab/>
      </w:r>
      <w:r w:rsidR="003320F3" w:rsidRPr="00236410">
        <w:t>3GPP TS 2</w:t>
      </w:r>
      <w:r w:rsidRPr="00236410">
        <w:t>4.008: "Mobile Radio Interface Layer 3 specification; Core Network Protocols-Stage 3".</w:t>
      </w:r>
    </w:p>
    <w:p w14:paraId="21C364FD" w14:textId="494D36A8" w:rsidR="00E139CC" w:rsidRDefault="00E139CC">
      <w:pPr>
        <w:pStyle w:val="EX"/>
      </w:pPr>
      <w:r>
        <w:t>[5]</w:t>
      </w:r>
      <w:r>
        <w:tab/>
      </w:r>
      <w:r w:rsidR="003320F3">
        <w:t>3GPP TS 2</w:t>
      </w:r>
      <w:r>
        <w:t>4.010: "Mobile radio interface layer 3  Supplementary services specification - General aspects".</w:t>
      </w:r>
    </w:p>
    <w:p w14:paraId="6005FC06" w14:textId="766292E7" w:rsidR="00E139CC" w:rsidRDefault="00E139CC">
      <w:pPr>
        <w:pStyle w:val="EX"/>
      </w:pPr>
      <w:r>
        <w:t>[6]</w:t>
      </w:r>
      <w:r>
        <w:tab/>
      </w:r>
      <w:r w:rsidR="003320F3">
        <w:t>3GPP TS</w:t>
      </w:r>
      <w:r>
        <w:t>º24.011: "Point-to-Point (PP) Short Message Service (SMS) support on mobile radio interface".</w:t>
      </w:r>
    </w:p>
    <w:p w14:paraId="60A26245" w14:textId="339063FA" w:rsidR="00E139CC" w:rsidRDefault="00E139CC">
      <w:pPr>
        <w:pStyle w:val="EX"/>
      </w:pPr>
      <w:r>
        <w:t>[7]</w:t>
      </w:r>
      <w:r>
        <w:tab/>
      </w:r>
      <w:r w:rsidR="003320F3">
        <w:t>3GPP TS 2</w:t>
      </w:r>
      <w:r>
        <w:t>5.413: "Iu interface RANAP signalling".</w:t>
      </w:r>
    </w:p>
    <w:p w14:paraId="50A0E714" w14:textId="67C7844C" w:rsidR="00E139CC" w:rsidRDefault="00E139CC">
      <w:pPr>
        <w:pStyle w:val="EX"/>
      </w:pPr>
      <w:r>
        <w:t>[8]</w:t>
      </w:r>
      <w:r>
        <w:tab/>
      </w:r>
      <w:r w:rsidR="003320F3">
        <w:t>3GPP TS 2</w:t>
      </w:r>
      <w:r>
        <w:t>7.001: " General on Terminal Adaptation Functions (TAF) for Mobile Stations (MS)".</w:t>
      </w:r>
    </w:p>
    <w:p w14:paraId="47CDC754" w14:textId="514E2C5A" w:rsidR="00E139CC" w:rsidRDefault="00E139CC">
      <w:pPr>
        <w:pStyle w:val="EX"/>
      </w:pPr>
      <w:r>
        <w:t>[9]</w:t>
      </w:r>
      <w:r>
        <w:tab/>
      </w:r>
      <w:r w:rsidR="003320F3">
        <w:t>3GPP TS 2</w:t>
      </w:r>
      <w:r>
        <w:t>9.002: "Mobile Application Part (MAP) specification".</w:t>
      </w:r>
    </w:p>
    <w:p w14:paraId="3C64ABEC" w14:textId="3EF110D2" w:rsidR="00E139CC" w:rsidRDefault="00E139CC">
      <w:pPr>
        <w:pStyle w:val="EX"/>
      </w:pPr>
      <w:r>
        <w:t>[10]</w:t>
      </w:r>
      <w:r>
        <w:tab/>
      </w:r>
      <w:r w:rsidR="003320F3">
        <w:t>3GPP TS 2</w:t>
      </w:r>
      <w:r>
        <w:t>9.007: "General requirements on interworking between the Public Land Mobile Network (PLMN) and the Integrated Services Digital Network (ISDN) or Public Switched Telephone Network (PSTN)".</w:t>
      </w:r>
    </w:p>
    <w:p w14:paraId="7D243E5E" w14:textId="5FA9FD79" w:rsidR="00E139CC" w:rsidRDefault="00E139CC">
      <w:pPr>
        <w:pStyle w:val="EX"/>
      </w:pPr>
      <w:r>
        <w:t>[11]</w:t>
      </w:r>
      <w:r>
        <w:tab/>
      </w:r>
      <w:r w:rsidR="003320F3">
        <w:t>3GPP TS 2</w:t>
      </w:r>
      <w:r>
        <w:t>9.011: "Digital cellular telecommunications system (Phase 2+); Signalling interworking for supplementary services".</w:t>
      </w:r>
    </w:p>
    <w:p w14:paraId="7279A0D8" w14:textId="70509C5D" w:rsidR="00E139CC" w:rsidRDefault="00E139CC">
      <w:pPr>
        <w:pStyle w:val="EX"/>
      </w:pPr>
      <w:r>
        <w:t>[12]</w:t>
      </w:r>
      <w:r>
        <w:tab/>
      </w:r>
      <w:r w:rsidR="003320F3">
        <w:t>3GPP TS 4</w:t>
      </w:r>
      <w:r>
        <w:t>8.008: " Mobile Switching Centre </w:t>
      </w:r>
      <w:r>
        <w:noBreakHyphen/>
        <w:t> Base Station System (MSC - BSS) interface  Layer 3 specification".</w:t>
      </w:r>
    </w:p>
    <w:p w14:paraId="3F1C72AF" w14:textId="77777777" w:rsidR="00E139CC" w:rsidRDefault="00E139CC">
      <w:pPr>
        <w:pStyle w:val="EX"/>
      </w:pPr>
      <w:r>
        <w:t>[13]</w:t>
      </w:r>
      <w:r>
        <w:tab/>
        <w:t>GSM 09.03: "Digital cellular telecommunications system (Phase 2+); Signalling requirements on interworking between the Integrated Services Digital Network (ISDN) or Public Switched Telephone Network (PSTN) and the Public Land Mobile Network (PLMN)".</w:t>
      </w:r>
    </w:p>
    <w:p w14:paraId="416872EC" w14:textId="05687EA6" w:rsidR="00E139CC" w:rsidRDefault="00E139CC">
      <w:pPr>
        <w:pStyle w:val="EX"/>
      </w:pPr>
      <w:r>
        <w:t>[14]</w:t>
      </w:r>
      <w:r>
        <w:tab/>
      </w:r>
      <w:r w:rsidR="003320F3">
        <w:t>3GPP TS 4</w:t>
      </w:r>
      <w:r w:rsidR="007D4C1C">
        <w:t>9.008</w:t>
      </w:r>
      <w:r w:rsidR="003320F3">
        <w:t> [</w:t>
      </w:r>
      <w:r w:rsidR="007D4C1C">
        <w:t>14]</w:t>
      </w:r>
      <w:r>
        <w:t>: "Digital cellular telecommunications system (Phase 2+); Application of the Base Station System Application Part (BSSAP) on the E-interface".</w:t>
      </w:r>
    </w:p>
    <w:p w14:paraId="0849B501" w14:textId="73BC67EB" w:rsidR="003320F3" w:rsidRDefault="00E139CC">
      <w:pPr>
        <w:pStyle w:val="EX"/>
      </w:pPr>
      <w:r>
        <w:t>[15]</w:t>
      </w:r>
      <w:r>
        <w:tab/>
      </w:r>
      <w:r w:rsidR="003320F3">
        <w:t>3GPP TS 2</w:t>
      </w:r>
      <w:r>
        <w:t>9.108:  "Application of the Radio Access Network Application Part (RANAP) on the E-interface"</w:t>
      </w:r>
    </w:p>
    <w:p w14:paraId="2B0A5E69" w14:textId="712AF15B" w:rsidR="00E139CC" w:rsidRDefault="00E139CC">
      <w:pPr>
        <w:pStyle w:val="EX"/>
      </w:pPr>
      <w:r>
        <w:t>[16]</w:t>
      </w:r>
      <w:r>
        <w:tab/>
      </w:r>
      <w:r w:rsidR="003320F3">
        <w:t>3GPP TS 2</w:t>
      </w:r>
      <w:r>
        <w:t>3.271:  "Functional stage 2 description of LCS"</w:t>
      </w:r>
    </w:p>
    <w:p w14:paraId="47D4A248" w14:textId="77777777" w:rsidR="00E139CC" w:rsidRDefault="00E139CC" w:rsidP="00E139CC">
      <w:pPr>
        <w:pStyle w:val="EX"/>
      </w:pPr>
      <w:r>
        <w:t>[17]</w:t>
      </w:r>
      <w:r>
        <w:tab/>
        <w:t xml:space="preserve">3GPP TS 43.051:  "Technical Specification Group </w:t>
      </w:r>
      <w:r>
        <w:rPr>
          <w:lang w:val="en-US"/>
        </w:rPr>
        <w:t>GSM/EDGE; Radio Access Network</w:t>
      </w:r>
      <w:r>
        <w:t>; Overall description - Stage 2".</w:t>
      </w:r>
    </w:p>
    <w:p w14:paraId="43629094" w14:textId="420B1528" w:rsidR="00A80009" w:rsidRDefault="00E139CC" w:rsidP="00A80009">
      <w:pPr>
        <w:pStyle w:val="EX"/>
      </w:pPr>
      <w:r>
        <w:t>[18]</w:t>
      </w:r>
      <w:r>
        <w:tab/>
      </w:r>
      <w:r w:rsidR="003320F3">
        <w:t>3GPP TS</w:t>
      </w:r>
      <w:r>
        <w:t> 23.012: "Location management procedures".</w:t>
      </w:r>
    </w:p>
    <w:p w14:paraId="3751513D" w14:textId="77777777" w:rsidR="00A80009" w:rsidRDefault="00A80009" w:rsidP="00A80009">
      <w:pPr>
        <w:pStyle w:val="EX"/>
      </w:pPr>
      <w:r>
        <w:t>[19]</w:t>
      </w:r>
      <w:r>
        <w:tab/>
      </w:r>
      <w:r w:rsidR="00975F13">
        <w:t>Void</w:t>
      </w:r>
      <w:r>
        <w:t>.</w:t>
      </w:r>
    </w:p>
    <w:p w14:paraId="45A651F9" w14:textId="738B0869" w:rsidR="00A80009" w:rsidRDefault="00A80009" w:rsidP="00A80009">
      <w:pPr>
        <w:pStyle w:val="EX"/>
      </w:pPr>
      <w:r>
        <w:t>[20]</w:t>
      </w:r>
      <w:r>
        <w:tab/>
      </w:r>
      <w:r w:rsidR="003320F3">
        <w:t>3GPP TS 2</w:t>
      </w:r>
      <w:r>
        <w:t>4.301: "</w:t>
      </w:r>
      <w:r w:rsidRPr="003168A2">
        <w:t>Non-Access-Stratum (NAS) protocol for Evolved Packet System (EPS)</w:t>
      </w:r>
      <w:r>
        <w:t>".</w:t>
      </w:r>
    </w:p>
    <w:p w14:paraId="0420195C" w14:textId="0C16AC6F" w:rsidR="003320F3" w:rsidRDefault="00A80009" w:rsidP="00311F5C">
      <w:pPr>
        <w:pStyle w:val="EX"/>
      </w:pPr>
      <w:r>
        <w:t>[21]</w:t>
      </w:r>
      <w:r>
        <w:tab/>
      </w:r>
      <w:r w:rsidR="003320F3">
        <w:t>3GPP TS 3</w:t>
      </w:r>
      <w:r>
        <w:t>6.413: "Evolved Universal Terrestrial Radio Access Network E-UTRAN); S1 Application Protocol (S1AP)".</w:t>
      </w:r>
    </w:p>
    <w:p w14:paraId="579F6864" w14:textId="5C1B2F96" w:rsidR="00311F5C" w:rsidRPr="00825724" w:rsidRDefault="00311F5C" w:rsidP="00311F5C">
      <w:pPr>
        <w:pStyle w:val="EX"/>
      </w:pPr>
      <w:r w:rsidRPr="00825724">
        <w:t>[22]</w:t>
      </w:r>
      <w:r w:rsidRPr="00825724">
        <w:tab/>
      </w:r>
      <w:r w:rsidR="003320F3">
        <w:t>3GPP TS </w:t>
      </w:r>
      <w:r w:rsidR="003320F3" w:rsidRPr="00825724">
        <w:t>2</w:t>
      </w:r>
      <w:r w:rsidRPr="00825724">
        <w:t>3.401: " General Packet Radio Service (GPRS) enhancements for Evolved Universal Terrestrial Radio Access Network (E-UTRAN) access ".</w:t>
      </w:r>
    </w:p>
    <w:p w14:paraId="1974AEE1" w14:textId="2B1E4648" w:rsidR="00311F5C" w:rsidRDefault="00311F5C" w:rsidP="00311F5C">
      <w:pPr>
        <w:pStyle w:val="EX"/>
      </w:pPr>
      <w:r w:rsidRPr="00825724">
        <w:t>[23]</w:t>
      </w:r>
      <w:r>
        <w:tab/>
      </w:r>
      <w:r w:rsidR="003320F3">
        <w:t>3GPP TS 2</w:t>
      </w:r>
      <w:r>
        <w:t>9.060: "GPRS Tunnelling Protocol (GTP) across the Gn and Gp interface".</w:t>
      </w:r>
    </w:p>
    <w:p w14:paraId="2C65AC74" w14:textId="63545678" w:rsidR="00A80009" w:rsidRDefault="00311F5C" w:rsidP="00E139CC">
      <w:pPr>
        <w:pStyle w:val="EX"/>
      </w:pPr>
      <w:r w:rsidRPr="00635F3A">
        <w:t>[24]</w:t>
      </w:r>
      <w:r>
        <w:tab/>
      </w:r>
      <w:r w:rsidR="003320F3">
        <w:t>3GPP TS 4</w:t>
      </w:r>
      <w:r>
        <w:t>8.018: "</w:t>
      </w:r>
      <w:r w:rsidRPr="00430897">
        <w:t xml:space="preserve"> </w:t>
      </w:r>
      <w:r>
        <w:t>Base Station System (BSS) -Serving GPRS Support Node (SGSN); BSS GPRS Protocol (BSSGP)".</w:t>
      </w:r>
    </w:p>
    <w:p w14:paraId="5395B941" w14:textId="7921FBC1" w:rsidR="007D4C1C" w:rsidRDefault="007D4C1C" w:rsidP="00E139CC">
      <w:pPr>
        <w:pStyle w:val="EX"/>
        <w:rPr>
          <w:snapToGrid w:val="0"/>
        </w:rPr>
      </w:pPr>
      <w:r w:rsidRPr="00EA0173">
        <w:t>[</w:t>
      </w:r>
      <w:r>
        <w:t>25</w:t>
      </w:r>
      <w:r w:rsidRPr="00EA0173">
        <w:t>]</w:t>
      </w:r>
      <w:r w:rsidRPr="00EA0173">
        <w:tab/>
      </w:r>
      <w:r w:rsidR="003320F3">
        <w:t>3GPP TS </w:t>
      </w:r>
      <w:r w:rsidR="003320F3" w:rsidRPr="00EA0173">
        <w:rPr>
          <w:lang w:eastAsia="zh-CN"/>
        </w:rPr>
        <w:t>2</w:t>
      </w:r>
      <w:r w:rsidRPr="00EA0173">
        <w:rPr>
          <w:lang w:eastAsia="zh-CN"/>
        </w:rPr>
        <w:t>9</w:t>
      </w:r>
      <w:r w:rsidRPr="00EA0173">
        <w:rPr>
          <w:snapToGrid w:val="0"/>
        </w:rPr>
        <w:t>.280: "3GPP EPS Sv interface (MME to MSC) for SRVCC".</w:t>
      </w:r>
    </w:p>
    <w:p w14:paraId="31F0C7A8" w14:textId="77777777" w:rsidR="00825724" w:rsidRDefault="00825724" w:rsidP="00E139CC">
      <w:pPr>
        <w:pStyle w:val="EX"/>
      </w:pPr>
      <w:r>
        <w:t>[26]</w:t>
      </w:r>
      <w:r>
        <w:tab/>
      </w:r>
      <w:r w:rsidRPr="005E4D39">
        <w:t>3GPP</w:t>
      </w:r>
      <w:r>
        <w:t> </w:t>
      </w:r>
      <w:r w:rsidRPr="005E4D39">
        <w:t>TS</w:t>
      </w:r>
      <w:r>
        <w:t> 38</w:t>
      </w:r>
      <w:r w:rsidRPr="005E4D39">
        <w:t>.</w:t>
      </w:r>
      <w:r>
        <w:t>413</w:t>
      </w:r>
      <w:r w:rsidRPr="005E4D39">
        <w:t>: "</w:t>
      </w:r>
      <w:r>
        <w:t>NG-RAN; NG Application Protocol (NGAP)".</w:t>
      </w:r>
    </w:p>
    <w:p w14:paraId="7D285816" w14:textId="77777777" w:rsidR="00E139CC" w:rsidRDefault="00E139CC" w:rsidP="00236410">
      <w:pPr>
        <w:pStyle w:val="Heading2"/>
      </w:pPr>
      <w:bookmarkStart w:id="14" w:name="_Toc90288169"/>
      <w:r>
        <w:t>1.2</w:t>
      </w:r>
      <w:r>
        <w:tab/>
        <w:t>Abbreviations</w:t>
      </w:r>
      <w:bookmarkEnd w:id="14"/>
    </w:p>
    <w:p w14:paraId="0FC83EF4" w14:textId="263C8813" w:rsidR="00E139CC" w:rsidRDefault="00E139CC">
      <w:r>
        <w:t xml:space="preserve">Abbreviations used in the present document are listed in </w:t>
      </w:r>
      <w:r w:rsidR="003320F3">
        <w:t>3GPP TS 2</w:t>
      </w:r>
      <w:r w:rsidR="007D4C1C">
        <w:t>1.905</w:t>
      </w:r>
      <w:r w:rsidR="003320F3">
        <w:t> [</w:t>
      </w:r>
      <w:r w:rsidR="007D4C1C">
        <w:t>1]</w:t>
      </w:r>
      <w:r>
        <w:t>.</w:t>
      </w:r>
    </w:p>
    <w:p w14:paraId="1023CCF8" w14:textId="77777777" w:rsidR="00E139CC" w:rsidRDefault="00E139CC" w:rsidP="00236410">
      <w:pPr>
        <w:pStyle w:val="Heading2"/>
      </w:pPr>
      <w:bookmarkStart w:id="15" w:name="_Toc90288170"/>
      <w:r>
        <w:t>1.3</w:t>
      </w:r>
      <w:r w:rsidR="00825724">
        <w:tab/>
      </w:r>
      <w:r>
        <w:t>Definitions</w:t>
      </w:r>
      <w:bookmarkEnd w:id="15"/>
    </w:p>
    <w:p w14:paraId="487AEDA8" w14:textId="77777777" w:rsidR="00E139CC" w:rsidRDefault="00E139CC">
      <w:r>
        <w:t>The following terms are used in this Technical Specification:</w:t>
      </w:r>
    </w:p>
    <w:p w14:paraId="2EFC1C46" w14:textId="77777777" w:rsidR="00E139CC" w:rsidRDefault="00E139CC">
      <w:r>
        <w:rPr>
          <w:b/>
        </w:rPr>
        <w:t>A/Gb mode</w:t>
      </w:r>
      <w:r>
        <w:t>: mode of operation of the MS when connected to the Core Network via GERAN and the A and/or Gb interfaces. Throughout this specification the term GSM refers to GERAN A/Gb mode</w:t>
      </w:r>
      <w:r>
        <w:rPr>
          <w:i/>
        </w:rPr>
        <w:t>.</w:t>
      </w:r>
    </w:p>
    <w:p w14:paraId="18D585E5" w14:textId="77777777" w:rsidR="00E139CC" w:rsidRDefault="00E139CC">
      <w:r>
        <w:rPr>
          <w:b/>
        </w:rPr>
        <w:t>Iu mode</w:t>
      </w:r>
      <w:r>
        <w:t>: mode of operation of the MS when connected to the Core Network via GERAN or UTRAN and the Iu interface. Throughout this specification the term UMTS refers to UTRAN or</w:t>
      </w:r>
      <w:r>
        <w:rPr>
          <w:i/>
        </w:rPr>
        <w:t xml:space="preserve"> </w:t>
      </w:r>
      <w:r>
        <w:t>GERAN Iu mode.</w:t>
      </w:r>
    </w:p>
    <w:p w14:paraId="527E5B36" w14:textId="77777777" w:rsidR="00E139CC" w:rsidRDefault="00E139CC" w:rsidP="00236410">
      <w:pPr>
        <w:pStyle w:val="Heading1"/>
      </w:pPr>
      <w:bookmarkStart w:id="16" w:name="_Toc90288171"/>
      <w:r>
        <w:t>2</w:t>
      </w:r>
      <w:r>
        <w:tab/>
        <w:t>Classification of interworking cases</w:t>
      </w:r>
      <w:bookmarkEnd w:id="16"/>
    </w:p>
    <w:p w14:paraId="547E0939" w14:textId="77777777" w:rsidR="00E139CC" w:rsidRDefault="00E139CC" w:rsidP="00236410">
      <w:pPr>
        <w:pStyle w:val="Heading2"/>
      </w:pPr>
      <w:bookmarkStart w:id="17" w:name="_Toc90288172"/>
      <w:r>
        <w:t>2.1</w:t>
      </w:r>
      <w:r>
        <w:tab/>
        <w:t>Transparent procedures</w:t>
      </w:r>
      <w:bookmarkEnd w:id="17"/>
    </w:p>
    <w:p w14:paraId="0234AB0C" w14:textId="6D1617CB" w:rsidR="00E139CC" w:rsidRDefault="00E139CC">
      <w:r>
        <w:t xml:space="preserve">The following MSC procedures require transparent mapping of access protocol information elements into MAP parameters and vice versa (see </w:t>
      </w:r>
      <w:r w:rsidR="003320F3">
        <w:t>3GPP TS 2</w:t>
      </w:r>
      <w:r w:rsidR="007D4C1C">
        <w:t>9.002</w:t>
      </w:r>
      <w:r w:rsidR="003320F3">
        <w:t> [</w:t>
      </w:r>
      <w:r w:rsidR="007D4C1C">
        <w:t>9]</w:t>
      </w:r>
      <w:r>
        <w:t xml:space="preserve"> for definitions and the use of the procedures):</w:t>
      </w:r>
    </w:p>
    <w:p w14:paraId="3992AEF2" w14:textId="77777777" w:rsidR="00E139CC" w:rsidRDefault="00E63732" w:rsidP="00E63732">
      <w:pPr>
        <w:pStyle w:val="B1"/>
      </w:pPr>
      <w:r>
        <w:t>-</w:t>
      </w:r>
      <w:r>
        <w:tab/>
      </w:r>
      <w:r w:rsidR="00E139CC">
        <w:t>location update;</w:t>
      </w:r>
    </w:p>
    <w:p w14:paraId="4B4E4D9C" w14:textId="77777777" w:rsidR="00E139CC" w:rsidRDefault="00E63732" w:rsidP="00E63732">
      <w:pPr>
        <w:pStyle w:val="B1"/>
      </w:pPr>
      <w:r>
        <w:t>-</w:t>
      </w:r>
      <w:r>
        <w:tab/>
      </w:r>
      <w:r w:rsidR="00E139CC">
        <w:t>forward new TMSI;</w:t>
      </w:r>
    </w:p>
    <w:p w14:paraId="16044665" w14:textId="77777777" w:rsidR="00E139CC" w:rsidRDefault="00E63732" w:rsidP="00E63732">
      <w:pPr>
        <w:pStyle w:val="B1"/>
      </w:pPr>
      <w:r>
        <w:t>-</w:t>
      </w:r>
      <w:r>
        <w:tab/>
      </w:r>
      <w:r w:rsidR="00E139CC">
        <w:t>provide IMSI;</w:t>
      </w:r>
    </w:p>
    <w:p w14:paraId="3D0D59AC" w14:textId="77777777" w:rsidR="00E139CC" w:rsidRDefault="00E63732" w:rsidP="00E63732">
      <w:pPr>
        <w:pStyle w:val="B1"/>
      </w:pPr>
      <w:r>
        <w:t>-</w:t>
      </w:r>
      <w:r>
        <w:tab/>
      </w:r>
      <w:r w:rsidR="00E139CC">
        <w:t>obtain IMEI;</w:t>
      </w:r>
    </w:p>
    <w:p w14:paraId="4435F22D" w14:textId="77777777" w:rsidR="00E139CC" w:rsidRDefault="00E63732" w:rsidP="00E63732">
      <w:pPr>
        <w:pStyle w:val="B1"/>
      </w:pPr>
      <w:r>
        <w:t>-</w:t>
      </w:r>
      <w:r>
        <w:tab/>
      </w:r>
      <w:r w:rsidR="00E139CC">
        <w:t>check IMEI;</w:t>
      </w:r>
    </w:p>
    <w:p w14:paraId="64988841" w14:textId="77777777" w:rsidR="00E139CC" w:rsidRDefault="00E63732" w:rsidP="00E63732">
      <w:pPr>
        <w:pStyle w:val="B1"/>
      </w:pPr>
      <w:r>
        <w:t>-</w:t>
      </w:r>
      <w:r>
        <w:tab/>
      </w:r>
      <w:r w:rsidR="00E139CC">
        <w:t>authenticate;</w:t>
      </w:r>
    </w:p>
    <w:p w14:paraId="4AB012A2" w14:textId="77777777" w:rsidR="00E139CC" w:rsidRDefault="00E63732" w:rsidP="00E63732">
      <w:pPr>
        <w:pStyle w:val="B1"/>
      </w:pPr>
      <w:r>
        <w:t>-</w:t>
      </w:r>
      <w:r>
        <w:tab/>
      </w:r>
      <w:r w:rsidR="00E139CC">
        <w:t>trace subscriber activity.</w:t>
      </w:r>
    </w:p>
    <w:p w14:paraId="5FC7B5B4" w14:textId="77777777" w:rsidR="00E139CC" w:rsidRDefault="00E139CC" w:rsidP="00236410">
      <w:pPr>
        <w:pStyle w:val="Heading2"/>
      </w:pPr>
      <w:bookmarkStart w:id="18" w:name="_Toc90288173"/>
      <w:r>
        <w:t>2.2</w:t>
      </w:r>
      <w:r>
        <w:tab/>
        <w:t>Non-transparent procedures</w:t>
      </w:r>
      <w:bookmarkEnd w:id="18"/>
    </w:p>
    <w:p w14:paraId="0B92A6F7" w14:textId="77777777" w:rsidR="00E139CC" w:rsidRDefault="00E139CC">
      <w:r>
        <w:t>Procedures in this class require processing in the MSC and information element mapping. These procedures include those related to:</w:t>
      </w:r>
    </w:p>
    <w:p w14:paraId="141C0CC7" w14:textId="77777777" w:rsidR="00E139CC" w:rsidRDefault="00E139CC" w:rsidP="00E63732">
      <w:pPr>
        <w:pStyle w:val="B1"/>
      </w:pPr>
      <w:r>
        <w:t>-</w:t>
      </w:r>
      <w:r>
        <w:tab/>
        <w:t>outgoing call set-up;</w:t>
      </w:r>
    </w:p>
    <w:p w14:paraId="1322E6DE" w14:textId="77777777" w:rsidR="00E139CC" w:rsidRDefault="00E139CC" w:rsidP="00E63732">
      <w:pPr>
        <w:pStyle w:val="B1"/>
      </w:pPr>
      <w:r>
        <w:t>-</w:t>
      </w:r>
      <w:r>
        <w:tab/>
        <w:t>incoming call set-up;</w:t>
      </w:r>
    </w:p>
    <w:p w14:paraId="3CFF8B72" w14:textId="77777777" w:rsidR="00E139CC" w:rsidRDefault="00E139CC" w:rsidP="00E63732">
      <w:pPr>
        <w:pStyle w:val="B1"/>
      </w:pPr>
      <w:r>
        <w:t>-</w:t>
      </w:r>
      <w:r>
        <w:tab/>
        <w:t>handover;</w:t>
      </w:r>
    </w:p>
    <w:p w14:paraId="3295621E" w14:textId="77777777" w:rsidR="00E139CC" w:rsidRDefault="00E63732" w:rsidP="00E63732">
      <w:pPr>
        <w:pStyle w:val="B1"/>
      </w:pPr>
      <w:r>
        <w:t>-</w:t>
      </w:r>
      <w:r>
        <w:tab/>
      </w:r>
      <w:r w:rsidR="00E139CC">
        <w:t>cipher mode setting;</w:t>
      </w:r>
    </w:p>
    <w:p w14:paraId="27E1DA3D" w14:textId="77777777" w:rsidR="00E139CC" w:rsidRDefault="00E63732" w:rsidP="00E63732">
      <w:pPr>
        <w:pStyle w:val="B1"/>
      </w:pPr>
      <w:r>
        <w:t>-</w:t>
      </w:r>
      <w:r>
        <w:tab/>
      </w:r>
      <w:r w:rsidR="00E139CC">
        <w:t>location services.</w:t>
      </w:r>
    </w:p>
    <w:p w14:paraId="1E7E18A0" w14:textId="77777777" w:rsidR="00E139CC" w:rsidRDefault="00E139CC" w:rsidP="00236410">
      <w:pPr>
        <w:pStyle w:val="Heading1"/>
      </w:pPr>
      <w:bookmarkStart w:id="19" w:name="_Toc90288174"/>
      <w:r>
        <w:t>3</w:t>
      </w:r>
      <w:r>
        <w:tab/>
        <w:t>Interworking in the MSC, Transparent case</w:t>
      </w:r>
      <w:bookmarkEnd w:id="19"/>
    </w:p>
    <w:p w14:paraId="66836A05" w14:textId="77777777" w:rsidR="00E139CC" w:rsidRDefault="00E139CC" w:rsidP="00236410">
      <w:pPr>
        <w:pStyle w:val="Heading2"/>
      </w:pPr>
      <w:bookmarkStart w:id="20" w:name="_Toc90288175"/>
      <w:r>
        <w:t>3.1</w:t>
      </w:r>
      <w:r>
        <w:tab/>
        <w:t>General</w:t>
      </w:r>
      <w:bookmarkEnd w:id="20"/>
    </w:p>
    <w:p w14:paraId="5A872EFC" w14:textId="77777777" w:rsidR="00E139CC" w:rsidRDefault="00E139CC">
      <w:r>
        <w:t>When the MSC receives a forward message from the BSS (possibly forwarded transparently from the MS), it will invoke the desired MAP service and establish a cross reference between the BSSAP procedure and the MAP procedure in order to return the result of the operation to the BSS (which may forward it transparently to the MS. The cross reference is deleted when the MSC terminates the MAP procedure.</w:t>
      </w:r>
    </w:p>
    <w:p w14:paraId="0F226C57" w14:textId="77777777" w:rsidR="00E139CC" w:rsidRDefault="00E139CC">
      <w:r>
        <w:t>Positive or negative results of the MAP procedure are returned in the appropriate BSSAP message.</w:t>
      </w:r>
    </w:p>
    <w:p w14:paraId="36A30392" w14:textId="77777777" w:rsidR="00E139CC" w:rsidRDefault="00E139CC">
      <w:r>
        <w:t>The parameters of the forward BSSAP message are mapped by a one-to-one mapping into the parameters of the MAP service. However, in some cases parameters received on the radio path may be suppressed at the MSC because they are related to another protocol entity, e.g. information related to RR-management may be included in MM-management messages. Similarly, parameters received in the (positive) MAP service response are mapped one-to-one into parameters of the corresponding backward BSSAP message.</w:t>
      </w:r>
    </w:p>
    <w:p w14:paraId="26CCDA32" w14:textId="0AA4E499" w:rsidR="00E139CC" w:rsidRDefault="00E139CC">
      <w:r>
        <w:t xml:space="preserve">A negative outcome, as carried in various MAP services (MAP specific service response, MAP_U_ABORT, MAP_P_ABORT, MAP_NOTICE and premature MAP_CLOSE, see </w:t>
      </w:r>
      <w:r w:rsidR="003320F3">
        <w:t>3GPP TS 2</w:t>
      </w:r>
      <w:r w:rsidR="007D4C1C">
        <w:t>9.002</w:t>
      </w:r>
      <w:r w:rsidR="003320F3">
        <w:t> [</w:t>
      </w:r>
      <w:r w:rsidR="007D4C1C">
        <w:t>9]</w:t>
      </w:r>
      <w:r>
        <w:t xml:space="preserve"> for definitions) is mapped into a cause value in the required backward BSSAP message. In this case several negative results of MAP may be mapped into the same BSSAP cause value, i.e. without discrimination between these negative results.</w:t>
      </w:r>
    </w:p>
    <w:p w14:paraId="1BDB880F" w14:textId="77777777" w:rsidR="00E139CC" w:rsidRDefault="00E139CC">
      <w:pPr>
        <w:pStyle w:val="NO"/>
      </w:pPr>
      <w:r>
        <w:t>NOTE:</w:t>
      </w:r>
      <w:r>
        <w:tab/>
        <w:t>For O &amp; M purposes, the MAP procedure entity in the MSC may require a more detailed overview of negative results than the MS.</w:t>
      </w:r>
    </w:p>
    <w:p w14:paraId="4FFF5D66" w14:textId="77777777" w:rsidR="00E139CC" w:rsidRDefault="00E139CC">
      <w:pPr>
        <w:sectPr w:rsidR="00E139CC" w:rsidSect="001360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sectPr>
      </w:pPr>
    </w:p>
    <w:p w14:paraId="12AEE381" w14:textId="77777777" w:rsidR="00E139CC" w:rsidRDefault="00E139CC">
      <w:r>
        <w:t>These principles are illustrated in figure 1.</w:t>
      </w:r>
    </w:p>
    <w:p w14:paraId="5A5A9059" w14:textId="77777777" w:rsidR="00E139CC" w:rsidRDefault="00E139CC">
      <w:pPr>
        <w:pStyle w:val="TABLE2"/>
        <w:spacing w:line="180" w:lineRule="exact"/>
        <w:jc w:val="left"/>
        <w:rPr>
          <w:rFonts w:ascii="Courier New" w:hAnsi="Courier New"/>
        </w:rPr>
      </w:pPr>
      <w:r>
        <w:rPr>
          <w:rFonts w:ascii="Courier New" w:hAnsi="Courier New"/>
        </w:rPr>
        <w:t>24.008 (48.008)                              MAP service</w:t>
      </w:r>
    </w:p>
    <w:p w14:paraId="5F6080EB" w14:textId="77777777" w:rsidR="00E139CC" w:rsidRDefault="00E139CC">
      <w:pPr>
        <w:pStyle w:val="TABLE2"/>
        <w:spacing w:line="180" w:lineRule="exact"/>
        <w:jc w:val="left"/>
        <w:rPr>
          <w:rFonts w:ascii="Courier New" w:hAnsi="Courier New"/>
        </w:rPr>
      </w:pPr>
      <w:r>
        <w:rPr>
          <w:rFonts w:ascii="Courier New" w:hAnsi="Courier New"/>
        </w:rPr>
        <w:t>forward message                                request</w:t>
      </w:r>
      <w:r>
        <w:rPr>
          <w:rFonts w:ascii="Courier New" w:hAnsi="Courier New"/>
        </w:rPr>
        <w:tab/>
      </w:r>
    </w:p>
    <w:p w14:paraId="143EA85E" w14:textId="77777777" w:rsidR="00E139CC" w:rsidRDefault="00E139CC">
      <w:pPr>
        <w:pStyle w:val="TABLE2"/>
        <w:spacing w:line="180" w:lineRule="exact"/>
        <w:jc w:val="left"/>
        <w:rPr>
          <w:rFonts w:ascii="Courier New" w:hAnsi="Courier New"/>
        </w:rPr>
      </w:pPr>
      <w:r>
        <w:rPr>
          <w:rFonts w:ascii="Courier New" w:hAnsi="Courier New"/>
        </w:rPr>
        <w:t>------------&gt;                                -----------&gt;</w:t>
      </w:r>
    </w:p>
    <w:p w14:paraId="42CDCE54" w14:textId="77777777" w:rsidR="00E139CC" w:rsidRDefault="00E139CC">
      <w:pPr>
        <w:pStyle w:val="TABLE2"/>
        <w:spacing w:line="180" w:lineRule="exact"/>
        <w:jc w:val="left"/>
        <w:rPr>
          <w:rFonts w:ascii="Courier New" w:hAnsi="Courier New"/>
        </w:rPr>
      </w:pPr>
      <w:r>
        <w:rPr>
          <w:rFonts w:ascii="Courier New" w:hAnsi="Courier New"/>
        </w:rPr>
        <w:t>+-----------+                                +---------+</w:t>
      </w:r>
    </w:p>
    <w:p w14:paraId="6C713E7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4F77104F" w14:textId="77777777" w:rsidR="00E139CC" w:rsidRDefault="00E139CC">
      <w:pPr>
        <w:pStyle w:val="TABLE2"/>
        <w:spacing w:line="180" w:lineRule="exact"/>
        <w:jc w:val="left"/>
        <w:rPr>
          <w:rFonts w:ascii="Courier New" w:hAnsi="Courier New"/>
        </w:rPr>
      </w:pPr>
      <w:r>
        <w:rPr>
          <w:rFonts w:ascii="Courier New" w:hAnsi="Courier New"/>
        </w:rPr>
        <w:t>|  element  |                                |         |</w:t>
      </w:r>
    </w:p>
    <w:p w14:paraId="25B98AE1" w14:textId="77777777" w:rsidR="00E139CC" w:rsidRDefault="00E139CC">
      <w:pPr>
        <w:pStyle w:val="TABLE2"/>
        <w:spacing w:line="180" w:lineRule="exact"/>
        <w:jc w:val="left"/>
        <w:rPr>
          <w:rFonts w:ascii="Courier New" w:hAnsi="Courier New"/>
        </w:rPr>
      </w:pPr>
      <w:r>
        <w:rPr>
          <w:rFonts w:ascii="Courier New" w:hAnsi="Courier New"/>
        </w:rPr>
        <w:t>+-----------+           one-to-one           +---------+</w:t>
      </w:r>
    </w:p>
    <w:p w14:paraId="5A11ADF5" w14:textId="77777777" w:rsidR="00E139CC" w:rsidRDefault="00E139CC">
      <w:pPr>
        <w:pStyle w:val="TABLE2"/>
        <w:spacing w:line="180" w:lineRule="exact"/>
        <w:jc w:val="left"/>
        <w:rPr>
          <w:rFonts w:ascii="Courier New" w:hAnsi="Courier New"/>
        </w:rPr>
      </w:pPr>
      <w:r>
        <w:rPr>
          <w:rFonts w:ascii="Courier New" w:hAnsi="Courier New"/>
        </w:rPr>
        <w:t xml:space="preserve">      +-----&gt;--------------------------------&gt;----+</w:t>
      </w:r>
    </w:p>
    <w:p w14:paraId="734B7022"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3019CA47" w14:textId="77777777" w:rsidR="00E139CC" w:rsidRDefault="00E139CC">
      <w:pPr>
        <w:pStyle w:val="TABLE2"/>
        <w:spacing w:line="180" w:lineRule="exact"/>
        <w:jc w:val="left"/>
        <w:rPr>
          <w:rFonts w:ascii="Courier New" w:hAnsi="Courier New"/>
        </w:rPr>
      </w:pPr>
    </w:p>
    <w:p w14:paraId="6871DE6E" w14:textId="77777777" w:rsidR="00E139CC" w:rsidRDefault="00E139CC">
      <w:pPr>
        <w:pStyle w:val="TABLE2"/>
        <w:spacing w:line="180" w:lineRule="exact"/>
        <w:jc w:val="left"/>
        <w:rPr>
          <w:rFonts w:ascii="Courier New" w:hAnsi="Courier New"/>
        </w:rPr>
      </w:pPr>
      <w:r>
        <w:rPr>
          <w:rFonts w:ascii="Courier New" w:hAnsi="Courier New"/>
        </w:rPr>
        <w:t xml:space="preserve">                                             MAP service</w:t>
      </w:r>
    </w:p>
    <w:p w14:paraId="736F1D97" w14:textId="77777777" w:rsidR="00E139CC" w:rsidRDefault="00E139CC">
      <w:pPr>
        <w:pStyle w:val="TABLE2"/>
        <w:spacing w:line="180" w:lineRule="exact"/>
        <w:jc w:val="left"/>
        <w:rPr>
          <w:rFonts w:ascii="Courier New" w:hAnsi="Courier New"/>
        </w:rPr>
      </w:pPr>
      <w:r>
        <w:rPr>
          <w:rFonts w:ascii="Courier New" w:hAnsi="Courier New"/>
        </w:rPr>
        <w:t>positive ack                                  response</w:t>
      </w:r>
    </w:p>
    <w:p w14:paraId="08CF1ED2" w14:textId="77777777" w:rsidR="00E139CC" w:rsidRDefault="00E139CC">
      <w:pPr>
        <w:pStyle w:val="TABLE2"/>
        <w:spacing w:line="180" w:lineRule="exact"/>
        <w:jc w:val="left"/>
        <w:rPr>
          <w:rFonts w:ascii="Courier New" w:hAnsi="Courier New"/>
        </w:rPr>
      </w:pPr>
      <w:r>
        <w:rPr>
          <w:rFonts w:ascii="Courier New" w:hAnsi="Courier New"/>
        </w:rPr>
        <w:t>&lt;------------                               &lt;-----------</w:t>
      </w:r>
    </w:p>
    <w:p w14:paraId="0CDE2699" w14:textId="77777777" w:rsidR="00E139CC" w:rsidRDefault="00E139CC">
      <w:pPr>
        <w:pStyle w:val="TABLE2"/>
        <w:spacing w:line="180" w:lineRule="exact"/>
        <w:jc w:val="left"/>
        <w:rPr>
          <w:rFonts w:ascii="Courier New" w:hAnsi="Courier New"/>
        </w:rPr>
      </w:pPr>
      <w:r>
        <w:rPr>
          <w:rFonts w:ascii="Courier New" w:hAnsi="Courier New"/>
        </w:rPr>
        <w:t>+-----------+                                +---------+</w:t>
      </w:r>
    </w:p>
    <w:p w14:paraId="417B79E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3901315F" w14:textId="77777777" w:rsidR="00E139CC" w:rsidRDefault="00E139CC">
      <w:pPr>
        <w:pStyle w:val="TABLE2"/>
        <w:spacing w:line="180" w:lineRule="exact"/>
        <w:jc w:val="left"/>
        <w:rPr>
          <w:rFonts w:ascii="Courier New" w:hAnsi="Courier New"/>
        </w:rPr>
      </w:pPr>
      <w:r>
        <w:rPr>
          <w:rFonts w:ascii="Courier New" w:hAnsi="Courier New"/>
        </w:rPr>
        <w:t>|  element  |                                |         |</w:t>
      </w:r>
    </w:p>
    <w:p w14:paraId="7DCFCCCB" w14:textId="77777777" w:rsidR="00E139CC" w:rsidRDefault="00E139CC">
      <w:pPr>
        <w:pStyle w:val="TABLE2"/>
        <w:spacing w:line="180" w:lineRule="exact"/>
        <w:jc w:val="left"/>
        <w:rPr>
          <w:rFonts w:ascii="Courier New" w:hAnsi="Courier New"/>
        </w:rPr>
      </w:pPr>
      <w:r>
        <w:rPr>
          <w:rFonts w:ascii="Courier New" w:hAnsi="Courier New"/>
        </w:rPr>
        <w:t>+-----------+           one-to-one           +---------+</w:t>
      </w:r>
    </w:p>
    <w:p w14:paraId="27F08C4C"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5242FF86"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F518F32" w14:textId="77777777" w:rsidR="00E139CC" w:rsidRDefault="00E139CC">
      <w:pPr>
        <w:pStyle w:val="TABLE2"/>
        <w:spacing w:line="180" w:lineRule="exact"/>
        <w:jc w:val="left"/>
        <w:rPr>
          <w:rFonts w:ascii="Courier New" w:hAnsi="Courier New"/>
        </w:rPr>
      </w:pPr>
    </w:p>
    <w:p w14:paraId="26EF5100" w14:textId="77777777" w:rsidR="00E139CC" w:rsidRDefault="00E139CC">
      <w:pPr>
        <w:pStyle w:val="TABLE2"/>
        <w:spacing w:line="180" w:lineRule="exact"/>
        <w:jc w:val="left"/>
        <w:rPr>
          <w:rFonts w:ascii="Courier New" w:hAnsi="Courier New"/>
        </w:rPr>
      </w:pPr>
      <w:r>
        <w:rPr>
          <w:rFonts w:ascii="Courier New" w:hAnsi="Courier New"/>
        </w:rPr>
        <w:t xml:space="preserve">                                              negative</w:t>
      </w:r>
    </w:p>
    <w:p w14:paraId="46032CC4" w14:textId="77777777" w:rsidR="00E139CC" w:rsidRDefault="00E139CC">
      <w:pPr>
        <w:pStyle w:val="TABLE2"/>
        <w:spacing w:line="180" w:lineRule="exact"/>
        <w:jc w:val="left"/>
        <w:rPr>
          <w:rFonts w:ascii="Courier New" w:hAnsi="Courier New"/>
        </w:rPr>
      </w:pPr>
      <w:r>
        <w:rPr>
          <w:rFonts w:ascii="Courier New" w:hAnsi="Courier New"/>
        </w:rPr>
        <w:t>negative cause                                response</w:t>
      </w:r>
    </w:p>
    <w:p w14:paraId="02D924C9" w14:textId="77777777" w:rsidR="00E139CC" w:rsidRDefault="00E139CC">
      <w:pPr>
        <w:pStyle w:val="TABLE2"/>
        <w:spacing w:line="180" w:lineRule="exact"/>
        <w:jc w:val="left"/>
        <w:rPr>
          <w:rFonts w:ascii="Courier New" w:hAnsi="Courier New"/>
        </w:rPr>
      </w:pPr>
      <w:r>
        <w:rPr>
          <w:rFonts w:ascii="Courier New" w:hAnsi="Courier New"/>
        </w:rPr>
        <w:t>&lt;------------                               &lt;-----------</w:t>
      </w:r>
    </w:p>
    <w:p w14:paraId="5F64F4BB" w14:textId="77777777" w:rsidR="00E139CC" w:rsidRDefault="00E139CC">
      <w:pPr>
        <w:pStyle w:val="TABLE2"/>
        <w:spacing w:line="180" w:lineRule="exact"/>
        <w:jc w:val="left"/>
        <w:rPr>
          <w:rFonts w:ascii="Courier New" w:hAnsi="Courier New"/>
        </w:rPr>
      </w:pPr>
      <w:r>
        <w:rPr>
          <w:rFonts w:ascii="Courier New" w:hAnsi="Courier New"/>
        </w:rPr>
        <w:t>+-----------+                                +---------+</w:t>
      </w:r>
    </w:p>
    <w:p w14:paraId="3F0D8F3D" w14:textId="77777777" w:rsidR="00E139CC" w:rsidRDefault="00E139CC">
      <w:pPr>
        <w:pStyle w:val="TABLE2"/>
        <w:spacing w:line="180" w:lineRule="exact"/>
        <w:jc w:val="left"/>
        <w:rPr>
          <w:rFonts w:ascii="Courier New" w:hAnsi="Courier New"/>
        </w:rPr>
      </w:pPr>
      <w:r>
        <w:rPr>
          <w:rFonts w:ascii="Courier New" w:hAnsi="Courier New"/>
        </w:rPr>
        <w:t>|   cause   |                                |  cause  |</w:t>
      </w:r>
    </w:p>
    <w:p w14:paraId="063CF7D2" w14:textId="77777777" w:rsidR="00E139CC" w:rsidRDefault="00E139CC">
      <w:pPr>
        <w:pStyle w:val="TABLE2"/>
        <w:spacing w:line="180" w:lineRule="exact"/>
        <w:jc w:val="left"/>
        <w:rPr>
          <w:rFonts w:ascii="Courier New" w:hAnsi="Courier New"/>
        </w:rPr>
      </w:pPr>
      <w:r>
        <w:rPr>
          <w:rFonts w:ascii="Courier New" w:hAnsi="Courier New"/>
        </w:rPr>
        <w:t>+-----------+    one-to-one or many-to-one   +---------+</w:t>
      </w:r>
    </w:p>
    <w:p w14:paraId="6BFBF2E7"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3BA269ED"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0C6730D" w14:textId="77777777" w:rsidR="00E139CC" w:rsidRDefault="00E139CC">
      <w:pPr>
        <w:pStyle w:val="TF"/>
        <w:rPr>
          <w:b w:val="0"/>
          <w:sz w:val="24"/>
        </w:rPr>
      </w:pPr>
    </w:p>
    <w:p w14:paraId="38389E47" w14:textId="77777777" w:rsidR="00E139CC" w:rsidRDefault="00E139CC">
      <w:pPr>
        <w:pStyle w:val="TF"/>
      </w:pPr>
      <w:r>
        <w:t>Figure 1: Illustration of mapping principles in the MSC</w:t>
      </w:r>
    </w:p>
    <w:p w14:paraId="6F1CDA7D" w14:textId="51988488" w:rsidR="00E139CC" w:rsidRDefault="00E139CC">
      <w:r>
        <w:t xml:space="preserve">For each of the transparent operations listed in </w:t>
      </w:r>
      <w:r w:rsidR="003320F3">
        <w:t>clause 2</w:t>
      </w:r>
      <w:r>
        <w:t>.1, the following format is used to show the mapping.</w:t>
      </w:r>
    </w:p>
    <w:p w14:paraId="40F6DF4D" w14:textId="77777777" w:rsidR="00E139CC" w:rsidRDefault="00E139CC">
      <w:pPr>
        <w:pStyle w:val="TABLE2"/>
        <w:spacing w:line="180" w:lineRule="exact"/>
        <w:jc w:val="left"/>
        <w:rPr>
          <w:rFonts w:ascii="Courier New" w:hAnsi="Courier New"/>
        </w:rPr>
      </w:pPr>
      <w:r>
        <w:rPr>
          <w:rFonts w:ascii="Courier New" w:hAnsi="Courier New"/>
        </w:rPr>
        <w:t>----------------------------------------------------------------</w:t>
      </w:r>
    </w:p>
    <w:p w14:paraId="59E16A68" w14:textId="77777777" w:rsidR="00E139CC" w:rsidRDefault="00E139CC">
      <w:pPr>
        <w:pStyle w:val="TABLE2"/>
        <w:spacing w:line="180" w:lineRule="exact"/>
        <w:jc w:val="left"/>
        <w:rPr>
          <w:rFonts w:ascii="Courier New" w:hAnsi="Courier New"/>
        </w:rPr>
      </w:pPr>
      <w:r>
        <w:rPr>
          <w:rFonts w:ascii="Courier New" w:hAnsi="Courier New"/>
        </w:rPr>
        <w:t xml:space="preserve">        | 24.008 or 48.008                29.002          |Notes</w:t>
      </w:r>
    </w:p>
    <w:p w14:paraId="37BC0507" w14:textId="77777777" w:rsidR="00E139CC" w:rsidRDefault="00E139CC">
      <w:pPr>
        <w:pStyle w:val="TABLE2"/>
        <w:spacing w:line="180" w:lineRule="exact"/>
        <w:jc w:val="left"/>
        <w:rPr>
          <w:rFonts w:ascii="Courier New" w:hAnsi="Courier New"/>
        </w:rPr>
      </w:pPr>
      <w:r>
        <w:rPr>
          <w:rFonts w:ascii="Courier New" w:hAnsi="Courier New"/>
        </w:rPr>
        <w:t>--------┼-------------------------------------------------┼-----</w:t>
      </w:r>
    </w:p>
    <w:p w14:paraId="1C8A9E04" w14:textId="77777777" w:rsidR="003320F3" w:rsidRDefault="00E139CC">
      <w:pPr>
        <w:pStyle w:val="TABLE2"/>
        <w:spacing w:line="180" w:lineRule="exact"/>
        <w:jc w:val="left"/>
        <w:rPr>
          <w:rFonts w:ascii="Courier New" w:hAnsi="Courier New"/>
        </w:rPr>
      </w:pPr>
      <w:r>
        <w:rPr>
          <w:rFonts w:ascii="Courier New" w:hAnsi="Courier New"/>
        </w:rPr>
        <w:t>Forward | MS/BSS to MSC                 MSC to VLR        |</w:t>
      </w:r>
    </w:p>
    <w:p w14:paraId="7341BDC9" w14:textId="77777777" w:rsidR="003320F3" w:rsidRDefault="00E139CC">
      <w:pPr>
        <w:pStyle w:val="TABLE2"/>
        <w:spacing w:line="180" w:lineRule="exact"/>
        <w:jc w:val="left"/>
        <w:rPr>
          <w:rFonts w:ascii="Courier New" w:hAnsi="Courier New"/>
        </w:rPr>
      </w:pPr>
      <w:r>
        <w:rPr>
          <w:rFonts w:ascii="Courier New" w:hAnsi="Courier New"/>
        </w:rPr>
        <w:t>message |   message name              MAP service request |</w:t>
      </w:r>
    </w:p>
    <w:p w14:paraId="53C3032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1  &lt;---&gt;  parameter 1       |</w:t>
      </w:r>
    </w:p>
    <w:p w14:paraId="21EC68D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2  &lt;---&gt;  parameter 2       |</w:t>
      </w:r>
    </w:p>
    <w:p w14:paraId="545319F9" w14:textId="057E1FFA" w:rsidR="00E139CC" w:rsidRDefault="00E139CC">
      <w:pPr>
        <w:pStyle w:val="TABLE2"/>
        <w:spacing w:line="180" w:lineRule="exact"/>
        <w:jc w:val="left"/>
        <w:rPr>
          <w:rFonts w:ascii="Courier New" w:hAnsi="Courier New"/>
        </w:rPr>
      </w:pPr>
      <w:r>
        <w:rPr>
          <w:rFonts w:ascii="Courier New" w:hAnsi="Courier New"/>
        </w:rPr>
        <w:t>--------┼-------------------------------------------------┼-----</w:t>
      </w:r>
    </w:p>
    <w:p w14:paraId="0C80F610" w14:textId="77777777" w:rsidR="003320F3" w:rsidRDefault="00E139CC">
      <w:pPr>
        <w:pStyle w:val="TABLE2"/>
        <w:spacing w:line="180" w:lineRule="exact"/>
        <w:jc w:val="left"/>
        <w:rPr>
          <w:rFonts w:ascii="Courier New" w:hAnsi="Courier New"/>
        </w:rPr>
      </w:pPr>
      <w:r>
        <w:rPr>
          <w:rFonts w:ascii="Courier New" w:hAnsi="Courier New"/>
        </w:rPr>
        <w:t>Positive| MSC to MS/BSS                  VLR to MSC       |</w:t>
      </w:r>
    </w:p>
    <w:p w14:paraId="7637D184" w14:textId="77777777" w:rsidR="003320F3" w:rsidRDefault="00E139CC">
      <w:pPr>
        <w:pStyle w:val="TABLE2"/>
        <w:spacing w:line="180" w:lineRule="exact"/>
        <w:jc w:val="left"/>
        <w:rPr>
          <w:rFonts w:ascii="Courier New" w:hAnsi="Courier New"/>
        </w:rPr>
      </w:pPr>
      <w:r>
        <w:rPr>
          <w:rFonts w:ascii="Courier New" w:hAnsi="Courier New"/>
        </w:rPr>
        <w:t>result  |   message name               positive response  |</w:t>
      </w:r>
    </w:p>
    <w:p w14:paraId="65DD079A" w14:textId="77777777" w:rsidR="003320F3"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information element 1  &lt;---&gt;  parameter 1       |</w:t>
      </w:r>
    </w:p>
    <w:p w14:paraId="7248107B" w14:textId="77777777" w:rsidR="003320F3" w:rsidRPr="007D6A89" w:rsidRDefault="00E139CC">
      <w:pPr>
        <w:pStyle w:val="TABLE2"/>
        <w:spacing w:line="180" w:lineRule="exact"/>
        <w:jc w:val="left"/>
        <w:rPr>
          <w:rFonts w:ascii="Courier New" w:hAnsi="Courier New"/>
        </w:rPr>
      </w:pPr>
      <w:r w:rsidRPr="007D6A89">
        <w:rPr>
          <w:rFonts w:ascii="Courier New" w:hAnsi="Courier New"/>
        </w:rPr>
        <w:t xml:space="preserve">        | information element 2  &lt;---&gt;  parameter 2       |</w:t>
      </w:r>
    </w:p>
    <w:p w14:paraId="676E5EB7" w14:textId="51AD4122" w:rsidR="00E139CC" w:rsidRDefault="00E139CC">
      <w:pPr>
        <w:pStyle w:val="TABLE2"/>
        <w:spacing w:line="180" w:lineRule="exact"/>
        <w:jc w:val="left"/>
        <w:rPr>
          <w:rFonts w:ascii="Courier New" w:hAnsi="Courier New"/>
        </w:rPr>
      </w:pPr>
      <w:r>
        <w:rPr>
          <w:rFonts w:ascii="Courier New" w:hAnsi="Courier New"/>
        </w:rPr>
        <w:t>--------┼-------------------------------------------------┼-----</w:t>
      </w:r>
    </w:p>
    <w:p w14:paraId="12019E03" w14:textId="77777777" w:rsidR="003320F3" w:rsidRDefault="00E139CC">
      <w:pPr>
        <w:pStyle w:val="TABLE2"/>
        <w:spacing w:line="180" w:lineRule="exact"/>
        <w:jc w:val="left"/>
        <w:rPr>
          <w:rFonts w:ascii="Courier New" w:hAnsi="Courier New"/>
        </w:rPr>
      </w:pPr>
      <w:r>
        <w:rPr>
          <w:rFonts w:ascii="Courier New" w:hAnsi="Courier New"/>
        </w:rPr>
        <w:t>Negative| MSC to MS/BSS                  VLR to MSC       |</w:t>
      </w:r>
    </w:p>
    <w:p w14:paraId="16F966E1" w14:textId="77777777" w:rsidR="003320F3" w:rsidRDefault="00E139CC">
      <w:pPr>
        <w:pStyle w:val="TABLE2"/>
        <w:spacing w:line="180" w:lineRule="exact"/>
        <w:jc w:val="left"/>
        <w:rPr>
          <w:rFonts w:ascii="Courier New" w:hAnsi="Courier New"/>
        </w:rPr>
      </w:pPr>
      <w:r>
        <w:rPr>
          <w:rFonts w:ascii="Courier New" w:hAnsi="Courier New"/>
        </w:rPr>
        <w:t>result  |   message name               negative response  |</w:t>
      </w:r>
    </w:p>
    <w:p w14:paraId="0A44D38F" w14:textId="77777777" w:rsidR="003320F3"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1            &lt;---&gt;     cause 1        |</w:t>
      </w:r>
    </w:p>
    <w:p w14:paraId="366ABF21"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2            &lt;---&gt;     cause 2        |</w:t>
      </w:r>
    </w:p>
    <w:p w14:paraId="0D759EE3"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MAP_U/P_ABORT     |</w:t>
      </w:r>
    </w:p>
    <w:p w14:paraId="7B33F300"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MAP_NOTICE       |</w:t>
      </w:r>
    </w:p>
    <w:p w14:paraId="3A3A6709"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MAP_CLOSE       |</w:t>
      </w:r>
    </w:p>
    <w:p w14:paraId="0ADF2D87" w14:textId="6D8FA79F" w:rsidR="00E139CC" w:rsidRDefault="00E139CC">
      <w:pPr>
        <w:pStyle w:val="TABLE2"/>
        <w:spacing w:line="180" w:lineRule="exact"/>
        <w:jc w:val="left"/>
        <w:rPr>
          <w:rFonts w:ascii="Courier New" w:hAnsi="Courier New"/>
        </w:rPr>
      </w:pPr>
      <w:r>
        <w:rPr>
          <w:rFonts w:ascii="Courier New" w:hAnsi="Courier New"/>
        </w:rPr>
        <w:t>--------┴-------------------------------------------------┴-----</w:t>
      </w:r>
    </w:p>
    <w:p w14:paraId="2EE25130" w14:textId="77777777" w:rsidR="00E139CC" w:rsidRDefault="00E139CC"/>
    <w:p w14:paraId="3B515A4E" w14:textId="77777777" w:rsidR="00E139CC" w:rsidRDefault="00E139CC">
      <w:r>
        <w:t>Equivalent mapping principles apply for operations invoked by the VLR towards the BSS/MS. However, negative results are generally not received from the BSS/MS but are generated in the MSC. Therefore, for such operations the interworking for negative results is not normally shown.</w:t>
      </w:r>
    </w:p>
    <w:p w14:paraId="3B024132" w14:textId="77777777" w:rsidR="00E139CC" w:rsidRDefault="00E139CC" w:rsidP="00236410">
      <w:pPr>
        <w:pStyle w:val="Heading2"/>
      </w:pPr>
      <w:bookmarkStart w:id="21" w:name="_Toc90288176"/>
      <w:r>
        <w:t>3.2</w:t>
      </w:r>
      <w:r>
        <w:tab/>
        <w:t>Routeing area updating</w:t>
      </w:r>
      <w:bookmarkEnd w:id="21"/>
    </w:p>
    <w:p w14:paraId="608BF35A" w14:textId="77777777" w:rsidR="00E139CC" w:rsidRDefault="00E139CC">
      <w:pPr>
        <w:pStyle w:val="TABLE2"/>
        <w:spacing w:line="180" w:lineRule="exact"/>
        <w:jc w:val="left"/>
        <w:rPr>
          <w:rFonts w:ascii="Courier New" w:hAnsi="Courier New"/>
        </w:rPr>
      </w:pPr>
      <w:r>
        <w:rPr>
          <w:rFonts w:ascii="Courier New" w:hAnsi="Courier New"/>
        </w:rPr>
        <w:t>---------------------------------------------------------------</w:t>
      </w:r>
    </w:p>
    <w:p w14:paraId="4B3805EB" w14:textId="77777777" w:rsidR="003320F3" w:rsidRDefault="00E139CC">
      <w:pPr>
        <w:pStyle w:val="TABLE2"/>
        <w:spacing w:line="180" w:lineRule="exact"/>
        <w:jc w:val="left"/>
        <w:rPr>
          <w:rFonts w:ascii="Courier New" w:hAnsi="Courier New"/>
        </w:rPr>
      </w:pPr>
      <w:r>
        <w:rPr>
          <w:rFonts w:ascii="Courier New" w:hAnsi="Courier New"/>
        </w:rPr>
        <w:t xml:space="preserve">        |       24.008                  29.002           |Notes</w:t>
      </w:r>
    </w:p>
    <w:p w14:paraId="4E4B8E10" w14:textId="3F47EC7A" w:rsidR="00E139CC" w:rsidRDefault="00E139CC">
      <w:pPr>
        <w:pStyle w:val="TABLE2"/>
        <w:spacing w:line="180" w:lineRule="exact"/>
        <w:jc w:val="left"/>
        <w:rPr>
          <w:rFonts w:ascii="Courier New" w:hAnsi="Courier New"/>
        </w:rPr>
      </w:pPr>
      <w:r>
        <w:rPr>
          <w:rFonts w:ascii="Courier New" w:hAnsi="Courier New"/>
        </w:rPr>
        <w:t>--------┼------------------------------------------------┼-----</w:t>
      </w:r>
    </w:p>
    <w:p w14:paraId="4395E83C" w14:textId="77777777" w:rsidR="00E139CC" w:rsidRDefault="00E139CC">
      <w:pPr>
        <w:pStyle w:val="TABLE2"/>
        <w:spacing w:line="180" w:lineRule="exact"/>
        <w:jc w:val="left"/>
        <w:rPr>
          <w:rFonts w:ascii="Courier New" w:hAnsi="Courier New"/>
        </w:rPr>
      </w:pPr>
      <w:r>
        <w:rPr>
          <w:rFonts w:ascii="Courier New" w:hAnsi="Courier New"/>
        </w:rPr>
        <w:t>Forward | GMM (ROUTEING AREA        MAP_UPDATE_GPRS    _ |</w:t>
      </w:r>
    </w:p>
    <w:p w14:paraId="68FB1944"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message |     UPDATE REQUEST)         LOCATION request   |</w:t>
      </w:r>
      <w:r w:rsidRPr="00426618">
        <w:rPr>
          <w:rFonts w:ascii="Courier New" w:hAnsi="Courier New"/>
          <w:lang w:val="fr-FR"/>
        </w:rPr>
        <w:tab/>
      </w:r>
    </w:p>
    <w:p w14:paraId="04052CE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r w:rsidRPr="00426618">
        <w:rPr>
          <w:rFonts w:ascii="Courier New" w:hAnsi="Courier New"/>
          <w:lang w:val="fr-FR"/>
        </w:rPr>
        <w:tab/>
      </w:r>
    </w:p>
    <w:p w14:paraId="55979226"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1               -             |</w:t>
      </w:r>
      <w:r w:rsidRPr="00426618">
        <w:rPr>
          <w:rFonts w:ascii="Courier New" w:hAnsi="Courier New"/>
          <w:lang w:val="fr-FR"/>
        </w:rPr>
        <w:tab/>
      </w:r>
    </w:p>
    <w:p w14:paraId="32CE908D"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4               -             |</w:t>
      </w:r>
      <w:r w:rsidRPr="00426618">
        <w:rPr>
          <w:rFonts w:ascii="Courier New" w:hAnsi="Courier New"/>
          <w:lang w:val="fr-FR"/>
        </w:rPr>
        <w:tab/>
      </w:r>
    </w:p>
    <w:p w14:paraId="398C3568"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GPRS Ciphering               -             |</w:t>
      </w:r>
      <w:r w:rsidRPr="00426618">
        <w:rPr>
          <w:rFonts w:ascii="Courier New" w:hAnsi="Courier New"/>
          <w:lang w:val="fr-FR"/>
        </w:rPr>
        <w:tab/>
      </w:r>
    </w:p>
    <w:p w14:paraId="52E9BBDC"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key seq number                           |</w:t>
      </w:r>
      <w:r>
        <w:rPr>
          <w:rFonts w:ascii="Courier New" w:hAnsi="Courier New"/>
        </w:rPr>
        <w:tab/>
      </w:r>
    </w:p>
    <w:p w14:paraId="6BD8C20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Mobile station               IMSI          |</w:t>
      </w:r>
      <w:r w:rsidRPr="00E139CC">
        <w:rPr>
          <w:rFonts w:ascii="Courier New" w:hAnsi="Courier New"/>
        </w:rPr>
        <w:tab/>
      </w:r>
    </w:p>
    <w:p w14:paraId="7598A84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identity                                 |</w:t>
      </w:r>
      <w:r>
        <w:rPr>
          <w:rFonts w:ascii="Courier New" w:hAnsi="Courier New"/>
        </w:rPr>
        <w:tab/>
      </w:r>
    </w:p>
    <w:p w14:paraId="7C7DE531" w14:textId="77777777" w:rsidR="00E139CC" w:rsidRDefault="00E139CC">
      <w:pPr>
        <w:pStyle w:val="TABLE2"/>
        <w:spacing w:line="180" w:lineRule="exact"/>
        <w:jc w:val="left"/>
        <w:rPr>
          <w:rFonts w:ascii="Courier New" w:hAnsi="Courier New"/>
        </w:rPr>
      </w:pPr>
      <w:r>
        <w:rPr>
          <w:rFonts w:ascii="Courier New" w:hAnsi="Courier New"/>
        </w:rPr>
        <w:t xml:space="preserve">        |     Old routeing area            -             |</w:t>
      </w:r>
      <w:r>
        <w:rPr>
          <w:rFonts w:ascii="Courier New" w:hAnsi="Courier New"/>
        </w:rPr>
        <w:tab/>
      </w:r>
    </w:p>
    <w:p w14:paraId="04CE8ACE" w14:textId="77777777" w:rsidR="00E139CC" w:rsidRDefault="00E139CC">
      <w:pPr>
        <w:pStyle w:val="TABLE2"/>
        <w:spacing w:line="180" w:lineRule="exact"/>
        <w:jc w:val="left"/>
        <w:rPr>
          <w:rFonts w:ascii="Courier New" w:hAnsi="Courier New"/>
        </w:rPr>
      </w:pPr>
      <w:r>
        <w:rPr>
          <w:rFonts w:ascii="Courier New" w:hAnsi="Courier New"/>
        </w:rPr>
        <w:t xml:space="preserve">        |       identification                           |</w:t>
      </w:r>
      <w:r>
        <w:rPr>
          <w:rFonts w:ascii="Courier New" w:hAnsi="Courier New"/>
        </w:rPr>
        <w:tab/>
      </w:r>
    </w:p>
    <w:p w14:paraId="02AFBA03" w14:textId="77777777" w:rsidR="00E139CC" w:rsidRDefault="00E139CC">
      <w:pPr>
        <w:pStyle w:val="TABLE2"/>
        <w:spacing w:line="180" w:lineRule="exact"/>
        <w:jc w:val="left"/>
        <w:rPr>
          <w:rFonts w:ascii="Courier New" w:hAnsi="Courier New"/>
        </w:rPr>
      </w:pPr>
      <w:r>
        <w:rPr>
          <w:rFonts w:ascii="Courier New" w:hAnsi="Courier New"/>
        </w:rPr>
        <w:t>--------┼------------------------------------------------┼-----</w:t>
      </w:r>
    </w:p>
    <w:p w14:paraId="2A7FA8E8" w14:textId="77777777" w:rsidR="00E139CC" w:rsidRDefault="00E139CC">
      <w:pPr>
        <w:pStyle w:val="TABLE2"/>
        <w:spacing w:line="180" w:lineRule="exact"/>
        <w:jc w:val="left"/>
        <w:rPr>
          <w:rFonts w:ascii="Courier New" w:hAnsi="Courier New"/>
        </w:rPr>
      </w:pPr>
      <w:r>
        <w:rPr>
          <w:rFonts w:ascii="Courier New" w:hAnsi="Courier New"/>
        </w:rPr>
        <w:t>Positive| GMM (ROUTEING AREA        MAP_UPDATE_GPRS      |</w:t>
      </w:r>
      <w:r>
        <w:rPr>
          <w:rFonts w:ascii="Courier New" w:hAnsi="Courier New"/>
        </w:rPr>
        <w:tab/>
      </w:r>
    </w:p>
    <w:p w14:paraId="7E7F9F60" w14:textId="77777777" w:rsidR="00E139CC" w:rsidRDefault="00E139CC">
      <w:pPr>
        <w:pStyle w:val="TABLE2"/>
        <w:spacing w:line="180" w:lineRule="exact"/>
        <w:jc w:val="left"/>
        <w:rPr>
          <w:rFonts w:ascii="Courier New" w:hAnsi="Courier New"/>
        </w:rPr>
      </w:pPr>
      <w:r>
        <w:rPr>
          <w:rFonts w:ascii="Courier New" w:hAnsi="Courier New"/>
        </w:rPr>
        <w:t>results |     UPDATE ACCEPT)          LOCATION response  |</w:t>
      </w:r>
      <w:r>
        <w:rPr>
          <w:rFonts w:ascii="Courier New" w:hAnsi="Courier New"/>
        </w:rPr>
        <w:tab/>
      </w:r>
    </w:p>
    <w:p w14:paraId="011227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0851C6D" w14:textId="77777777" w:rsidR="00E139CC" w:rsidRDefault="00E139CC">
      <w:pPr>
        <w:pStyle w:val="TABLE2"/>
        <w:spacing w:line="180" w:lineRule="exact"/>
        <w:jc w:val="left"/>
        <w:rPr>
          <w:rFonts w:ascii="Courier New" w:hAnsi="Courier New"/>
        </w:rPr>
      </w:pPr>
      <w:r>
        <w:rPr>
          <w:rFonts w:ascii="Courier New" w:hAnsi="Courier New"/>
        </w:rPr>
        <w:t xml:space="preserve">        |    Routeing area                 -             |</w:t>
      </w:r>
      <w:r>
        <w:rPr>
          <w:rFonts w:ascii="Courier New" w:hAnsi="Courier New"/>
        </w:rPr>
        <w:tab/>
      </w:r>
    </w:p>
    <w:p w14:paraId="7DA05C42" w14:textId="77777777" w:rsidR="00E139CC" w:rsidRPr="005559E0" w:rsidRDefault="00E139CC">
      <w:pPr>
        <w:pStyle w:val="TABLE2"/>
        <w:spacing w:line="180" w:lineRule="exact"/>
        <w:jc w:val="left"/>
        <w:rPr>
          <w:rFonts w:ascii="Courier New" w:hAnsi="Courier New"/>
          <w:lang w:val="fr-FR"/>
        </w:rPr>
      </w:pPr>
      <w:r>
        <w:rPr>
          <w:rFonts w:ascii="Courier New" w:hAnsi="Courier New"/>
        </w:rPr>
        <w:t xml:space="preserve">        </w:t>
      </w:r>
      <w:r w:rsidRPr="005559E0">
        <w:rPr>
          <w:rFonts w:ascii="Courier New" w:hAnsi="Courier New"/>
          <w:lang w:val="fr-FR"/>
        </w:rPr>
        <w:t>|       identification                           |</w:t>
      </w:r>
    </w:p>
    <w:p w14:paraId="0C005371"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Mobile station                -             |  1</w:t>
      </w:r>
    </w:p>
    <w:p w14:paraId="038DD0E0"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identity                                 |</w:t>
      </w:r>
    </w:p>
    <w:p w14:paraId="7292C50A"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C  Mobile station                -             |</w:t>
      </w:r>
      <w:r w:rsidR="00825724">
        <w:rPr>
          <w:rFonts w:ascii="Courier New" w:hAnsi="Courier New"/>
          <w:lang w:val="fr-FR"/>
        </w:rPr>
        <w:tab/>
      </w:r>
      <w:r w:rsidRPr="005559E0">
        <w:rPr>
          <w:rFonts w:ascii="Courier New" w:hAnsi="Courier New"/>
          <w:lang w:val="fr-FR"/>
        </w:rPr>
        <w:t>2</w:t>
      </w:r>
    </w:p>
    <w:p w14:paraId="039DFC29" w14:textId="77777777" w:rsidR="00E139CC" w:rsidRDefault="00E139CC">
      <w:pPr>
        <w:pStyle w:val="TABLE2"/>
        <w:spacing w:line="180" w:lineRule="exact"/>
        <w:jc w:val="left"/>
        <w:rPr>
          <w:rFonts w:ascii="Courier New" w:hAnsi="Courier New"/>
        </w:rPr>
      </w:pPr>
      <w:r w:rsidRPr="005559E0">
        <w:rPr>
          <w:rFonts w:ascii="Courier New" w:hAnsi="Courier New"/>
          <w:lang w:val="fr-FR"/>
        </w:rPr>
        <w:t xml:space="preserve">        </w:t>
      </w:r>
      <w:r>
        <w:rPr>
          <w:rFonts w:ascii="Courier New" w:hAnsi="Courier New"/>
        </w:rPr>
        <w:t>| C  Reject: IMSI unknown          -             |  3</w:t>
      </w:r>
    </w:p>
    <w:p w14:paraId="5EDF572E" w14:textId="77777777" w:rsidR="00E139CC" w:rsidRDefault="00E139CC">
      <w:pPr>
        <w:pStyle w:val="TABLE2"/>
        <w:spacing w:line="180" w:lineRule="exact"/>
        <w:jc w:val="left"/>
        <w:rPr>
          <w:rFonts w:ascii="Courier New" w:hAnsi="Courier New"/>
        </w:rPr>
      </w:pPr>
      <w:r>
        <w:rPr>
          <w:rFonts w:ascii="Courier New" w:hAnsi="Courier New"/>
        </w:rPr>
        <w:t xml:space="preserve">        |            in HLR                              |</w:t>
      </w:r>
    </w:p>
    <w:p w14:paraId="392078F2" w14:textId="77777777" w:rsidR="005176D5" w:rsidRDefault="00E139CC" w:rsidP="005176D5">
      <w:pPr>
        <w:pStyle w:val="TABLE2"/>
        <w:spacing w:line="180" w:lineRule="exact"/>
        <w:jc w:val="left"/>
        <w:rPr>
          <w:rFonts w:ascii="Courier New" w:hAnsi="Courier New"/>
        </w:rPr>
      </w:pPr>
      <w:r>
        <w:rPr>
          <w:rFonts w:ascii="Courier New" w:hAnsi="Courier New"/>
        </w:rPr>
        <w:t xml:space="preserve">        | </w:t>
      </w:r>
      <w:r w:rsidR="005176D5">
        <w:rPr>
          <w:rFonts w:ascii="Courier New" w:hAnsi="Courier New"/>
        </w:rPr>
        <w:t>C  Reject: MSC temporarily       -             |  4</w:t>
      </w:r>
    </w:p>
    <w:p w14:paraId="7148B4F7" w14:textId="77777777" w:rsidR="003320F3" w:rsidRDefault="005176D5" w:rsidP="005176D5">
      <w:pPr>
        <w:pStyle w:val="TABLE2"/>
        <w:spacing w:line="180" w:lineRule="exact"/>
        <w:jc w:val="left"/>
        <w:rPr>
          <w:rFonts w:ascii="Courier New" w:hAnsi="Courier New"/>
        </w:rPr>
      </w:pPr>
      <w:r>
        <w:rPr>
          <w:rFonts w:ascii="Courier New" w:hAnsi="Courier New"/>
        </w:rPr>
        <w:t xml:space="preserve">        |            not reacheable                      |</w:t>
      </w:r>
    </w:p>
    <w:p w14:paraId="20CA45C5" w14:textId="0D534D43" w:rsidR="00E139CC" w:rsidRDefault="00E139CC">
      <w:pPr>
        <w:pStyle w:val="TABLE2"/>
        <w:spacing w:line="180" w:lineRule="exact"/>
        <w:jc w:val="left"/>
        <w:rPr>
          <w:rFonts w:ascii="Courier New" w:hAnsi="Courier New"/>
        </w:rPr>
      </w:pPr>
      <w:r>
        <w:rPr>
          <w:rFonts w:ascii="Courier New" w:hAnsi="Courier New"/>
        </w:rPr>
        <w:t>--------┼------------------------------------------------┼-----</w:t>
      </w:r>
    </w:p>
    <w:p w14:paraId="0AE36851" w14:textId="77777777" w:rsidR="00E139CC" w:rsidRDefault="00E139CC">
      <w:pPr>
        <w:pStyle w:val="TABLE2"/>
        <w:spacing w:line="180" w:lineRule="exact"/>
        <w:jc w:val="left"/>
        <w:rPr>
          <w:rFonts w:ascii="Courier New" w:hAnsi="Courier New"/>
        </w:rPr>
      </w:pPr>
      <w:r>
        <w:rPr>
          <w:rFonts w:ascii="Courier New" w:hAnsi="Courier New"/>
        </w:rPr>
        <w:t>Negative| GMM (ROUTEING AREA        MAP_UPDATE_GPRS      |</w:t>
      </w:r>
      <w:r>
        <w:rPr>
          <w:rFonts w:ascii="Courier New" w:hAnsi="Courier New"/>
        </w:rPr>
        <w:tab/>
      </w:r>
    </w:p>
    <w:p w14:paraId="5125A56B" w14:textId="77777777" w:rsidR="00E139CC" w:rsidRDefault="00E139CC">
      <w:pPr>
        <w:pStyle w:val="TABLE2"/>
        <w:spacing w:line="180" w:lineRule="exact"/>
        <w:jc w:val="left"/>
        <w:rPr>
          <w:rFonts w:ascii="Courier New" w:hAnsi="Courier New"/>
        </w:rPr>
      </w:pPr>
      <w:r>
        <w:rPr>
          <w:rFonts w:ascii="Courier New" w:hAnsi="Courier New"/>
        </w:rPr>
        <w:t>results |     UPDATE REJECT)          LOCATION response  |</w:t>
      </w:r>
      <w:r>
        <w:rPr>
          <w:rFonts w:ascii="Courier New" w:hAnsi="Courier New"/>
        </w:rPr>
        <w:tab/>
      </w:r>
    </w:p>
    <w:p w14:paraId="2C47EA5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DF5D7BB" w14:textId="77777777" w:rsidR="00E139CC" w:rsidRDefault="00E139CC">
      <w:pPr>
        <w:pStyle w:val="TABLE2"/>
        <w:spacing w:line="180" w:lineRule="exact"/>
        <w:jc w:val="left"/>
        <w:rPr>
          <w:rFonts w:ascii="Courier New" w:hAnsi="Courier New"/>
        </w:rPr>
      </w:pPr>
      <w:r>
        <w:rPr>
          <w:rFonts w:ascii="Courier New" w:hAnsi="Courier New"/>
        </w:rPr>
        <w:t xml:space="preserve">        |</w:t>
      </w:r>
      <w:r>
        <w:rPr>
          <w:rFonts w:ascii="Courier New" w:hAnsi="Courier New"/>
          <w:b/>
        </w:rPr>
        <w:t xml:space="preserve">  </w:t>
      </w:r>
      <w:r>
        <w:rPr>
          <w:rFonts w:ascii="Courier New" w:hAnsi="Courier New"/>
        </w:rPr>
        <w:t xml:space="preserve">  Network failure               -             |  5</w:t>
      </w:r>
    </w:p>
    <w:p w14:paraId="3B620FC1"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HLR       |</w:t>
      </w:r>
    </w:p>
    <w:p w14:paraId="3C032B64" w14:textId="77777777" w:rsidR="00E139CC" w:rsidRDefault="00E139CC">
      <w:pPr>
        <w:pStyle w:val="TABLE2"/>
        <w:spacing w:line="180" w:lineRule="exact"/>
        <w:jc w:val="left"/>
        <w:rPr>
          <w:rFonts w:ascii="Courier New" w:hAnsi="Courier New"/>
        </w:rPr>
      </w:pPr>
      <w:r>
        <w:rPr>
          <w:rFonts w:ascii="Courier New" w:hAnsi="Courier New"/>
        </w:rPr>
        <w:t xml:space="preserve">        |       not allowed in                           |</w:t>
      </w:r>
    </w:p>
    <w:p w14:paraId="60A471B8" w14:textId="77777777" w:rsidR="00E139CC" w:rsidRDefault="00E139CC">
      <w:pPr>
        <w:pStyle w:val="TABLE2"/>
        <w:spacing w:line="180" w:lineRule="exact"/>
        <w:jc w:val="left"/>
        <w:rPr>
          <w:rFonts w:ascii="Courier New" w:hAnsi="Courier New"/>
        </w:rPr>
      </w:pPr>
      <w:r>
        <w:rPr>
          <w:rFonts w:ascii="Courier New" w:hAnsi="Courier New"/>
        </w:rPr>
        <w:t xml:space="preserve">        |       this PLMN                                |</w:t>
      </w:r>
    </w:p>
    <w:p w14:paraId="1FAB8A3F"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subscriber   |  6</w:t>
      </w:r>
    </w:p>
    <w:p w14:paraId="12E343AB"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33A7B41D" w14:textId="77777777" w:rsidR="00E139CC" w:rsidRDefault="00E139CC">
      <w:pPr>
        <w:pStyle w:val="TABLE2"/>
        <w:spacing w:line="180" w:lineRule="exact"/>
        <w:jc w:val="left"/>
        <w:rPr>
          <w:rFonts w:ascii="Courier New" w:hAnsi="Courier New"/>
        </w:rPr>
      </w:pPr>
      <w:r>
        <w:rPr>
          <w:rFonts w:ascii="Courier New" w:hAnsi="Courier New"/>
        </w:rPr>
        <w:t xml:space="preserve">        |    GPRS services and      Unknown subscriber   |  7</w:t>
      </w:r>
    </w:p>
    <w:p w14:paraId="43B590D4"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 GPRS services    (IMSI unknown)      |</w:t>
      </w:r>
    </w:p>
    <w:p w14:paraId="2781FC1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40B1E257" w14:textId="77777777" w:rsidR="00E139CC" w:rsidRDefault="00E139CC">
      <w:pPr>
        <w:pStyle w:val="TABLE2"/>
        <w:spacing w:line="180" w:lineRule="exact"/>
        <w:jc w:val="left"/>
        <w:rPr>
          <w:rFonts w:ascii="Courier New" w:hAnsi="Courier New"/>
        </w:rPr>
      </w:pPr>
      <w:r>
        <w:rPr>
          <w:rFonts w:ascii="Courier New" w:hAnsi="Courier New"/>
        </w:rPr>
        <w:t xml:space="preserve">        | C  GPRS services          Unknown subscriber   |  8</w:t>
      </w:r>
    </w:p>
    <w:p w14:paraId="0344FC79"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089671C5" w14:textId="77777777" w:rsidR="00E139CC" w:rsidRDefault="00E139CC">
      <w:pPr>
        <w:pStyle w:val="TABLE2"/>
        <w:spacing w:line="180" w:lineRule="exact"/>
        <w:jc w:val="left"/>
        <w:rPr>
          <w:rFonts w:ascii="Courier New" w:hAnsi="Courier New"/>
        </w:rPr>
      </w:pPr>
      <w:r>
        <w:rPr>
          <w:rFonts w:ascii="Courier New" w:hAnsi="Courier New"/>
        </w:rPr>
        <w:t xml:space="preserve">        | C  GPRS services and      Unknown subscriber   |  9</w:t>
      </w:r>
    </w:p>
    <w:p w14:paraId="0E9754C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non-GPRS services    (IMSI unknown)      |</w:t>
      </w:r>
    </w:p>
    <w:p w14:paraId="5E9D432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5227434B" w14:textId="77777777" w:rsidR="00E139CC" w:rsidRDefault="00E139CC">
      <w:pPr>
        <w:pStyle w:val="TABLE2"/>
        <w:spacing w:line="180" w:lineRule="exact"/>
        <w:jc w:val="left"/>
        <w:rPr>
          <w:rFonts w:ascii="Courier New" w:hAnsi="Courier New"/>
        </w:rPr>
      </w:pPr>
      <w:r>
        <w:rPr>
          <w:rFonts w:ascii="Courier New" w:hAnsi="Courier New"/>
        </w:rPr>
        <w:t xml:space="preserve">        |    MS identity cannot            -             |  10</w:t>
      </w:r>
    </w:p>
    <w:p w14:paraId="474D74E7" w14:textId="77777777" w:rsidR="00E139CC" w:rsidRDefault="00E139CC">
      <w:pPr>
        <w:pStyle w:val="TABLE2"/>
        <w:spacing w:line="180" w:lineRule="exact"/>
        <w:jc w:val="left"/>
        <w:rPr>
          <w:rFonts w:ascii="Courier New" w:hAnsi="Courier New"/>
        </w:rPr>
      </w:pPr>
      <w:r>
        <w:rPr>
          <w:rFonts w:ascii="Courier New" w:hAnsi="Courier New"/>
        </w:rPr>
        <w:t xml:space="preserve">        |       be derived by                            |</w:t>
      </w:r>
    </w:p>
    <w:p w14:paraId="018AA7E6" w14:textId="77777777" w:rsidR="00E139CC" w:rsidRDefault="00E139CC">
      <w:pPr>
        <w:pStyle w:val="TABLE2"/>
        <w:spacing w:line="180" w:lineRule="exact"/>
        <w:jc w:val="left"/>
        <w:rPr>
          <w:rFonts w:ascii="Courier New" w:hAnsi="Courier New"/>
        </w:rPr>
      </w:pPr>
      <w:r>
        <w:rPr>
          <w:rFonts w:ascii="Courier New" w:hAnsi="Courier New"/>
        </w:rPr>
        <w:t xml:space="preserve">        |       the network                              |</w:t>
      </w:r>
    </w:p>
    <w:p w14:paraId="3F57DE33"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w:t>
      </w:r>
    </w:p>
    <w:p w14:paraId="28F4147C"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PLMN not allowed  |</w:t>
      </w:r>
    </w:p>
    <w:p w14:paraId="36C2A2B4" w14:textId="77777777" w:rsidR="00E139CC" w:rsidRDefault="00E139CC">
      <w:pPr>
        <w:pStyle w:val="TABLE2"/>
        <w:spacing w:line="180" w:lineRule="exact"/>
        <w:jc w:val="left"/>
        <w:rPr>
          <w:rFonts w:ascii="Courier New" w:hAnsi="Courier New"/>
        </w:rPr>
      </w:pPr>
      <w:r>
        <w:rPr>
          <w:rFonts w:ascii="Courier New" w:hAnsi="Courier New"/>
        </w:rPr>
        <w:t xml:space="preserve">        │       allowed in this                          │</w:t>
      </w:r>
    </w:p>
    <w:p w14:paraId="63E89C12" w14:textId="77777777" w:rsidR="00E139CC" w:rsidRDefault="00E139CC">
      <w:pPr>
        <w:pStyle w:val="TABLE2"/>
        <w:spacing w:line="180" w:lineRule="exact"/>
        <w:jc w:val="left"/>
        <w:rPr>
          <w:rFonts w:ascii="Courier New" w:hAnsi="Courier New"/>
        </w:rPr>
      </w:pPr>
      <w:r>
        <w:rPr>
          <w:rFonts w:ascii="Courier New" w:hAnsi="Courier New"/>
        </w:rPr>
        <w:t xml:space="preserve">        │       PLMN                                     │</w:t>
      </w:r>
    </w:p>
    <w:p w14:paraId="6DB83FB8" w14:textId="77777777" w:rsidR="00E139CC" w:rsidRDefault="00E139CC">
      <w:pPr>
        <w:pStyle w:val="TABLE2"/>
        <w:spacing w:line="180" w:lineRule="exact"/>
        <w:jc w:val="left"/>
        <w:rPr>
          <w:rFonts w:ascii="Courier New" w:hAnsi="Courier New"/>
        </w:rPr>
      </w:pPr>
      <w:r>
        <w:rPr>
          <w:rFonts w:ascii="Courier New" w:hAnsi="Courier New"/>
        </w:rPr>
        <w:t xml:space="preserve">        |    LA not allowed                -             |</w:t>
      </w:r>
      <w:r w:rsidR="00CD2539">
        <w:rPr>
          <w:rFonts w:ascii="Courier New" w:hAnsi="Courier New"/>
        </w:rPr>
        <w:t xml:space="preserve">  14</w:t>
      </w:r>
    </w:p>
    <w:p w14:paraId="5071663C"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             |</w:t>
      </w:r>
    </w:p>
    <w:p w14:paraId="296BF752" w14:textId="77777777" w:rsidR="00E139CC" w:rsidRDefault="00E139CC">
      <w:pPr>
        <w:pStyle w:val="TABLE2"/>
        <w:spacing w:line="180" w:lineRule="exact"/>
        <w:jc w:val="left"/>
        <w:rPr>
          <w:rFonts w:ascii="Courier New" w:hAnsi="Courier New"/>
        </w:rPr>
      </w:pPr>
      <w:r>
        <w:rPr>
          <w:rFonts w:ascii="Courier New" w:hAnsi="Courier New"/>
        </w:rPr>
        <w:t xml:space="preserve">        |       in this LA                               |</w:t>
      </w:r>
    </w:p>
    <w:p w14:paraId="2DFBD15E" w14:textId="77777777" w:rsidR="00E139CC" w:rsidRDefault="00E139CC">
      <w:pPr>
        <w:pStyle w:val="TABLE2"/>
        <w:spacing w:line="180" w:lineRule="exact"/>
        <w:jc w:val="left"/>
        <w:rPr>
          <w:rFonts w:ascii="Courier New" w:hAnsi="Courier New"/>
        </w:rPr>
      </w:pPr>
      <w:r>
        <w:rPr>
          <w:rFonts w:ascii="Courier New" w:hAnsi="Courier New"/>
        </w:rPr>
        <w:t xml:space="preserve">        |    No Suitable cells in            -           |  11</w:t>
      </w:r>
    </w:p>
    <w:p w14:paraId="309BCF0D"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6462FFA2"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Operator          |</w:t>
      </w:r>
    </w:p>
    <w:p w14:paraId="44F5E8DB" w14:textId="77777777" w:rsidR="00E139CC" w:rsidRDefault="00E139CC">
      <w:pPr>
        <w:pStyle w:val="TABLE2"/>
        <w:spacing w:line="180" w:lineRule="exact"/>
        <w:jc w:val="left"/>
        <w:rPr>
          <w:rFonts w:ascii="Courier New" w:hAnsi="Courier New"/>
        </w:rPr>
      </w:pPr>
      <w:r>
        <w:rPr>
          <w:rFonts w:ascii="Courier New" w:hAnsi="Courier New"/>
        </w:rPr>
        <w:t xml:space="preserve">        |       allowed in this        determined barring|</w:t>
      </w:r>
    </w:p>
    <w:p w14:paraId="28F2EED4" w14:textId="77777777" w:rsidR="004F3102" w:rsidRDefault="00E139CC" w:rsidP="004F3102">
      <w:pPr>
        <w:pStyle w:val="TABLE2"/>
        <w:spacing w:line="180" w:lineRule="exact"/>
        <w:jc w:val="left"/>
        <w:rPr>
          <w:rFonts w:ascii="Courier New" w:hAnsi="Courier New"/>
        </w:rPr>
      </w:pPr>
      <w:r>
        <w:rPr>
          <w:rFonts w:ascii="Courier New" w:hAnsi="Courier New"/>
        </w:rPr>
        <w:t xml:space="preserve">        │       PLMN                                     │</w:t>
      </w:r>
    </w:p>
    <w:p w14:paraId="0AC1099E" w14:textId="77777777" w:rsidR="004F3102" w:rsidRDefault="004F3102" w:rsidP="004F3102">
      <w:pPr>
        <w:pStyle w:val="TABLE2"/>
        <w:spacing w:line="180" w:lineRule="exact"/>
        <w:jc w:val="left"/>
        <w:rPr>
          <w:rFonts w:ascii="Courier New" w:hAnsi="Courier New"/>
        </w:rPr>
      </w:pPr>
      <w:r>
        <w:rPr>
          <w:rFonts w:ascii="Courier New" w:hAnsi="Courier New"/>
        </w:rPr>
        <w:t xml:space="preserve">        |    GPRS services not             -             |  12</w:t>
      </w:r>
    </w:p>
    <w:p w14:paraId="2A9ABAA2"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0CF6903A" w14:textId="77777777" w:rsidR="004F3102" w:rsidRDefault="004F3102" w:rsidP="004F3102">
      <w:pPr>
        <w:pStyle w:val="TABLE2"/>
        <w:spacing w:line="180" w:lineRule="exact"/>
        <w:jc w:val="left"/>
        <w:rPr>
          <w:rFonts w:ascii="Courier New" w:hAnsi="Courier New"/>
        </w:rPr>
      </w:pPr>
      <w:r>
        <w:rPr>
          <w:rFonts w:ascii="Courier New" w:hAnsi="Courier New"/>
        </w:rPr>
        <w:t xml:space="preserve">        |        PLMN                                    |</w:t>
      </w:r>
    </w:p>
    <w:p w14:paraId="6A07BD76" w14:textId="77777777" w:rsidR="004F3102" w:rsidRDefault="004F3102" w:rsidP="004F3102">
      <w:pPr>
        <w:pStyle w:val="TABLE2"/>
        <w:spacing w:line="180" w:lineRule="exact"/>
        <w:jc w:val="left"/>
        <w:rPr>
          <w:rFonts w:ascii="Courier New" w:hAnsi="Courier New"/>
        </w:rPr>
      </w:pPr>
      <w:r>
        <w:rPr>
          <w:rFonts w:ascii="Courier New" w:hAnsi="Courier New"/>
        </w:rPr>
        <w:t xml:space="preserve">        | C  GPRS services not             -             |  12</w:t>
      </w:r>
    </w:p>
    <w:p w14:paraId="45FC4124"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795BE3C8" w14:textId="77777777" w:rsidR="007507EA" w:rsidRPr="00E808AE" w:rsidRDefault="004F3102" w:rsidP="007507EA">
      <w:pPr>
        <w:pStyle w:val="TABLE2"/>
        <w:spacing w:line="180" w:lineRule="exact"/>
        <w:jc w:val="left"/>
        <w:rPr>
          <w:rFonts w:ascii="Courier New" w:hAnsi="Courier New"/>
        </w:rPr>
      </w:pPr>
      <w:r>
        <w:rPr>
          <w:rFonts w:ascii="Courier New" w:hAnsi="Courier New"/>
        </w:rPr>
        <w:t xml:space="preserve">        |        PLMN                                    |</w:t>
      </w:r>
    </w:p>
    <w:p w14:paraId="553E6A76"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Additional roaming   </w:t>
      </w:r>
      <w:r w:rsidR="001C682F">
        <w:rPr>
          <w:rFonts w:ascii="Courier New" w:hAnsi="Courier New"/>
        </w:rPr>
        <w:t xml:space="preserve"> </w:t>
      </w:r>
      <w:r w:rsidR="007507EA" w:rsidRPr="00E808AE">
        <w:rPr>
          <w:rFonts w:ascii="Courier New" w:hAnsi="Courier New"/>
        </w:rPr>
        <w:t>|</w:t>
      </w:r>
      <w:r w:rsidR="007507EA" w:rsidRPr="00E808AE">
        <w:rPr>
          <w:rFonts w:ascii="Courier New" w:hAnsi="Courier New"/>
        </w:rPr>
        <w:tab/>
      </w:r>
    </w:p>
    <w:p w14:paraId="568725F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not allowed:     </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13</w:t>
      </w:r>
    </w:p>
    <w:p w14:paraId="19C8E45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p>
    <w:p w14:paraId="4AED2630" w14:textId="77777777" w:rsidR="00E139CC"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area           not allow</w:t>
      </w:r>
      <w:r w:rsidRPr="00E808AE">
        <w:rPr>
          <w:rFonts w:ascii="Courier New" w:hAnsi="Courier New"/>
        </w:rPr>
        <w:t xml:space="preserve">ed </w:t>
      </w:r>
      <w:r>
        <w:rPr>
          <w:rFonts w:ascii="Courier New" w:hAnsi="Courier New"/>
        </w:rPr>
        <w:t xml:space="preserve">    |</w:t>
      </w:r>
    </w:p>
    <w:p w14:paraId="06DEE2F2" w14:textId="77777777" w:rsidR="00E139CC" w:rsidRDefault="00E139CC">
      <w:pPr>
        <w:pStyle w:val="TABLE2"/>
        <w:spacing w:line="180" w:lineRule="exact"/>
        <w:jc w:val="left"/>
        <w:rPr>
          <w:rFonts w:ascii="Courier New" w:hAnsi="Courier New"/>
        </w:rPr>
      </w:pPr>
      <w:r>
        <w:rPr>
          <w:rFonts w:ascii="Courier New" w:hAnsi="Courier New"/>
        </w:rPr>
        <w:t xml:space="preserve">        |    Illegal MS                    -             |</w:t>
      </w:r>
    </w:p>
    <w:p w14:paraId="2FB519C8" w14:textId="77777777" w:rsidR="00E139CC" w:rsidRDefault="00E139CC">
      <w:pPr>
        <w:pStyle w:val="TABLE2"/>
        <w:spacing w:line="180" w:lineRule="exact"/>
        <w:jc w:val="left"/>
        <w:rPr>
          <w:rFonts w:ascii="Courier New" w:hAnsi="Courier New"/>
        </w:rPr>
      </w:pPr>
      <w:r>
        <w:rPr>
          <w:rFonts w:ascii="Courier New" w:hAnsi="Courier New"/>
        </w:rPr>
        <w:t xml:space="preserve">        |    Illegal ME                    -             |</w:t>
      </w:r>
    </w:p>
    <w:p w14:paraId="51AAEC8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System Failure       |</w:t>
      </w:r>
    </w:p>
    <w:p w14:paraId="25405C25" w14:textId="77777777" w:rsidR="00E139CC" w:rsidRDefault="00E139CC">
      <w:pPr>
        <w:pStyle w:val="TABLE2"/>
        <w:spacing w:line="180" w:lineRule="exact"/>
        <w:jc w:val="left"/>
        <w:rPr>
          <w:rFonts w:ascii="Courier New" w:hAnsi="Courier New"/>
        </w:rPr>
      </w:pPr>
      <w:r>
        <w:rPr>
          <w:rFonts w:ascii="Courier New" w:hAnsi="Courier New"/>
        </w:rPr>
        <w:t xml:space="preserve">        |    Network failure        Unexpected data value|</w:t>
      </w:r>
    </w:p>
    <w:p w14:paraId="311BC94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MAP_U/P_ABORT        |</w:t>
      </w:r>
    </w:p>
    <w:p w14:paraId="1204F6AB"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MAP_NOTICE           |</w:t>
      </w:r>
    </w:p>
    <w:p w14:paraId="6377C41A"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MAP_CLOSE            </w:t>
      </w:r>
      <w:r w:rsidR="001C682F">
        <w:rPr>
          <w:rFonts w:ascii="Courier New" w:hAnsi="Courier New"/>
        </w:rPr>
        <w:t>|</w:t>
      </w:r>
    </w:p>
    <w:p w14:paraId="04AB0C50" w14:textId="77777777" w:rsidR="00E139CC" w:rsidRDefault="00E139CC">
      <w:pPr>
        <w:pStyle w:val="TABLE2"/>
        <w:spacing w:line="180" w:lineRule="exact"/>
        <w:jc w:val="left"/>
        <w:rPr>
          <w:rFonts w:ascii="Courier New" w:hAnsi="Courier New"/>
        </w:rPr>
      </w:pPr>
      <w:r>
        <w:rPr>
          <w:rFonts w:ascii="Courier New" w:hAnsi="Courier New"/>
        </w:rPr>
        <w:t>--------┴------------------------------------------------┴-----</w:t>
      </w:r>
    </w:p>
    <w:p w14:paraId="31041DFF" w14:textId="77777777" w:rsidR="00E139CC" w:rsidRDefault="00E139CC">
      <w:pPr>
        <w:pStyle w:val="TABLE2"/>
        <w:spacing w:line="240" w:lineRule="exact"/>
        <w:rPr>
          <w:rFonts w:ascii="Courier New" w:hAnsi="Courier New"/>
        </w:rPr>
      </w:pPr>
      <w:r>
        <w:rPr>
          <w:rFonts w:ascii="Courier New" w:hAnsi="Courier New"/>
        </w:rPr>
        <w:tab/>
      </w:r>
    </w:p>
    <w:p w14:paraId="05FF9DAD" w14:textId="77777777" w:rsidR="00E139CC" w:rsidRDefault="00E139CC">
      <w:pPr>
        <w:pStyle w:val="NO"/>
      </w:pPr>
      <w:r>
        <w:t>NOTE 1:</w:t>
      </w:r>
      <w:r>
        <w:tab/>
        <w:t>The mobile station identity is inserted by the SGSN if the SGSN wants to deallocate or re-allocate a P-TMSI. If the SGSN wants to deallocate the P-TMSI it shall include the IMSI. If the SGSN wants to re-allocate the P-TMSI it shall include the new P-TMSI. If a P-TMSI is included, the MS shall respond with a ROUTEING AREA UPDATE COMPLETE message.</w:t>
      </w:r>
    </w:p>
    <w:p w14:paraId="3A50A7C0" w14:textId="77777777" w:rsidR="00E139CC" w:rsidRDefault="00E139CC">
      <w:pPr>
        <w:pStyle w:val="NO"/>
      </w:pPr>
      <w:r>
        <w:t>NOTE 2:</w:t>
      </w:r>
      <w:r>
        <w:tab/>
        <w:t>The mobile station identity is inserted by the SGSN if it is received in a BSSAP+ LOCATION UPDATE ACCEPT message from the VLR. If a TMSI is included, the MS shall respond with a ROUTEING AREA UPDATE COMPLETE message. Only used in the Combined Routeing and Location Area procedure.</w:t>
      </w:r>
    </w:p>
    <w:p w14:paraId="4340498A" w14:textId="77777777" w:rsidR="00E139CC" w:rsidRDefault="00E139CC">
      <w:pPr>
        <w:pStyle w:val="NO"/>
      </w:pPr>
      <w:r>
        <w:t>NOTE 3:</w:t>
      </w:r>
      <w:r>
        <w:tab/>
        <w:t>This reject cause is inserted on the positive response by the SGSN if the SGSN receives a BSSAP+ LOCATION UPDATE REJECT message from the VLR indicating in the reject cause IMSI unknown in HLR. Only used in the Combined Routeing and Location Area procedure.</w:t>
      </w:r>
    </w:p>
    <w:p w14:paraId="14521657" w14:textId="77777777" w:rsidR="00E139CC" w:rsidRDefault="00E139CC">
      <w:pPr>
        <w:pStyle w:val="NO"/>
      </w:pPr>
      <w:r>
        <w:t>NOTE 4:</w:t>
      </w:r>
      <w:r>
        <w:tab/>
        <w:t>This reject cause is inserted on the positive response by the SGSN if the SGSN does not receive any response from the VLR to a previous BSSAP+ LOCATION UPDATE REQUEST message. Only used in the Combined Routeing and Location Area procedure.</w:t>
      </w:r>
    </w:p>
    <w:p w14:paraId="2C2FCDF7" w14:textId="77777777" w:rsidR="00E139CC" w:rsidRDefault="00E139CC">
      <w:pPr>
        <w:pStyle w:val="NO"/>
      </w:pPr>
      <w:r>
        <w:t>NOTE 5:</w:t>
      </w:r>
      <w:r>
        <w:tab/>
        <w:t>The Unknown RA error is only generated as a result of incorrect information being inserted by the BSS.</w:t>
      </w:r>
    </w:p>
    <w:p w14:paraId="40FD45B6" w14:textId="77777777" w:rsidR="00E139CC" w:rsidRDefault="00E139CC">
      <w:pPr>
        <w:pStyle w:val="NO"/>
      </w:pPr>
      <w:r>
        <w:t>NOTE 6:</w:t>
      </w:r>
      <w:r>
        <w:tab/>
        <w:t>The HLR shall send Unknown subscriber with diagnostic value No GPRS subscription if the HLR indicates that there is an error in the type of subscription (i.e. SGSN requests service for a non-GPRS only subscriber). The HLR may also send this error in the MAP SEND AUTHENTICATION INFO RESPONSE message.</w:t>
      </w:r>
    </w:p>
    <w:p w14:paraId="4F682DCF" w14:textId="77777777" w:rsidR="00E139CC" w:rsidRDefault="00E139CC">
      <w:pPr>
        <w:pStyle w:val="NO"/>
      </w:pPr>
      <w:r>
        <w:t>NOTE 7:</w:t>
      </w:r>
      <w:r>
        <w:tab/>
        <w:t>The HLR shall send Unknown subscriber with diagnostic value IMSI unknown if the HLR indicates that the IMSI provided by the SGSN is unknown.</w:t>
      </w:r>
    </w:p>
    <w:p w14:paraId="6AB23E1B" w14:textId="77777777" w:rsidR="00E139CC" w:rsidRDefault="00E139CC">
      <w:pPr>
        <w:pStyle w:val="NO"/>
      </w:pPr>
      <w:r>
        <w:t>NOTE 8:</w:t>
      </w:r>
      <w:r>
        <w:tab/>
        <w:t>The HLR shall send Unknown subscriber with diagnostic value No GPRS subscription if the HLR indicates that there is an error in the type of subscription (i.e. SGSN requests service for a non-GPRS only subscriber). Used in the Combined Routeing and Location Area procedure. The HLR may also send this error in the MAP SEND AUTHENTICATION INFO RESPONSE message.</w:t>
      </w:r>
    </w:p>
    <w:p w14:paraId="53057ED4" w14:textId="77777777" w:rsidR="00E139CC" w:rsidRDefault="00E139CC">
      <w:pPr>
        <w:pStyle w:val="NO"/>
      </w:pPr>
      <w:r>
        <w:t>NOTE 9:</w:t>
      </w:r>
      <w:r>
        <w:tab/>
        <w:t>This reject cause is inserted if the SGSN receives a MAP GPRS UPDATE LOCATION negative response message indicating IMSI unknown. Used in the Combined Routeing and Location Area procedure.</w:t>
      </w:r>
    </w:p>
    <w:p w14:paraId="179AAA66" w14:textId="77777777" w:rsidR="003320F3" w:rsidRDefault="00E139CC">
      <w:pPr>
        <w:pStyle w:val="NO"/>
      </w:pPr>
      <w:r>
        <w:t>NOTE 10:</w:t>
      </w:r>
      <w:r>
        <w:tab/>
        <w:t>This reject cause is inserted if the SGSN does not receive any response from the old SGSN to a previous SGSN CONTEXT REQUEST message.</w:t>
      </w:r>
    </w:p>
    <w:p w14:paraId="5AD38438" w14:textId="2387BA43" w:rsidR="00E139CC" w:rsidRDefault="00E139CC">
      <w:pPr>
        <w:pStyle w:val="NO"/>
      </w:pPr>
      <w:r>
        <w:t>NOTE 11</w:t>
      </w:r>
      <w:r w:rsidR="00346977">
        <w:t xml:space="preserve">: </w:t>
      </w:r>
      <w:r>
        <w:t xml:space="preserve">The </w:t>
      </w:r>
      <w:r w:rsidR="00CD2539">
        <w:t>"</w:t>
      </w:r>
      <w:r>
        <w:t>No Suitable cells in location area</w:t>
      </w:r>
      <w:r w:rsidR="00CD2539">
        <w:t>"</w:t>
      </w:r>
      <w:r>
        <w:t xml:space="preserve"> error is generated when the MS has access to only part of the PLMN e.g. due to Administrative Restriction of  Subscribers' Access, but where there may also be suitable location areas available. The MS retries on another location area. The recommended </w:t>
      </w:r>
      <w:r>
        <w:rPr>
          <w:rFonts w:hint="eastAsia"/>
        </w:rPr>
        <w:t>cause</w:t>
      </w:r>
      <w:r>
        <w:t xml:space="preserve"> due to Administrative Restriction of Subscriber</w:t>
      </w:r>
      <w:r w:rsidR="00CD2539">
        <w:t>"</w:t>
      </w:r>
      <w:r>
        <w:t>s Access is</w:t>
      </w:r>
      <w:r>
        <w:rPr>
          <w:rFonts w:hint="eastAsia"/>
        </w:rPr>
        <w:t xml:space="preserve"> </w:t>
      </w:r>
      <w:r w:rsidR="00CD2539">
        <w:t>"</w:t>
      </w:r>
      <w:r>
        <w:t>No Suitable Cells in Location Area</w:t>
      </w:r>
      <w:r w:rsidR="00CD2539">
        <w:t>"</w:t>
      </w:r>
      <w:r>
        <w:t xml:space="preserve">, but cause </w:t>
      </w:r>
      <w:r w:rsidR="00CD2539">
        <w:t>"</w:t>
      </w:r>
      <w:r>
        <w:t>Roaming Not Allowed in this LA</w:t>
      </w:r>
      <w:r w:rsidR="00CD2539">
        <w:t>"</w:t>
      </w:r>
      <w:r>
        <w:t xml:space="preserve"> may also be used, based on operator configuration.</w:t>
      </w:r>
    </w:p>
    <w:p w14:paraId="42C858B3" w14:textId="77777777" w:rsidR="003320F3" w:rsidRDefault="00346977" w:rsidP="007507EA">
      <w:pPr>
        <w:pStyle w:val="NO"/>
      </w:pPr>
      <w:r>
        <w:t>NOTE 12:</w:t>
      </w:r>
      <w:r>
        <w:tab/>
        <w:t>This reject cause is inserted if the SGSN receives in MAP INSERT SUBSCRIBER DATA message an indication of Roaming restricted in SGSN due to unsupported feature.</w:t>
      </w:r>
    </w:p>
    <w:p w14:paraId="0EA859B0" w14:textId="1AFF9FB3" w:rsidR="00346977" w:rsidRDefault="007507EA">
      <w:pPr>
        <w:pStyle w:val="NO"/>
      </w:pPr>
      <w:r w:rsidRPr="00E808AE">
        <w:t>NOTE 1</w:t>
      </w:r>
      <w:r>
        <w:t>3</w:t>
      </w:r>
      <w:r w:rsidRPr="00E808AE">
        <w:t>:</w:t>
      </w:r>
      <w:r w:rsidRPr="00E808AE">
        <w:tab/>
      </w:r>
      <w:r>
        <w:t>Other reject causes than "no Suitable cells in location area" can be used (e.g. "Roaming not allowed in this location area").</w:t>
      </w:r>
    </w:p>
    <w:p w14:paraId="6B856DCE" w14:textId="77777777" w:rsidR="00CD2539" w:rsidRDefault="00CD2539" w:rsidP="00CD2539">
      <w:pPr>
        <w:pStyle w:val="NO"/>
      </w:pPr>
      <w:r w:rsidRPr="00E808AE">
        <w:t>NOTE 1</w:t>
      </w:r>
      <w:r>
        <w:t>4</w:t>
      </w:r>
      <w:r w:rsidRPr="00E808AE">
        <w:t>:</w:t>
      </w:r>
      <w:r w:rsidRPr="00E808AE">
        <w:tab/>
      </w:r>
      <w:r w:rsidRPr="00981858">
        <w:t xml:space="preserve">The cause </w:t>
      </w:r>
      <w:r>
        <w:t>"</w:t>
      </w:r>
      <w:r w:rsidRPr="00981858">
        <w:t>LA not allowed</w:t>
      </w:r>
      <w:r>
        <w:t>"</w:t>
      </w:r>
      <w:r w:rsidRPr="00981858">
        <w:t xml:space="preserve"> shall </w:t>
      </w:r>
      <w:r>
        <w:t>be sent</w:t>
      </w:r>
      <w:r w:rsidRPr="0096798D">
        <w:t xml:space="preserve"> </w:t>
      </w:r>
      <w:r w:rsidRPr="00981858">
        <w:t>only</w:t>
      </w:r>
      <w:r>
        <w:t xml:space="preserve"> if the HLR indicates that due to subscription</w:t>
      </w:r>
      <w:r w:rsidRPr="00272A33">
        <w:t xml:space="preserve"> </w:t>
      </w:r>
      <w:r>
        <w:t>to a "regionally restricted service" the MS is not allowed to operate in the location area.</w:t>
      </w:r>
    </w:p>
    <w:p w14:paraId="78D272DD" w14:textId="77777777" w:rsidR="00CD2539" w:rsidRDefault="00CD2539">
      <w:pPr>
        <w:pStyle w:val="NO"/>
      </w:pPr>
    </w:p>
    <w:p w14:paraId="3C8D9261" w14:textId="77777777" w:rsidR="00E139CC" w:rsidRDefault="00E139CC" w:rsidP="00236410">
      <w:pPr>
        <w:pStyle w:val="Heading2"/>
      </w:pPr>
      <w:bookmarkStart w:id="22" w:name="_Toc90288177"/>
      <w:r>
        <w:t>3.3</w:t>
      </w:r>
      <w:r>
        <w:tab/>
        <w:t>Authentication</w:t>
      </w:r>
      <w:bookmarkEnd w:id="22"/>
    </w:p>
    <w:p w14:paraId="1E356417" w14:textId="77777777" w:rsidR="00E139CC" w:rsidRDefault="00E139CC">
      <w:r>
        <w:t>The message flow for the authentication procedure is shown in figure 2.</w:t>
      </w:r>
    </w:p>
    <w:p w14:paraId="014D7976" w14:textId="77777777" w:rsidR="00E139CC" w:rsidRDefault="00E139CC">
      <w:pPr>
        <w:pStyle w:val="TABLE2"/>
        <w:spacing w:line="180" w:lineRule="exact"/>
        <w:jc w:val="left"/>
        <w:rPr>
          <w:rFonts w:ascii="Courier New" w:hAnsi="Courier New"/>
        </w:rPr>
      </w:pPr>
      <w:r>
        <w:rPr>
          <w:rFonts w:ascii="Courier New" w:hAnsi="Courier New"/>
        </w:rPr>
        <w:t>MS                        MSC                                VLR</w:t>
      </w:r>
      <w:r>
        <w:rPr>
          <w:rFonts w:ascii="Courier New" w:hAnsi="Courier New"/>
        </w:rPr>
        <w:tab/>
      </w:r>
    </w:p>
    <w:p w14:paraId="143952B3" w14:textId="77777777" w:rsidR="00E139CC" w:rsidRDefault="00E139CC">
      <w:pPr>
        <w:pStyle w:val="TABLE2"/>
        <w:spacing w:line="180" w:lineRule="exact"/>
        <w:jc w:val="left"/>
        <w:rPr>
          <w:rFonts w:ascii="Courier New" w:hAnsi="Courier New"/>
        </w:rPr>
      </w:pPr>
      <w:r>
        <w:rPr>
          <w:rFonts w:ascii="Courier New" w:hAnsi="Courier New"/>
        </w:rPr>
        <w:t xml:space="preserve">                                   MAP_AUTHENTICATE request</w:t>
      </w:r>
      <w:r>
        <w:rPr>
          <w:rFonts w:ascii="Courier New" w:hAnsi="Courier New"/>
        </w:rPr>
        <w:tab/>
      </w:r>
    </w:p>
    <w:p w14:paraId="762664A8" w14:textId="77777777" w:rsidR="00E139CC" w:rsidRDefault="00E139CC">
      <w:pPr>
        <w:pStyle w:val="TABLE2"/>
        <w:spacing w:line="180" w:lineRule="exact"/>
        <w:jc w:val="left"/>
        <w:rPr>
          <w:rFonts w:ascii="Courier New" w:hAnsi="Courier New"/>
        </w:rPr>
      </w:pPr>
      <w:r>
        <w:rPr>
          <w:rFonts w:ascii="Courier New" w:hAnsi="Courier New"/>
        </w:rPr>
        <w:t xml:space="preserve">   AUTHENTICATION REQUEST    &lt;----------------------------------</w:t>
      </w:r>
    </w:p>
    <w:p w14:paraId="39F07F40"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A4E8002" w14:textId="77777777" w:rsidR="00E139CC" w:rsidRDefault="00E139CC">
      <w:pPr>
        <w:pStyle w:val="TABLE2"/>
        <w:spacing w:line="180" w:lineRule="exact"/>
        <w:jc w:val="left"/>
        <w:rPr>
          <w:rFonts w:ascii="Courier New" w:hAnsi="Courier New"/>
        </w:rPr>
      </w:pPr>
    </w:p>
    <w:p w14:paraId="1091AAB1" w14:textId="77777777" w:rsidR="00E139CC" w:rsidRDefault="00E139CC">
      <w:pPr>
        <w:pStyle w:val="TABLE2"/>
        <w:spacing w:line="180" w:lineRule="exact"/>
        <w:jc w:val="left"/>
        <w:rPr>
          <w:rFonts w:ascii="Courier New" w:hAnsi="Courier New"/>
        </w:rPr>
      </w:pPr>
      <w:r>
        <w:rPr>
          <w:rFonts w:ascii="Courier New" w:hAnsi="Courier New"/>
        </w:rPr>
        <w:t xml:space="preserve">   AUTHENTICATION RESPONSE</w:t>
      </w:r>
    </w:p>
    <w:p w14:paraId="3F4DF33C" w14:textId="77777777" w:rsidR="00E139CC" w:rsidRDefault="00E139CC">
      <w:pPr>
        <w:pStyle w:val="TABLE2"/>
        <w:spacing w:line="180" w:lineRule="exact"/>
        <w:jc w:val="left"/>
        <w:rPr>
          <w:rFonts w:ascii="Courier New" w:hAnsi="Courier New"/>
        </w:rPr>
      </w:pPr>
      <w:r>
        <w:rPr>
          <w:rFonts w:ascii="Courier New" w:hAnsi="Courier New"/>
        </w:rPr>
        <w:t xml:space="preserve">  -----------------------&gt;        MAP_AUTHENTICATE response</w:t>
      </w:r>
      <w:r>
        <w:rPr>
          <w:rFonts w:ascii="Courier New" w:hAnsi="Courier New"/>
        </w:rPr>
        <w:tab/>
      </w:r>
    </w:p>
    <w:p w14:paraId="2C7921B6"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E0EFF96" w14:textId="77777777" w:rsidR="00E139CC" w:rsidRDefault="00E139CC">
      <w:pPr>
        <w:pStyle w:val="TABLE2"/>
        <w:spacing w:line="180" w:lineRule="exact"/>
        <w:jc w:val="left"/>
        <w:rPr>
          <w:rFonts w:ascii="Courier New" w:hAnsi="Courier New"/>
        </w:rPr>
      </w:pPr>
      <w:r>
        <w:rPr>
          <w:rFonts w:ascii="Courier New" w:hAnsi="Courier New"/>
        </w:rPr>
        <w:t xml:space="preserve">                                             or</w:t>
      </w:r>
    </w:p>
    <w:p w14:paraId="606FE75F" w14:textId="77777777" w:rsidR="00E139CC" w:rsidRDefault="00E139CC">
      <w:pPr>
        <w:pStyle w:val="TABLE2"/>
        <w:spacing w:line="180" w:lineRule="exact"/>
        <w:jc w:val="left"/>
        <w:rPr>
          <w:rFonts w:ascii="Courier New" w:hAnsi="Courier New"/>
        </w:rPr>
      </w:pPr>
      <w:r>
        <w:rPr>
          <w:rFonts w:ascii="Courier New" w:hAnsi="Courier New"/>
        </w:rPr>
        <w:t xml:space="preserve">                                       MAP_U/P_ABORT</w:t>
      </w:r>
    </w:p>
    <w:p w14:paraId="400C051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282C64E7" w14:textId="77777777" w:rsidR="00E139CC" w:rsidRDefault="00E139CC">
      <w:pPr>
        <w:pStyle w:val="TABLE2"/>
        <w:spacing w:line="240" w:lineRule="exact"/>
        <w:rPr>
          <w:rFonts w:ascii="Courier New" w:hAnsi="Courier New"/>
        </w:rPr>
      </w:pPr>
    </w:p>
    <w:p w14:paraId="4A27BD12" w14:textId="77777777" w:rsidR="00E139CC" w:rsidRDefault="00E139CC">
      <w:pPr>
        <w:pStyle w:val="TF"/>
      </w:pPr>
      <w:r>
        <w:t>Figure 2: Authentication operation</w:t>
      </w:r>
    </w:p>
    <w:p w14:paraId="718D3C7E" w14:textId="77777777" w:rsidR="00E139CC" w:rsidRDefault="00E139CC">
      <w:r>
        <w:t>The MSC can only act on a MAP_AUTHENTICATE request if an RR connection exists with the MS. If such a connection does not exist, the MSC shall terminate the MAP procedure with a MAP_U_ABORT. The same applies if the MS does not respond to an AUTHENTICATION REQUEST message.</w:t>
      </w:r>
    </w:p>
    <w:p w14:paraId="5256AFA0" w14:textId="77777777" w:rsidR="00E139CC" w:rsidRDefault="00E139CC">
      <w:pPr>
        <w:pStyle w:val="TABLE2"/>
        <w:spacing w:line="180" w:lineRule="exact"/>
        <w:jc w:val="left"/>
        <w:rPr>
          <w:rFonts w:ascii="Courier New" w:hAnsi="Courier New"/>
        </w:rPr>
      </w:pPr>
      <w:r>
        <w:rPr>
          <w:rFonts w:ascii="Courier New" w:hAnsi="Courier New"/>
        </w:rPr>
        <w:t>---------------------------------------------------------------</w:t>
      </w:r>
    </w:p>
    <w:p w14:paraId="629C5EB8"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3EAB1A1" w14:textId="77777777" w:rsidR="00E139CC" w:rsidRDefault="00E139CC">
      <w:pPr>
        <w:pStyle w:val="TABLE2"/>
        <w:spacing w:line="180" w:lineRule="exact"/>
        <w:jc w:val="left"/>
        <w:rPr>
          <w:rFonts w:ascii="Courier New" w:hAnsi="Courier New"/>
        </w:rPr>
      </w:pPr>
      <w:r>
        <w:rPr>
          <w:rFonts w:ascii="Courier New" w:hAnsi="Courier New"/>
        </w:rPr>
        <w:t>--------┼------------------------------------------------┼-----</w:t>
      </w:r>
    </w:p>
    <w:p w14:paraId="7DAD3FD5" w14:textId="77777777" w:rsidR="00E139CC" w:rsidRDefault="00E139CC">
      <w:pPr>
        <w:pStyle w:val="TABLE2"/>
        <w:spacing w:line="180" w:lineRule="exact"/>
        <w:jc w:val="left"/>
        <w:rPr>
          <w:rFonts w:ascii="Courier New" w:hAnsi="Courier New"/>
        </w:rPr>
      </w:pPr>
      <w:r>
        <w:rPr>
          <w:rFonts w:ascii="Courier New" w:hAnsi="Courier New"/>
        </w:rPr>
        <w:t xml:space="preserve">Forward | AUTHENTICATION REQUEST   MAP_AUTHENTICATE      </w:t>
      </w:r>
      <w:r w:rsidR="001C682F">
        <w:rPr>
          <w:rFonts w:ascii="Courier New" w:hAnsi="Courier New"/>
        </w:rPr>
        <w:t>|</w:t>
      </w:r>
    </w:p>
    <w:p w14:paraId="7A76C01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38B534E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ABBABC8" w14:textId="77777777" w:rsidR="00E139CC" w:rsidRDefault="00E139CC">
      <w:pPr>
        <w:pStyle w:val="TABLE2"/>
        <w:spacing w:line="180" w:lineRule="exact"/>
        <w:jc w:val="left"/>
        <w:rPr>
          <w:rFonts w:ascii="Courier New" w:hAnsi="Courier New"/>
        </w:rPr>
      </w:pPr>
      <w:r>
        <w:rPr>
          <w:rFonts w:ascii="Courier New" w:hAnsi="Courier New"/>
        </w:rPr>
        <w:t xml:space="preserve">        | RAND                     RAND                  |</w:t>
      </w:r>
    </w:p>
    <w:p w14:paraId="2CB9E90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32D956B" w14:textId="77777777" w:rsidR="00E139CC" w:rsidRDefault="00E139CC">
      <w:pPr>
        <w:pStyle w:val="TABLE2"/>
        <w:spacing w:line="180" w:lineRule="exact"/>
        <w:jc w:val="left"/>
        <w:rPr>
          <w:rFonts w:ascii="Courier New" w:hAnsi="Courier New"/>
        </w:rPr>
      </w:pPr>
      <w:r>
        <w:rPr>
          <w:rFonts w:ascii="Courier New" w:hAnsi="Courier New"/>
        </w:rPr>
        <w:t xml:space="preserve">        | Ciphering key seq        CKSN                  |</w:t>
      </w:r>
    </w:p>
    <w:p w14:paraId="36CA2EF2" w14:textId="77777777" w:rsidR="00E139CC" w:rsidRDefault="00E139CC">
      <w:pPr>
        <w:pStyle w:val="TABLE2"/>
        <w:spacing w:line="180" w:lineRule="exact"/>
        <w:jc w:val="left"/>
        <w:rPr>
          <w:rFonts w:ascii="Courier New" w:hAnsi="Courier New"/>
        </w:rPr>
      </w:pPr>
      <w:r>
        <w:rPr>
          <w:rFonts w:ascii="Courier New" w:hAnsi="Courier New"/>
        </w:rPr>
        <w:t xml:space="preserve">        | number                                         </w:t>
      </w:r>
      <w:r w:rsidR="001C682F">
        <w:rPr>
          <w:rFonts w:ascii="Courier New" w:hAnsi="Courier New"/>
        </w:rPr>
        <w:t>|</w:t>
      </w:r>
    </w:p>
    <w:p w14:paraId="0577C42C" w14:textId="77777777" w:rsidR="00E139CC" w:rsidRDefault="00E139CC">
      <w:pPr>
        <w:pStyle w:val="TABLE2"/>
        <w:spacing w:line="180" w:lineRule="exact"/>
        <w:jc w:val="left"/>
        <w:rPr>
          <w:rFonts w:ascii="Courier New" w:hAnsi="Courier New"/>
        </w:rPr>
      </w:pPr>
      <w:r>
        <w:rPr>
          <w:rFonts w:ascii="Courier New" w:hAnsi="Courier New"/>
        </w:rPr>
        <w:t>--------┼------------------------------------------------┼-----</w:t>
      </w:r>
    </w:p>
    <w:p w14:paraId="5EAD7FAF" w14:textId="77777777" w:rsidR="00E139CC" w:rsidRDefault="00E139CC">
      <w:pPr>
        <w:pStyle w:val="TABLE2"/>
        <w:spacing w:line="180" w:lineRule="exact"/>
        <w:jc w:val="left"/>
        <w:rPr>
          <w:rFonts w:ascii="Courier New" w:hAnsi="Courier New"/>
        </w:rPr>
      </w:pPr>
      <w:r>
        <w:rPr>
          <w:rFonts w:ascii="Courier New" w:hAnsi="Courier New"/>
        </w:rPr>
        <w:t xml:space="preserve">Backward| AUTHENTICATION REQUEST   MAP_AUTHENTICATE      </w:t>
      </w:r>
      <w:r w:rsidR="001C682F">
        <w:rPr>
          <w:rFonts w:ascii="Courier New" w:hAnsi="Courier New"/>
        </w:rPr>
        <w:t>|</w:t>
      </w:r>
    </w:p>
    <w:p w14:paraId="41084327"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504FC3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4BD983" w14:textId="77777777" w:rsidR="00E139CC" w:rsidRDefault="00E139CC">
      <w:pPr>
        <w:pStyle w:val="TABLE2"/>
        <w:spacing w:line="180" w:lineRule="exact"/>
        <w:jc w:val="left"/>
        <w:rPr>
          <w:rFonts w:ascii="Courier New" w:hAnsi="Courier New"/>
        </w:rPr>
      </w:pPr>
      <w:r>
        <w:rPr>
          <w:rFonts w:ascii="Courier New" w:hAnsi="Courier New"/>
        </w:rPr>
        <w:t xml:space="preserve">        | SRES                     SRES                  </w:t>
      </w:r>
      <w:r w:rsidR="001C682F">
        <w:rPr>
          <w:rFonts w:ascii="Courier New" w:hAnsi="Courier New"/>
        </w:rPr>
        <w:t>|</w:t>
      </w:r>
    </w:p>
    <w:p w14:paraId="07E45E38" w14:textId="77777777" w:rsidR="00E139CC" w:rsidRDefault="00E139CC">
      <w:pPr>
        <w:pStyle w:val="TABLE2"/>
        <w:spacing w:line="180" w:lineRule="exact"/>
        <w:jc w:val="left"/>
        <w:rPr>
          <w:rFonts w:ascii="Courier New" w:hAnsi="Courier New"/>
        </w:rPr>
      </w:pPr>
      <w:r>
        <w:rPr>
          <w:rFonts w:ascii="Courier New" w:hAnsi="Courier New"/>
        </w:rPr>
        <w:t>--------┴------------------------------------------------┴-----</w:t>
      </w:r>
    </w:p>
    <w:p w14:paraId="5EFF45D6" w14:textId="77777777" w:rsidR="00E139CC" w:rsidRDefault="00E139CC">
      <w:pPr>
        <w:pStyle w:val="TABLE2"/>
        <w:spacing w:line="240" w:lineRule="exact"/>
        <w:rPr>
          <w:rFonts w:ascii="Courier New" w:hAnsi="Courier New"/>
        </w:rPr>
      </w:pPr>
      <w:r>
        <w:rPr>
          <w:rFonts w:ascii="Courier New" w:hAnsi="Courier New"/>
        </w:rPr>
        <w:tab/>
      </w:r>
    </w:p>
    <w:p w14:paraId="02270521" w14:textId="77777777" w:rsidR="00E139CC" w:rsidRDefault="00E139CC">
      <w:r>
        <w:t>If the SRES parameter does not match the value stored in the VLR, then the ongoing MAP procedure shall be terminated with a cause 'illegal subscriber'. This shall cause the MSC to send an AUTHENTICATION REJECT message.</w:t>
      </w:r>
    </w:p>
    <w:p w14:paraId="2DFC630F" w14:textId="77777777" w:rsidR="00E139CC" w:rsidRDefault="00E139CC" w:rsidP="00236410">
      <w:pPr>
        <w:pStyle w:val="Heading2"/>
      </w:pPr>
      <w:bookmarkStart w:id="23" w:name="_Toc90288178"/>
      <w:r>
        <w:t>3.4</w:t>
      </w:r>
      <w:r>
        <w:tab/>
        <w:t>Retrieval of the IMSI from the MS</w:t>
      </w:r>
      <w:bookmarkEnd w:id="23"/>
    </w:p>
    <w:p w14:paraId="46710666" w14:textId="77777777" w:rsidR="00E139CC" w:rsidRDefault="00E139CC">
      <w:r>
        <w:t>The VLR may request open identification of an MS with a MAP_PROVIDE_IMSI request.</w:t>
      </w:r>
    </w:p>
    <w:p w14:paraId="790F60A0" w14:textId="77777777" w:rsidR="00E139CC" w:rsidRDefault="00E139CC">
      <w:r>
        <w:t>The mapping of information elements is as follows:</w:t>
      </w:r>
    </w:p>
    <w:p w14:paraId="5DFAD7B4" w14:textId="77777777" w:rsidR="00E139CC" w:rsidRDefault="00E139CC">
      <w:pPr>
        <w:pStyle w:val="TABLE2"/>
        <w:spacing w:line="180" w:lineRule="exact"/>
        <w:jc w:val="left"/>
        <w:rPr>
          <w:rFonts w:ascii="Courier New" w:hAnsi="Courier New"/>
        </w:rPr>
      </w:pPr>
      <w:r>
        <w:rPr>
          <w:rFonts w:ascii="Courier New" w:hAnsi="Courier New"/>
        </w:rPr>
        <w:t>---------------------------------------------------------------</w:t>
      </w:r>
    </w:p>
    <w:p w14:paraId="7B31FEB6"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480582A7" w14:textId="77777777" w:rsidR="00E139CC" w:rsidRDefault="00E139CC">
      <w:pPr>
        <w:pStyle w:val="TABLE2"/>
        <w:spacing w:line="180" w:lineRule="exact"/>
        <w:jc w:val="left"/>
        <w:rPr>
          <w:rFonts w:ascii="Courier New" w:hAnsi="Courier New"/>
        </w:rPr>
      </w:pPr>
      <w:r>
        <w:rPr>
          <w:rFonts w:ascii="Courier New" w:hAnsi="Courier New"/>
        </w:rPr>
        <w:t>--------┼------------------------------------------------┼-----</w:t>
      </w:r>
    </w:p>
    <w:p w14:paraId="1672284C" w14:textId="77777777" w:rsidR="00E139CC" w:rsidRDefault="00E139CC">
      <w:pPr>
        <w:pStyle w:val="TABLE2"/>
        <w:spacing w:line="180" w:lineRule="exact"/>
        <w:jc w:val="left"/>
        <w:rPr>
          <w:rFonts w:ascii="Courier New" w:hAnsi="Courier New"/>
        </w:rPr>
      </w:pPr>
      <w:r>
        <w:rPr>
          <w:rFonts w:ascii="Courier New" w:hAnsi="Courier New"/>
        </w:rPr>
        <w:t xml:space="preserve">Forward | IDENTITY REQUEST         MAP_PROVIDE_IMSI      </w:t>
      </w:r>
      <w:r w:rsidR="001C682F">
        <w:rPr>
          <w:rFonts w:ascii="Courier New" w:hAnsi="Courier New"/>
        </w:rPr>
        <w:t>|</w:t>
      </w:r>
    </w:p>
    <w:p w14:paraId="3480A71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69772D3"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3B1CF573" w14:textId="77777777" w:rsidR="00E139CC" w:rsidRDefault="00E139CC">
      <w:pPr>
        <w:pStyle w:val="TABLE2"/>
        <w:spacing w:line="180" w:lineRule="exact"/>
        <w:jc w:val="left"/>
        <w:rPr>
          <w:rFonts w:ascii="Courier New" w:hAnsi="Courier New"/>
        </w:rPr>
      </w:pPr>
      <w:r>
        <w:rPr>
          <w:rFonts w:ascii="Courier New" w:hAnsi="Courier New"/>
        </w:rPr>
        <w:t xml:space="preserve">        |     set to: IMSI                               |  1</w:t>
      </w:r>
    </w:p>
    <w:p w14:paraId="61010CB9" w14:textId="77777777" w:rsidR="00E139CC" w:rsidRDefault="00E139CC">
      <w:pPr>
        <w:pStyle w:val="TABLE2"/>
        <w:spacing w:line="180" w:lineRule="exact"/>
        <w:jc w:val="left"/>
        <w:rPr>
          <w:rFonts w:ascii="Courier New" w:hAnsi="Courier New"/>
        </w:rPr>
      </w:pPr>
      <w:r>
        <w:rPr>
          <w:rFonts w:ascii="Courier New" w:hAnsi="Courier New"/>
        </w:rPr>
        <w:t>--------┼------------------------------------------------┼-----</w:t>
      </w:r>
    </w:p>
    <w:p w14:paraId="00520E25" w14:textId="77777777" w:rsidR="00E139CC" w:rsidRDefault="00E139CC">
      <w:pPr>
        <w:pStyle w:val="TABLE2"/>
        <w:spacing w:line="180" w:lineRule="exact"/>
        <w:jc w:val="left"/>
        <w:rPr>
          <w:rFonts w:ascii="Courier New" w:hAnsi="Courier New"/>
        </w:rPr>
      </w:pPr>
      <w:r>
        <w:rPr>
          <w:rFonts w:ascii="Courier New" w:hAnsi="Courier New"/>
        </w:rPr>
        <w:t xml:space="preserve">Backward| IDENTITY RESPONSE        MAP_PROVIDE_IMSI      </w:t>
      </w:r>
      <w:r w:rsidR="001C682F">
        <w:rPr>
          <w:rFonts w:ascii="Courier New" w:hAnsi="Courier New"/>
        </w:rPr>
        <w:t>|</w:t>
      </w:r>
    </w:p>
    <w:p w14:paraId="66F55B5C" w14:textId="77777777" w:rsidR="00E139CC" w:rsidRDefault="00E139CC">
      <w:pPr>
        <w:pStyle w:val="TABLE2"/>
        <w:spacing w:line="180" w:lineRule="exact"/>
        <w:jc w:val="left"/>
        <w:rPr>
          <w:rFonts w:ascii="Courier New" w:hAnsi="Courier New"/>
        </w:rPr>
      </w:pPr>
      <w:r>
        <w:rPr>
          <w:rFonts w:ascii="Courier New" w:hAnsi="Courier New"/>
        </w:rPr>
        <w:t xml:space="preserve">result  | Mobile Identity (IMSI)      response           </w:t>
      </w:r>
      <w:r w:rsidR="001C682F">
        <w:rPr>
          <w:rFonts w:ascii="Courier New" w:hAnsi="Courier New"/>
        </w:rPr>
        <w:t>|</w:t>
      </w:r>
    </w:p>
    <w:p w14:paraId="6DBEC1EB" w14:textId="77777777" w:rsidR="00E139CC" w:rsidRDefault="00E139CC">
      <w:pPr>
        <w:pStyle w:val="TABLE2"/>
        <w:spacing w:line="180" w:lineRule="exact"/>
        <w:jc w:val="left"/>
        <w:rPr>
          <w:rFonts w:ascii="Courier New" w:hAnsi="Courier New"/>
        </w:rPr>
      </w:pPr>
      <w:r>
        <w:rPr>
          <w:rFonts w:ascii="Courier New" w:hAnsi="Courier New"/>
        </w:rPr>
        <w:t>--------┴------------------------------------------------┴-----</w:t>
      </w:r>
    </w:p>
    <w:p w14:paraId="4A22595E" w14:textId="77777777" w:rsidR="00E139CC" w:rsidRDefault="00E139CC">
      <w:pPr>
        <w:pStyle w:val="TABLE2"/>
        <w:spacing w:line="240" w:lineRule="exact"/>
        <w:rPr>
          <w:rFonts w:ascii="Courier New" w:hAnsi="Courier New"/>
        </w:rPr>
      </w:pPr>
      <w:r>
        <w:rPr>
          <w:rFonts w:ascii="Courier New" w:hAnsi="Courier New"/>
        </w:rPr>
        <w:tab/>
      </w:r>
    </w:p>
    <w:p w14:paraId="22CB54E0" w14:textId="77777777" w:rsidR="00E139CC" w:rsidRDefault="00E139CC">
      <w:pPr>
        <w:pStyle w:val="NO"/>
      </w:pPr>
      <w:r>
        <w:t>NOTE 1:</w:t>
      </w:r>
      <w:r>
        <w:tab/>
        <w:t>The INVOKE does not carry any parameters. The identity type is inferred from the invoke name.</w:t>
      </w:r>
    </w:p>
    <w:p w14:paraId="6D83D42A" w14:textId="77777777" w:rsidR="00E139CC" w:rsidRDefault="00E139CC">
      <w:r>
        <w:t>The MSC shall return a MAP_PROVIDE_IMSI response with user error "absent subscriber" if:</w:t>
      </w:r>
    </w:p>
    <w:p w14:paraId="756F3156" w14:textId="77777777" w:rsidR="00E139CC" w:rsidRDefault="00E139CC">
      <w:pPr>
        <w:pStyle w:val="B1"/>
      </w:pPr>
      <w:r>
        <w:t>-</w:t>
      </w:r>
      <w:r>
        <w:tab/>
        <w:t>there is no RR connection with the MS when the MAP service request is received;</w:t>
      </w:r>
    </w:p>
    <w:p w14:paraId="45C4A79A" w14:textId="77777777" w:rsidR="00E139CC" w:rsidRDefault="00E139CC">
      <w:pPr>
        <w:pStyle w:val="B1"/>
      </w:pPr>
      <w:r>
        <w:t>-</w:t>
      </w:r>
      <w:r>
        <w:tab/>
        <w:t>there is no response from the MS.</w:t>
      </w:r>
    </w:p>
    <w:p w14:paraId="245EA66C" w14:textId="77777777" w:rsidR="00E139CC" w:rsidRDefault="00E139CC" w:rsidP="00236410">
      <w:pPr>
        <w:pStyle w:val="Heading2"/>
      </w:pPr>
      <w:bookmarkStart w:id="24" w:name="_Toc90288179"/>
      <w:r>
        <w:t>3.5</w:t>
      </w:r>
      <w:r>
        <w:tab/>
        <w:t>Reallocation of TMSI</w:t>
      </w:r>
      <w:bookmarkEnd w:id="24"/>
    </w:p>
    <w:p w14:paraId="5E235127" w14:textId="77777777" w:rsidR="00E139CC" w:rsidRDefault="00E139CC">
      <w:r>
        <w:t>This operation is invoked by the VLR. The MAP_FORWARD_NEW_TMSI request contains the new TMSI which is forwarded to the MS in the TMSI REALLOCATION COMMAND. When the MS acknowledges the receipt of the new TMSI, the MSC will return a MAP_FORWARD_NEW_TMSI response to the VLR.</w:t>
      </w:r>
    </w:p>
    <w:p w14:paraId="0BED2FCB" w14:textId="77777777" w:rsidR="00E139CC" w:rsidRDefault="00E139CC">
      <w:r>
        <w:t>If there is no radio connection to the MS when the MSC receives the MAP service request, the MSC shall ignore the message.</w:t>
      </w:r>
    </w:p>
    <w:p w14:paraId="254F446E" w14:textId="77777777" w:rsidR="00E139CC" w:rsidRDefault="00E139CC">
      <w:pPr>
        <w:pStyle w:val="TABLE2"/>
        <w:spacing w:line="180" w:lineRule="exact"/>
        <w:jc w:val="left"/>
        <w:rPr>
          <w:rFonts w:ascii="Courier New" w:hAnsi="Courier New"/>
        </w:rPr>
      </w:pPr>
      <w:r>
        <w:rPr>
          <w:rFonts w:ascii="Courier New" w:hAnsi="Courier New"/>
        </w:rPr>
        <w:t>---------------------------------------------------------------</w:t>
      </w:r>
    </w:p>
    <w:p w14:paraId="6D0106F3"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5B74940F" w14:textId="77777777" w:rsidR="00E139CC" w:rsidRDefault="00E139CC">
      <w:pPr>
        <w:pStyle w:val="TABLE2"/>
        <w:spacing w:line="180" w:lineRule="exact"/>
        <w:jc w:val="left"/>
        <w:rPr>
          <w:rFonts w:ascii="Courier New" w:hAnsi="Courier New"/>
        </w:rPr>
      </w:pPr>
      <w:r>
        <w:rPr>
          <w:rFonts w:ascii="Courier New" w:hAnsi="Courier New"/>
        </w:rPr>
        <w:t>--------┼------------------------------------------------┼-----</w:t>
      </w:r>
    </w:p>
    <w:p w14:paraId="2260DFFD" w14:textId="77777777" w:rsidR="00E139CC" w:rsidRDefault="00E139CC">
      <w:pPr>
        <w:pStyle w:val="TABLE2"/>
        <w:spacing w:line="180" w:lineRule="exact"/>
        <w:jc w:val="left"/>
        <w:rPr>
          <w:rFonts w:ascii="Courier New" w:hAnsi="Courier New"/>
        </w:rPr>
      </w:pPr>
      <w:r>
        <w:rPr>
          <w:rFonts w:ascii="Courier New" w:hAnsi="Courier New"/>
        </w:rPr>
        <w:t xml:space="preserve">Forward | TMSI REALLOCATION     MAP_FORWARD_NEW_TMSI     </w:t>
      </w:r>
      <w:r w:rsidR="001C682F">
        <w:rPr>
          <w:rFonts w:ascii="Courier New" w:hAnsi="Courier New"/>
        </w:rPr>
        <w:t>|</w:t>
      </w:r>
    </w:p>
    <w:p w14:paraId="797DACE5" w14:textId="77777777" w:rsidR="00E139CC" w:rsidRDefault="00E139CC">
      <w:pPr>
        <w:pStyle w:val="TABLE2"/>
        <w:spacing w:line="180" w:lineRule="exact"/>
        <w:jc w:val="left"/>
        <w:rPr>
          <w:rFonts w:ascii="Courier New" w:hAnsi="Courier New"/>
        </w:rPr>
      </w:pPr>
      <w:r>
        <w:rPr>
          <w:rFonts w:ascii="Courier New" w:hAnsi="Courier New"/>
        </w:rPr>
        <w:t>message |    COMMAND               request               |</w:t>
      </w:r>
    </w:p>
    <w:p w14:paraId="655ED20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ACA56D" w14:textId="77777777" w:rsidR="00E139CC" w:rsidRDefault="00E139CC">
      <w:pPr>
        <w:pStyle w:val="TABLE2"/>
        <w:spacing w:line="180" w:lineRule="exact"/>
        <w:jc w:val="left"/>
        <w:rPr>
          <w:rFonts w:ascii="Courier New" w:hAnsi="Courier New"/>
        </w:rPr>
      </w:pPr>
      <w:r>
        <w:rPr>
          <w:rFonts w:ascii="Courier New" w:hAnsi="Courier New"/>
        </w:rPr>
        <w:t xml:space="preserve">        | Mobile identity       TMSI                     |</w:t>
      </w:r>
    </w:p>
    <w:p w14:paraId="5752E74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27EFD0A"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7CBE313C" w14:textId="77777777" w:rsidR="00E139CC" w:rsidRDefault="00E139CC">
      <w:pPr>
        <w:pStyle w:val="TABLE2"/>
        <w:spacing w:line="180" w:lineRule="exact"/>
        <w:jc w:val="left"/>
        <w:rPr>
          <w:rFonts w:ascii="Courier New" w:hAnsi="Courier New"/>
        </w:rPr>
      </w:pPr>
      <w:r>
        <w:rPr>
          <w:rFonts w:ascii="Courier New" w:hAnsi="Courier New"/>
        </w:rPr>
        <w:t xml:space="preserve">        | identification               -                 </w:t>
      </w:r>
      <w:r w:rsidR="001C682F">
        <w:rPr>
          <w:rFonts w:ascii="Courier New" w:hAnsi="Courier New"/>
        </w:rPr>
        <w:t>|</w:t>
      </w:r>
    </w:p>
    <w:p w14:paraId="2773CB60" w14:textId="77777777" w:rsidR="00E139CC" w:rsidRDefault="00E139CC">
      <w:pPr>
        <w:pStyle w:val="TABLE2"/>
        <w:spacing w:line="180" w:lineRule="exact"/>
        <w:jc w:val="left"/>
        <w:rPr>
          <w:rFonts w:ascii="Courier New" w:hAnsi="Courier New"/>
        </w:rPr>
      </w:pPr>
      <w:r>
        <w:rPr>
          <w:rFonts w:ascii="Courier New" w:hAnsi="Courier New"/>
        </w:rPr>
        <w:t>--------┼------------------------------------------------┼-----</w:t>
      </w:r>
    </w:p>
    <w:p w14:paraId="204DF007" w14:textId="77777777" w:rsidR="00E139CC" w:rsidRDefault="00E139CC">
      <w:pPr>
        <w:pStyle w:val="TABLE2"/>
        <w:spacing w:line="180" w:lineRule="exact"/>
        <w:jc w:val="left"/>
        <w:rPr>
          <w:rFonts w:ascii="Courier New" w:hAnsi="Courier New"/>
        </w:rPr>
      </w:pPr>
      <w:r>
        <w:rPr>
          <w:rFonts w:ascii="Courier New" w:hAnsi="Courier New"/>
        </w:rPr>
        <w:t xml:space="preserve">Backward| TMSI REALLOCATION     MAP_FORWARD_NEW_TMSI     </w:t>
      </w:r>
      <w:r w:rsidR="001C682F">
        <w:rPr>
          <w:rFonts w:ascii="Courier New" w:hAnsi="Courier New"/>
        </w:rPr>
        <w:t>|</w:t>
      </w:r>
    </w:p>
    <w:p w14:paraId="68FE0153" w14:textId="77777777" w:rsidR="00E139CC" w:rsidRDefault="00E139CC">
      <w:pPr>
        <w:pStyle w:val="TABLE2"/>
        <w:spacing w:line="180" w:lineRule="exact"/>
        <w:jc w:val="left"/>
        <w:rPr>
          <w:rFonts w:ascii="Courier New" w:hAnsi="Courier New"/>
        </w:rPr>
      </w:pPr>
      <w:r>
        <w:rPr>
          <w:rFonts w:ascii="Courier New" w:hAnsi="Courier New"/>
        </w:rPr>
        <w:t xml:space="preserve">result  |  COMPLETE                response              </w:t>
      </w:r>
      <w:r w:rsidR="001C682F">
        <w:rPr>
          <w:rFonts w:ascii="Courier New" w:hAnsi="Courier New"/>
        </w:rPr>
        <w:t>|</w:t>
      </w:r>
    </w:p>
    <w:p w14:paraId="7385C39C" w14:textId="77777777" w:rsidR="00E139CC" w:rsidRDefault="00E139CC">
      <w:pPr>
        <w:pStyle w:val="TABLE2"/>
        <w:spacing w:line="180" w:lineRule="exact"/>
        <w:jc w:val="left"/>
        <w:rPr>
          <w:rFonts w:ascii="Courier New" w:hAnsi="Courier New"/>
        </w:rPr>
      </w:pPr>
      <w:r>
        <w:rPr>
          <w:rFonts w:ascii="Courier New" w:hAnsi="Courier New"/>
        </w:rPr>
        <w:t>--------┴------------------------------------------------┴-----</w:t>
      </w:r>
    </w:p>
    <w:p w14:paraId="6DAE3E8A" w14:textId="77777777" w:rsidR="00E139CC" w:rsidRDefault="00E139CC"/>
    <w:p w14:paraId="50A23289" w14:textId="77777777" w:rsidR="00E139CC" w:rsidRDefault="00E139CC" w:rsidP="00236410">
      <w:pPr>
        <w:pStyle w:val="Heading2"/>
      </w:pPr>
      <w:bookmarkStart w:id="25" w:name="_Toc90288180"/>
      <w:r>
        <w:t>3.6</w:t>
      </w:r>
      <w:r>
        <w:tab/>
        <w:t>Retrieval of the IMEI from the MS</w:t>
      </w:r>
      <w:bookmarkEnd w:id="25"/>
    </w:p>
    <w:p w14:paraId="79799C17" w14:textId="77777777" w:rsidR="00E139CC" w:rsidRDefault="00E139CC">
      <w:r>
        <w:t>The VLR may use the MAP_OBTAIN_IMEI service to request the MS to supply its IMEI , or may use the MAP_CHECK_IMEI service to request the MSC to check the MS's IMEI. For either MAP service the BSSAP signalling is the same.</w:t>
      </w:r>
    </w:p>
    <w:p w14:paraId="496614E4" w14:textId="77777777" w:rsidR="00E139CC" w:rsidRDefault="00E139CC">
      <w:r>
        <w:t>The mapping of information elements is as follows:</w:t>
      </w:r>
    </w:p>
    <w:p w14:paraId="6C3C5674" w14:textId="77777777" w:rsidR="00E139CC" w:rsidRDefault="00E139CC">
      <w:pPr>
        <w:pStyle w:val="TABLE2"/>
        <w:spacing w:line="180" w:lineRule="exact"/>
        <w:jc w:val="left"/>
        <w:rPr>
          <w:rFonts w:ascii="Courier New" w:hAnsi="Courier New"/>
        </w:rPr>
      </w:pPr>
      <w:r>
        <w:rPr>
          <w:rFonts w:ascii="Courier New" w:hAnsi="Courier New"/>
        </w:rPr>
        <w:t>---------------------------------------------------------------</w:t>
      </w:r>
    </w:p>
    <w:p w14:paraId="61CD81FF"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400F62B" w14:textId="77777777" w:rsidR="00E139CC" w:rsidRDefault="00E139CC">
      <w:pPr>
        <w:pStyle w:val="TABLE2"/>
        <w:spacing w:line="180" w:lineRule="exact"/>
        <w:jc w:val="left"/>
        <w:rPr>
          <w:rFonts w:ascii="Courier New" w:hAnsi="Courier New"/>
        </w:rPr>
      </w:pPr>
      <w:r>
        <w:rPr>
          <w:rFonts w:ascii="Courier New" w:hAnsi="Courier New"/>
        </w:rPr>
        <w:t>--------┼------------------------------------------------┼-----</w:t>
      </w:r>
    </w:p>
    <w:p w14:paraId="53F0A3FD" w14:textId="77777777" w:rsidR="00E139CC" w:rsidRDefault="00E139CC">
      <w:pPr>
        <w:pStyle w:val="TABLE2"/>
        <w:spacing w:line="180" w:lineRule="exact"/>
        <w:jc w:val="left"/>
        <w:rPr>
          <w:rFonts w:ascii="Courier New" w:hAnsi="Courier New"/>
        </w:rPr>
      </w:pPr>
      <w:r>
        <w:rPr>
          <w:rFonts w:ascii="Courier New" w:hAnsi="Courier New"/>
        </w:rPr>
        <w:t xml:space="preserve">Forward |                      </w:t>
      </w:r>
      <w:r w:rsidR="001C682F">
        <w:rPr>
          <w:rFonts w:ascii="Courier New" w:hAnsi="Courier New"/>
        </w:rPr>
        <w:t>(MAP_CHECK_IMEI request   |</w:t>
      </w:r>
    </w:p>
    <w:p w14:paraId="51D00EFB" w14:textId="77777777" w:rsidR="00E139CC" w:rsidRDefault="00E139CC">
      <w:pPr>
        <w:pStyle w:val="TABLE2"/>
        <w:spacing w:line="180" w:lineRule="exact"/>
        <w:jc w:val="left"/>
        <w:rPr>
          <w:rFonts w:ascii="Courier New" w:hAnsi="Courier New"/>
        </w:rPr>
      </w:pPr>
      <w:r>
        <w:rPr>
          <w:rFonts w:ascii="Courier New" w:hAnsi="Courier New"/>
        </w:rPr>
        <w:t>message | IDENTITY REQUEST     (   or                    |</w:t>
      </w:r>
    </w:p>
    <w:p w14:paraId="35DB8681"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request  |</w:t>
      </w:r>
    </w:p>
    <w:p w14:paraId="41C3DC1A"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11DFB81A" w14:textId="77777777" w:rsidR="00E139CC" w:rsidRDefault="00E139CC">
      <w:pPr>
        <w:pStyle w:val="TABLE2"/>
        <w:spacing w:line="180" w:lineRule="exact"/>
        <w:jc w:val="left"/>
        <w:rPr>
          <w:rFonts w:ascii="Courier New" w:hAnsi="Courier New"/>
        </w:rPr>
      </w:pPr>
      <w:r>
        <w:rPr>
          <w:rFonts w:ascii="Courier New" w:hAnsi="Courier New"/>
        </w:rPr>
        <w:t xml:space="preserve">        |    set to: IMEI                                |  1</w:t>
      </w:r>
    </w:p>
    <w:p w14:paraId="4EA66B13" w14:textId="77777777" w:rsidR="00E139CC" w:rsidRDefault="00E139CC">
      <w:pPr>
        <w:pStyle w:val="TABLE2"/>
        <w:spacing w:line="180" w:lineRule="exact"/>
        <w:jc w:val="left"/>
        <w:rPr>
          <w:rFonts w:ascii="Courier New" w:hAnsi="Courier New"/>
        </w:rPr>
      </w:pPr>
      <w:r>
        <w:rPr>
          <w:rFonts w:ascii="Courier New" w:hAnsi="Courier New"/>
        </w:rPr>
        <w:t>--------┼------------------------------------------------┼-----</w:t>
      </w:r>
    </w:p>
    <w:p w14:paraId="6166A97E" w14:textId="77777777" w:rsidR="00E139CC" w:rsidRDefault="00E139CC">
      <w:pPr>
        <w:pStyle w:val="TABLE2"/>
        <w:spacing w:line="180" w:lineRule="exact"/>
        <w:jc w:val="left"/>
        <w:rPr>
          <w:rFonts w:ascii="Courier New" w:hAnsi="Courier New"/>
        </w:rPr>
      </w:pPr>
      <w:r>
        <w:rPr>
          <w:rFonts w:ascii="Courier New" w:hAnsi="Courier New"/>
        </w:rPr>
        <w:t xml:space="preserve">Backward|                      </w:t>
      </w:r>
      <w:r w:rsidR="001C682F">
        <w:rPr>
          <w:rFonts w:ascii="Courier New" w:hAnsi="Courier New"/>
        </w:rPr>
        <w:t>(MAP_CHECK_IMEI response  |</w:t>
      </w:r>
    </w:p>
    <w:p w14:paraId="3A812EB3" w14:textId="77777777" w:rsidR="00E139CC" w:rsidRDefault="00E139CC">
      <w:pPr>
        <w:pStyle w:val="TABLE2"/>
        <w:spacing w:line="180" w:lineRule="exact"/>
        <w:jc w:val="left"/>
        <w:rPr>
          <w:rFonts w:ascii="Courier New" w:hAnsi="Courier New"/>
        </w:rPr>
      </w:pPr>
      <w:r>
        <w:rPr>
          <w:rFonts w:ascii="Courier New" w:hAnsi="Courier New"/>
        </w:rPr>
        <w:t>result  | IDENTITY RESPONSE    (   or                    |</w:t>
      </w:r>
    </w:p>
    <w:p w14:paraId="08E96066"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response |</w:t>
      </w:r>
    </w:p>
    <w:p w14:paraId="7C23D49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59F6CCA" w14:textId="77777777" w:rsidR="00E139CC" w:rsidRDefault="00E139CC">
      <w:pPr>
        <w:pStyle w:val="TABLE2"/>
        <w:spacing w:line="180" w:lineRule="exact"/>
        <w:jc w:val="left"/>
        <w:rPr>
          <w:rFonts w:ascii="Courier New" w:hAnsi="Courier New"/>
        </w:rPr>
      </w:pPr>
      <w:r>
        <w:rPr>
          <w:rFonts w:ascii="Courier New" w:hAnsi="Courier New"/>
        </w:rPr>
        <w:t xml:space="preserve">        | Mobile Identity          IMEI                  |  2</w:t>
      </w:r>
    </w:p>
    <w:p w14:paraId="501D433E" w14:textId="77777777" w:rsidR="00E139CC" w:rsidRDefault="00E139CC">
      <w:pPr>
        <w:pStyle w:val="TABLE2"/>
        <w:spacing w:line="180" w:lineRule="exact"/>
        <w:jc w:val="left"/>
        <w:rPr>
          <w:rFonts w:ascii="Courier New" w:hAnsi="Courier New"/>
        </w:rPr>
      </w:pPr>
      <w:r>
        <w:rPr>
          <w:rFonts w:ascii="Courier New" w:hAnsi="Courier New"/>
        </w:rPr>
        <w:t xml:space="preserve">        |    (IMEI)                                      </w:t>
      </w:r>
      <w:r w:rsidR="001C682F">
        <w:rPr>
          <w:rFonts w:ascii="Courier New" w:hAnsi="Courier New"/>
        </w:rPr>
        <w:t>|</w:t>
      </w:r>
    </w:p>
    <w:p w14:paraId="0DA994C4" w14:textId="77777777" w:rsidR="00E139CC" w:rsidRDefault="00E139CC">
      <w:pPr>
        <w:pStyle w:val="TABLE2"/>
        <w:spacing w:line="180" w:lineRule="exact"/>
        <w:jc w:val="left"/>
        <w:rPr>
          <w:rFonts w:ascii="Courier New" w:hAnsi="Courier New"/>
        </w:rPr>
      </w:pPr>
      <w:r>
        <w:rPr>
          <w:rFonts w:ascii="Courier New" w:hAnsi="Courier New"/>
        </w:rPr>
        <w:t>--------┴------------------------------------------------┴-----</w:t>
      </w:r>
    </w:p>
    <w:p w14:paraId="3DBCE49E" w14:textId="77777777" w:rsidR="00E139CC" w:rsidRDefault="00E139CC">
      <w:pPr>
        <w:pStyle w:val="TABLE2"/>
        <w:spacing w:line="240" w:lineRule="exact"/>
        <w:rPr>
          <w:rFonts w:ascii="Courier New" w:hAnsi="Courier New"/>
        </w:rPr>
      </w:pPr>
      <w:r>
        <w:rPr>
          <w:rFonts w:ascii="Courier New" w:hAnsi="Courier New"/>
        </w:rPr>
        <w:tab/>
      </w:r>
    </w:p>
    <w:p w14:paraId="129B4AD5" w14:textId="77777777" w:rsidR="00E139CC" w:rsidRDefault="00E139CC">
      <w:pPr>
        <w:pStyle w:val="NO"/>
      </w:pPr>
      <w:r>
        <w:t>NOTE 1:</w:t>
      </w:r>
      <w:r>
        <w:tab/>
        <w:t>The MAP service request does not carry any parameters. The identity type is inferred from the service name.</w:t>
      </w:r>
    </w:p>
    <w:p w14:paraId="6A928127" w14:textId="77777777" w:rsidR="00E139CC" w:rsidRDefault="00E139CC">
      <w:pPr>
        <w:pStyle w:val="NO"/>
      </w:pPr>
      <w:r>
        <w:t>NOTE 2:</w:t>
      </w:r>
      <w:r>
        <w:tab/>
        <w:t>If the MAP_CHECK_IMEI service was used, the MSC also returns the equipment status to the VLR in the MAP_CHECK_IMEI response, after a successful dialogue with the EIR using the IMEI received from the MS.</w:t>
      </w:r>
    </w:p>
    <w:p w14:paraId="1171A2B7" w14:textId="77777777" w:rsidR="00E139CC" w:rsidRDefault="00E139CC">
      <w:r>
        <w:t>The MSC shall terminate the MAP dialogue with the VLR using a MAP_U_ABORT if:</w:t>
      </w:r>
    </w:p>
    <w:p w14:paraId="4F7C0F63" w14:textId="77777777" w:rsidR="00E139CC" w:rsidRDefault="00E139CC">
      <w:pPr>
        <w:pStyle w:val="B1"/>
      </w:pPr>
      <w:r>
        <w:t>-</w:t>
      </w:r>
      <w:r>
        <w:tab/>
        <w:t>there is no RR connection with the MS when the MAP service request is received;</w:t>
      </w:r>
    </w:p>
    <w:p w14:paraId="656718B0" w14:textId="77777777" w:rsidR="00E139CC" w:rsidRDefault="00E139CC">
      <w:pPr>
        <w:pStyle w:val="B1"/>
      </w:pPr>
      <w:r>
        <w:t>-</w:t>
      </w:r>
      <w:r>
        <w:tab/>
        <w:t>there is no response from the MS.</w:t>
      </w:r>
    </w:p>
    <w:p w14:paraId="3F2AFBF8" w14:textId="77777777" w:rsidR="00E139CC" w:rsidRDefault="00E139CC">
      <w:pPr>
        <w:pStyle w:val="NO"/>
      </w:pPr>
      <w:r>
        <w:t>NOTE:</w:t>
      </w:r>
      <w:r>
        <w:tab/>
        <w:t>The MSC can also obtain the IMEI from a phase 2 MS by including appropriate information in the BSSMAP Cipher Mode Command.</w:t>
      </w:r>
    </w:p>
    <w:p w14:paraId="6F111F60" w14:textId="77777777" w:rsidR="00E139CC" w:rsidRDefault="00E139CC" w:rsidP="00236410">
      <w:pPr>
        <w:pStyle w:val="Heading2"/>
      </w:pPr>
      <w:bookmarkStart w:id="26" w:name="_Toc90288181"/>
      <w:r>
        <w:t>3.7</w:t>
      </w:r>
      <w:r>
        <w:tab/>
        <w:t>Tracing subscriber activity</w:t>
      </w:r>
      <w:bookmarkEnd w:id="26"/>
    </w:p>
    <w:p w14:paraId="7EED8E3F" w14:textId="77777777" w:rsidR="00E139CC" w:rsidRDefault="00E139CC">
      <w:r>
        <w:t>The VLR may request the MSC and/or BSS to record data about the current transaction with an MS.</w:t>
      </w:r>
    </w:p>
    <w:p w14:paraId="7A770823" w14:textId="77777777" w:rsidR="00E139CC" w:rsidRDefault="00E139CC">
      <w:pPr>
        <w:pStyle w:val="TABLE2"/>
        <w:spacing w:line="180" w:lineRule="exact"/>
        <w:jc w:val="left"/>
        <w:rPr>
          <w:rFonts w:ascii="Courier New" w:hAnsi="Courier New"/>
        </w:rPr>
      </w:pPr>
      <w:r>
        <w:rPr>
          <w:rFonts w:ascii="Courier New" w:hAnsi="Courier New"/>
        </w:rPr>
        <w:t>---------------------------------------------------------------</w:t>
      </w:r>
    </w:p>
    <w:p w14:paraId="43800D4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28AC359" w14:textId="77777777" w:rsidR="00E139CC" w:rsidRDefault="00E139CC">
      <w:pPr>
        <w:pStyle w:val="TABLE2"/>
        <w:spacing w:line="180" w:lineRule="exact"/>
        <w:jc w:val="left"/>
        <w:rPr>
          <w:rFonts w:ascii="Courier New" w:hAnsi="Courier New"/>
        </w:rPr>
      </w:pPr>
      <w:r>
        <w:rPr>
          <w:rFonts w:ascii="Courier New" w:hAnsi="Courier New"/>
        </w:rPr>
        <w:t>--------┼------------------------------------------------┼-----</w:t>
      </w:r>
    </w:p>
    <w:p w14:paraId="407503A6" w14:textId="77777777" w:rsidR="00E139CC" w:rsidRDefault="00E139CC">
      <w:pPr>
        <w:pStyle w:val="TABLE2"/>
        <w:spacing w:line="180" w:lineRule="exact"/>
        <w:jc w:val="left"/>
        <w:rPr>
          <w:rFonts w:ascii="Courier New" w:hAnsi="Courier New"/>
        </w:rPr>
      </w:pPr>
      <w:r>
        <w:rPr>
          <w:rFonts w:ascii="Courier New" w:hAnsi="Courier New"/>
        </w:rPr>
        <w:t xml:space="preserve">Forward | MSC INVOKE TRACE </w:t>
      </w:r>
      <w:r w:rsidR="001C682F">
        <w:rPr>
          <w:rFonts w:ascii="Courier New" w:hAnsi="Courier New"/>
        </w:rPr>
        <w:t xml:space="preserve">     MAP_TRACE_SUBSCRIBER_    |</w:t>
      </w:r>
    </w:p>
    <w:p w14:paraId="6419DABC"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1C682F">
        <w:rPr>
          <w:rFonts w:ascii="Courier New" w:hAnsi="Courier New"/>
        </w:rPr>
        <w:t xml:space="preserve">        ACTIVITY request      |</w:t>
      </w:r>
    </w:p>
    <w:p w14:paraId="4EE9398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C682F">
        <w:rPr>
          <w:rFonts w:ascii="Courier New" w:hAnsi="Courier New"/>
        </w:rPr>
        <w:t xml:space="preserve">                              |</w:t>
      </w:r>
    </w:p>
    <w:p w14:paraId="645205ED" w14:textId="77777777" w:rsidR="00E139CC" w:rsidRDefault="00E139CC">
      <w:pPr>
        <w:pStyle w:val="TABLE2"/>
        <w:spacing w:line="180" w:lineRule="exact"/>
        <w:jc w:val="left"/>
        <w:rPr>
          <w:rFonts w:ascii="Courier New" w:hAnsi="Courier New"/>
        </w:rPr>
      </w:pPr>
      <w:r>
        <w:rPr>
          <w:rFonts w:ascii="Courier New" w:hAnsi="Courier New"/>
        </w:rPr>
        <w:t xml:space="preserve">        | Trace type       </w:t>
      </w:r>
      <w:r w:rsidR="001C682F">
        <w:rPr>
          <w:rFonts w:ascii="Courier New" w:hAnsi="Courier New"/>
        </w:rPr>
        <w:t xml:space="preserve">        Trace type            |</w:t>
      </w:r>
    </w:p>
    <w:p w14:paraId="39BA5347" w14:textId="77777777" w:rsidR="00E139CC" w:rsidRDefault="00E139CC">
      <w:pPr>
        <w:pStyle w:val="TABLE2"/>
        <w:spacing w:line="180" w:lineRule="exact"/>
        <w:jc w:val="left"/>
        <w:rPr>
          <w:rFonts w:ascii="Courier New" w:hAnsi="Courier New"/>
        </w:rPr>
      </w:pPr>
      <w:r>
        <w:rPr>
          <w:rFonts w:ascii="Courier New" w:hAnsi="Courier New"/>
        </w:rPr>
        <w:t xml:space="preserve">        | TriggerId        </w:t>
      </w:r>
      <w:r w:rsidR="001C682F">
        <w:rPr>
          <w:rFonts w:ascii="Courier New" w:hAnsi="Courier New"/>
        </w:rPr>
        <w:t xml:space="preserve">            -                 |</w:t>
      </w:r>
    </w:p>
    <w:p w14:paraId="3C19A023" w14:textId="77777777" w:rsidR="00E139CC" w:rsidRDefault="00E139CC">
      <w:pPr>
        <w:pStyle w:val="TABLE2"/>
        <w:spacing w:line="180" w:lineRule="exact"/>
        <w:jc w:val="left"/>
        <w:rPr>
          <w:rFonts w:ascii="Courier New" w:hAnsi="Courier New"/>
        </w:rPr>
      </w:pPr>
      <w:r>
        <w:rPr>
          <w:rFonts w:ascii="Courier New" w:hAnsi="Courier New"/>
        </w:rPr>
        <w:t xml:space="preserve">        | Trace reference  </w:t>
      </w:r>
      <w:r w:rsidR="001C682F">
        <w:rPr>
          <w:rFonts w:ascii="Courier New" w:hAnsi="Courier New"/>
        </w:rPr>
        <w:t xml:space="preserve">        Trace reference       |</w:t>
      </w:r>
    </w:p>
    <w:p w14:paraId="3E21344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TransactionId    </w:t>
      </w:r>
      <w:r w:rsidR="001C682F">
        <w:rPr>
          <w:rFonts w:ascii="Courier New" w:hAnsi="Courier New"/>
        </w:rPr>
        <w:t xml:space="preserve">            -                 |</w:t>
      </w:r>
    </w:p>
    <w:p w14:paraId="1ADF98A2" w14:textId="77777777" w:rsidR="00E139CC" w:rsidRPr="003E4FE2"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E4FE2">
        <w:rPr>
          <w:rFonts w:ascii="Courier New" w:hAnsi="Courier New"/>
          <w:lang w:val="fr-FR"/>
        </w:rPr>
        <w:t>| Mobile identity(IMSI)    IMSI                  |  1</w:t>
      </w:r>
    </w:p>
    <w:p w14:paraId="0EEF369A"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Mobile identity(IMEI)    IMEI                  |  1</w:t>
      </w:r>
    </w:p>
    <w:p w14:paraId="0A0E6AD2"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OMCId            </w:t>
      </w:r>
      <w:r w:rsidR="001C682F">
        <w:rPr>
          <w:rFonts w:ascii="Courier New" w:hAnsi="Courier New"/>
          <w:lang w:val="fr-FR"/>
        </w:rPr>
        <w:t xml:space="preserve">        OMCId                 |</w:t>
      </w:r>
    </w:p>
    <w:p w14:paraId="6624A89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w:t>
      </w:r>
    </w:p>
    <w:p w14:paraId="2764B2CD"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Backward| none             </w:t>
      </w:r>
      <w:r w:rsidR="001C682F">
        <w:rPr>
          <w:rFonts w:ascii="Courier New" w:hAnsi="Courier New"/>
          <w:lang w:val="fr-FR"/>
        </w:rPr>
        <w:t xml:space="preserve">     none                     |</w:t>
      </w:r>
    </w:p>
    <w:p w14:paraId="5D2C254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1C682F">
        <w:rPr>
          <w:rFonts w:ascii="Courier New" w:hAnsi="Courier New"/>
        </w:rPr>
        <w:t xml:space="preserve">                       |</w:t>
      </w:r>
    </w:p>
    <w:p w14:paraId="01A02271" w14:textId="77777777" w:rsidR="00E139CC" w:rsidRDefault="00E139CC">
      <w:pPr>
        <w:pStyle w:val="TABLE2"/>
        <w:spacing w:line="180" w:lineRule="exact"/>
        <w:jc w:val="left"/>
        <w:rPr>
          <w:rFonts w:ascii="Courier New" w:hAnsi="Courier New"/>
        </w:rPr>
      </w:pPr>
      <w:r>
        <w:rPr>
          <w:rFonts w:ascii="Courier New" w:hAnsi="Courier New"/>
        </w:rPr>
        <w:t>--------┴------------------------------------------------┴-----</w:t>
      </w:r>
    </w:p>
    <w:p w14:paraId="7755FB40" w14:textId="77777777" w:rsidR="00E139CC" w:rsidRDefault="00E139CC">
      <w:pPr>
        <w:pStyle w:val="TABLE2"/>
        <w:spacing w:line="240" w:lineRule="exact"/>
        <w:rPr>
          <w:rFonts w:ascii="Courier New" w:hAnsi="Courier New"/>
        </w:rPr>
      </w:pPr>
      <w:r>
        <w:rPr>
          <w:rFonts w:ascii="Courier New" w:hAnsi="Courier New"/>
        </w:rPr>
        <w:tab/>
      </w:r>
    </w:p>
    <w:p w14:paraId="3894BAEA" w14:textId="77777777" w:rsidR="00E139CC" w:rsidRDefault="00E139CC">
      <w:pPr>
        <w:pStyle w:val="NO"/>
      </w:pPr>
      <w:r>
        <w:t>NOTE 1:</w:t>
      </w:r>
      <w:r>
        <w:tab/>
        <w:t>The VLR may provide either an IMSI or IMEI, but not both.</w:t>
      </w:r>
    </w:p>
    <w:p w14:paraId="3CD38158" w14:textId="77777777" w:rsidR="00E139CC" w:rsidRDefault="00E139CC" w:rsidP="00236410">
      <w:pPr>
        <w:pStyle w:val="Heading2"/>
        <w:rPr>
          <w:lang w:val="en-US"/>
        </w:rPr>
      </w:pPr>
      <w:bookmarkStart w:id="27" w:name="_Toc90288182"/>
      <w:r>
        <w:rPr>
          <w:lang w:val="en-US"/>
        </w:rPr>
        <w:t>3.8</w:t>
      </w:r>
      <w:r>
        <w:rPr>
          <w:lang w:val="en-US"/>
        </w:rPr>
        <w:tab/>
        <w:t>Location update</w:t>
      </w:r>
      <w:bookmarkEnd w:id="27"/>
    </w:p>
    <w:p w14:paraId="1915DABF"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7D6145F1" w14:textId="77777777" w:rsidR="003320F3" w:rsidRDefault="00E139CC">
      <w:pPr>
        <w:pStyle w:val="TABLE2"/>
        <w:spacing w:line="180" w:lineRule="exact"/>
        <w:jc w:val="left"/>
        <w:rPr>
          <w:rFonts w:ascii="Courier New" w:hAnsi="Courier New"/>
          <w:lang w:val="en-US"/>
        </w:rPr>
      </w:pPr>
      <w:r>
        <w:rPr>
          <w:rFonts w:ascii="Courier New" w:hAnsi="Courier New"/>
          <w:lang w:val="en-US"/>
        </w:rPr>
        <w:t xml:space="preserve">        |         24.008                  29.002         |Notes</w:t>
      </w:r>
    </w:p>
    <w:p w14:paraId="18960002" w14:textId="17C52D7B" w:rsidR="00E139CC" w:rsidRDefault="00E139CC">
      <w:pPr>
        <w:pStyle w:val="TABLE2"/>
        <w:spacing w:line="180" w:lineRule="exact"/>
        <w:jc w:val="left"/>
        <w:rPr>
          <w:rFonts w:ascii="Courier New" w:hAnsi="Courier New"/>
          <w:lang w:val="en-US"/>
        </w:rPr>
      </w:pPr>
      <w:r>
        <w:rPr>
          <w:rFonts w:ascii="Courier New" w:hAnsi="Courier New"/>
          <w:lang w:val="en-US"/>
        </w:rPr>
        <w:t>--------┼------------------------------------------------┼-----</w:t>
      </w:r>
    </w:p>
    <w:p w14:paraId="4D8B04FF" w14:textId="77777777" w:rsidR="00E139CC" w:rsidRDefault="00E139CC">
      <w:pPr>
        <w:pStyle w:val="TABLE2"/>
        <w:spacing w:line="180" w:lineRule="exact"/>
        <w:jc w:val="left"/>
        <w:rPr>
          <w:rFonts w:ascii="Courier New" w:hAnsi="Courier New"/>
          <w:lang w:val="en-US"/>
        </w:rPr>
      </w:pPr>
      <w:r>
        <w:rPr>
          <w:rFonts w:ascii="Courier New" w:hAnsi="Courier New"/>
          <w:lang w:val="en-US"/>
        </w:rPr>
        <w:t>Forward | MM (LOCATION UPDA</w:t>
      </w:r>
      <w:r w:rsidR="001C682F">
        <w:rPr>
          <w:rFonts w:ascii="Courier New" w:hAnsi="Courier New"/>
          <w:lang w:val="en-US"/>
        </w:rPr>
        <w:t>TING     MAP_UPDATE_LOCATION_ |</w:t>
      </w:r>
    </w:p>
    <w:p w14:paraId="694B944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message |  REQUEST)        </w:t>
      </w:r>
      <w:r w:rsidR="001C682F">
        <w:rPr>
          <w:rFonts w:ascii="Courier New" w:hAnsi="Courier New"/>
          <w:lang w:val="en-US"/>
        </w:rPr>
        <w:t xml:space="preserve">                request       |</w:t>
      </w:r>
    </w:p>
    <w:p w14:paraId="138492B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r w:rsidR="001C682F">
        <w:rPr>
          <w:rFonts w:ascii="Courier New" w:hAnsi="Courier New"/>
          <w:lang w:val="en-US"/>
        </w:rPr>
        <w:t xml:space="preserve">                              |</w:t>
      </w:r>
    </w:p>
    <w:p w14:paraId="5FFCE9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id                -           |</w:t>
      </w:r>
    </w:p>
    <w:p w14:paraId="049A3CC5" w14:textId="77777777" w:rsidR="00E139CC" w:rsidRPr="00E139CC" w:rsidRDefault="00E139CC">
      <w:pPr>
        <w:pStyle w:val="TABLE2"/>
        <w:spacing w:line="180" w:lineRule="exact"/>
        <w:jc w:val="left"/>
        <w:rPr>
          <w:rFonts w:ascii="Courier New" w:hAnsi="Courier New"/>
          <w:lang w:val="en-US"/>
        </w:rPr>
      </w:pPr>
      <w:r>
        <w:rPr>
          <w:rFonts w:ascii="Courier New" w:hAnsi="Courier New"/>
          <w:lang w:val="en-US"/>
        </w:rPr>
        <w:t xml:space="preserve">        </w:t>
      </w:r>
      <w:r w:rsidRPr="00E139CC">
        <w:rPr>
          <w:rFonts w:ascii="Courier New" w:hAnsi="Courier New"/>
          <w:lang w:val="en-US"/>
        </w:rPr>
        <w:t>|    Mobile identit</w:t>
      </w:r>
      <w:r w:rsidR="001C682F">
        <w:rPr>
          <w:rFonts w:ascii="Courier New" w:hAnsi="Courier New"/>
          <w:lang w:val="en-US"/>
        </w:rPr>
        <w:t>y          IMSI               |</w:t>
      </w:r>
    </w:p>
    <w:p w14:paraId="2C1A0F2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    Mobile station</w:t>
      </w:r>
      <w:r w:rsidR="001C682F">
        <w:rPr>
          <w:rFonts w:ascii="Courier New" w:hAnsi="Courier New"/>
          <w:lang w:val="en-US"/>
        </w:rPr>
        <w:t xml:space="preserve">                              |</w:t>
      </w:r>
    </w:p>
    <w:p w14:paraId="7EC4573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classmark 1                  -           |</w:t>
      </w:r>
    </w:p>
    <w:p w14:paraId="4D5278C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station</w:t>
      </w:r>
      <w:r w:rsidR="001C682F">
        <w:rPr>
          <w:rFonts w:ascii="Courier New" w:hAnsi="Courier New"/>
          <w:lang w:val="en-US"/>
        </w:rPr>
        <w:t xml:space="preserve">                              |</w:t>
      </w:r>
    </w:p>
    <w:p w14:paraId="6FEF383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classmark 2                  -           |</w:t>
      </w:r>
    </w:p>
    <w:p w14:paraId="474B6C7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Ciphering key </w:t>
      </w:r>
      <w:r w:rsidR="001C682F">
        <w:rPr>
          <w:rFonts w:ascii="Courier New" w:hAnsi="Courier New"/>
          <w:lang w:val="en-US"/>
        </w:rPr>
        <w:t xml:space="preserve">                  -           |</w:t>
      </w:r>
    </w:p>
    <w:p w14:paraId="338DFCB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seq number                             </w:t>
      </w:r>
      <w:r w:rsidR="001C682F">
        <w:rPr>
          <w:rFonts w:ascii="Courier New" w:hAnsi="Courier New"/>
          <w:lang w:val="en-US"/>
        </w:rPr>
        <w:t xml:space="preserve">   |</w:t>
      </w:r>
    </w:p>
    <w:p w14:paraId="69248AE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updat</w:t>
      </w:r>
      <w:r w:rsidR="001C682F">
        <w:rPr>
          <w:rFonts w:ascii="Courier New" w:hAnsi="Courier New"/>
          <w:lang w:val="en-US"/>
        </w:rPr>
        <w:t>e                 -           |</w:t>
      </w:r>
    </w:p>
    <w:p w14:paraId="39F200B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type                                      |</w:t>
      </w:r>
    </w:p>
    <w:p w14:paraId="1412077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12B4D5F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Positive| MM (LOCATION     </w:t>
      </w:r>
      <w:r w:rsidR="001C682F">
        <w:rPr>
          <w:rFonts w:ascii="Courier New" w:hAnsi="Courier New"/>
          <w:lang w:val="en-US"/>
        </w:rPr>
        <w:t xml:space="preserve">         MAP_UPDATE_LOCATION  |</w:t>
      </w:r>
    </w:p>
    <w:p w14:paraId="3E8142F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ACCEPT) </w:t>
      </w:r>
      <w:r w:rsidR="001C682F">
        <w:rPr>
          <w:rFonts w:ascii="Courier New" w:hAnsi="Courier New"/>
          <w:lang w:val="en-US"/>
        </w:rPr>
        <w:t xml:space="preserve">                response      |</w:t>
      </w:r>
    </w:p>
    <w:p w14:paraId="7FF3D1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7A8DF0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w:t>
      </w:r>
      <w:r w:rsidR="001C682F">
        <w:rPr>
          <w:rFonts w:ascii="Courier New" w:hAnsi="Courier New"/>
          <w:lang w:val="en-US"/>
        </w:rPr>
        <w:t>identity          -           |</w:t>
      </w:r>
    </w:p>
    <w:p w14:paraId="3482006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identity                 -           |</w:t>
      </w:r>
    </w:p>
    <w:p w14:paraId="7A56C4A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Follow on proc</w:t>
      </w:r>
      <w:r w:rsidR="001C682F">
        <w:rPr>
          <w:rFonts w:ascii="Courier New" w:hAnsi="Courier New"/>
          <w:lang w:val="en-US"/>
        </w:rPr>
        <w:t>eed               -           |</w:t>
      </w:r>
    </w:p>
    <w:p w14:paraId="6DC385A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00EB0DB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Negative| MM (LOCATION     </w:t>
      </w:r>
      <w:r w:rsidR="001C682F">
        <w:rPr>
          <w:rFonts w:ascii="Courier New" w:hAnsi="Courier New"/>
          <w:lang w:val="en-US"/>
        </w:rPr>
        <w:t xml:space="preserve">         MAP_UPDATE_LOCATION  |</w:t>
      </w:r>
    </w:p>
    <w:p w14:paraId="547917C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1C682F">
        <w:rPr>
          <w:rFonts w:ascii="Courier New" w:hAnsi="Courier New"/>
          <w:lang w:val="en-US"/>
        </w:rPr>
        <w:t xml:space="preserve">                response      |</w:t>
      </w:r>
    </w:p>
    <w:p w14:paraId="44928E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561779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IMSI unknown in HLR    Unknown subscriber   |</w:t>
      </w:r>
      <w:r w:rsidR="00825724">
        <w:rPr>
          <w:rFonts w:ascii="Courier New" w:hAnsi="Courier New"/>
          <w:lang w:val="en-US"/>
        </w:rPr>
        <w:tab/>
      </w:r>
      <w:r>
        <w:rPr>
          <w:rFonts w:ascii="Courier New" w:hAnsi="Courier New"/>
          <w:lang w:val="en-US"/>
        </w:rPr>
        <w:t>1</w:t>
      </w:r>
    </w:p>
    <w:p w14:paraId="473501D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Roaming not allowed: |</w:t>
      </w:r>
    </w:p>
    <w:p w14:paraId="579575B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w:t>
      </w:r>
      <w:r w:rsidR="001C682F">
        <w:rPr>
          <w:rFonts w:ascii="Courier New" w:hAnsi="Courier New"/>
          <w:lang w:val="en-US"/>
        </w:rPr>
        <w:t>ed          PLMN not allowed  |</w:t>
      </w:r>
    </w:p>
    <w:p w14:paraId="1BD1E60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LA not allowed                  -           |</w:t>
      </w:r>
      <w:r w:rsidR="00395AD7">
        <w:rPr>
          <w:rFonts w:ascii="Courier New" w:hAnsi="Courier New"/>
          <w:lang w:val="en-US"/>
        </w:rPr>
        <w:tab/>
      </w:r>
      <w:r w:rsidR="00CD2539">
        <w:rPr>
          <w:rFonts w:ascii="Courier New" w:hAnsi="Courier New"/>
          <w:lang w:val="en-US"/>
        </w:rPr>
        <w:t>3</w:t>
      </w:r>
    </w:p>
    <w:p w14:paraId="5E72F17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Roaming not   </w:t>
      </w:r>
      <w:r w:rsidR="001C682F">
        <w:rPr>
          <w:rFonts w:ascii="Courier New" w:hAnsi="Courier New"/>
          <w:lang w:val="en-US"/>
        </w:rPr>
        <w:t xml:space="preserve">                  -           |</w:t>
      </w:r>
    </w:p>
    <w:p w14:paraId="7AA52D6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allowed in this LA                          |</w:t>
      </w:r>
    </w:p>
    <w:p w14:paraId="2DCCA3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No Suitable ce</w:t>
      </w:r>
      <w:r w:rsidR="001C682F">
        <w:rPr>
          <w:rFonts w:ascii="Courier New" w:hAnsi="Courier New"/>
          <w:lang w:val="en-US"/>
        </w:rPr>
        <w:t>lls in            -           |</w:t>
      </w:r>
    </w:p>
    <w:p w14:paraId="1EA2F41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w:t>
      </w:r>
      <w:r w:rsidR="001C682F">
        <w:rPr>
          <w:rFonts w:ascii="Courier New" w:hAnsi="Courier New"/>
          <w:lang w:val="en-US"/>
        </w:rPr>
        <w:t>rea                           |</w:t>
      </w:r>
    </w:p>
    <w:p w14:paraId="6C7A9B4C"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allowed          Op</w:t>
      </w:r>
      <w:r w:rsidR="001C682F">
        <w:rPr>
          <w:rFonts w:ascii="Courier New" w:hAnsi="Courier New"/>
          <w:lang w:val="en-US"/>
        </w:rPr>
        <w:t>erator          |</w:t>
      </w:r>
    </w:p>
    <w:p w14:paraId="36A4B25D" w14:textId="77777777" w:rsidR="007507EA" w:rsidRPr="00E808AE" w:rsidRDefault="00E139CC" w:rsidP="007507EA">
      <w:pPr>
        <w:pStyle w:val="TABLE2"/>
        <w:spacing w:line="180" w:lineRule="exact"/>
        <w:jc w:val="left"/>
        <w:rPr>
          <w:rFonts w:ascii="Courier New" w:hAnsi="Courier New"/>
        </w:rPr>
      </w:pPr>
      <w:r>
        <w:rPr>
          <w:rFonts w:ascii="Courier New" w:hAnsi="Courier New"/>
          <w:lang w:val="en-US"/>
        </w:rPr>
        <w:t xml:space="preserve">        |                  </w:t>
      </w:r>
      <w:r w:rsidR="001C682F">
        <w:rPr>
          <w:rFonts w:ascii="Courier New" w:hAnsi="Courier New"/>
          <w:lang w:val="en-US"/>
        </w:rPr>
        <w:t xml:space="preserve">            determined barring|</w:t>
      </w:r>
    </w:p>
    <w:p w14:paraId="675B6815"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Additional roaming  </w:t>
      </w:r>
      <w:r w:rsidR="001C682F">
        <w:rPr>
          <w:rFonts w:ascii="Courier New" w:hAnsi="Courier New"/>
        </w:rPr>
        <w:t xml:space="preserve">  |</w:t>
      </w:r>
    </w:p>
    <w:p w14:paraId="38B4E6B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not allowed:    </w:t>
      </w:r>
      <w:r w:rsidR="001C682F">
        <w:rPr>
          <w:rFonts w:ascii="Courier New" w:hAnsi="Courier New"/>
        </w:rPr>
        <w:t xml:space="preserve">    |</w:t>
      </w:r>
    </w:p>
    <w:p w14:paraId="0F03C25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2</w:t>
      </w:r>
    </w:p>
    <w:p w14:paraId="1E433E80" w14:textId="77777777" w:rsidR="00E139CC" w:rsidRPr="007507EA"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w:t>
      </w:r>
      <w:r w:rsidR="00395AD7">
        <w:rPr>
          <w:rFonts w:ascii="Courier New" w:hAnsi="Courier New"/>
        </w:rPr>
        <w:t>rea           not allowed     |</w:t>
      </w:r>
    </w:p>
    <w:p w14:paraId="14C1858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MS    </w:t>
      </w:r>
      <w:r w:rsidR="00395AD7">
        <w:rPr>
          <w:rFonts w:ascii="Courier New" w:hAnsi="Courier New"/>
          <w:lang w:val="en-US"/>
        </w:rPr>
        <w:t xml:space="preserve">                  -           |</w:t>
      </w:r>
    </w:p>
    <w:p w14:paraId="5F2B40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ME    </w:t>
      </w:r>
      <w:r w:rsidR="00395AD7">
        <w:rPr>
          <w:rFonts w:ascii="Courier New" w:hAnsi="Courier New"/>
          <w:lang w:val="en-US"/>
        </w:rPr>
        <w:t xml:space="preserve">                  -           |</w:t>
      </w:r>
    </w:p>
    <w:p w14:paraId="1957BB1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System Failure       |</w:t>
      </w:r>
    </w:p>
    <w:p w14:paraId="55B1035F"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Unexpected data value|</w:t>
      </w:r>
    </w:p>
    <w:p w14:paraId="02DB3F30" w14:textId="77777777" w:rsidR="003E4FE2" w:rsidRDefault="003E4FE2" w:rsidP="003E4FE2">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Data Missing         |</w:t>
      </w:r>
    </w:p>
    <w:p w14:paraId="3013C8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MAP_U/P_ABORT        |</w:t>
      </w:r>
    </w:p>
    <w:p w14:paraId="02030C8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MAP_NOTICE           |</w:t>
      </w:r>
    </w:p>
    <w:p w14:paraId="4A04159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failure        MAP_CLO</w:t>
      </w:r>
      <w:r w:rsidR="00395AD7">
        <w:rPr>
          <w:rFonts w:ascii="Courier New" w:hAnsi="Courier New"/>
          <w:lang w:val="en-US"/>
        </w:rPr>
        <w:t>SE            |</w:t>
      </w:r>
    </w:p>
    <w:p w14:paraId="19BE3D4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242507F" w14:textId="77777777" w:rsidR="00E139CC" w:rsidRDefault="00E139CC">
      <w:pPr>
        <w:pStyle w:val="TABLE2"/>
        <w:spacing w:line="240" w:lineRule="exact"/>
        <w:rPr>
          <w:rFonts w:ascii="Courier New" w:hAnsi="Courier New"/>
          <w:lang w:val="en-US"/>
        </w:rPr>
      </w:pPr>
      <w:r>
        <w:rPr>
          <w:rFonts w:ascii="Courier New" w:hAnsi="Courier New"/>
          <w:lang w:val="en-US"/>
        </w:rPr>
        <w:tab/>
      </w:r>
    </w:p>
    <w:p w14:paraId="3516E158" w14:textId="77777777" w:rsidR="00E139CC" w:rsidRDefault="00E139CC">
      <w:pPr>
        <w:pStyle w:val="NO"/>
        <w:rPr>
          <w:lang w:val="en-US"/>
        </w:rPr>
      </w:pPr>
      <w:r>
        <w:rPr>
          <w:lang w:val="en-US"/>
        </w:rPr>
        <w:t>NOTE 1</w:t>
      </w:r>
      <w:r>
        <w:rPr>
          <w:lang w:val="en-US"/>
        </w:rPr>
        <w:tab/>
        <w:t>The HLR shall also send this error if there is an error in the type of subscription (i.e. VLR requests servi</w:t>
      </w:r>
      <w:r w:rsidR="007507EA">
        <w:rPr>
          <w:lang w:val="en-US"/>
        </w:rPr>
        <w:t>ce for a GPRS only subscriber).</w:t>
      </w:r>
    </w:p>
    <w:p w14:paraId="131C6DB6" w14:textId="77777777" w:rsidR="003320F3" w:rsidRDefault="007507EA" w:rsidP="00CD2539">
      <w:pPr>
        <w:pStyle w:val="NO"/>
      </w:pPr>
      <w:r>
        <w:t>NOTE 2</w:t>
      </w:r>
      <w:r w:rsidRPr="00E808AE">
        <w:t>:</w:t>
      </w:r>
      <w:r w:rsidRPr="00E808AE">
        <w:tab/>
      </w:r>
      <w:r>
        <w:t>Other reject causes than "no Suitable cells in location area" can be used (e.g. "Roaming not allowed in this location area")</w:t>
      </w:r>
      <w:r w:rsidRPr="00E808AE">
        <w:t>.</w:t>
      </w:r>
    </w:p>
    <w:p w14:paraId="3FF44870" w14:textId="44A98B66" w:rsidR="007507EA" w:rsidRPr="00CD2539" w:rsidRDefault="00CD2539">
      <w:pPr>
        <w:pStyle w:val="NO"/>
        <w:rPr>
          <w:lang w:val="en-US"/>
        </w:rPr>
      </w:pPr>
      <w:r>
        <w:t>NOTE 3</w:t>
      </w:r>
      <w:r>
        <w:tab/>
      </w:r>
      <w:r w:rsidRPr="00981858">
        <w:t xml:space="preserve">The </w:t>
      </w:r>
      <w:r>
        <w:t xml:space="preserve">VLR shall return the </w:t>
      </w:r>
      <w:r w:rsidRPr="00981858">
        <w:t xml:space="preserve">cause </w:t>
      </w:r>
      <w:r>
        <w:t>"</w:t>
      </w:r>
      <w:r w:rsidRPr="00981858">
        <w:t>LA not allowed</w:t>
      </w:r>
      <w:r>
        <w:t>"</w:t>
      </w:r>
      <w:r w:rsidRPr="00981858">
        <w:t xml:space="preserve"> only</w:t>
      </w:r>
      <w:r>
        <w:t xml:space="preserve"> if the HLR indicates that due to subscription</w:t>
      </w:r>
      <w:r w:rsidRPr="00272A33">
        <w:t xml:space="preserve"> </w:t>
      </w:r>
      <w:r>
        <w:t>to a "regionally restricted service" the MS is not allowed to operate in the location area.</w:t>
      </w:r>
    </w:p>
    <w:p w14:paraId="5EADC51A" w14:textId="77777777" w:rsidR="003320F3" w:rsidRDefault="00E139CC" w:rsidP="00E139CC">
      <w:pPr>
        <w:rPr>
          <w:noProof/>
        </w:rPr>
      </w:pPr>
      <w:r>
        <w:t>If the VLR finds out that the access is denied due to Administrative Restriction of Subscribers</w:t>
      </w:r>
      <w:r w:rsidR="00CD2539">
        <w:t>"</w:t>
      </w:r>
      <w:r>
        <w:t xml:space="preserve"> Access based on subscription info received from HLR, VLR will send negative response to the MSC. The MSC will map the received cause using following mapping table:</w:t>
      </w:r>
    </w:p>
    <w:p w14:paraId="2030ADE2" w14:textId="4B6F615E" w:rsidR="00E139CC" w:rsidRDefault="00E139CC" w:rsidP="00E139CC">
      <w:pPr>
        <w:rPr>
          <w:noProof/>
        </w:rPr>
      </w:pPr>
    </w:p>
    <w:p w14:paraId="068B8C39"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14:paraId="4E354342" w14:textId="77777777" w:rsidR="003320F3" w:rsidRDefault="00E139CC" w:rsidP="00E139CC">
      <w:pPr>
        <w:pStyle w:val="TABLE2"/>
        <w:spacing w:line="180" w:lineRule="exact"/>
        <w:jc w:val="left"/>
        <w:rPr>
          <w:rFonts w:ascii="Courier New" w:hAnsi="Courier New"/>
          <w:lang w:val="en-US"/>
        </w:rPr>
      </w:pPr>
      <w:r>
        <w:rPr>
          <w:rFonts w:ascii="Courier New" w:hAnsi="Courier New"/>
          <w:lang w:val="en-US"/>
        </w:rPr>
        <w:t xml:space="preserve">        |         24.008                                 |Notes</w:t>
      </w:r>
    </w:p>
    <w:p w14:paraId="38E637FC" w14:textId="6C62096D"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14:paraId="72FE9B8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Negative| MM (LOCATION                  UPDATE_LOCATION  |</w:t>
      </w:r>
      <w:r>
        <w:rPr>
          <w:rFonts w:ascii="Courier New" w:hAnsi="Courier New"/>
          <w:lang w:val="en-US"/>
        </w:rPr>
        <w:tab/>
        <w:t>1</w:t>
      </w:r>
    </w:p>
    <w:p w14:paraId="2CA19A35"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395AD7">
        <w:rPr>
          <w:rFonts w:ascii="Courier New" w:hAnsi="Courier New"/>
          <w:lang w:val="en-US"/>
        </w:rPr>
        <w:t xml:space="preserve">              AREA response   |</w:t>
      </w:r>
    </w:p>
    <w:p w14:paraId="4EA5A903"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w:t>
      </w:r>
      <w:r w:rsidR="00395AD7">
        <w:rPr>
          <w:rFonts w:ascii="Courier New" w:hAnsi="Courier New"/>
          <w:lang w:val="en-US"/>
        </w:rPr>
        <w:t xml:space="preserve">                              |</w:t>
      </w:r>
    </w:p>
    <w:p w14:paraId="4451B60D"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PLMN not allow</w:t>
      </w:r>
      <w:r w:rsidR="00395AD7">
        <w:rPr>
          <w:rFonts w:ascii="Courier New" w:hAnsi="Courier New"/>
          <w:lang w:val="en-US"/>
        </w:rPr>
        <w:t>ed          PLMN not allowed  |</w:t>
      </w:r>
    </w:p>
    <w:p w14:paraId="0DC1E206"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Roaming not               National Roaming  |</w:t>
      </w:r>
    </w:p>
    <w:p w14:paraId="6208B6BA"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allowed in this LA        not allowed       |</w:t>
      </w:r>
    </w:p>
    <w:p w14:paraId="0356E06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No Suitable ce</w:t>
      </w:r>
      <w:r w:rsidR="00395AD7">
        <w:rPr>
          <w:rFonts w:ascii="Courier New" w:hAnsi="Courier New"/>
          <w:lang w:val="en-US"/>
        </w:rPr>
        <w:t>lls in      RAT not allowed   |</w:t>
      </w:r>
    </w:p>
    <w:p w14:paraId="36EB994C"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location a</w:t>
      </w:r>
      <w:r w:rsidR="00395AD7">
        <w:rPr>
          <w:rFonts w:ascii="Courier New" w:hAnsi="Courier New"/>
          <w:lang w:val="en-US"/>
        </w:rPr>
        <w:t>rea                           |</w:t>
      </w:r>
    </w:p>
    <w:p w14:paraId="0764D633" w14:textId="77777777" w:rsidR="00E139CC" w:rsidRDefault="00E139CC" w:rsidP="00E139CC">
      <w:pPr>
        <w:rPr>
          <w:noProof/>
        </w:rPr>
      </w:pPr>
    </w:p>
    <w:p w14:paraId="427A10FC" w14:textId="72BA88C0" w:rsidR="00E139CC" w:rsidRDefault="00E139CC" w:rsidP="00E139CC">
      <w:pPr>
        <w:pStyle w:val="NO"/>
        <w:rPr>
          <w:lang w:val="en-US"/>
        </w:rPr>
      </w:pPr>
      <w:r>
        <w:rPr>
          <w:lang w:val="en-US"/>
        </w:rPr>
        <w:t>NOTE 1</w:t>
      </w:r>
      <w:r>
        <w:rPr>
          <w:lang w:val="en-US"/>
        </w:rPr>
        <w:tab/>
        <w:t xml:space="preserve">The UPDATE LOCATION AREA response refers to the internal interface used between VLR and MSC (see </w:t>
      </w:r>
      <w:r w:rsidR="003320F3">
        <w:rPr>
          <w:lang w:val="en-US"/>
        </w:rPr>
        <w:t>3GPP TS 2</w:t>
      </w:r>
      <w:r>
        <w:rPr>
          <w:lang w:val="en-US"/>
        </w:rPr>
        <w:t>3.012</w:t>
      </w:r>
      <w:r w:rsidR="003320F3">
        <w:rPr>
          <w:lang w:val="en-US"/>
        </w:rPr>
        <w:t> [</w:t>
      </w:r>
      <w:r>
        <w:rPr>
          <w:lang w:val="en-US"/>
        </w:rPr>
        <w:t>18]).</w:t>
      </w:r>
    </w:p>
    <w:p w14:paraId="5FEA5EB3" w14:textId="77777777" w:rsidR="00E139CC" w:rsidRDefault="00E139CC" w:rsidP="00236410">
      <w:pPr>
        <w:pStyle w:val="Heading1"/>
      </w:pPr>
      <w:bookmarkStart w:id="28" w:name="_Toc90288183"/>
      <w:r>
        <w:t>4</w:t>
      </w:r>
      <w:r>
        <w:tab/>
      </w:r>
      <w:r w:rsidR="007D4C1C">
        <w:t xml:space="preserve">Interworking in the MSC, </w:t>
      </w:r>
      <w:r>
        <w:t>Non-transparent cases</w:t>
      </w:r>
      <w:bookmarkEnd w:id="28"/>
    </w:p>
    <w:p w14:paraId="3D3FD9FC" w14:textId="77777777" w:rsidR="00E139CC" w:rsidRDefault="00E139CC" w:rsidP="00236410">
      <w:pPr>
        <w:pStyle w:val="Heading2"/>
      </w:pPr>
      <w:bookmarkStart w:id="29" w:name="_Toc90288184"/>
      <w:r>
        <w:t>4.1</w:t>
      </w:r>
      <w:r>
        <w:tab/>
        <w:t>General</w:t>
      </w:r>
      <w:bookmarkEnd w:id="29"/>
    </w:p>
    <w:p w14:paraId="559A7409" w14:textId="6E42495A" w:rsidR="00E139CC" w:rsidRDefault="00E139CC">
      <w:r>
        <w:t xml:space="preserve">For interworking other than the mapping of information fields, see </w:t>
      </w:r>
      <w:r w:rsidR="003320F3">
        <w:t>3GPP TS 4</w:t>
      </w:r>
      <w:r w:rsidR="007D4C1C">
        <w:t>9.008</w:t>
      </w:r>
      <w:r w:rsidR="003320F3">
        <w:t> [</w:t>
      </w:r>
      <w:r w:rsidR="007D4C1C">
        <w:t>14]</w:t>
      </w:r>
      <w:r w:rsidR="003320F3">
        <w:t> [</w:t>
      </w:r>
      <w:r w:rsidR="007D4C1C">
        <w:t>14]</w:t>
      </w:r>
      <w:r>
        <w:t>.</w:t>
      </w:r>
    </w:p>
    <w:p w14:paraId="21624ECB" w14:textId="77777777" w:rsidR="00E139CC" w:rsidRDefault="00E139CC" w:rsidP="00236410">
      <w:pPr>
        <w:pStyle w:val="Heading2"/>
      </w:pPr>
      <w:bookmarkStart w:id="30" w:name="_Toc90288185"/>
      <w:r>
        <w:t>4.2</w:t>
      </w:r>
      <w:r>
        <w:tab/>
        <w:t>Outgoing call set-up (MS originating call)</w:t>
      </w:r>
      <w:bookmarkEnd w:id="30"/>
    </w:p>
    <w:p w14:paraId="53758D33" w14:textId="77777777" w:rsidR="00E139CC" w:rsidRDefault="00E139CC">
      <w:r>
        <w:t>Figure 3 shows those elements of a call set-up sequence which require interworking between BSSAP and MAP. BSSAP messages which do not require interworking with MAP are not shown.</w:t>
      </w:r>
    </w:p>
    <w:p w14:paraId="5FB6B3FE" w14:textId="77777777" w:rsidR="00E139CC" w:rsidRDefault="00E139CC">
      <w:pPr>
        <w:pStyle w:val="TABLE2"/>
        <w:spacing w:line="180" w:lineRule="exact"/>
        <w:jc w:val="left"/>
        <w:rPr>
          <w:rFonts w:ascii="Courier New" w:hAnsi="Courier New"/>
        </w:rPr>
      </w:pPr>
      <w:r>
        <w:rPr>
          <w:rFonts w:ascii="Courier New" w:hAnsi="Courier New"/>
        </w:rPr>
        <w:t>MS                        MSC                                VLR</w:t>
      </w:r>
    </w:p>
    <w:p w14:paraId="7F2408A3" w14:textId="77777777" w:rsidR="00E139CC" w:rsidRDefault="00E139CC">
      <w:pPr>
        <w:pStyle w:val="TABLE2"/>
        <w:spacing w:line="180" w:lineRule="exact"/>
        <w:jc w:val="left"/>
        <w:rPr>
          <w:rFonts w:ascii="Courier New" w:hAnsi="Courier New"/>
        </w:rPr>
      </w:pPr>
      <w:r>
        <w:rPr>
          <w:rFonts w:ascii="Courier New" w:hAnsi="Courier New"/>
        </w:rPr>
        <w:t xml:space="preserve">     CM SERVICE REQUEST</w:t>
      </w:r>
    </w:p>
    <w:p w14:paraId="246C4E9A" w14:textId="77777777" w:rsidR="00E139CC" w:rsidRDefault="00E139CC">
      <w:pPr>
        <w:pStyle w:val="TABLE2"/>
        <w:spacing w:line="180" w:lineRule="exact"/>
        <w:jc w:val="left"/>
        <w:rPr>
          <w:rFonts w:ascii="Courier New" w:hAnsi="Courier New"/>
        </w:rPr>
      </w:pPr>
      <w:r>
        <w:rPr>
          <w:rFonts w:ascii="Courier New" w:hAnsi="Courier New"/>
        </w:rPr>
        <w:t xml:space="preserve">  -----------------------&gt;   MAP_PROCESS_ACCESS_REQUEST request</w:t>
      </w:r>
    </w:p>
    <w:p w14:paraId="6A10274F"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08C0F8D7"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E16FC3C" w14:textId="77777777" w:rsidR="00E139CC" w:rsidRDefault="00E139CC">
      <w:pPr>
        <w:pStyle w:val="TABLE2"/>
        <w:spacing w:line="180" w:lineRule="exact"/>
        <w:jc w:val="left"/>
        <w:rPr>
          <w:rFonts w:ascii="Courier New" w:hAnsi="Courier New"/>
        </w:rPr>
      </w:pPr>
      <w:r>
        <w:rPr>
          <w:rFonts w:ascii="Courier New" w:hAnsi="Courier New"/>
        </w:rPr>
        <w:t xml:space="preserve">                                |         Possibly         |</w:t>
      </w:r>
    </w:p>
    <w:p w14:paraId="02D7897B" w14:textId="77777777" w:rsidR="00E139CC" w:rsidRDefault="00E139CC">
      <w:pPr>
        <w:pStyle w:val="TABLE2"/>
        <w:spacing w:line="180" w:lineRule="exact"/>
        <w:jc w:val="left"/>
        <w:rPr>
          <w:rFonts w:ascii="Courier New" w:hAnsi="Courier New"/>
        </w:rPr>
      </w:pPr>
      <w:r>
        <w:rPr>
          <w:rFonts w:ascii="Courier New" w:hAnsi="Courier New"/>
        </w:rPr>
        <w:t xml:space="preserve">                                | identification procedure/|</w:t>
      </w:r>
    </w:p>
    <w:p w14:paraId="21C1D494"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240501A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F1CD32E"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3FDE8D6A"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7E3DF2B" w14:textId="77777777" w:rsidR="00E139CC" w:rsidRDefault="00E139CC">
      <w:pPr>
        <w:pStyle w:val="TABLE2"/>
        <w:spacing w:line="180" w:lineRule="exact"/>
        <w:jc w:val="left"/>
        <w:rPr>
          <w:rFonts w:ascii="Courier New" w:hAnsi="Courier New"/>
        </w:rPr>
      </w:pPr>
      <w:r>
        <w:rPr>
          <w:rFonts w:ascii="Courier New" w:hAnsi="Courier New"/>
        </w:rPr>
        <w:t xml:space="preserve">                                           (Note 1)</w:t>
      </w:r>
      <w:r>
        <w:rPr>
          <w:rFonts w:ascii="Courier New" w:hAnsi="Courier New"/>
        </w:rPr>
        <w:tab/>
      </w:r>
    </w:p>
    <w:p w14:paraId="5BF54F48"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6CEF751D" w14:textId="77777777" w:rsidR="00E139CC" w:rsidRDefault="00E139CC">
      <w:pPr>
        <w:pStyle w:val="TABLE2"/>
        <w:spacing w:line="180" w:lineRule="exact"/>
        <w:jc w:val="left"/>
        <w:rPr>
          <w:rFonts w:ascii="Courier New" w:hAnsi="Courier New"/>
        </w:rPr>
      </w:pPr>
      <w:r>
        <w:rPr>
          <w:rFonts w:ascii="Courier New" w:hAnsi="Courier New"/>
        </w:rPr>
        <w:t xml:space="preserve">      CM SERVICE ACCEPT      &lt;---------------------------------</w:t>
      </w:r>
    </w:p>
    <w:p w14:paraId="396CD252"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1)</w:t>
      </w:r>
      <w:r>
        <w:rPr>
          <w:rFonts w:ascii="Courier New" w:hAnsi="Courier New"/>
        </w:rPr>
        <w:tab/>
      </w:r>
    </w:p>
    <w:p w14:paraId="1ECD6623"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48D41818"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w:t>
      </w:r>
      <w:r>
        <w:rPr>
          <w:rFonts w:ascii="Courier New" w:hAnsi="Courier New"/>
        </w:rPr>
        <w:tab/>
      </w:r>
    </w:p>
    <w:p w14:paraId="0BAD2039"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0BB9D379"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72F2753D"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5A888C6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437F7DAC"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0D050E0C"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15F89EAE" w14:textId="77777777" w:rsidR="00E139CC" w:rsidRDefault="00E139CC">
      <w:pPr>
        <w:pStyle w:val="TABLE2"/>
        <w:spacing w:line="180" w:lineRule="exact"/>
        <w:jc w:val="left"/>
        <w:rPr>
          <w:rFonts w:ascii="Courier New" w:hAnsi="Courier New"/>
        </w:rPr>
      </w:pPr>
      <w:r>
        <w:rPr>
          <w:rFonts w:ascii="Courier New" w:hAnsi="Courier New"/>
        </w:rPr>
        <w:t xml:space="preserve">  &lt;-----------------------                 (Note 3)</w:t>
      </w:r>
    </w:p>
    <w:p w14:paraId="7DEC3526" w14:textId="77777777" w:rsidR="00E139CC" w:rsidRDefault="00E139CC">
      <w:pPr>
        <w:pStyle w:val="TABLE2"/>
        <w:spacing w:line="180" w:lineRule="exact"/>
        <w:jc w:val="left"/>
        <w:rPr>
          <w:rFonts w:ascii="Courier New" w:hAnsi="Courier New"/>
        </w:rPr>
      </w:pPr>
    </w:p>
    <w:p w14:paraId="69BFFEFE"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05A650C9"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5875E1D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D6514F9" w14:textId="77777777" w:rsidR="00E139CC" w:rsidRDefault="00E139CC">
      <w:pPr>
        <w:pStyle w:val="TABLE2"/>
        <w:spacing w:line="180" w:lineRule="exact"/>
        <w:jc w:val="left"/>
        <w:rPr>
          <w:rFonts w:ascii="Courier New" w:hAnsi="Courier New"/>
        </w:rPr>
      </w:pPr>
    </w:p>
    <w:p w14:paraId="69E26C9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2E6C0E42" w14:textId="77777777" w:rsidR="00E139CC" w:rsidRDefault="00E139CC">
      <w:pPr>
        <w:pStyle w:val="TABLE2"/>
        <w:spacing w:line="180" w:lineRule="exact"/>
        <w:jc w:val="left"/>
        <w:rPr>
          <w:rFonts w:ascii="Courier New" w:hAnsi="Courier New"/>
        </w:rPr>
      </w:pPr>
      <w:r>
        <w:rPr>
          <w:rFonts w:ascii="Courier New" w:hAnsi="Courier New"/>
        </w:rPr>
        <w:t xml:space="preserve">      CM SERVICE REJECT      &lt;---------------------------------</w:t>
      </w:r>
    </w:p>
    <w:p w14:paraId="026BBF11" w14:textId="77777777" w:rsidR="00E139CC" w:rsidRDefault="00E139CC">
      <w:pPr>
        <w:pStyle w:val="TABLE2"/>
        <w:spacing w:line="180" w:lineRule="exact"/>
        <w:jc w:val="left"/>
        <w:rPr>
          <w:rFonts w:ascii="Courier New" w:hAnsi="Courier New"/>
        </w:rPr>
      </w:pPr>
      <w:r>
        <w:rPr>
          <w:rFonts w:ascii="Courier New" w:hAnsi="Courier New"/>
        </w:rPr>
        <w:t xml:space="preserve">  &lt;-----------------------     negative result, MAP_U/P_ABORT,</w:t>
      </w:r>
    </w:p>
    <w:p w14:paraId="7A8D8E6B" w14:textId="77777777" w:rsidR="00E139CC" w:rsidRDefault="00E139CC">
      <w:pPr>
        <w:pStyle w:val="TABLE2"/>
        <w:spacing w:line="180" w:lineRule="exact"/>
        <w:jc w:val="left"/>
        <w:rPr>
          <w:rFonts w:ascii="Courier New" w:hAnsi="Courier New"/>
        </w:rPr>
      </w:pPr>
      <w:r>
        <w:rPr>
          <w:rFonts w:ascii="Courier New" w:hAnsi="Courier New"/>
        </w:rPr>
        <w:t xml:space="preserve">          (Note 4)                  MAP_NOTICE, MAP_CLOSE</w:t>
      </w:r>
    </w:p>
    <w:p w14:paraId="239D9543" w14:textId="77777777" w:rsidR="00E139CC" w:rsidRDefault="00E139CC">
      <w:pPr>
        <w:pStyle w:val="TABLE2"/>
        <w:spacing w:line="180" w:lineRule="exact"/>
        <w:jc w:val="left"/>
        <w:rPr>
          <w:rFonts w:ascii="Courier New" w:hAnsi="Courier New"/>
        </w:rPr>
      </w:pPr>
    </w:p>
    <w:p w14:paraId="6F73F597" w14:textId="77777777" w:rsidR="00E139CC" w:rsidRDefault="00E139CC">
      <w:pPr>
        <w:pStyle w:val="TABLE2"/>
        <w:spacing w:line="180" w:lineRule="exact"/>
        <w:jc w:val="left"/>
        <w:rPr>
          <w:rFonts w:ascii="Courier New" w:hAnsi="Courier New"/>
        </w:rPr>
      </w:pPr>
      <w:r>
        <w:rPr>
          <w:rFonts w:ascii="Courier New" w:hAnsi="Courier New"/>
        </w:rPr>
        <w:t xml:space="preserve">       SETUP (Note 5)</w:t>
      </w:r>
    </w:p>
    <w:p w14:paraId="4EA1A248" w14:textId="77777777" w:rsidR="00E139CC" w:rsidRDefault="00E139CC">
      <w:pPr>
        <w:pStyle w:val="TABLE2"/>
        <w:spacing w:line="180" w:lineRule="exact"/>
        <w:jc w:val="left"/>
        <w:rPr>
          <w:rFonts w:ascii="Courier New" w:hAnsi="Courier New"/>
        </w:rPr>
      </w:pPr>
      <w:r>
        <w:rPr>
          <w:rFonts w:ascii="Courier New" w:hAnsi="Courier New"/>
        </w:rPr>
        <w:t xml:space="preserve">  -----------------------&gt;     MAP_SEND_INFO_FOR_OUTGOING_CALL</w:t>
      </w:r>
    </w:p>
    <w:p w14:paraId="29DB8AE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66BDB10" w14:textId="77777777" w:rsidR="00E139CC" w:rsidRDefault="00E139CC">
      <w:pPr>
        <w:pStyle w:val="TABLE2"/>
        <w:spacing w:line="180" w:lineRule="exact"/>
        <w:jc w:val="left"/>
        <w:rPr>
          <w:rFonts w:ascii="Courier New" w:hAnsi="Courier New"/>
        </w:rPr>
      </w:pPr>
      <w:r>
        <w:rPr>
          <w:rFonts w:ascii="Courier New" w:hAnsi="Courier New"/>
        </w:rPr>
        <w:t xml:space="preserve">                                           request</w:t>
      </w:r>
    </w:p>
    <w:p w14:paraId="52BFE248" w14:textId="77777777" w:rsidR="00E139CC" w:rsidRDefault="00E139CC">
      <w:pPr>
        <w:pStyle w:val="TABLE2"/>
        <w:spacing w:line="180" w:lineRule="exact"/>
        <w:jc w:val="left"/>
        <w:rPr>
          <w:rFonts w:ascii="Courier New" w:hAnsi="Courier New"/>
        </w:rPr>
      </w:pPr>
    </w:p>
    <w:p w14:paraId="2658CC75"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p>
    <w:p w14:paraId="37A87859" w14:textId="77777777" w:rsidR="00E139CC" w:rsidRDefault="00E139CC">
      <w:pPr>
        <w:pStyle w:val="TABLE2"/>
        <w:spacing w:line="180" w:lineRule="exact"/>
        <w:jc w:val="left"/>
        <w:rPr>
          <w:rFonts w:ascii="Courier New" w:hAnsi="Courier New"/>
        </w:rPr>
      </w:pPr>
      <w:r>
        <w:rPr>
          <w:rFonts w:ascii="Courier New" w:hAnsi="Courier New"/>
        </w:rPr>
        <w:t xml:space="preserve">       CALL PROCEEDING       &lt;----------------------------------</w:t>
      </w:r>
    </w:p>
    <w:p w14:paraId="551DD1FC"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740DA0B6" w14:textId="77777777" w:rsidR="00E139CC" w:rsidRDefault="00E139CC">
      <w:pPr>
        <w:pStyle w:val="TABLE2"/>
        <w:spacing w:line="180" w:lineRule="exact"/>
        <w:jc w:val="left"/>
        <w:rPr>
          <w:rFonts w:ascii="Courier New" w:hAnsi="Courier New"/>
        </w:rPr>
      </w:pPr>
    </w:p>
    <w:p w14:paraId="49DB6319"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MAP_SEND_INFO_FOR_OUTGOING_CALL</w:t>
      </w:r>
    </w:p>
    <w:p w14:paraId="00758F07"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38FCA3F5" w14:textId="77777777" w:rsidR="00E139CC" w:rsidRDefault="00E139CC">
      <w:pPr>
        <w:pStyle w:val="TABLE2"/>
        <w:spacing w:line="180" w:lineRule="exact"/>
        <w:jc w:val="left"/>
        <w:rPr>
          <w:rFonts w:ascii="Courier New" w:hAnsi="Courier New"/>
        </w:rPr>
      </w:pPr>
      <w:r>
        <w:rPr>
          <w:rFonts w:ascii="Courier New" w:hAnsi="Courier New"/>
        </w:rPr>
        <w:t xml:space="preserve">  &lt;-----------------------        response, MAP_U/P_ABORT,</w:t>
      </w:r>
    </w:p>
    <w:p w14:paraId="4F2AD27C" w14:textId="77777777" w:rsidR="00E139CC" w:rsidRDefault="00E139CC">
      <w:pPr>
        <w:pStyle w:val="TABLE2"/>
        <w:spacing w:line="180" w:lineRule="exact"/>
        <w:jc w:val="left"/>
        <w:rPr>
          <w:rFonts w:ascii="Courier New" w:hAnsi="Courier New"/>
        </w:rPr>
      </w:pPr>
      <w:r>
        <w:rPr>
          <w:rFonts w:ascii="Courier New" w:hAnsi="Courier New"/>
        </w:rPr>
        <w:t xml:space="preserve">          (Note 6)                 MAP_NOTICE, MAP_CLOSE</w:t>
      </w:r>
    </w:p>
    <w:p w14:paraId="38D9B43E" w14:textId="77777777" w:rsidR="00E139CC" w:rsidRDefault="00E139CC">
      <w:pPr>
        <w:pStyle w:val="TF"/>
      </w:pPr>
    </w:p>
    <w:p w14:paraId="12E47628" w14:textId="77777777" w:rsidR="00E139CC" w:rsidRDefault="00E139CC">
      <w:pPr>
        <w:pStyle w:val="TF"/>
      </w:pPr>
      <w:r>
        <w:t>Figure 3: Part of outgoing call set-up sequence</w:t>
      </w:r>
    </w:p>
    <w:p w14:paraId="6195A8E2" w14:textId="77777777" w:rsidR="00E139CC" w:rsidRDefault="00E139CC">
      <w:pPr>
        <w:pStyle w:val="NO"/>
      </w:pPr>
      <w:r>
        <w:t>NOTE 1:</w:t>
      </w:r>
      <w:r>
        <w:tab/>
        <w:t>If the MSC received a MAP_SET_CIPHERING_MODE request, it stores it until it receives the MAP_PROCESS_ACCESS_ REQUEST response.</w:t>
      </w:r>
    </w:p>
    <w:p w14:paraId="457CC376" w14:textId="77777777" w:rsidR="00E139CC" w:rsidRDefault="00E139CC">
      <w:pPr>
        <w:pStyle w:val="NO"/>
      </w:pPr>
      <w:r>
        <w:t>NOTE 2:</w:t>
      </w:r>
      <w:r>
        <w:tab/>
        <w:t>CM SERVICE ACCEPT is sent only if the ciphering procedure is not invoked.</w:t>
      </w:r>
    </w:p>
    <w:p w14:paraId="5E636C25" w14:textId="77777777" w:rsidR="00E139CC" w:rsidRDefault="00E139CC">
      <w:pPr>
        <w:pStyle w:val="NO"/>
      </w:pPr>
      <w:r>
        <w:t>NOTE 3:</w:t>
      </w:r>
      <w:r>
        <w:tab/>
        <w:t>TMSI reallocation need not be sequenced with other messages, but should be sent after ciphering.</w:t>
      </w:r>
    </w:p>
    <w:p w14:paraId="27389EF6" w14:textId="77777777" w:rsidR="00E139CC" w:rsidRDefault="00E139CC">
      <w:pPr>
        <w:pStyle w:val="NO"/>
      </w:pPr>
      <w:r>
        <w:t>NOTE 4:</w:t>
      </w:r>
      <w:r>
        <w:tab/>
        <w:t>CM SERVICE REJECT is sent as a result of a user error parameter in the MAP_PROCESS_ACCESS_REQUEST response, or termination of the MAP dialogue.</w:t>
      </w:r>
    </w:p>
    <w:p w14:paraId="4236FCD6" w14:textId="77777777" w:rsidR="00E139CC" w:rsidRDefault="00E139CC">
      <w:pPr>
        <w:pStyle w:val="NO"/>
      </w:pPr>
      <w:r>
        <w:t>NOTE 5:</w:t>
      </w:r>
      <w:r>
        <w:tab/>
        <w:t>The SETUP message is sent after the MS has either received a CM SERVICE ACCEPT or sent a CIPHER MODE COMPLETE.</w:t>
      </w:r>
    </w:p>
    <w:p w14:paraId="528E83CB" w14:textId="77777777" w:rsidR="00E139CC" w:rsidRDefault="00E139CC">
      <w:pPr>
        <w:pStyle w:val="NO"/>
      </w:pPr>
      <w:r>
        <w:t>NOTE 6:</w:t>
      </w:r>
      <w:r>
        <w:tab/>
        <w:t>RELEASE COMPLETE is sent as a result of a user error parameter in the MAP_SEND_INFO_FOR_OUTGOING_CALL response, or termination of the MAP dialogue.</w:t>
      </w:r>
    </w:p>
    <w:p w14:paraId="4062EBB9" w14:textId="77777777" w:rsidR="00E139CC" w:rsidRDefault="00E139CC">
      <w:r>
        <w:t>The procedure can be considered in two parts: the handling of the CM SERVICE REQUEST and the handling of the SETUP request.</w:t>
      </w:r>
    </w:p>
    <w:p w14:paraId="2DF9DE0B" w14:textId="38368513" w:rsidR="00E139CC" w:rsidRDefault="00E139CC">
      <w:r>
        <w:t xml:space="preserve">The procedure is initiated by the MS sending a CM SERVICE REQUEST message. The MSC will forward the service request to the VLR in the MAP_PROCESS_ACCESS_REQUEST request. The VLR may then invoke other operations, e.g. authentication and identification. These operations are defined in </w:t>
      </w:r>
      <w:r w:rsidR="003320F3">
        <w:t>clause</w:t>
      </w:r>
      <w:r>
        <w:t>s 3.4 and 3.5.</w:t>
      </w:r>
    </w:p>
    <w:p w14:paraId="65C80A8F" w14:textId="36E1F691" w:rsidR="00E139CC" w:rsidRDefault="00E139CC">
      <w:r>
        <w:t xml:space="preserve">If there is a positive outcome for the CM SERVICE REQUEST procedure, the VLR always sends a MAP_PROCESS_ACCESS_REQUEST response. If the request is for a first MM-connection and ciphering is required, the MAP_PROCESS_ACCESS_REQUEST response is preceded by a MAP_SET_CIPHERING_MODE request. In this case the MSC sends a CIPHER MODE COMMAND towards the MS. The interworking for cipher mode setting is described in </w:t>
      </w:r>
      <w:r w:rsidR="003320F3">
        <w:t>clause 4</w:t>
      </w:r>
      <w:r>
        <w:t>.4. If the request is for an additional MM-connection or for a first MM-connection where ciphering is not required, then the positive MAP_PROCESS_ACCESS_ REQUEST response causes the MSC to send a CM SERVICE ACCEPT message to the MS. After cipher mode setting has been completed or the CM SERVICE ACCEPT message has been returned, the MS will send the SETUP (or EMERGENCY SETUP) message and information retrieval takes place as shown.</w:t>
      </w:r>
    </w:p>
    <w:p w14:paraId="464A037D" w14:textId="77777777" w:rsidR="00E139CC" w:rsidRDefault="00E139CC">
      <w:r>
        <w:t>A negative outcome for the MAP_PROCESS_ACCESS_REQUEST procedure can be signalled by a MAP_PROCESS_ACCESS_REQUEST response containing a user error parameter, or by terminating the MAP dialogue between the MSC and the VLR.</w:t>
      </w:r>
    </w:p>
    <w:p w14:paraId="2074AFB3" w14:textId="77777777" w:rsidR="00E139CC" w:rsidRDefault="00E139CC">
      <w:r>
        <w:t>A positive outcome for the call setup procedure is indicated by a MAP_COMPLETE_CALL request from the VLR to the MSC, which causes the MSC to send a CALL PROCEEDING message towards the MS.</w:t>
      </w:r>
    </w:p>
    <w:p w14:paraId="37851EF9" w14:textId="77777777" w:rsidR="00E139CC" w:rsidRDefault="00E139CC">
      <w:r>
        <w:t>A negative outcome for the call setup procedure can be signalled by a MAP_SEND_INFO_FOR_INCOMING_CALL response or by terminating the dialogue between the MSC and the VLR.</w:t>
      </w:r>
    </w:p>
    <w:p w14:paraId="09021219" w14:textId="77777777" w:rsidR="00E139CC" w:rsidRDefault="00E139CC">
      <w:r>
        <w:t>Information element mapping is required between the messages:</w:t>
      </w:r>
    </w:p>
    <w:p w14:paraId="2F7D022E" w14:textId="77777777" w:rsidR="00E139CC" w:rsidRDefault="00E139CC">
      <w:pPr>
        <w:pStyle w:val="B1"/>
      </w:pPr>
      <w:r>
        <w:t>-</w:t>
      </w:r>
      <w:r>
        <w:tab/>
        <w:t>CM SERVICE REQUEST to MAP_PROCESS_ACCESS_REQUEST request;</w:t>
      </w:r>
    </w:p>
    <w:p w14:paraId="69C961EB" w14:textId="77777777" w:rsidR="00E139CC" w:rsidRDefault="00E139CC">
      <w:pPr>
        <w:pStyle w:val="B1"/>
      </w:pPr>
      <w:r>
        <w:t>-</w:t>
      </w:r>
      <w:r>
        <w:tab/>
        <w:t>SETUP to MAP_SEND_INFO_FOR_OUTGOING CALL request;</w:t>
      </w:r>
    </w:p>
    <w:p w14:paraId="6DBE71F3" w14:textId="77777777" w:rsidR="00E139CC" w:rsidRDefault="00E139CC">
      <w:pPr>
        <w:pStyle w:val="B1"/>
      </w:pPr>
      <w:r>
        <w:t>-</w:t>
      </w:r>
      <w:r>
        <w:tab/>
        <w:t>MAP_SEND_INFO_FOR_OUTGOING_CALL response, MAP_U/P_ABORT, MAP_NOTICE or premature MAP_CLOSE to RELEASE COMPLETE or CM SERVICE REJECT.</w:t>
      </w:r>
    </w:p>
    <w:p w14:paraId="3E26619A" w14:textId="77777777" w:rsidR="00E139CC" w:rsidRDefault="00E139CC">
      <w:r>
        <w:t>The information contained in the MAP_COMPLETE_CALL request is not transmitted on the radio interface but is used in the MSC for connecting the call.</w:t>
      </w:r>
    </w:p>
    <w:p w14:paraId="617B2131" w14:textId="77777777" w:rsidR="00E139CC" w:rsidRDefault="00E139CC">
      <w:r>
        <w:t>The conversion of information elements is as follows:</w:t>
      </w:r>
    </w:p>
    <w:p w14:paraId="4BB5433F" w14:textId="77777777" w:rsidR="00E139CC" w:rsidRDefault="00E139CC">
      <w:pPr>
        <w:pStyle w:val="TABLE2"/>
        <w:spacing w:line="180" w:lineRule="exact"/>
        <w:jc w:val="left"/>
        <w:rPr>
          <w:rFonts w:ascii="Courier New" w:hAnsi="Courier New"/>
        </w:rPr>
      </w:pPr>
      <w:r>
        <w:rPr>
          <w:rFonts w:ascii="Courier New" w:hAnsi="Courier New"/>
        </w:rPr>
        <w:t>---------------------------------------------------------------</w:t>
      </w:r>
    </w:p>
    <w:p w14:paraId="03E197B0"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0084FF93" w14:textId="77777777" w:rsidR="00E139CC" w:rsidRDefault="00E139CC">
      <w:pPr>
        <w:pStyle w:val="TABLE2"/>
        <w:spacing w:line="180" w:lineRule="exact"/>
        <w:jc w:val="left"/>
        <w:rPr>
          <w:rFonts w:ascii="Courier New" w:hAnsi="Courier New"/>
        </w:rPr>
      </w:pPr>
      <w:r>
        <w:rPr>
          <w:rFonts w:ascii="Courier New" w:hAnsi="Courier New"/>
        </w:rPr>
        <w:t>--------┼------------------------------------------------┼-----</w:t>
      </w:r>
    </w:p>
    <w:p w14:paraId="094D6C91" w14:textId="77777777" w:rsidR="00E139CC" w:rsidRDefault="00E139CC">
      <w:pPr>
        <w:pStyle w:val="TABLE2"/>
        <w:spacing w:line="180" w:lineRule="exact"/>
        <w:jc w:val="left"/>
        <w:rPr>
          <w:rFonts w:ascii="Courier New" w:hAnsi="Courier New"/>
        </w:rPr>
      </w:pPr>
      <w:r>
        <w:rPr>
          <w:rFonts w:ascii="Courier New" w:hAnsi="Courier New"/>
        </w:rPr>
        <w:t xml:space="preserve">Forward | COMPLETE LAYER 3 </w:t>
      </w:r>
      <w:r w:rsidR="00395AD7">
        <w:rPr>
          <w:rFonts w:ascii="Courier New" w:hAnsi="Courier New"/>
        </w:rPr>
        <w:t>INFO   MAP_PROCESS_ACCESS_    |</w:t>
      </w:r>
    </w:p>
    <w:p w14:paraId="7A4AB90F" w14:textId="77777777" w:rsidR="00E139CC" w:rsidRDefault="00E139CC">
      <w:pPr>
        <w:pStyle w:val="TABLE2"/>
        <w:spacing w:line="180" w:lineRule="exact"/>
        <w:jc w:val="left"/>
        <w:rPr>
          <w:rFonts w:ascii="Courier New" w:hAnsi="Courier New"/>
        </w:rPr>
      </w:pPr>
      <w:r>
        <w:rPr>
          <w:rFonts w:ascii="Courier New" w:hAnsi="Courier New"/>
        </w:rPr>
        <w:t xml:space="preserve">        | (CM SERVICE REQUE</w:t>
      </w:r>
      <w:r w:rsidR="00395AD7">
        <w:rPr>
          <w:rFonts w:ascii="Courier New" w:hAnsi="Courier New"/>
        </w:rPr>
        <w:t>ST)       REQUEST request     |</w:t>
      </w:r>
    </w:p>
    <w:p w14:paraId="1FAA7D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6AA17CFF" w14:textId="77777777" w:rsidR="00E139CC" w:rsidRDefault="00E139CC">
      <w:pPr>
        <w:pStyle w:val="TABLE2"/>
        <w:spacing w:line="180" w:lineRule="exact"/>
        <w:jc w:val="left"/>
        <w:rPr>
          <w:rFonts w:ascii="Courier New" w:hAnsi="Courier New"/>
        </w:rPr>
      </w:pPr>
      <w:r>
        <w:rPr>
          <w:rFonts w:ascii="Courier New" w:hAnsi="Courier New"/>
        </w:rPr>
        <w:t xml:space="preserve">        |    CM Service type      CM Service type        |  1</w:t>
      </w:r>
    </w:p>
    <w:p w14:paraId="50452CBC"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08D209EF"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7CD3BCEF"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or IMEI   |</w:t>
      </w:r>
    </w:p>
    <w:p w14:paraId="620415FB"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Mobile station</w:t>
      </w:r>
      <w:r w:rsidR="00395AD7">
        <w:rPr>
          <w:rFonts w:ascii="Courier New" w:hAnsi="Courier New"/>
          <w:lang w:val="fr-FR"/>
        </w:rPr>
        <w:t xml:space="preserve">                              |</w:t>
      </w:r>
    </w:p>
    <w:p w14:paraId="51CC3372"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21DE808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r w:rsidR="00395AD7">
        <w:rPr>
          <w:rFonts w:ascii="Courier New" w:hAnsi="Courier New"/>
          <w:lang w:val="fr-FR"/>
        </w:rPr>
        <w:t xml:space="preserve">                              |</w:t>
      </w:r>
    </w:p>
    <w:p w14:paraId="6FF53B91"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Current LA Id          |  4</w:t>
      </w:r>
    </w:p>
    <w:p w14:paraId="2DFB0DEE" w14:textId="77777777" w:rsidR="00E139CC" w:rsidRPr="003E4FE2" w:rsidRDefault="00E139CC">
      <w:pPr>
        <w:pStyle w:val="TABLE2"/>
        <w:spacing w:line="180" w:lineRule="exact"/>
        <w:jc w:val="left"/>
        <w:rPr>
          <w:rFonts w:ascii="Courier New" w:hAnsi="Courier New"/>
        </w:rPr>
      </w:pPr>
      <w:r>
        <w:rPr>
          <w:rFonts w:ascii="Courier New" w:hAnsi="Courier New"/>
          <w:lang w:val="fr-FR"/>
        </w:rPr>
        <w:t xml:space="preserve">        </w:t>
      </w:r>
      <w:r w:rsidRPr="003E4FE2">
        <w:rPr>
          <w:rFonts w:ascii="Courier New" w:hAnsi="Courier New"/>
        </w:rPr>
        <w:t xml:space="preserve">| Chosen channel                </w:t>
      </w:r>
      <w:r w:rsidR="00395AD7">
        <w:rPr>
          <w:rFonts w:ascii="Courier New" w:hAnsi="Courier New"/>
        </w:rPr>
        <w:t>-                |</w:t>
      </w:r>
    </w:p>
    <w:p w14:paraId="13523ECD"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        </w:t>
      </w:r>
      <w:r w:rsidR="00395AD7">
        <w:rPr>
          <w:rFonts w:ascii="Courier New" w:hAnsi="Courier New"/>
        </w:rPr>
        <w:t xml:space="preserve">       Access Connection      |</w:t>
      </w:r>
    </w:p>
    <w:p w14:paraId="5540020F"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Status              |  3</w:t>
      </w:r>
    </w:p>
    <w:p w14:paraId="139BCD26"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5B19DA28"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DTAP(CM SERVICE ACCEPT) MAP_PROCESS_ACCE</w:t>
      </w:r>
      <w:r w:rsidR="00395AD7">
        <w:rPr>
          <w:rFonts w:ascii="Courier New" w:hAnsi="Courier New"/>
        </w:rPr>
        <w:t>SS_    |</w:t>
      </w:r>
    </w:p>
    <w:p w14:paraId="09D328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REQUEST response    |  2</w:t>
      </w:r>
    </w:p>
    <w:p w14:paraId="04D67B6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334997DB" w14:textId="77777777" w:rsidR="00E139CC" w:rsidRDefault="00E139CC">
      <w:pPr>
        <w:pStyle w:val="TABLE2"/>
        <w:spacing w:line="180" w:lineRule="exact"/>
        <w:jc w:val="left"/>
        <w:rPr>
          <w:rFonts w:ascii="Courier New" w:hAnsi="Courier New"/>
        </w:rPr>
      </w:pPr>
      <w:r>
        <w:rPr>
          <w:rFonts w:ascii="Courier New" w:hAnsi="Courier New"/>
        </w:rPr>
        <w:t>Negative| DTAP(CM SERVICE R</w:t>
      </w:r>
      <w:r w:rsidR="00395AD7">
        <w:rPr>
          <w:rFonts w:ascii="Courier New" w:hAnsi="Courier New"/>
        </w:rPr>
        <w:t>EJECT) MAP_PROCESS_ACCESS_    |</w:t>
      </w:r>
    </w:p>
    <w:p w14:paraId="29537A30"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REQUEST response    |</w:t>
      </w:r>
    </w:p>
    <w:p w14:paraId="02833D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FE6F4C7" w14:textId="77777777" w:rsidR="00E139CC" w:rsidRDefault="00E139CC">
      <w:pPr>
        <w:pStyle w:val="TABLE2"/>
        <w:spacing w:line="180" w:lineRule="exact"/>
        <w:jc w:val="left"/>
        <w:rPr>
          <w:rFonts w:ascii="Courier New" w:hAnsi="Courier New"/>
        </w:rPr>
      </w:pPr>
      <w:r>
        <w:rPr>
          <w:rFonts w:ascii="Courier New" w:hAnsi="Courier New"/>
        </w:rPr>
        <w:t xml:space="preserve">        |    IMSI unknown i</w:t>
      </w:r>
      <w:r w:rsidR="00395AD7">
        <w:rPr>
          <w:rFonts w:ascii="Courier New" w:hAnsi="Courier New"/>
        </w:rPr>
        <w:t>n VLR     Unidentified        |</w:t>
      </w:r>
    </w:p>
    <w:p w14:paraId="5A497A8B"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Subscriber       |</w:t>
      </w:r>
    </w:p>
    <w:p w14:paraId="4FEF07D4" w14:textId="77777777" w:rsidR="00E139CC" w:rsidRDefault="00E139CC">
      <w:pPr>
        <w:pStyle w:val="TABLE2"/>
        <w:spacing w:line="180" w:lineRule="exact"/>
        <w:jc w:val="left"/>
        <w:rPr>
          <w:rFonts w:ascii="Courier New" w:hAnsi="Courier New"/>
        </w:rPr>
      </w:pPr>
      <w:r>
        <w:rPr>
          <w:rFonts w:ascii="Courier New" w:hAnsi="Courier New"/>
        </w:rPr>
        <w:t>[       |    Requested serv</w:t>
      </w:r>
      <w:r w:rsidR="00395AD7">
        <w:rPr>
          <w:rFonts w:ascii="Courier New" w:hAnsi="Courier New"/>
        </w:rPr>
        <w:t>ice     ???????               |</w:t>
      </w:r>
    </w:p>
    <w:p w14:paraId="200C27FC" w14:textId="77777777" w:rsidR="00E139CC" w:rsidRDefault="00E139CC">
      <w:pPr>
        <w:pStyle w:val="TABLE2"/>
        <w:spacing w:line="180" w:lineRule="exact"/>
        <w:jc w:val="left"/>
        <w:rPr>
          <w:rFonts w:ascii="Courier New" w:hAnsi="Courier New"/>
        </w:rPr>
      </w:pPr>
      <w:r>
        <w:rPr>
          <w:rFonts w:ascii="Courier New" w:hAnsi="Courier New"/>
        </w:rPr>
        <w:t xml:space="preserve">        |       option not </w:t>
      </w:r>
      <w:r w:rsidR="00395AD7">
        <w:rPr>
          <w:rFonts w:ascii="Courier New" w:hAnsi="Courier New"/>
        </w:rPr>
        <w:t xml:space="preserve">                              |</w:t>
      </w:r>
    </w:p>
    <w:p w14:paraId="0D66AB78" w14:textId="77777777" w:rsidR="00E139CC" w:rsidRDefault="00E139CC">
      <w:pPr>
        <w:pStyle w:val="TABLE2"/>
        <w:spacing w:line="180" w:lineRule="exact"/>
        <w:jc w:val="left"/>
        <w:rPr>
          <w:rFonts w:ascii="Courier New" w:hAnsi="Courier New"/>
        </w:rPr>
      </w:pPr>
      <w:r>
        <w:rPr>
          <w:rFonts w:ascii="Courier New" w:hAnsi="Courier New"/>
        </w:rPr>
        <w:t xml:space="preserve">        |       subscribed                               |]</w:t>
      </w:r>
      <w:r>
        <w:rPr>
          <w:rFonts w:ascii="Courier New" w:hAnsi="Courier New"/>
        </w:rPr>
        <w:tab/>
      </w:r>
    </w:p>
    <w:p w14:paraId="36CCC18F" w14:textId="77777777" w:rsidR="00E139CC" w:rsidRDefault="00E139CC">
      <w:pPr>
        <w:pStyle w:val="TABLE2"/>
        <w:spacing w:line="180" w:lineRule="exact"/>
        <w:jc w:val="left"/>
        <w:rPr>
          <w:rFonts w:ascii="Courier New" w:hAnsi="Courier New"/>
        </w:rPr>
      </w:pPr>
      <w:r>
        <w:rPr>
          <w:rFonts w:ascii="Courier New" w:hAnsi="Courier New"/>
        </w:rPr>
        <w:t xml:space="preserve">        |    Illegal ME    </w:t>
      </w:r>
      <w:r w:rsidR="00395AD7">
        <w:rPr>
          <w:rFonts w:ascii="Courier New" w:hAnsi="Courier New"/>
        </w:rPr>
        <w:t xml:space="preserve">          Illegal equipment   |</w:t>
      </w:r>
    </w:p>
    <w:p w14:paraId="682A4FCE"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System failure      |</w:t>
      </w:r>
    </w:p>
    <w:p w14:paraId="1FDADEE3" w14:textId="77777777" w:rsidR="003320F3" w:rsidRDefault="00E139CC">
      <w:pPr>
        <w:pStyle w:val="TABLE2"/>
        <w:spacing w:line="180" w:lineRule="exact"/>
        <w:jc w:val="left"/>
        <w:rPr>
          <w:rFonts w:ascii="Courier New" w:hAnsi="Courier New"/>
        </w:rPr>
      </w:pPr>
      <w:r>
        <w:rPr>
          <w:rFonts w:ascii="Courier New" w:hAnsi="Courier New"/>
        </w:rPr>
        <w:t xml:space="preserve">        |    Network failure   </w:t>
      </w:r>
      <w:r w:rsidR="00395AD7">
        <w:rPr>
          <w:rFonts w:ascii="Courier New" w:hAnsi="Courier New"/>
        </w:rPr>
        <w:t xml:space="preserve">   MAP_U/P_ABORT</w:t>
      </w:r>
    </w:p>
    <w:p w14:paraId="73390016" w14:textId="2AA55FBE" w:rsidR="00E139CC" w:rsidRDefault="00E139CC">
      <w:pPr>
        <w:pStyle w:val="TABLE2"/>
        <w:spacing w:line="180" w:lineRule="exact"/>
        <w:jc w:val="left"/>
        <w:rPr>
          <w:rFonts w:ascii="Courier New" w:hAnsi="Courier New"/>
        </w:rPr>
      </w:pPr>
      <w:r>
        <w:rPr>
          <w:rFonts w:ascii="Courier New" w:hAnsi="Courier New"/>
        </w:rPr>
        <w:t xml:space="preserve">        |    Network failure      MAP_NOTICE             |</w:t>
      </w:r>
      <w:r>
        <w:rPr>
          <w:rFonts w:ascii="Courier New" w:hAnsi="Courier New"/>
        </w:rPr>
        <w:tab/>
      </w:r>
    </w:p>
    <w:p w14:paraId="6CC54AC5"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MAP_CLOSE              |</w:t>
      </w:r>
    </w:p>
    <w:p w14:paraId="67D24E4A" w14:textId="77777777" w:rsidR="00E139CC" w:rsidRDefault="00E139CC">
      <w:pPr>
        <w:pStyle w:val="TABLE2"/>
        <w:spacing w:line="180" w:lineRule="exact"/>
        <w:jc w:val="left"/>
        <w:rPr>
          <w:rFonts w:ascii="Courier New" w:hAnsi="Courier New"/>
        </w:rPr>
      </w:pPr>
      <w:r>
        <w:rPr>
          <w:rFonts w:ascii="Courier New" w:hAnsi="Courier New"/>
        </w:rPr>
        <w:t>--------┼------------------------------------------------┼-----</w:t>
      </w:r>
    </w:p>
    <w:p w14:paraId="0A126E4A" w14:textId="77777777" w:rsidR="00E139CC" w:rsidRDefault="00E139CC">
      <w:pPr>
        <w:pStyle w:val="TABLE2"/>
        <w:spacing w:line="180" w:lineRule="exact"/>
        <w:jc w:val="left"/>
        <w:rPr>
          <w:rFonts w:ascii="Courier New" w:hAnsi="Courier New"/>
        </w:rPr>
      </w:pPr>
      <w:r>
        <w:rPr>
          <w:rFonts w:ascii="Courier New" w:hAnsi="Courier New"/>
        </w:rPr>
        <w:t xml:space="preserve">        | DTAP(AUTHENTICATION     MAP_PROCE</w:t>
      </w:r>
      <w:r w:rsidR="00395AD7">
        <w:rPr>
          <w:rFonts w:ascii="Courier New" w:hAnsi="Courier New"/>
        </w:rPr>
        <w:t>SS_ACCESS_    |</w:t>
      </w:r>
    </w:p>
    <w:p w14:paraId="001DB499" w14:textId="77777777" w:rsidR="00E139CC" w:rsidRDefault="00E139CC">
      <w:pPr>
        <w:pStyle w:val="TABLE2"/>
        <w:spacing w:line="180" w:lineRule="exact"/>
        <w:jc w:val="left"/>
        <w:rPr>
          <w:rFonts w:ascii="Courier New" w:hAnsi="Courier New"/>
        </w:rPr>
      </w:pPr>
      <w:r>
        <w:rPr>
          <w:rFonts w:ascii="Courier New" w:hAnsi="Courier New"/>
        </w:rPr>
        <w:t xml:space="preserve">        |    REJECT)       </w:t>
      </w:r>
      <w:r w:rsidR="00395AD7">
        <w:rPr>
          <w:rFonts w:ascii="Courier New" w:hAnsi="Courier New"/>
        </w:rPr>
        <w:t xml:space="preserve">          REQUEST response    |</w:t>
      </w:r>
    </w:p>
    <w:p w14:paraId="0EA60F6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3A9904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Illegal subscriber  |</w:t>
      </w:r>
    </w:p>
    <w:p w14:paraId="6B10BBEE" w14:textId="77777777" w:rsidR="00E139CC" w:rsidRDefault="00E139CC">
      <w:pPr>
        <w:pStyle w:val="TABLE2"/>
        <w:spacing w:line="180" w:lineRule="exact"/>
        <w:jc w:val="left"/>
        <w:rPr>
          <w:rFonts w:ascii="Courier New" w:hAnsi="Courier New"/>
        </w:rPr>
      </w:pPr>
      <w:r>
        <w:rPr>
          <w:rFonts w:ascii="Courier New" w:hAnsi="Courier New"/>
        </w:rPr>
        <w:t>--------┴------------------------------------------------┴-----</w:t>
      </w:r>
    </w:p>
    <w:p w14:paraId="7C067813" w14:textId="77777777" w:rsidR="00E139CC" w:rsidRDefault="00E139CC">
      <w:pPr>
        <w:pStyle w:val="TABLE2"/>
        <w:spacing w:line="240" w:lineRule="exact"/>
        <w:rPr>
          <w:rFonts w:ascii="Courier New" w:hAnsi="Courier New"/>
        </w:rPr>
      </w:pPr>
      <w:r>
        <w:rPr>
          <w:rFonts w:ascii="Courier New" w:hAnsi="Courier New"/>
        </w:rPr>
        <w:tab/>
      </w:r>
    </w:p>
    <w:p w14:paraId="1F39626C" w14:textId="77777777" w:rsidR="00E139CC" w:rsidRDefault="00E139CC">
      <w:pPr>
        <w:pStyle w:val="NO"/>
      </w:pPr>
      <w:r>
        <w:t>NOTE 1:</w:t>
      </w:r>
      <w:r>
        <w:tab/>
        <w:t>Indicates, in this case, a mobile originating call establishment or an emergency call establishment.</w:t>
      </w:r>
    </w:p>
    <w:p w14:paraId="778183E6" w14:textId="77777777" w:rsidR="00E139CC" w:rsidRDefault="00E139CC">
      <w:pPr>
        <w:pStyle w:val="NO"/>
      </w:pPr>
      <w:r>
        <w:t>NOTE 2:</w:t>
      </w:r>
      <w:r>
        <w:tab/>
        <w:t>The CM SERVICE ACCEPT is sent when the ciphering procedure is not invoked.</w:t>
      </w:r>
    </w:p>
    <w:p w14:paraId="3EAE1760" w14:textId="77777777" w:rsidR="00E139CC" w:rsidRDefault="00E139CC">
      <w:pPr>
        <w:pStyle w:val="NO"/>
      </w:pPr>
      <w:r>
        <w:t>NOTE 3:</w:t>
      </w:r>
      <w:r>
        <w:tab/>
        <w:t>Indicates whether or not an RR-connection exists and whether or not ciphering has been started.</w:t>
      </w:r>
    </w:p>
    <w:p w14:paraId="37C38B6D" w14:textId="77777777" w:rsidR="00E139CC" w:rsidRDefault="00E139CC">
      <w:pPr>
        <w:pStyle w:val="NO"/>
      </w:pPr>
      <w:r>
        <w:t>NOTE 4:</w:t>
      </w:r>
      <w:r>
        <w:tab/>
        <w:t>The Current LA Id parameter is derived by the MSC from the Cell identifier information element.</w:t>
      </w:r>
    </w:p>
    <w:p w14:paraId="63C8AE5C" w14:textId="77777777" w:rsidR="00E139CC" w:rsidRDefault="00E139CC">
      <w:pPr>
        <w:pStyle w:val="TABLE2"/>
        <w:spacing w:line="180" w:lineRule="exact"/>
        <w:jc w:val="left"/>
        <w:rPr>
          <w:rFonts w:ascii="Courier New" w:hAnsi="Courier New"/>
        </w:rPr>
      </w:pPr>
      <w:r>
        <w:rPr>
          <w:rFonts w:ascii="Courier New" w:hAnsi="Courier New"/>
        </w:rPr>
        <w:t>---------------------------------------------------------------</w:t>
      </w:r>
    </w:p>
    <w:p w14:paraId="24D5F07E"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3E77C8EC" w14:textId="77777777" w:rsidR="00E139CC" w:rsidRDefault="00E139CC">
      <w:pPr>
        <w:pStyle w:val="TABLE2"/>
        <w:spacing w:line="180" w:lineRule="exact"/>
        <w:jc w:val="left"/>
        <w:rPr>
          <w:rFonts w:ascii="Courier New" w:hAnsi="Courier New"/>
        </w:rPr>
      </w:pPr>
      <w:r>
        <w:rPr>
          <w:rFonts w:ascii="Courier New" w:hAnsi="Courier New"/>
        </w:rPr>
        <w:t>--------┼------------------------------------------------┼-----</w:t>
      </w:r>
    </w:p>
    <w:p w14:paraId="1463D396" w14:textId="77777777" w:rsidR="00E139CC" w:rsidRDefault="00E139CC">
      <w:pPr>
        <w:pStyle w:val="TABLE2"/>
        <w:spacing w:line="180" w:lineRule="exact"/>
        <w:jc w:val="left"/>
        <w:rPr>
          <w:rFonts w:ascii="Courier New" w:hAnsi="Courier New"/>
        </w:rPr>
      </w:pPr>
      <w:r>
        <w:rPr>
          <w:rFonts w:ascii="Courier New" w:hAnsi="Courier New"/>
        </w:rPr>
        <w:t xml:space="preserve">Forward | SETUP            </w:t>
      </w:r>
      <w:r w:rsidR="00395AD7">
        <w:rPr>
          <w:rFonts w:ascii="Courier New" w:hAnsi="Courier New"/>
        </w:rPr>
        <w:t xml:space="preserve">       MAP_SEND_INFO_FOR_     |</w:t>
      </w:r>
    </w:p>
    <w:p w14:paraId="54B8F0C4"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OUTGOING_CALL request  |</w:t>
      </w:r>
    </w:p>
    <w:p w14:paraId="55F96FC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D425107" w14:textId="77777777" w:rsidR="00E139CC" w:rsidRDefault="00E139CC">
      <w:pPr>
        <w:pStyle w:val="TABLE2"/>
        <w:spacing w:line="180" w:lineRule="exact"/>
        <w:jc w:val="left"/>
        <w:rPr>
          <w:rFonts w:ascii="Courier New" w:hAnsi="Courier New"/>
        </w:rPr>
      </w:pPr>
      <w:r>
        <w:rPr>
          <w:rFonts w:ascii="Courier New" w:hAnsi="Courier New"/>
        </w:rPr>
        <w:t xml:space="preserve">        | BC repeat indicat</w:t>
      </w:r>
      <w:r w:rsidR="00395AD7">
        <w:rPr>
          <w:rFonts w:ascii="Courier New" w:hAnsi="Courier New"/>
        </w:rPr>
        <w:t>or              -             |</w:t>
      </w:r>
    </w:p>
    <w:p w14:paraId="542B5FAB"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1              -             |  3</w:t>
      </w:r>
    </w:p>
    <w:p w14:paraId="1F02131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2              -             |  3</w:t>
      </w:r>
    </w:p>
    <w:p w14:paraId="2DA234E4" w14:textId="77777777" w:rsidR="00E139CC" w:rsidRDefault="00E139CC">
      <w:pPr>
        <w:pStyle w:val="TABLE2"/>
        <w:spacing w:line="180" w:lineRule="exact"/>
        <w:jc w:val="left"/>
        <w:rPr>
          <w:rFonts w:ascii="Courier New" w:hAnsi="Courier New"/>
        </w:rPr>
      </w:pPr>
      <w:r>
        <w:rPr>
          <w:rFonts w:ascii="Courier New" w:hAnsi="Courier New"/>
        </w:rPr>
        <w:t xml:space="preserve">        | Calling party sub</w:t>
      </w:r>
      <w:r w:rsidR="00395AD7">
        <w:rPr>
          <w:rFonts w:ascii="Courier New" w:hAnsi="Courier New"/>
        </w:rPr>
        <w:t>address         -             |</w:t>
      </w:r>
    </w:p>
    <w:p w14:paraId="42D3CDC5" w14:textId="77777777" w:rsidR="00E139CC" w:rsidRDefault="00E139CC">
      <w:pPr>
        <w:pStyle w:val="TABLE2"/>
        <w:spacing w:line="180" w:lineRule="exact"/>
        <w:jc w:val="left"/>
        <w:rPr>
          <w:rFonts w:ascii="Courier New" w:hAnsi="Courier New"/>
        </w:rPr>
      </w:pPr>
      <w:r>
        <w:rPr>
          <w:rFonts w:ascii="Courier New" w:hAnsi="Courier New"/>
        </w:rPr>
        <w:t xml:space="preserve">        | Called party BCD </w:t>
      </w:r>
      <w:r w:rsidR="00395AD7">
        <w:rPr>
          <w:rFonts w:ascii="Courier New" w:hAnsi="Courier New"/>
        </w:rPr>
        <w:t>number     Called Number      |</w:t>
      </w:r>
    </w:p>
    <w:p w14:paraId="5289C838" w14:textId="77777777" w:rsidR="00E139CC" w:rsidRDefault="00E139CC">
      <w:pPr>
        <w:pStyle w:val="TABLE2"/>
        <w:spacing w:line="180" w:lineRule="exact"/>
        <w:jc w:val="left"/>
        <w:rPr>
          <w:rFonts w:ascii="Courier New" w:hAnsi="Courier New"/>
        </w:rPr>
      </w:pPr>
      <w:r>
        <w:rPr>
          <w:rFonts w:ascii="Courier New" w:hAnsi="Courier New"/>
        </w:rPr>
        <w:t xml:space="preserve">        | Called party suba</w:t>
      </w:r>
      <w:r w:rsidR="00395AD7">
        <w:rPr>
          <w:rFonts w:ascii="Courier New" w:hAnsi="Courier New"/>
        </w:rPr>
        <w:t>ddress          -             |</w:t>
      </w:r>
    </w:p>
    <w:p w14:paraId="0AD2FB64" w14:textId="77777777" w:rsidR="00E139CC" w:rsidRDefault="00E139CC">
      <w:pPr>
        <w:pStyle w:val="TABLE2"/>
        <w:spacing w:line="180" w:lineRule="exact"/>
        <w:jc w:val="left"/>
        <w:rPr>
          <w:rFonts w:ascii="Courier New" w:hAnsi="Courier New"/>
        </w:rPr>
      </w:pPr>
      <w:r>
        <w:rPr>
          <w:rFonts w:ascii="Courier New" w:hAnsi="Courier New"/>
        </w:rPr>
        <w:t xml:space="preserve">        | LLC repeat indica</w:t>
      </w:r>
      <w:r w:rsidR="00395AD7">
        <w:rPr>
          <w:rFonts w:ascii="Courier New" w:hAnsi="Courier New"/>
        </w:rPr>
        <w:t>tor             -             |</w:t>
      </w:r>
    </w:p>
    <w:p w14:paraId="5B02E625"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        -             |</w:t>
      </w:r>
    </w:p>
    <w:p w14:paraId="194409D6"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II       -             |</w:t>
      </w:r>
    </w:p>
    <w:p w14:paraId="623A1BE6" w14:textId="77777777" w:rsidR="00E139CC" w:rsidRDefault="00E139CC">
      <w:pPr>
        <w:pStyle w:val="TABLE2"/>
        <w:spacing w:line="180" w:lineRule="exact"/>
        <w:jc w:val="left"/>
        <w:rPr>
          <w:rFonts w:ascii="Courier New" w:hAnsi="Courier New"/>
        </w:rPr>
      </w:pPr>
      <w:r>
        <w:rPr>
          <w:rFonts w:ascii="Courier New" w:hAnsi="Courier New"/>
        </w:rPr>
        <w:t xml:space="preserve">        | HLC repeat indica</w:t>
      </w:r>
      <w:r w:rsidR="00395AD7">
        <w:rPr>
          <w:rFonts w:ascii="Courier New" w:hAnsi="Courier New"/>
        </w:rPr>
        <w:t>tor             -             |</w:t>
      </w:r>
    </w:p>
    <w:p w14:paraId="6A4D397E"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       -             |</w:t>
      </w:r>
    </w:p>
    <w:p w14:paraId="2FA3890A"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ii      -             |</w:t>
      </w:r>
    </w:p>
    <w:p w14:paraId="2FCD1E8C" w14:textId="77777777" w:rsidR="00E139CC" w:rsidRDefault="00E139CC">
      <w:pPr>
        <w:pStyle w:val="TABLE2"/>
        <w:spacing w:line="180" w:lineRule="exact"/>
        <w:jc w:val="left"/>
        <w:rPr>
          <w:rFonts w:ascii="Courier New" w:hAnsi="Courier New"/>
        </w:rPr>
      </w:pPr>
      <w:r>
        <w:rPr>
          <w:rFonts w:ascii="Courier New" w:hAnsi="Courier New"/>
        </w:rPr>
        <w:t xml:space="preserve">        |      -                      Bearer service     |  3</w:t>
      </w:r>
    </w:p>
    <w:p w14:paraId="6B19B97F" w14:textId="77777777" w:rsidR="00E139CC" w:rsidRDefault="00E139CC">
      <w:pPr>
        <w:pStyle w:val="TABLE2"/>
        <w:spacing w:line="180" w:lineRule="exact"/>
        <w:jc w:val="left"/>
        <w:rPr>
          <w:rFonts w:ascii="Courier New" w:hAnsi="Courier New"/>
        </w:rPr>
      </w:pPr>
      <w:r>
        <w:rPr>
          <w:rFonts w:ascii="Courier New" w:hAnsi="Courier New"/>
        </w:rPr>
        <w:t xml:space="preserve">        |      -                      Teleservice        |  3</w:t>
      </w:r>
    </w:p>
    <w:p w14:paraId="54EE38C4" w14:textId="77777777" w:rsidR="00E139CC" w:rsidRDefault="00E139CC">
      <w:pPr>
        <w:pStyle w:val="TABLE2"/>
        <w:spacing w:line="180" w:lineRule="exact"/>
        <w:jc w:val="left"/>
        <w:rPr>
          <w:rFonts w:ascii="Courier New" w:hAnsi="Courier New"/>
        </w:rPr>
      </w:pPr>
      <w:r>
        <w:rPr>
          <w:rFonts w:ascii="Courier New" w:hAnsi="Courier New"/>
        </w:rPr>
        <w:t xml:space="preserve">        | Facility                         -             |  1</w:t>
      </w:r>
    </w:p>
    <w:p w14:paraId="5204AC51" w14:textId="77777777" w:rsidR="00E139CC" w:rsidRDefault="00E139CC">
      <w:pPr>
        <w:pStyle w:val="TABLE2"/>
        <w:spacing w:line="180" w:lineRule="exact"/>
        <w:jc w:val="left"/>
        <w:rPr>
          <w:rFonts w:ascii="Courier New" w:hAnsi="Courier New"/>
        </w:rPr>
      </w:pPr>
      <w:r>
        <w:rPr>
          <w:rFonts w:ascii="Courier New" w:hAnsi="Courier New"/>
        </w:rPr>
        <w:t xml:space="preserve">        |      -                      CUG index          |  4</w:t>
      </w:r>
    </w:p>
    <w:p w14:paraId="18537599" w14:textId="77777777" w:rsidR="00E139CC" w:rsidRDefault="00E139CC">
      <w:pPr>
        <w:pStyle w:val="TABLE2"/>
        <w:spacing w:line="180" w:lineRule="exact"/>
        <w:jc w:val="left"/>
        <w:rPr>
          <w:rFonts w:ascii="Courier New" w:hAnsi="Courier New"/>
        </w:rPr>
      </w:pPr>
      <w:r>
        <w:rPr>
          <w:rFonts w:ascii="Courier New" w:hAnsi="Courier New"/>
        </w:rPr>
        <w:t xml:space="preserve">        |      -                      Suppress pref CUG  |  4</w:t>
      </w:r>
    </w:p>
    <w:p w14:paraId="54D31DB6" w14:textId="77777777" w:rsidR="00E139CC" w:rsidRDefault="00E139CC">
      <w:pPr>
        <w:pStyle w:val="TABLE2"/>
        <w:spacing w:line="180" w:lineRule="exact"/>
        <w:jc w:val="left"/>
        <w:rPr>
          <w:rFonts w:ascii="Courier New" w:hAnsi="Courier New"/>
        </w:rPr>
      </w:pPr>
      <w:r>
        <w:rPr>
          <w:rFonts w:ascii="Courier New" w:hAnsi="Courier New"/>
        </w:rPr>
        <w:t xml:space="preserve">        |      -                      Suppress CUG OA    |  4</w:t>
      </w:r>
    </w:p>
    <w:p w14:paraId="4227B2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User-user        </w:t>
      </w:r>
      <w:r w:rsidR="00395AD7">
        <w:rPr>
          <w:rFonts w:ascii="Courier New" w:hAnsi="Courier New"/>
        </w:rPr>
        <w:t xml:space="preserve">                -             |</w:t>
      </w:r>
    </w:p>
    <w:p w14:paraId="07FC5FFF" w14:textId="77777777" w:rsidR="00E139CC" w:rsidRPr="00426618" w:rsidRDefault="00E139CC">
      <w:pPr>
        <w:pStyle w:val="TABLE2"/>
        <w:spacing w:line="180" w:lineRule="exact"/>
        <w:jc w:val="left"/>
        <w:rPr>
          <w:rFonts w:ascii="Courier New" w:hAnsi="Courier New"/>
        </w:rPr>
      </w:pPr>
      <w:r w:rsidRPr="00E139CC">
        <w:rPr>
          <w:rFonts w:ascii="Courier New" w:hAnsi="Courier New"/>
        </w:rPr>
        <w:t xml:space="preserve">        </w:t>
      </w:r>
      <w:r w:rsidRPr="00426618">
        <w:rPr>
          <w:rFonts w:ascii="Courier New" w:hAnsi="Courier New"/>
        </w:rPr>
        <w:t xml:space="preserve">| SS version       </w:t>
      </w:r>
      <w:r w:rsidR="00395AD7">
        <w:rPr>
          <w:rFonts w:ascii="Courier New" w:hAnsi="Courier New"/>
        </w:rPr>
        <w:t xml:space="preserve">                -             |</w:t>
      </w:r>
    </w:p>
    <w:p w14:paraId="77FB7221"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CLIRO flag                       -         </w:t>
      </w:r>
      <w:r w:rsidR="00395AD7">
        <w:rPr>
          <w:rFonts w:ascii="Courier New" w:hAnsi="Courier New"/>
        </w:rPr>
        <w:t xml:space="preserve">    |</w:t>
      </w:r>
    </w:p>
    <w:p w14:paraId="04565A8C"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7FDC586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Positive|                  </w:t>
      </w:r>
      <w:r w:rsidR="00395AD7">
        <w:rPr>
          <w:rFonts w:ascii="Courier New" w:hAnsi="Courier New"/>
        </w:rPr>
        <w:t xml:space="preserve">                              |</w:t>
      </w:r>
    </w:p>
    <w:p w14:paraId="4337E29F" w14:textId="77777777" w:rsidR="00E139CC" w:rsidRDefault="00E139CC">
      <w:pPr>
        <w:pStyle w:val="TABLE2"/>
        <w:spacing w:line="180" w:lineRule="exact"/>
        <w:jc w:val="left"/>
        <w:rPr>
          <w:rFonts w:ascii="Courier New" w:hAnsi="Courier New"/>
        </w:rPr>
      </w:pPr>
      <w:r>
        <w:rPr>
          <w:rFonts w:ascii="Courier New" w:hAnsi="Courier New"/>
        </w:rPr>
        <w:t>result  |                                                |  2</w:t>
      </w:r>
    </w:p>
    <w:p w14:paraId="51FDD5FC" w14:textId="77777777" w:rsidR="00E139CC" w:rsidRDefault="00E139CC">
      <w:pPr>
        <w:pStyle w:val="TABLE2"/>
        <w:spacing w:line="180" w:lineRule="exact"/>
        <w:jc w:val="left"/>
        <w:rPr>
          <w:rFonts w:ascii="Courier New" w:hAnsi="Courier New"/>
        </w:rPr>
      </w:pPr>
      <w:r>
        <w:rPr>
          <w:rFonts w:ascii="Courier New" w:hAnsi="Courier New"/>
        </w:rPr>
        <w:t>--------┼------------------------------------------------┼-----</w:t>
      </w:r>
    </w:p>
    <w:p w14:paraId="120717CA" w14:textId="77777777" w:rsidR="00E139CC" w:rsidRDefault="00E139CC">
      <w:pPr>
        <w:pStyle w:val="TABLE2"/>
        <w:spacing w:line="180" w:lineRule="exact"/>
        <w:jc w:val="left"/>
        <w:rPr>
          <w:rFonts w:ascii="Courier New" w:hAnsi="Courier New"/>
        </w:rPr>
      </w:pPr>
      <w:r>
        <w:rPr>
          <w:rFonts w:ascii="Courier New" w:hAnsi="Courier New"/>
        </w:rPr>
        <w:t xml:space="preserve">Negative| RELEASE COMPLETE </w:t>
      </w:r>
      <w:r w:rsidR="00395AD7">
        <w:rPr>
          <w:rFonts w:ascii="Courier New" w:hAnsi="Courier New"/>
        </w:rPr>
        <w:t xml:space="preserve">        MAP_SEND_INFO_FOR_    |</w:t>
      </w:r>
    </w:p>
    <w:p w14:paraId="352861CC"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OUTGOING_CALL response|</w:t>
      </w:r>
    </w:p>
    <w:p w14:paraId="693C988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4B4C045" w14:textId="59D9354D" w:rsidR="00E139CC" w:rsidRDefault="00E139CC">
      <w:pPr>
        <w:pStyle w:val="TABLE2"/>
        <w:spacing w:line="180" w:lineRule="exact"/>
        <w:jc w:val="left"/>
        <w:rPr>
          <w:rFonts w:ascii="Courier New" w:hAnsi="Courier New"/>
        </w:rPr>
      </w:pPr>
      <w:r>
        <w:rPr>
          <w:rFonts w:ascii="Courier New" w:hAnsi="Courier New"/>
        </w:rPr>
        <w:t xml:space="preserve">        | </w:t>
      </w:r>
      <w:r w:rsidR="003320F3">
        <w:rPr>
          <w:rFonts w:ascii="Courier New" w:hAnsi="Courier New"/>
        </w:rPr>
        <w:t>3GPP TS</w:t>
      </w:r>
      <w:r>
        <w:rPr>
          <w:rFonts w:ascii="Courier New" w:hAnsi="Courier New"/>
        </w:rPr>
        <w:t xml:space="preserve"> 24.010   </w:t>
      </w:r>
      <w:r w:rsidR="00395AD7">
        <w:rPr>
          <w:rFonts w:ascii="Courier New" w:hAnsi="Courier New"/>
        </w:rPr>
        <w:t xml:space="preserve">        Call Barred           |</w:t>
      </w:r>
    </w:p>
    <w:p w14:paraId="3541049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Service    |</w:t>
      </w:r>
    </w:p>
    <w:p w14:paraId="1A5AC3F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Active          |</w:t>
      </w:r>
    </w:p>
    <w:p w14:paraId="271BC447" w14:textId="77777777" w:rsidR="00E139CC" w:rsidRDefault="00E139CC">
      <w:pPr>
        <w:pStyle w:val="TABLE2"/>
        <w:spacing w:line="180" w:lineRule="exact"/>
        <w:jc w:val="left"/>
        <w:rPr>
          <w:rFonts w:ascii="Courier New" w:hAnsi="Courier New"/>
        </w:rPr>
      </w:pPr>
      <w:r>
        <w:rPr>
          <w:rFonts w:ascii="Courier New" w:hAnsi="Courier New"/>
        </w:rPr>
        <w:t xml:space="preserve">        | Operator determin</w:t>
      </w:r>
      <w:r w:rsidR="00395AD7">
        <w:rPr>
          <w:rFonts w:ascii="Courier New" w:hAnsi="Courier New"/>
        </w:rPr>
        <w:t>ed      Call Barred           |</w:t>
      </w:r>
    </w:p>
    <w:p w14:paraId="6F459575" w14:textId="77777777" w:rsidR="00E139CC" w:rsidRDefault="00E139CC">
      <w:pPr>
        <w:pStyle w:val="TABLE2"/>
        <w:spacing w:line="180" w:lineRule="exact"/>
        <w:jc w:val="left"/>
        <w:rPr>
          <w:rFonts w:ascii="Courier New" w:hAnsi="Courier New"/>
        </w:rPr>
      </w:pPr>
      <w:r>
        <w:rPr>
          <w:rFonts w:ascii="Courier New" w:hAnsi="Courier New"/>
        </w:rPr>
        <w:t xml:space="preserve">        |    barring       </w:t>
      </w:r>
      <w:r w:rsidR="00395AD7">
        <w:rPr>
          <w:rFonts w:ascii="Courier New" w:hAnsi="Courier New"/>
        </w:rPr>
        <w:t xml:space="preserve">           Operator Determined|</w:t>
      </w:r>
    </w:p>
    <w:p w14:paraId="5B839626"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w:t>
      </w:r>
    </w:p>
    <w:p w14:paraId="62241854"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Data Missing          |</w:t>
      </w:r>
    </w:p>
    <w:p w14:paraId="1DC63745"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Unexpected Data Value |</w:t>
      </w:r>
    </w:p>
    <w:p w14:paraId="584302FE"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System Failure        |</w:t>
      </w:r>
    </w:p>
    <w:p w14:paraId="1DD6BB9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Bearer service not </w:t>
      </w:r>
      <w:r w:rsidR="00395AD7">
        <w:rPr>
          <w:rFonts w:ascii="Courier New" w:hAnsi="Courier New"/>
        </w:rPr>
        <w:t xml:space="preserve">   |</w:t>
      </w:r>
    </w:p>
    <w:p w14:paraId="51E675BA"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113F486D"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w:t>
      </w:r>
      <w:r w:rsidR="00395AD7">
        <w:rPr>
          <w:rFonts w:ascii="Courier New" w:hAnsi="Courier New"/>
        </w:rPr>
        <w:t xml:space="preserve">        Teleservice not       |</w:t>
      </w:r>
    </w:p>
    <w:p w14:paraId="43CA27A2"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3D5F47DF" w14:textId="77777777" w:rsidR="00E139CC" w:rsidRDefault="00E139CC">
      <w:pPr>
        <w:pStyle w:val="TABLE2"/>
        <w:spacing w:line="180" w:lineRule="exact"/>
        <w:jc w:val="left"/>
        <w:rPr>
          <w:rFonts w:ascii="Courier New" w:hAnsi="Courier New"/>
        </w:rPr>
      </w:pPr>
      <w:r>
        <w:rPr>
          <w:rFonts w:ascii="Courier New" w:hAnsi="Courier New"/>
        </w:rPr>
        <w:t xml:space="preserve">        | [User not member </w:t>
      </w:r>
      <w:r w:rsidR="00395AD7">
        <w:rPr>
          <w:rFonts w:ascii="Courier New" w:hAnsi="Courier New"/>
        </w:rPr>
        <w:t>of CUG] CUG reject            |</w:t>
      </w:r>
    </w:p>
    <w:p w14:paraId="0B54FD9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6908F6C"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MAP_U/P_ABORT         |</w:t>
      </w:r>
    </w:p>
    <w:p w14:paraId="02DB03B8"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MAP_NOTICE            |</w:t>
      </w:r>
    </w:p>
    <w:p w14:paraId="272A6963"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MAP_CLOSE             |</w:t>
      </w:r>
    </w:p>
    <w:p w14:paraId="2119AFA5" w14:textId="77777777" w:rsidR="00E139CC" w:rsidRDefault="00E139CC">
      <w:pPr>
        <w:pStyle w:val="TABLE2"/>
        <w:spacing w:line="180" w:lineRule="exact"/>
        <w:jc w:val="left"/>
        <w:rPr>
          <w:rFonts w:ascii="Courier New" w:hAnsi="Courier New"/>
        </w:rPr>
      </w:pPr>
      <w:r>
        <w:rPr>
          <w:rFonts w:ascii="Courier New" w:hAnsi="Courier New"/>
        </w:rPr>
        <w:t>--------┴------------------------------------------------┴-----</w:t>
      </w:r>
    </w:p>
    <w:p w14:paraId="71740BA7" w14:textId="77777777" w:rsidR="00E139CC" w:rsidRDefault="00E139CC">
      <w:pPr>
        <w:pStyle w:val="TABLE2"/>
        <w:spacing w:line="240" w:lineRule="exact"/>
        <w:rPr>
          <w:rFonts w:ascii="Courier New" w:hAnsi="Courier New"/>
        </w:rPr>
      </w:pPr>
      <w:r>
        <w:rPr>
          <w:rFonts w:ascii="Courier New" w:hAnsi="Courier New"/>
        </w:rPr>
        <w:tab/>
      </w:r>
    </w:p>
    <w:p w14:paraId="0BF00726" w14:textId="77777777" w:rsidR="00E139CC" w:rsidRDefault="00E139CC">
      <w:pPr>
        <w:pStyle w:val="NO"/>
      </w:pPr>
      <w:r>
        <w:t>NOTE 1:</w:t>
      </w:r>
      <w:r>
        <w:tab/>
        <w:t>If the Facility IE contains CUG information, the CUG information is transferred to the VLR in the MAP_SEND_INFO_FOR_OUTGOING_CALL service; any other information contained in a Facility IE is transferred to the VLR in a MAP Supplementary Services related service.</w:t>
      </w:r>
    </w:p>
    <w:p w14:paraId="124EEB7D" w14:textId="77777777" w:rsidR="00E139CC" w:rsidRDefault="00E139CC">
      <w:pPr>
        <w:pStyle w:val="NO"/>
      </w:pPr>
      <w:r>
        <w:t>NOTE 2:</w:t>
      </w:r>
      <w:r>
        <w:tab/>
        <w:t>The call setup parameters retrieved from the VLR are not sent to the MS. The parameters are carried in the MAP_COMPLETE_CALL service.</w:t>
      </w:r>
    </w:p>
    <w:p w14:paraId="78ACD41A" w14:textId="77777777" w:rsidR="00E139CC" w:rsidRDefault="00E139CC">
      <w:pPr>
        <w:pStyle w:val="NO"/>
      </w:pPr>
      <w:r>
        <w:t>NOTE 3:</w:t>
      </w:r>
      <w:r>
        <w:tab/>
        <w:t>The bearer capabilities can be used to derive the bearer/tele service.</w:t>
      </w:r>
    </w:p>
    <w:p w14:paraId="1951E468" w14:textId="77777777" w:rsidR="00E139CC" w:rsidRDefault="00E139CC">
      <w:pPr>
        <w:pStyle w:val="NO"/>
      </w:pPr>
      <w:r>
        <w:t>NOTE 4:</w:t>
      </w:r>
      <w:r>
        <w:tab/>
        <w:t>CUG information is derived from the contents of the Facility IE.</w:t>
      </w:r>
    </w:p>
    <w:p w14:paraId="75B4201A" w14:textId="77777777" w:rsidR="00E139CC" w:rsidRDefault="00E139CC" w:rsidP="00236410">
      <w:pPr>
        <w:pStyle w:val="Heading2"/>
      </w:pPr>
      <w:bookmarkStart w:id="31" w:name="_Toc90288186"/>
      <w:r>
        <w:t>4.3</w:t>
      </w:r>
      <w:r>
        <w:tab/>
        <w:t>Incoming call set-up (MS terminating call)</w:t>
      </w:r>
      <w:bookmarkEnd w:id="31"/>
    </w:p>
    <w:p w14:paraId="1A4079BD" w14:textId="08061554" w:rsidR="00E139CC" w:rsidRDefault="00E139CC">
      <w:r>
        <w:t xml:space="preserve">Figure 4 shows those elements of the procedure which require interworking between MAP and </w:t>
      </w:r>
      <w:r w:rsidR="003320F3">
        <w:t>3GPP TS 2</w:t>
      </w:r>
      <w:r w:rsidR="007D4C1C">
        <w:t>4.008</w:t>
      </w:r>
      <w:r w:rsidR="003320F3">
        <w:t> [</w:t>
      </w:r>
      <w:r w:rsidR="007D4C1C">
        <w:t>4]</w:t>
      </w:r>
      <w:r>
        <w:t xml:space="preserve"> procedures.</w:t>
      </w:r>
    </w:p>
    <w:p w14:paraId="368AF78A"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MS                        MSC                                VLR</w:t>
      </w:r>
    </w:p>
    <w:p w14:paraId="0C474599"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p>
    <w:p w14:paraId="2545B79B"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       Info retrieval     |</w:t>
      </w:r>
    </w:p>
    <w:p w14:paraId="7EA1718C" w14:textId="77777777" w:rsidR="00E139C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r>
        <w:rPr>
          <w:rFonts w:ascii="Courier New" w:hAnsi="Courier New"/>
          <w:lang w:val="fr-FR"/>
        </w:rPr>
        <w:t>+--------------------------+</w:t>
      </w:r>
    </w:p>
    <w:p w14:paraId="128E0990"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MAP_PAGE request or</w:t>
      </w:r>
    </w:p>
    <w:p w14:paraId="6E119CF8" w14:textId="77777777" w:rsidR="00E139CC" w:rsidRPr="00E139CC" w:rsidRDefault="00E139CC">
      <w:pPr>
        <w:pStyle w:val="TABLE2"/>
        <w:spacing w:line="180" w:lineRule="exact"/>
        <w:jc w:val="left"/>
        <w:rPr>
          <w:rFonts w:ascii="Courier New" w:hAnsi="Courier New"/>
          <w:lang w:val="fr-FR"/>
        </w:rPr>
      </w:pPr>
      <w:r>
        <w:rPr>
          <w:rFonts w:ascii="Courier New" w:hAnsi="Courier New"/>
          <w:lang w:val="fr-FR"/>
        </w:rPr>
        <w:t xml:space="preserve">        </w:t>
      </w:r>
      <w:r w:rsidRPr="00E139CC">
        <w:rPr>
          <w:rFonts w:ascii="Courier New" w:hAnsi="Courier New"/>
          <w:lang w:val="fr-FR"/>
        </w:rPr>
        <w:t>PAGE REQUEST         &lt;----------------------------------</w:t>
      </w:r>
    </w:p>
    <w:p w14:paraId="34BFD71F" w14:textId="77777777" w:rsidR="00E139CC" w:rsidRDefault="00E139CC">
      <w:pPr>
        <w:pStyle w:val="TABLE2"/>
        <w:spacing w:line="180" w:lineRule="exact"/>
        <w:jc w:val="left"/>
        <w:rPr>
          <w:rFonts w:ascii="Courier New" w:hAnsi="Courier New"/>
        </w:rPr>
      </w:pPr>
      <w:r w:rsidRPr="00E139CC">
        <w:rPr>
          <w:rFonts w:ascii="Courier New" w:hAnsi="Courier New"/>
          <w:lang w:val="fr-FR"/>
        </w:rPr>
        <w:t xml:space="preserve">  </w:t>
      </w:r>
      <w:r>
        <w:rPr>
          <w:rFonts w:ascii="Courier New" w:hAnsi="Courier New"/>
        </w:rPr>
        <w:t>&lt;-----------------------         MAP_SEARCH_FOR_MS request</w:t>
      </w:r>
    </w:p>
    <w:p w14:paraId="3EAC9202" w14:textId="77777777" w:rsidR="00E139CC" w:rsidRDefault="00E139CC">
      <w:pPr>
        <w:pStyle w:val="TABLE2"/>
        <w:spacing w:line="180" w:lineRule="exact"/>
        <w:jc w:val="left"/>
        <w:rPr>
          <w:rFonts w:ascii="Courier New" w:hAnsi="Courier New"/>
        </w:rPr>
      </w:pPr>
      <w:r>
        <w:rPr>
          <w:rFonts w:ascii="Courier New" w:hAnsi="Courier New"/>
        </w:rPr>
        <w:t xml:space="preserve">          (Note 1)</w:t>
      </w:r>
    </w:p>
    <w:p w14:paraId="7D6A3715" w14:textId="77777777" w:rsidR="00E139CC" w:rsidRDefault="00E139CC">
      <w:pPr>
        <w:pStyle w:val="TABLE2"/>
        <w:spacing w:line="180" w:lineRule="exact"/>
        <w:jc w:val="left"/>
        <w:rPr>
          <w:rFonts w:ascii="Courier New" w:hAnsi="Courier New"/>
        </w:rPr>
      </w:pPr>
    </w:p>
    <w:p w14:paraId="6ED01118" w14:textId="77777777" w:rsidR="00E139CC" w:rsidRDefault="00E139CC">
      <w:pPr>
        <w:pStyle w:val="TABLE2"/>
        <w:spacing w:line="180" w:lineRule="exact"/>
        <w:jc w:val="left"/>
        <w:rPr>
          <w:rFonts w:ascii="Courier New" w:hAnsi="Courier New"/>
        </w:rPr>
      </w:pPr>
      <w:r>
        <w:rPr>
          <w:rFonts w:ascii="Courier New" w:hAnsi="Courier New"/>
        </w:rPr>
        <w:t xml:space="preserve">      PAGING RESPONSE</w:t>
      </w:r>
    </w:p>
    <w:p w14:paraId="3F2CB849" w14:textId="77777777" w:rsidR="00E139CC" w:rsidRDefault="00E139CC">
      <w:pPr>
        <w:pStyle w:val="TABLE2"/>
        <w:spacing w:line="180" w:lineRule="exact"/>
        <w:jc w:val="left"/>
        <w:rPr>
          <w:rFonts w:ascii="Courier New" w:hAnsi="Courier New"/>
        </w:rPr>
      </w:pPr>
      <w:r>
        <w:rPr>
          <w:rFonts w:ascii="Courier New" w:hAnsi="Courier New"/>
        </w:rPr>
        <w:t xml:space="preserve">  -----------------------&gt;   MAP_SEARCH_FOR_MS response (Note 2)</w:t>
      </w:r>
    </w:p>
    <w:p w14:paraId="31A69805"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F22C6F0" w14:textId="77777777" w:rsidR="00E139CC" w:rsidRDefault="00E139CC">
      <w:pPr>
        <w:pStyle w:val="TABLE2"/>
        <w:spacing w:line="180" w:lineRule="exact"/>
        <w:jc w:val="left"/>
        <w:rPr>
          <w:rFonts w:ascii="Courier New" w:hAnsi="Courier New"/>
        </w:rPr>
      </w:pPr>
    </w:p>
    <w:p w14:paraId="5436DE3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request</w:t>
      </w:r>
    </w:p>
    <w:p w14:paraId="57F70B6A"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9FEDB88" w14:textId="77777777" w:rsidR="003320F3" w:rsidRDefault="00E139CC">
      <w:pPr>
        <w:pStyle w:val="TABLE2"/>
        <w:spacing w:line="180" w:lineRule="exact"/>
        <w:jc w:val="left"/>
        <w:rPr>
          <w:rFonts w:ascii="Courier New" w:hAnsi="Courier New"/>
        </w:rPr>
      </w:pPr>
      <w:r>
        <w:rPr>
          <w:rFonts w:ascii="Courier New" w:hAnsi="Courier New"/>
        </w:rPr>
        <w:t xml:space="preserve">                                 +--------------------------+</w:t>
      </w:r>
    </w:p>
    <w:p w14:paraId="6343C316" w14:textId="7138D183" w:rsidR="00E139CC" w:rsidRDefault="00E139CC">
      <w:pPr>
        <w:pStyle w:val="TABLE2"/>
        <w:spacing w:line="180" w:lineRule="exact"/>
        <w:jc w:val="left"/>
        <w:rPr>
          <w:rFonts w:ascii="Courier New" w:hAnsi="Courier New"/>
        </w:rPr>
      </w:pPr>
      <w:r>
        <w:rPr>
          <w:rFonts w:ascii="Courier New" w:hAnsi="Courier New"/>
        </w:rPr>
        <w:t xml:space="preserve">                                 |         Possibly         |</w:t>
      </w:r>
    </w:p>
    <w:p w14:paraId="39A00DEA"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4C42AB9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4BCA02F"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435A01FE"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6F0B3BB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CFF08DE" w14:textId="77777777" w:rsidR="00E139CC" w:rsidRDefault="00E139CC">
      <w:pPr>
        <w:pStyle w:val="TABLE2"/>
        <w:spacing w:line="180" w:lineRule="exact"/>
        <w:jc w:val="left"/>
        <w:rPr>
          <w:rFonts w:ascii="Courier New" w:hAnsi="Courier New"/>
        </w:rPr>
      </w:pPr>
    </w:p>
    <w:p w14:paraId="7F03EC69"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54916816"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     &lt;---------------------------------</w:t>
      </w:r>
    </w:p>
    <w:p w14:paraId="6952FC37"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4)</w:t>
      </w:r>
    </w:p>
    <w:p w14:paraId="2FA2BD3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141F51F"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2A656FB1"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107AB371" w14:textId="77777777" w:rsidR="00E139CC" w:rsidRDefault="00E139CC">
      <w:pPr>
        <w:pStyle w:val="TABLE2"/>
        <w:spacing w:line="180" w:lineRule="exact"/>
        <w:jc w:val="left"/>
        <w:rPr>
          <w:rFonts w:ascii="Courier New" w:hAnsi="Courier New"/>
        </w:rPr>
      </w:pPr>
    </w:p>
    <w:p w14:paraId="4E42BD3B"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71626FB3"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68641C1D" w14:textId="77777777" w:rsidR="00E139CC" w:rsidRDefault="00E139CC">
      <w:pPr>
        <w:pStyle w:val="TABLE2"/>
        <w:spacing w:line="180" w:lineRule="exact"/>
        <w:jc w:val="left"/>
        <w:rPr>
          <w:rFonts w:ascii="Courier New" w:hAnsi="Courier New"/>
        </w:rPr>
      </w:pPr>
      <w:r>
        <w:rPr>
          <w:rFonts w:ascii="Courier New" w:hAnsi="Courier New"/>
        </w:rPr>
        <w:t xml:space="preserve">  &lt;-----------------------                 (Note 5)</w:t>
      </w:r>
    </w:p>
    <w:p w14:paraId="63976890" w14:textId="77777777" w:rsidR="00E139CC" w:rsidRDefault="00E139CC">
      <w:pPr>
        <w:pStyle w:val="TABLE2"/>
        <w:spacing w:line="180" w:lineRule="exact"/>
        <w:jc w:val="left"/>
        <w:rPr>
          <w:rFonts w:ascii="Courier New" w:hAnsi="Courier New"/>
        </w:rPr>
      </w:pPr>
    </w:p>
    <w:p w14:paraId="429348F5"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2762C761"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1387AF0E"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7536541" w14:textId="77777777" w:rsidR="00E139CC" w:rsidRDefault="00E139CC">
      <w:pPr>
        <w:pStyle w:val="TABLE2"/>
        <w:spacing w:line="180" w:lineRule="exact"/>
        <w:jc w:val="left"/>
        <w:rPr>
          <w:rFonts w:ascii="Courier New" w:hAnsi="Courier New"/>
        </w:rPr>
      </w:pPr>
    </w:p>
    <w:p w14:paraId="35605F28"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r>
        <w:rPr>
          <w:rFonts w:ascii="Courier New" w:hAnsi="Courier New"/>
        </w:rPr>
        <w:tab/>
      </w:r>
    </w:p>
    <w:p w14:paraId="4D2F54A0" w14:textId="77777777" w:rsidR="00E139CC" w:rsidRDefault="00E139CC">
      <w:pPr>
        <w:pStyle w:val="TABLE2"/>
        <w:spacing w:line="180" w:lineRule="exact"/>
        <w:jc w:val="left"/>
        <w:rPr>
          <w:rFonts w:ascii="Courier New" w:hAnsi="Courier New"/>
        </w:rPr>
      </w:pPr>
      <w:r>
        <w:rPr>
          <w:rFonts w:ascii="Courier New" w:hAnsi="Courier New"/>
        </w:rPr>
        <w:t xml:space="preserve">            SETUP            &lt;----------------------------------</w:t>
      </w:r>
    </w:p>
    <w:p w14:paraId="2BCE68D3"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2898334E" w14:textId="77777777" w:rsidR="00E139CC" w:rsidRDefault="00E139CC">
      <w:pPr>
        <w:pStyle w:val="TABLE2"/>
        <w:spacing w:line="180" w:lineRule="exact"/>
        <w:jc w:val="left"/>
        <w:rPr>
          <w:rFonts w:ascii="Courier New" w:hAnsi="Courier New"/>
        </w:rPr>
      </w:pPr>
    </w:p>
    <w:p w14:paraId="71F50A34"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MAP_SEND_INFO_FOR_INCOMING_CALL</w:t>
      </w:r>
    </w:p>
    <w:p w14:paraId="6095690C"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5EEBCA73" w14:textId="77777777" w:rsidR="00E139CC" w:rsidRDefault="00E139CC">
      <w:pPr>
        <w:pStyle w:val="TABLE2"/>
        <w:spacing w:line="180" w:lineRule="exact"/>
        <w:jc w:val="left"/>
        <w:rPr>
          <w:rFonts w:ascii="Courier New" w:hAnsi="Courier New"/>
        </w:rPr>
      </w:pPr>
      <w:r>
        <w:rPr>
          <w:rFonts w:ascii="Courier New" w:hAnsi="Courier New"/>
        </w:rPr>
        <w:t xml:space="preserve">  &lt;-----------------------        response negative result,</w:t>
      </w:r>
    </w:p>
    <w:p w14:paraId="16C2767F" w14:textId="77777777" w:rsidR="00E139CC" w:rsidRDefault="00E139CC">
      <w:pPr>
        <w:pStyle w:val="TABLE2"/>
        <w:spacing w:line="180" w:lineRule="exact"/>
        <w:jc w:val="left"/>
        <w:rPr>
          <w:rFonts w:ascii="Courier New" w:hAnsi="Courier New"/>
        </w:rPr>
      </w:pPr>
      <w:r>
        <w:rPr>
          <w:rFonts w:ascii="Courier New" w:hAnsi="Courier New"/>
        </w:rPr>
        <w:t xml:space="preserve">          (Note 6)           MAP_U/P_ABORT,MAP_NOTICE, MAP_CLOSE</w:t>
      </w:r>
    </w:p>
    <w:p w14:paraId="3D489C03" w14:textId="77777777" w:rsidR="00E139CC" w:rsidRDefault="00E139CC">
      <w:pPr>
        <w:pStyle w:val="TF"/>
      </w:pPr>
    </w:p>
    <w:p w14:paraId="2595E992" w14:textId="77777777" w:rsidR="00E139CC" w:rsidRDefault="00E139CC">
      <w:pPr>
        <w:pStyle w:val="TF"/>
      </w:pPr>
      <w:r>
        <w:t>Figure 4: Incoming call set-up</w:t>
      </w:r>
    </w:p>
    <w:p w14:paraId="032E4EA6" w14:textId="77777777" w:rsidR="00E139CC" w:rsidRDefault="00E139CC">
      <w:pPr>
        <w:pStyle w:val="NO"/>
      </w:pPr>
      <w:r>
        <w:t>NOTE 1:</w:t>
      </w:r>
      <w:r>
        <w:tab/>
        <w:t>If an MM connection already exists, the PAGE REQUEST is not sent. If the call can be accepted, the MSC sends a MAP_PROCESS_ACCESS_REQUEST request in response to the MAP_PAGE request. If the call cannot be accepted the MSC sends a MAP_PAGE response containing the error 'busy subscriber'.</w:t>
      </w:r>
    </w:p>
    <w:p w14:paraId="228BEA28" w14:textId="77777777" w:rsidR="00E139CC" w:rsidRDefault="00E139CC">
      <w:pPr>
        <w:pStyle w:val="NO"/>
      </w:pPr>
      <w:r>
        <w:t>NOTE 2:</w:t>
      </w:r>
      <w:r>
        <w:tab/>
        <w:t>Sent only if MAP_SEARCH_FOR_MS was used.</w:t>
      </w:r>
    </w:p>
    <w:p w14:paraId="6CA2CEAE" w14:textId="77777777" w:rsidR="00E139CC" w:rsidRDefault="00E139CC">
      <w:pPr>
        <w:pStyle w:val="NO"/>
      </w:pPr>
      <w:r>
        <w:t>NOTE 3:</w:t>
      </w:r>
      <w:r>
        <w:tab/>
        <w:t>Needed only if a ciphered MM-connection does not exist already.</w:t>
      </w:r>
    </w:p>
    <w:p w14:paraId="3CDFEB5D" w14:textId="77777777" w:rsidR="00E139CC" w:rsidRDefault="00E139CC">
      <w:pPr>
        <w:pStyle w:val="NO"/>
      </w:pPr>
      <w:r>
        <w:t>NOTE 4:</w:t>
      </w:r>
      <w:r>
        <w:tab/>
        <w:t>If the MSC received a MAP_SET_CIPHERING_MODE request, it stores it until it receives the MAP_PROCESS_ACCESS_ REQUEST response.</w:t>
      </w:r>
    </w:p>
    <w:p w14:paraId="755515E4" w14:textId="77777777" w:rsidR="00E139CC" w:rsidRDefault="00E139CC">
      <w:pPr>
        <w:pStyle w:val="NO"/>
      </w:pPr>
      <w:r>
        <w:t>NOTE 5:</w:t>
      </w:r>
      <w:r>
        <w:tab/>
        <w:t>TMSI reallocation need not be sequenced with other messages, but should be sent after ciphering.</w:t>
      </w:r>
    </w:p>
    <w:p w14:paraId="5C35B420" w14:textId="77777777" w:rsidR="00E139CC" w:rsidRDefault="00E139CC">
      <w:pPr>
        <w:pStyle w:val="NO"/>
      </w:pPr>
      <w:r>
        <w:t>NOTE 6:</w:t>
      </w:r>
      <w:r>
        <w:tab/>
        <w:t>RELEASE COMPLETE is sent as a result of a user error parameter in the MAP_SEND_INFO_FOR_OUTGOING_CALL response, or termination of the MAP dialogue.</w:t>
      </w:r>
    </w:p>
    <w:p w14:paraId="134C29D6" w14:textId="072346F0" w:rsidR="00E139CC" w:rsidRDefault="00E139CC">
      <w:r>
        <w:t>The paging procedure is controlled by the VLR. It may be followed by authentication (</w:t>
      </w:r>
      <w:r w:rsidR="003320F3">
        <w:t>clause 3</w:t>
      </w:r>
      <w:r>
        <w:t>.4), ciphering (</w:t>
      </w:r>
      <w:r w:rsidR="003320F3">
        <w:t>clause 4</w:t>
      </w:r>
      <w:r>
        <w:t>.4) and reallocation of TMSI(</w:t>
      </w:r>
      <w:r w:rsidR="003320F3">
        <w:t>clause 3</w:t>
      </w:r>
      <w:r>
        <w:t>.6). The SETUP message is sent when the MAP_COMPLETE_CALL request is received.</w:t>
      </w:r>
    </w:p>
    <w:p w14:paraId="6BEDB408" w14:textId="77777777" w:rsidR="00E139CC" w:rsidRDefault="00E139CC">
      <w:pPr>
        <w:keepNext/>
        <w:keepLines/>
      </w:pPr>
      <w:r>
        <w:t>Normally there is no interworking between the MAP_COMPLETE_CALL request and the SETUP message. However, the MAP_COMPLETE_CALL request may contain a bearer service indication which will be used to establish the bearer capabilities at the MSC. The interworking between the MAP_PAGE request or MAP_SEARCH_FOR_MS request and the BSSMAP PAGING REQUEST message is as follows:</w:t>
      </w:r>
    </w:p>
    <w:p w14:paraId="19208714" w14:textId="77777777" w:rsidR="00E139CC" w:rsidRDefault="00E139CC">
      <w:pPr>
        <w:pStyle w:val="TABLE2"/>
        <w:spacing w:line="180" w:lineRule="exact"/>
        <w:jc w:val="left"/>
        <w:rPr>
          <w:rFonts w:ascii="Courier New" w:hAnsi="Courier New"/>
        </w:rPr>
      </w:pPr>
      <w:r>
        <w:rPr>
          <w:rFonts w:ascii="Courier New" w:hAnsi="Courier New"/>
        </w:rPr>
        <w:t>---------------------------------------------------------------</w:t>
      </w:r>
    </w:p>
    <w:p w14:paraId="0FEABA99"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3B053921" w14:textId="77777777" w:rsidR="00E139CC" w:rsidRDefault="00E139CC">
      <w:pPr>
        <w:pStyle w:val="TABLE2"/>
        <w:spacing w:line="180" w:lineRule="exact"/>
        <w:jc w:val="left"/>
        <w:rPr>
          <w:rFonts w:ascii="Courier New" w:hAnsi="Courier New"/>
        </w:rPr>
      </w:pPr>
      <w:r>
        <w:rPr>
          <w:rFonts w:ascii="Courier New" w:hAnsi="Courier New"/>
        </w:rPr>
        <w:t>--------┼------------------------------------------------┼-----</w:t>
      </w:r>
    </w:p>
    <w:p w14:paraId="526D6DA5" w14:textId="77777777" w:rsidR="00E139CC" w:rsidRDefault="00E139CC">
      <w:pPr>
        <w:pStyle w:val="TABLE2"/>
        <w:spacing w:line="180" w:lineRule="exact"/>
        <w:jc w:val="left"/>
        <w:rPr>
          <w:rFonts w:ascii="Courier New" w:hAnsi="Courier New"/>
        </w:rPr>
      </w:pPr>
      <w:r>
        <w:rPr>
          <w:rFonts w:ascii="Courier New" w:hAnsi="Courier New"/>
        </w:rPr>
        <w:t xml:space="preserve">Forward | PAGING REQUEST   </w:t>
      </w:r>
      <w:r w:rsidR="00395AD7">
        <w:rPr>
          <w:rFonts w:ascii="Courier New" w:hAnsi="Courier New"/>
        </w:rPr>
        <w:t xml:space="preserve">    MAP_PAGE request or       |</w:t>
      </w:r>
    </w:p>
    <w:p w14:paraId="4B1437CB"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MAP_SEARCH_FOR_MS request |</w:t>
      </w:r>
    </w:p>
    <w:p w14:paraId="61AD535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1622BD5" w14:textId="77777777" w:rsidR="00E139CC" w:rsidRDefault="00E139CC">
      <w:pPr>
        <w:pStyle w:val="TABLE2"/>
        <w:spacing w:line="180" w:lineRule="exact"/>
        <w:jc w:val="left"/>
        <w:rPr>
          <w:rFonts w:ascii="Courier New" w:hAnsi="Courier New"/>
        </w:rPr>
      </w:pPr>
      <w:r>
        <w:rPr>
          <w:rFonts w:ascii="Courier New" w:hAnsi="Courier New"/>
        </w:rPr>
        <w:t xml:space="preserve">        | IMSI             </w:t>
      </w:r>
      <w:r w:rsidR="00395AD7">
        <w:rPr>
          <w:rFonts w:ascii="Courier New" w:hAnsi="Courier New"/>
        </w:rPr>
        <w:t xml:space="preserve">       IMSI                   |</w:t>
      </w:r>
    </w:p>
    <w:p w14:paraId="3E386950" w14:textId="77777777" w:rsidR="00E139CC" w:rsidRDefault="00E139CC">
      <w:pPr>
        <w:pStyle w:val="TABLE2"/>
        <w:spacing w:line="180" w:lineRule="exact"/>
        <w:jc w:val="left"/>
        <w:rPr>
          <w:rFonts w:ascii="Courier New" w:hAnsi="Courier New"/>
        </w:rPr>
      </w:pPr>
      <w:r>
        <w:rPr>
          <w:rFonts w:ascii="Courier New" w:hAnsi="Courier New"/>
        </w:rPr>
        <w:t xml:space="preserve">        | TMSI                  </w:t>
      </w:r>
      <w:r w:rsidR="00395AD7">
        <w:rPr>
          <w:rFonts w:ascii="Courier New" w:hAnsi="Courier New"/>
        </w:rPr>
        <w:t xml:space="preserve">  TMSI                   |</w:t>
      </w:r>
      <w:r w:rsidR="00395AD7">
        <w:rPr>
          <w:rFonts w:ascii="Courier New" w:hAnsi="Courier New"/>
        </w:rPr>
        <w:tab/>
      </w:r>
      <w:r>
        <w:rPr>
          <w:rFonts w:ascii="Courier New" w:hAnsi="Courier New"/>
        </w:rPr>
        <w:t>1</w:t>
      </w:r>
    </w:p>
    <w:p w14:paraId="152D0139" w14:textId="77777777" w:rsidR="00E139CC" w:rsidRDefault="00E139CC">
      <w:pPr>
        <w:pStyle w:val="TABLE2"/>
        <w:spacing w:line="180" w:lineRule="exact"/>
        <w:jc w:val="left"/>
        <w:rPr>
          <w:rFonts w:ascii="Courier New" w:hAnsi="Courier New"/>
        </w:rPr>
      </w:pPr>
      <w:r>
        <w:rPr>
          <w:rFonts w:ascii="Courier New" w:hAnsi="Courier New"/>
        </w:rPr>
        <w:t xml:space="preserve">        | Cell identifier  </w:t>
      </w:r>
      <w:r w:rsidR="00395AD7">
        <w:rPr>
          <w:rFonts w:ascii="Courier New" w:hAnsi="Courier New"/>
        </w:rPr>
        <w:t xml:space="preserve">       Stored LA Id           |</w:t>
      </w:r>
    </w:p>
    <w:p w14:paraId="7A94B568" w14:textId="77777777" w:rsidR="00E139CC" w:rsidRDefault="00E139CC">
      <w:pPr>
        <w:pStyle w:val="TABLE2"/>
        <w:spacing w:line="180" w:lineRule="exact"/>
        <w:jc w:val="left"/>
        <w:rPr>
          <w:rFonts w:ascii="Courier New" w:hAnsi="Courier New"/>
        </w:rPr>
      </w:pPr>
      <w:r>
        <w:rPr>
          <w:rFonts w:ascii="Courier New" w:hAnsi="Courier New"/>
        </w:rPr>
        <w:t xml:space="preserve">        |       list       </w:t>
      </w:r>
      <w:r w:rsidR="00395AD7">
        <w:rPr>
          <w:rFonts w:ascii="Courier New" w:hAnsi="Courier New"/>
        </w:rPr>
        <w:t xml:space="preserve">                              |</w:t>
      </w:r>
    </w:p>
    <w:p w14:paraId="36003E7C" w14:textId="77777777" w:rsidR="00E139CC" w:rsidRDefault="00E139CC">
      <w:pPr>
        <w:pStyle w:val="TABLE2"/>
        <w:spacing w:line="180" w:lineRule="exact"/>
        <w:jc w:val="left"/>
        <w:rPr>
          <w:rFonts w:ascii="Courier New" w:hAnsi="Courier New"/>
        </w:rPr>
      </w:pPr>
      <w:r>
        <w:rPr>
          <w:rFonts w:ascii="Courier New" w:hAnsi="Courier New"/>
        </w:rPr>
        <w:t>--------┼------------------------------------------------┼-----</w:t>
      </w:r>
    </w:p>
    <w:p w14:paraId="4269DD82" w14:textId="77777777" w:rsidR="00E139CC" w:rsidRDefault="00E139CC">
      <w:pPr>
        <w:pStyle w:val="TABLE2"/>
        <w:spacing w:line="180" w:lineRule="exact"/>
        <w:jc w:val="left"/>
        <w:rPr>
          <w:rFonts w:ascii="Courier New" w:hAnsi="Courier New"/>
        </w:rPr>
      </w:pPr>
      <w:r>
        <w:rPr>
          <w:rFonts w:ascii="Courier New" w:hAnsi="Courier New"/>
        </w:rPr>
        <w:t xml:space="preserve">Backward| COMPLETE LAYER 3 </w:t>
      </w:r>
      <w:r w:rsidR="00395AD7">
        <w:rPr>
          <w:rFonts w:ascii="Courier New" w:hAnsi="Courier New"/>
        </w:rPr>
        <w:t>INFO    MAP_PROCESS_ACCESS_   |</w:t>
      </w:r>
    </w:p>
    <w:p w14:paraId="7263A27C" w14:textId="77777777" w:rsidR="00E139CC" w:rsidRDefault="00E139CC">
      <w:pPr>
        <w:pStyle w:val="TABLE2"/>
        <w:spacing w:line="180" w:lineRule="exact"/>
        <w:jc w:val="left"/>
        <w:rPr>
          <w:rFonts w:ascii="Courier New" w:hAnsi="Courier New"/>
        </w:rPr>
      </w:pPr>
      <w:r>
        <w:rPr>
          <w:rFonts w:ascii="Courier New" w:hAnsi="Courier New"/>
        </w:rPr>
        <w:t>message | (PAGING RESPONSE)</w:t>
      </w:r>
      <w:r w:rsidR="00395AD7">
        <w:rPr>
          <w:rFonts w:ascii="Courier New" w:hAnsi="Courier New"/>
        </w:rPr>
        <w:t xml:space="preserve">           REQUEST request    |</w:t>
      </w:r>
    </w:p>
    <w:p w14:paraId="735D5C3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FA79CD8" w14:textId="77777777" w:rsidR="00E139CC" w:rsidRDefault="00E139CC">
      <w:pPr>
        <w:pStyle w:val="TABLE2"/>
        <w:spacing w:line="180" w:lineRule="exact"/>
        <w:jc w:val="left"/>
        <w:rPr>
          <w:rFonts w:ascii="Courier New" w:hAnsi="Courier New"/>
        </w:rPr>
      </w:pPr>
      <w:r>
        <w:rPr>
          <w:rFonts w:ascii="Courier New" w:hAnsi="Courier New"/>
        </w:rPr>
        <w:t xml:space="preserve">        |          -        </w:t>
      </w:r>
      <w:r w:rsidR="00395AD7">
        <w:rPr>
          <w:rFonts w:ascii="Courier New" w:hAnsi="Courier New"/>
        </w:rPr>
        <w:t xml:space="preserve">          CM service type    |</w:t>
      </w:r>
      <w:r w:rsidR="00395AD7">
        <w:rPr>
          <w:rFonts w:ascii="Courier New" w:hAnsi="Courier New"/>
        </w:rPr>
        <w:tab/>
      </w:r>
      <w:r>
        <w:rPr>
          <w:rFonts w:ascii="Courier New" w:hAnsi="Courier New"/>
        </w:rPr>
        <w:t>2</w:t>
      </w:r>
    </w:p>
    <w:p w14:paraId="3C38F5D7"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703C1E1B"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4D5BEC51"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w:t>
      </w:r>
    </w:p>
    <w:p w14:paraId="5A85B8A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Mobile station       </w:t>
      </w:r>
      <w:r w:rsidR="00395AD7">
        <w:rPr>
          <w:rFonts w:ascii="Courier New" w:hAnsi="Courier New"/>
          <w:lang w:val="fr-FR"/>
        </w:rPr>
        <w:t xml:space="preserve">                       |</w:t>
      </w:r>
    </w:p>
    <w:p w14:paraId="570A3869"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3E22E824"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w:t>
      </w:r>
      <w:r w:rsidR="00395AD7">
        <w:rPr>
          <w:rFonts w:ascii="Courier New" w:hAnsi="Courier New"/>
          <w:lang w:val="fr-FR"/>
        </w:rPr>
        <w:t xml:space="preserve">          Current LA Id      |</w:t>
      </w:r>
      <w:r w:rsidR="00395AD7">
        <w:rPr>
          <w:rFonts w:ascii="Courier New" w:hAnsi="Courier New"/>
          <w:lang w:val="fr-FR"/>
        </w:rPr>
        <w:tab/>
      </w:r>
      <w:r>
        <w:rPr>
          <w:rFonts w:ascii="Courier New" w:hAnsi="Courier New"/>
          <w:lang w:val="fr-FR"/>
        </w:rPr>
        <w:t>3</w:t>
      </w:r>
    </w:p>
    <w:p w14:paraId="5C30784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xml:space="preserve">|          -       </w:t>
      </w:r>
      <w:r w:rsidR="00395AD7">
        <w:rPr>
          <w:rFonts w:ascii="Courier New" w:hAnsi="Courier New"/>
        </w:rPr>
        <w:t xml:space="preserve">           Access connection  |</w:t>
      </w:r>
    </w:p>
    <w:p w14:paraId="4A843043" w14:textId="77777777" w:rsidR="00E139CC" w:rsidRDefault="00E139CC">
      <w:pPr>
        <w:pStyle w:val="TABLE2"/>
        <w:spacing w:line="180" w:lineRule="exact"/>
        <w:jc w:val="left"/>
        <w:rPr>
          <w:rFonts w:ascii="Courier New" w:hAnsi="Courier New"/>
        </w:rPr>
      </w:pPr>
      <w:r>
        <w:rPr>
          <w:rFonts w:ascii="Courier New" w:hAnsi="Courier New"/>
        </w:rPr>
        <w:t xml:space="preserve">        |                                status </w:t>
      </w:r>
      <w:r w:rsidR="00395AD7">
        <w:rPr>
          <w:rFonts w:ascii="Courier New" w:hAnsi="Courier New"/>
        </w:rPr>
        <w:t xml:space="preserve">         |</w:t>
      </w:r>
    </w:p>
    <w:p w14:paraId="4C3C51B5" w14:textId="77777777" w:rsidR="00E139CC" w:rsidRDefault="00E139CC">
      <w:pPr>
        <w:pStyle w:val="TABLE2"/>
        <w:spacing w:line="180" w:lineRule="exact"/>
        <w:jc w:val="left"/>
        <w:rPr>
          <w:rFonts w:ascii="Courier New" w:hAnsi="Courier New"/>
        </w:rPr>
      </w:pPr>
      <w:r>
        <w:rPr>
          <w:rFonts w:ascii="Courier New" w:hAnsi="Courier New"/>
        </w:rPr>
        <w:t xml:space="preserve">        | Chosen channel   </w:t>
      </w:r>
      <w:r w:rsidR="00395AD7">
        <w:rPr>
          <w:rFonts w:ascii="Courier New" w:hAnsi="Courier New"/>
        </w:rPr>
        <w:t xml:space="preserve">                  -           |</w:t>
      </w:r>
    </w:p>
    <w:p w14:paraId="41175EA7" w14:textId="77777777" w:rsidR="00E139CC" w:rsidRDefault="00E139CC">
      <w:pPr>
        <w:pStyle w:val="TABLE2"/>
        <w:spacing w:line="180" w:lineRule="exact"/>
        <w:jc w:val="left"/>
        <w:rPr>
          <w:rFonts w:ascii="Courier New" w:hAnsi="Courier New"/>
        </w:rPr>
      </w:pPr>
      <w:r>
        <w:rPr>
          <w:rFonts w:ascii="Courier New" w:hAnsi="Courier New"/>
        </w:rPr>
        <w:t>--------┴------------------------------------------------┴-----</w:t>
      </w:r>
    </w:p>
    <w:p w14:paraId="3896F49A" w14:textId="77777777" w:rsidR="00E139CC" w:rsidRDefault="00E139CC">
      <w:pPr>
        <w:pStyle w:val="TABLE2"/>
        <w:spacing w:line="240" w:lineRule="exact"/>
        <w:rPr>
          <w:rFonts w:ascii="Courier New" w:hAnsi="Courier New"/>
        </w:rPr>
      </w:pPr>
      <w:r>
        <w:rPr>
          <w:rFonts w:ascii="Courier New" w:hAnsi="Courier New"/>
        </w:rPr>
        <w:tab/>
      </w:r>
    </w:p>
    <w:p w14:paraId="123279CF" w14:textId="28EA6AAC" w:rsidR="00E139CC" w:rsidRDefault="00E139CC">
      <w:pPr>
        <w:pStyle w:val="NO"/>
      </w:pPr>
      <w:r>
        <w:t>NOTE 1:</w:t>
      </w:r>
      <w:r>
        <w:tab/>
        <w:t xml:space="preserve">If TMSI is included, the TMSI is used as the mobile identity in the </w:t>
      </w:r>
      <w:r w:rsidR="003320F3">
        <w:t>3GPP TS 2</w:t>
      </w:r>
      <w:r w:rsidR="007D4C1C">
        <w:t>4.008</w:t>
      </w:r>
      <w:r w:rsidR="003320F3">
        <w:t> [</w:t>
      </w:r>
      <w:r w:rsidR="007D4C1C">
        <w:t>4]</w:t>
      </w:r>
      <w:r>
        <w:t xml:space="preserve"> PAGE REQUEST message, otherwise the IMSI is used as the mobile identity.</w:t>
      </w:r>
    </w:p>
    <w:p w14:paraId="3577C714" w14:textId="77777777" w:rsidR="00E139CC" w:rsidRDefault="00E139CC">
      <w:pPr>
        <w:pStyle w:val="NO"/>
      </w:pPr>
      <w:r>
        <w:t>NOTE 2:</w:t>
      </w:r>
      <w:r>
        <w:tab/>
        <w:t>In this case the MAP CM service type is set to 'mobile terminating call'.</w:t>
      </w:r>
    </w:p>
    <w:p w14:paraId="4F1D0BAD" w14:textId="77777777" w:rsidR="00E139CC" w:rsidRDefault="00E139CC">
      <w:pPr>
        <w:pStyle w:val="NO"/>
      </w:pPr>
      <w:r>
        <w:t>NOTE 3:</w:t>
      </w:r>
      <w:r>
        <w:tab/>
        <w:t>The Target LA Id parameter is derived by the MSC from the Cell identifier information element.</w:t>
      </w:r>
    </w:p>
    <w:p w14:paraId="2855DBA4" w14:textId="77777777" w:rsidR="00E139CC" w:rsidRDefault="00E139CC" w:rsidP="00236410">
      <w:pPr>
        <w:pStyle w:val="Heading2"/>
      </w:pPr>
      <w:bookmarkStart w:id="32" w:name="_Toc90288187"/>
      <w:r>
        <w:t>4.4</w:t>
      </w:r>
      <w:r>
        <w:tab/>
        <w:t>Cipher mode setting</w:t>
      </w:r>
      <w:bookmarkEnd w:id="32"/>
    </w:p>
    <w:p w14:paraId="00D7FCB9" w14:textId="77777777" w:rsidR="00E139CC" w:rsidRDefault="00E139CC">
      <w:r>
        <w:t>The interworking is as follows:</w:t>
      </w:r>
    </w:p>
    <w:p w14:paraId="7906E606" w14:textId="77777777" w:rsidR="00E139CC" w:rsidRDefault="00E139CC">
      <w:pPr>
        <w:pStyle w:val="TABLE2"/>
        <w:spacing w:line="180" w:lineRule="exact"/>
        <w:jc w:val="left"/>
        <w:rPr>
          <w:rFonts w:ascii="Courier New" w:hAnsi="Courier New"/>
        </w:rPr>
      </w:pPr>
      <w:r>
        <w:rPr>
          <w:rFonts w:ascii="Courier New" w:hAnsi="Courier New"/>
        </w:rPr>
        <w:t>---------------------------------------------------------------</w:t>
      </w:r>
    </w:p>
    <w:p w14:paraId="18B36374"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4FB0E1E" w14:textId="77777777" w:rsidR="00E139CC" w:rsidRDefault="00E139CC">
      <w:pPr>
        <w:pStyle w:val="TABLE2"/>
        <w:spacing w:line="180" w:lineRule="exact"/>
        <w:jc w:val="left"/>
        <w:rPr>
          <w:rFonts w:ascii="Courier New" w:hAnsi="Courier New"/>
        </w:rPr>
      </w:pPr>
      <w:r>
        <w:rPr>
          <w:rFonts w:ascii="Courier New" w:hAnsi="Courier New"/>
        </w:rPr>
        <w:t>--------┼------------------------------------------------┼-----</w:t>
      </w:r>
    </w:p>
    <w:p w14:paraId="1E59587C" w14:textId="77777777" w:rsidR="00E139CC" w:rsidRDefault="00E139CC">
      <w:pPr>
        <w:pStyle w:val="TABLE2"/>
        <w:spacing w:line="180" w:lineRule="exact"/>
        <w:jc w:val="left"/>
        <w:rPr>
          <w:rFonts w:ascii="Courier New" w:hAnsi="Courier New"/>
        </w:rPr>
      </w:pPr>
      <w:r>
        <w:rPr>
          <w:rFonts w:ascii="Courier New" w:hAnsi="Courier New"/>
        </w:rPr>
        <w:t>Forward | CIPHER MODE COMMA</w:t>
      </w:r>
      <w:r w:rsidR="00395AD7">
        <w:rPr>
          <w:rFonts w:ascii="Courier New" w:hAnsi="Courier New"/>
        </w:rPr>
        <w:t>ND    MAP_SET_CIPHERING_MODE  |</w:t>
      </w:r>
    </w:p>
    <w:p w14:paraId="64A460B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request              |</w:t>
      </w:r>
    </w:p>
    <w:p w14:paraId="11202EB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AAE0113" w14:textId="77777777" w:rsidR="00E139CC" w:rsidRDefault="00E139CC">
      <w:pPr>
        <w:pStyle w:val="TABLE2"/>
        <w:spacing w:line="180" w:lineRule="exact"/>
        <w:jc w:val="left"/>
        <w:rPr>
          <w:rFonts w:ascii="Courier New" w:hAnsi="Courier New"/>
        </w:rPr>
      </w:pPr>
      <w:r>
        <w:rPr>
          <w:rFonts w:ascii="Courier New" w:hAnsi="Courier New"/>
        </w:rPr>
        <w:t xml:space="preserve">        | Cipher mode setti</w:t>
      </w:r>
      <w:r w:rsidR="00395AD7">
        <w:rPr>
          <w:rFonts w:ascii="Courier New" w:hAnsi="Courier New"/>
        </w:rPr>
        <w:t>ng       Ciphering mode       |</w:t>
      </w:r>
    </w:p>
    <w:p w14:paraId="206BE569" w14:textId="77777777" w:rsidR="00E139CC" w:rsidRPr="00311F5C" w:rsidRDefault="00E139CC">
      <w:pPr>
        <w:pStyle w:val="TABLE2"/>
        <w:spacing w:line="180" w:lineRule="exact"/>
        <w:jc w:val="left"/>
        <w:rPr>
          <w:rFonts w:ascii="Courier New" w:hAnsi="Courier New"/>
          <w:lang w:val="fr-FR"/>
        </w:rPr>
      </w:pPr>
      <w:r>
        <w:rPr>
          <w:rFonts w:ascii="Courier New" w:hAnsi="Courier New"/>
        </w:rPr>
        <w:t xml:space="preserve">        </w:t>
      </w:r>
      <w:r w:rsidRPr="00311F5C">
        <w:rPr>
          <w:rFonts w:ascii="Courier New" w:hAnsi="Courier New"/>
          <w:lang w:val="fr-FR"/>
        </w:rPr>
        <w:t>| Encryption informa</w:t>
      </w:r>
      <w:r w:rsidR="00395AD7">
        <w:rPr>
          <w:rFonts w:ascii="Courier New" w:hAnsi="Courier New"/>
          <w:lang w:val="fr-FR"/>
        </w:rPr>
        <w:t>tion    Kc                   |</w:t>
      </w:r>
      <w:r w:rsidR="00395AD7">
        <w:rPr>
          <w:rFonts w:ascii="Courier New" w:hAnsi="Courier New"/>
          <w:lang w:val="fr-FR"/>
        </w:rPr>
        <w:tab/>
      </w:r>
      <w:r w:rsidRPr="00311F5C">
        <w:rPr>
          <w:rFonts w:ascii="Courier New" w:hAnsi="Courier New"/>
          <w:lang w:val="fr-FR"/>
        </w:rPr>
        <w:t>1</w:t>
      </w:r>
    </w:p>
    <w:p w14:paraId="664CA6C3"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w:t>
      </w:r>
    </w:p>
    <w:p w14:paraId="25A67AD5"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Positive| CIPHER MODE COMPL</w:t>
      </w:r>
      <w:r w:rsidR="00395AD7">
        <w:rPr>
          <w:rFonts w:ascii="Courier New" w:hAnsi="Courier New"/>
          <w:lang w:val="fr-FR"/>
        </w:rPr>
        <w:t>ETE   None                    |</w:t>
      </w:r>
    </w:p>
    <w:p w14:paraId="7EC2F7B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18A74756" w14:textId="77777777" w:rsidR="00E139CC" w:rsidRDefault="00E139CC">
      <w:pPr>
        <w:pStyle w:val="TABLE2"/>
        <w:spacing w:line="180" w:lineRule="exact"/>
        <w:jc w:val="left"/>
        <w:rPr>
          <w:rFonts w:ascii="Courier New" w:hAnsi="Courier New"/>
        </w:rPr>
      </w:pPr>
      <w:r>
        <w:rPr>
          <w:rFonts w:ascii="Courier New" w:hAnsi="Courier New"/>
        </w:rPr>
        <w:t>--------┼------------------------------------------------┼-----</w:t>
      </w:r>
    </w:p>
    <w:p w14:paraId="646865E9" w14:textId="77777777" w:rsidR="00E139CC" w:rsidRDefault="00E139CC">
      <w:pPr>
        <w:pStyle w:val="TABLE2"/>
        <w:spacing w:line="180" w:lineRule="exact"/>
        <w:jc w:val="left"/>
        <w:rPr>
          <w:rFonts w:ascii="Courier New" w:hAnsi="Courier New"/>
        </w:rPr>
      </w:pPr>
      <w:r>
        <w:rPr>
          <w:rFonts w:ascii="Courier New" w:hAnsi="Courier New"/>
        </w:rPr>
        <w:t>Negative| CIPHER MODE REJEC</w:t>
      </w:r>
      <w:r w:rsidR="00395AD7">
        <w:rPr>
          <w:rFonts w:ascii="Courier New" w:hAnsi="Courier New"/>
        </w:rPr>
        <w:t>T     None                    |</w:t>
      </w:r>
    </w:p>
    <w:p w14:paraId="141A9A47"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5B9D4838" w14:textId="77777777" w:rsidR="00E139CC" w:rsidRDefault="00E139CC">
      <w:pPr>
        <w:pStyle w:val="TABLE2"/>
        <w:spacing w:line="180" w:lineRule="exact"/>
        <w:jc w:val="left"/>
        <w:rPr>
          <w:rFonts w:ascii="Courier New" w:hAnsi="Courier New"/>
        </w:rPr>
      </w:pPr>
      <w:r>
        <w:rPr>
          <w:rFonts w:ascii="Courier New" w:hAnsi="Courier New"/>
        </w:rPr>
        <w:t>--------┴------------------------------------------------┴-----</w:t>
      </w:r>
    </w:p>
    <w:p w14:paraId="3BE86F8D" w14:textId="77777777" w:rsidR="00E139CC" w:rsidRDefault="00E139CC">
      <w:pPr>
        <w:pStyle w:val="TABLE2"/>
        <w:spacing w:line="240" w:lineRule="exact"/>
        <w:rPr>
          <w:rFonts w:ascii="Courier New" w:hAnsi="Courier New"/>
        </w:rPr>
      </w:pPr>
      <w:r>
        <w:rPr>
          <w:rFonts w:ascii="Courier New" w:hAnsi="Courier New"/>
        </w:rPr>
        <w:tab/>
      </w:r>
    </w:p>
    <w:p w14:paraId="5F0C3A94" w14:textId="77777777" w:rsidR="00E139CC" w:rsidRDefault="00E139CC">
      <w:pPr>
        <w:pStyle w:val="NO"/>
      </w:pPr>
      <w:r>
        <w:t>NOTE 1:</w:t>
      </w:r>
      <w:r>
        <w:tab/>
        <w:t>The key Kc is passed through the BSS to the BTS, but is not passed to the MS.</w:t>
      </w:r>
    </w:p>
    <w:p w14:paraId="73302F1B" w14:textId="77777777" w:rsidR="00E139CC" w:rsidRDefault="00E139CC" w:rsidP="00236410">
      <w:pPr>
        <w:pStyle w:val="Heading2"/>
      </w:pPr>
      <w:bookmarkStart w:id="33" w:name="_Toc90288188"/>
      <w:r>
        <w:t>4.5</w:t>
      </w:r>
      <w:r>
        <w:tab/>
        <w:t>Inter-MSC Handover</w:t>
      </w:r>
      <w:bookmarkEnd w:id="33"/>
    </w:p>
    <w:p w14:paraId="1A8C1BDE" w14:textId="04588B32" w:rsidR="00E139CC" w:rsidRDefault="00E139CC">
      <w:r>
        <w:t xml:space="preserve">The general principles of the handover procedures are given in </w:t>
      </w:r>
      <w:r w:rsidR="003320F3">
        <w:t>3GPP TS 2</w:t>
      </w:r>
      <w:r w:rsidR="007D4C1C">
        <w:t>3.009</w:t>
      </w:r>
      <w:r w:rsidR="003320F3">
        <w:t> [</w:t>
      </w:r>
      <w:r w:rsidR="007D4C1C">
        <w:t>2]</w:t>
      </w:r>
      <w:r>
        <w:t>.</w:t>
      </w:r>
      <w:r w:rsidR="007D4C1C">
        <w:t xml:space="preserve"> </w:t>
      </w:r>
      <w:r w:rsidR="003320F3">
        <w:t>3GPP TS 2</w:t>
      </w:r>
      <w:r>
        <w:t xml:space="preserve">9.010 gives the necessary information for interworking between the </w:t>
      </w:r>
      <w:r w:rsidR="003320F3">
        <w:t>3GPP TS 4</w:t>
      </w:r>
      <w:r w:rsidR="007D4C1C">
        <w:t>8.008</w:t>
      </w:r>
      <w:r w:rsidR="003320F3">
        <w:t> [</w:t>
      </w:r>
      <w:r w:rsidR="007D4C1C">
        <w:t>12]</w:t>
      </w:r>
      <w:r>
        <w:t xml:space="preserve"> handover protocol and the </w:t>
      </w:r>
      <w:r w:rsidR="003320F3">
        <w:t>3GPP TS 2</w:t>
      </w:r>
      <w:r w:rsidR="007D4C1C">
        <w:t>9.002</w:t>
      </w:r>
      <w:r w:rsidR="003320F3">
        <w:t> [</w:t>
      </w:r>
      <w:r w:rsidR="007D4C1C">
        <w:t>9]</w:t>
      </w:r>
      <w:r>
        <w:t xml:space="preserve"> MAP protocol.</w:t>
      </w:r>
    </w:p>
    <w:p w14:paraId="0C15CD46" w14:textId="77777777" w:rsidR="00E139CC" w:rsidRDefault="00E139CC">
      <w:r>
        <w:t>The following principle shall apply when new parameters need to be added for transfer on the E-interface:</w:t>
      </w:r>
    </w:p>
    <w:p w14:paraId="3B709DB1" w14:textId="77777777" w:rsidR="00E139CC" w:rsidRDefault="00E63732" w:rsidP="00E63732">
      <w:pPr>
        <w:pStyle w:val="B1"/>
      </w:pPr>
      <w:r>
        <w:t>1-</w:t>
      </w:r>
      <w:r>
        <w:tab/>
      </w:r>
      <w:r w:rsidR="00E139CC">
        <w:t>The parameters shall be added to be carried in the AN-APDU when they need to be forwarded to the target radio access network and the encapsulated protocol is the same as the protocol used at the interface between the target MSC and the target radio access network.</w:t>
      </w:r>
    </w:p>
    <w:p w14:paraId="6A5E7008" w14:textId="77777777" w:rsidR="00E139CC" w:rsidRDefault="00E139CC">
      <w:pPr>
        <w:pStyle w:val="B1"/>
      </w:pPr>
      <w:r>
        <w:t>2.</w:t>
      </w:r>
      <w:r>
        <w:tab/>
        <w:t>The parameters shall be added to be carried in a MAP message</w:t>
      </w:r>
    </w:p>
    <w:p w14:paraId="43FCCFDA" w14:textId="77777777" w:rsidR="00E139CC" w:rsidRDefault="00E139CC" w:rsidP="00E63732">
      <w:pPr>
        <w:pStyle w:val="B2"/>
      </w:pPr>
      <w:r>
        <w:t>-</w:t>
      </w:r>
      <w:r>
        <w:tab/>
        <w:t>when they need to be forwarded to the target radio access network and the encapsulated protocol is different from the protocol used at the interface between the target MSC and the target radio access network;</w:t>
      </w:r>
    </w:p>
    <w:p w14:paraId="54BEBC14" w14:textId="77777777" w:rsidR="00E139CC" w:rsidRDefault="00E139CC" w:rsidP="00E63732">
      <w:pPr>
        <w:pStyle w:val="B2"/>
      </w:pPr>
      <w:r>
        <w:t>-</w:t>
      </w:r>
      <w:r>
        <w:tab/>
        <w:t>when they are required by the target MSC, but not to be forwarded to the target radio access network; or</w:t>
      </w:r>
    </w:p>
    <w:p w14:paraId="34423BF5" w14:textId="77777777" w:rsidR="00E139CC" w:rsidRDefault="00E63732" w:rsidP="00E63732">
      <w:pPr>
        <w:pStyle w:val="B2"/>
      </w:pPr>
      <w:r>
        <w:t>-</w:t>
      </w:r>
      <w:r>
        <w:tab/>
      </w:r>
      <w:r w:rsidR="00E139CC">
        <w:t>when they are required by the target MSC for subsequent procedures</w:t>
      </w:r>
    </w:p>
    <w:p w14:paraId="6C030709" w14:textId="77777777" w:rsidR="00E139CC" w:rsidRDefault="00E139CC">
      <w:r>
        <w:t>and they cannot be derived from the message encapsulated in the AN-APDU.</w:t>
      </w:r>
    </w:p>
    <w:p w14:paraId="4B31C6BA" w14:textId="77777777" w:rsidR="00E139CC" w:rsidRDefault="00E139CC" w:rsidP="00236410">
      <w:pPr>
        <w:pStyle w:val="Heading3"/>
      </w:pPr>
      <w:bookmarkStart w:id="34" w:name="_Toc90288189"/>
      <w:r>
        <w:t>4.5.1</w:t>
      </w:r>
      <w:r>
        <w:tab/>
        <w:t>Basic Inter-MSC Handover</w:t>
      </w:r>
      <w:bookmarkEnd w:id="34"/>
    </w:p>
    <w:p w14:paraId="4FA19B1F" w14:textId="70637889"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05C8CE08" w14:textId="77777777" w:rsidR="00E139CC" w:rsidRDefault="00E139CC">
      <w:r>
        <w:t>The signalling at initiation, execution, completion of the Basic Inter-MSC handover procedure is shown in figures 5 to 10 with both possible positive or negative outcomes.</w:t>
      </w:r>
    </w:p>
    <w:p w14:paraId="0394AD40" w14:textId="77777777" w:rsidR="00E139CC" w:rsidRDefault="00E139CC">
      <w:r>
        <w:t>Additionally figures 5b and 5c show the possible interworking when trace related messages are transparently transferred on the E-Interface at Basic Inter-MSC Handover initiation.</w:t>
      </w:r>
    </w:p>
    <w:p w14:paraId="17823F4C" w14:textId="77777777" w:rsidR="003320F3" w:rsidRDefault="00E139CC">
      <w:pPr>
        <w:pStyle w:val="TABLE2"/>
        <w:spacing w:line="180" w:lineRule="exact"/>
        <w:jc w:val="left"/>
        <w:rPr>
          <w:rFonts w:ascii="Courier New" w:hAnsi="Courier New"/>
        </w:rPr>
      </w:pPr>
      <w:r>
        <w:rPr>
          <w:rFonts w:ascii="Courier New" w:hAnsi="Courier New"/>
        </w:rPr>
        <w:t>BSS-A         MSC-A                     MSC-B</w:t>
      </w:r>
    </w:p>
    <w:p w14:paraId="2836BFE3" w14:textId="77777777" w:rsidR="003320F3" w:rsidRDefault="00E139CC">
      <w:pPr>
        <w:pStyle w:val="TABLE2"/>
        <w:spacing w:line="180" w:lineRule="exact"/>
        <w:jc w:val="left"/>
        <w:rPr>
          <w:rFonts w:ascii="Courier New" w:hAnsi="Courier New"/>
        </w:rPr>
      </w:pPr>
      <w:r>
        <w:rPr>
          <w:rFonts w:ascii="Courier New" w:hAnsi="Courier New"/>
        </w:rPr>
        <w:t>|               |                         |</w:t>
      </w:r>
    </w:p>
    <w:p w14:paraId="1F91DAA0" w14:textId="77777777" w:rsidR="003320F3" w:rsidRDefault="00E139CC">
      <w:pPr>
        <w:pStyle w:val="TABLE2"/>
        <w:spacing w:line="180" w:lineRule="exact"/>
        <w:jc w:val="left"/>
        <w:rPr>
          <w:rFonts w:ascii="Courier New" w:hAnsi="Courier New"/>
        </w:rPr>
      </w:pPr>
      <w:r>
        <w:rPr>
          <w:rFonts w:ascii="Courier New" w:hAnsi="Courier New"/>
        </w:rPr>
        <w:t>|HANDOVER       |                         |</w:t>
      </w:r>
    </w:p>
    <w:p w14:paraId="39B49CA6"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297F286" w14:textId="60EA7008" w:rsidR="00E139CC" w:rsidRDefault="00E139CC">
      <w:pPr>
        <w:pStyle w:val="TABLE2"/>
        <w:spacing w:line="180" w:lineRule="exact"/>
        <w:jc w:val="left"/>
        <w:rPr>
          <w:rFonts w:ascii="Courier New" w:hAnsi="Courier New"/>
        </w:rPr>
      </w:pPr>
      <w:r>
        <w:rPr>
          <w:rFonts w:ascii="Courier New" w:hAnsi="Courier New"/>
        </w:rPr>
        <w:t>|REQUIRED       |------------------------&gt;| +----------------+</w:t>
      </w:r>
    </w:p>
    <w:p w14:paraId="3A3FBED2"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3A884459"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8B2DDCE"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20F3E8A7" w14:textId="77777777" w:rsidR="00E139CC" w:rsidRDefault="00E139CC">
      <w:pPr>
        <w:pStyle w:val="TABLE2"/>
        <w:spacing w:line="180" w:lineRule="exact"/>
        <w:jc w:val="left"/>
        <w:rPr>
          <w:rFonts w:ascii="Courier New" w:hAnsi="Courier New"/>
        </w:rPr>
      </w:pPr>
      <w:r>
        <w:rPr>
          <w:rFonts w:ascii="Courier New" w:hAnsi="Courier New"/>
        </w:rPr>
        <w:t>|               |                         | +----------------+</w:t>
      </w:r>
    </w:p>
    <w:p w14:paraId="7A667D16" w14:textId="77777777" w:rsidR="003320F3" w:rsidRDefault="00E139CC">
      <w:pPr>
        <w:pStyle w:val="TABLE2"/>
        <w:spacing w:line="180" w:lineRule="exact"/>
        <w:jc w:val="left"/>
        <w:rPr>
          <w:rFonts w:ascii="Courier New" w:hAnsi="Courier New"/>
        </w:rPr>
      </w:pPr>
      <w:r>
        <w:rPr>
          <w:rFonts w:ascii="Courier New" w:hAnsi="Courier New"/>
        </w:rPr>
        <w:t>|               |                         |</w:t>
      </w:r>
    </w:p>
    <w:p w14:paraId="1BDB6F3A" w14:textId="48D9A29D" w:rsidR="00E139CC" w:rsidRDefault="00E139CC">
      <w:pPr>
        <w:pStyle w:val="TABLE2"/>
        <w:spacing w:line="180" w:lineRule="exact"/>
        <w:jc w:val="left"/>
        <w:rPr>
          <w:rFonts w:ascii="Courier New" w:hAnsi="Courier New"/>
        </w:rPr>
      </w:pPr>
      <w:r>
        <w:rPr>
          <w:rFonts w:ascii="Courier New" w:hAnsi="Courier New"/>
        </w:rPr>
        <w:t>|               |                         |                BSS-B</w:t>
      </w:r>
    </w:p>
    <w:p w14:paraId="4C46C841" w14:textId="77777777" w:rsidR="00E139CC" w:rsidRDefault="00E139CC">
      <w:pPr>
        <w:pStyle w:val="TABLE2"/>
        <w:spacing w:line="180" w:lineRule="exact"/>
        <w:jc w:val="left"/>
        <w:rPr>
          <w:rFonts w:ascii="Courier New" w:hAnsi="Courier New"/>
        </w:rPr>
      </w:pPr>
      <w:r>
        <w:rPr>
          <w:rFonts w:ascii="Courier New" w:hAnsi="Courier New"/>
        </w:rPr>
        <w:t>|               |                         |                   |</w:t>
      </w:r>
    </w:p>
    <w:p w14:paraId="527D4AB1"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BA7436A" w14:textId="77777777" w:rsidR="00E139CC" w:rsidRDefault="00E139CC">
      <w:pPr>
        <w:pStyle w:val="TABLE2"/>
        <w:spacing w:line="180" w:lineRule="exact"/>
        <w:jc w:val="left"/>
        <w:rPr>
          <w:rFonts w:ascii="Courier New" w:hAnsi="Courier New"/>
        </w:rPr>
      </w:pPr>
      <w:r>
        <w:rPr>
          <w:rFonts w:ascii="Courier New" w:hAnsi="Courier New"/>
        </w:rPr>
        <w:t>|               |                         |------------------&gt;|</w:t>
      </w:r>
    </w:p>
    <w:p w14:paraId="4AD20E8D" w14:textId="77777777" w:rsidR="00E139CC" w:rsidRDefault="00E139CC">
      <w:pPr>
        <w:pStyle w:val="TF"/>
      </w:pPr>
    </w:p>
    <w:p w14:paraId="77851747" w14:textId="77777777" w:rsidR="00E139CC" w:rsidRDefault="00E139CC">
      <w:pPr>
        <w:pStyle w:val="TF"/>
      </w:pPr>
      <w:r>
        <w:t>Figure 5a: Signalling for Basic Inter-MSC Handover initiation (no trace related messages transferred)</w:t>
      </w:r>
    </w:p>
    <w:p w14:paraId="47DAF9C0" w14:textId="77777777" w:rsidR="00E139CC" w:rsidRDefault="00E139CC"/>
    <w:p w14:paraId="39ACA18F" w14:textId="77777777" w:rsidR="003320F3" w:rsidRDefault="00E139CC">
      <w:pPr>
        <w:pStyle w:val="TABLE2"/>
        <w:spacing w:line="180" w:lineRule="exact"/>
        <w:jc w:val="left"/>
        <w:rPr>
          <w:rFonts w:ascii="Courier New" w:hAnsi="Courier New"/>
        </w:rPr>
      </w:pPr>
      <w:r>
        <w:rPr>
          <w:rFonts w:ascii="Courier New" w:hAnsi="Courier New"/>
        </w:rPr>
        <w:t>BSS-A         MSC-A                     MSC-B</w:t>
      </w:r>
    </w:p>
    <w:p w14:paraId="448B8D2E" w14:textId="77777777" w:rsidR="003320F3" w:rsidRDefault="00E139CC">
      <w:pPr>
        <w:pStyle w:val="TABLE2"/>
        <w:spacing w:line="180" w:lineRule="exact"/>
        <w:jc w:val="left"/>
        <w:rPr>
          <w:rFonts w:ascii="Courier New" w:hAnsi="Courier New"/>
        </w:rPr>
      </w:pPr>
      <w:r>
        <w:rPr>
          <w:rFonts w:ascii="Courier New" w:hAnsi="Courier New"/>
        </w:rPr>
        <w:t>|BSC INVOKE TRACE                         |</w:t>
      </w:r>
    </w:p>
    <w:p w14:paraId="619BB3E1" w14:textId="77777777" w:rsidR="003320F3" w:rsidRDefault="00E139CC">
      <w:pPr>
        <w:pStyle w:val="TABLE2"/>
        <w:spacing w:line="180" w:lineRule="exact"/>
        <w:jc w:val="left"/>
        <w:rPr>
          <w:rFonts w:ascii="Courier New" w:hAnsi="Courier New"/>
        </w:rPr>
      </w:pPr>
      <w:r>
        <w:rPr>
          <w:rFonts w:ascii="Courier New" w:hAnsi="Courier New"/>
        </w:rPr>
        <w:t>|--------------&gt;|                         |</w:t>
      </w:r>
    </w:p>
    <w:p w14:paraId="3AA5DAA4" w14:textId="77777777" w:rsidR="003320F3" w:rsidRDefault="00E139CC">
      <w:pPr>
        <w:pStyle w:val="TABLE2"/>
        <w:spacing w:line="180" w:lineRule="exact"/>
        <w:jc w:val="left"/>
        <w:rPr>
          <w:rFonts w:ascii="Courier New" w:hAnsi="Courier New"/>
        </w:rPr>
      </w:pPr>
      <w:r>
        <w:rPr>
          <w:rFonts w:ascii="Courier New" w:hAnsi="Courier New"/>
        </w:rPr>
        <w:t>|               |                         |</w:t>
      </w:r>
    </w:p>
    <w:p w14:paraId="1D0BB0A3" w14:textId="77777777" w:rsidR="003320F3" w:rsidRDefault="00E139CC">
      <w:pPr>
        <w:pStyle w:val="TABLE2"/>
        <w:spacing w:line="180" w:lineRule="exact"/>
        <w:jc w:val="left"/>
        <w:rPr>
          <w:rFonts w:ascii="Courier New" w:hAnsi="Courier New"/>
        </w:rPr>
      </w:pPr>
      <w:r>
        <w:rPr>
          <w:rFonts w:ascii="Courier New" w:hAnsi="Courier New"/>
        </w:rPr>
        <w:t>|HANDOVER       |                         |</w:t>
      </w:r>
    </w:p>
    <w:p w14:paraId="18012F6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B9AA730" w14:textId="008490A3" w:rsidR="00E139CC" w:rsidRDefault="00E139CC">
      <w:pPr>
        <w:pStyle w:val="TABLE2"/>
        <w:spacing w:line="180" w:lineRule="exact"/>
        <w:jc w:val="left"/>
        <w:rPr>
          <w:rFonts w:ascii="Courier New" w:hAnsi="Courier New"/>
        </w:rPr>
      </w:pPr>
      <w:r>
        <w:rPr>
          <w:rFonts w:ascii="Courier New" w:hAnsi="Courier New"/>
        </w:rPr>
        <w:t>|REQUIRED       |------------------------&gt;| +----------------+</w:t>
      </w:r>
    </w:p>
    <w:p w14:paraId="070CABF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0C2CE551"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316600B6"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1360702" w14:textId="77777777" w:rsidR="00E139CC" w:rsidRDefault="00E139CC">
      <w:pPr>
        <w:pStyle w:val="TABLE2"/>
        <w:spacing w:line="180" w:lineRule="exact"/>
        <w:jc w:val="left"/>
        <w:rPr>
          <w:rFonts w:ascii="Courier New" w:hAnsi="Courier New"/>
        </w:rPr>
      </w:pPr>
      <w:r>
        <w:rPr>
          <w:rFonts w:ascii="Courier New" w:hAnsi="Courier New"/>
        </w:rPr>
        <w:t>|               |                         | +----------------+</w:t>
      </w:r>
    </w:p>
    <w:p w14:paraId="649BA229" w14:textId="77777777" w:rsidR="003320F3" w:rsidRDefault="00E139CC">
      <w:pPr>
        <w:pStyle w:val="TABLE2"/>
        <w:spacing w:line="180" w:lineRule="exact"/>
        <w:jc w:val="left"/>
        <w:rPr>
          <w:rFonts w:ascii="Courier New" w:hAnsi="Courier New"/>
        </w:rPr>
      </w:pPr>
      <w:r>
        <w:rPr>
          <w:rFonts w:ascii="Courier New" w:hAnsi="Courier New"/>
        </w:rPr>
        <w:t>|               |                         |</w:t>
      </w:r>
    </w:p>
    <w:p w14:paraId="1E1EC7A6" w14:textId="41A8E998" w:rsidR="00E139CC" w:rsidRDefault="00E139CC">
      <w:pPr>
        <w:pStyle w:val="TABLE2"/>
        <w:spacing w:line="180" w:lineRule="exact"/>
        <w:jc w:val="left"/>
        <w:rPr>
          <w:rFonts w:ascii="Courier New" w:hAnsi="Courier New"/>
        </w:rPr>
      </w:pPr>
      <w:r>
        <w:rPr>
          <w:rFonts w:ascii="Courier New" w:hAnsi="Courier New"/>
        </w:rPr>
        <w:t>|               |                         |                BSS-B</w:t>
      </w:r>
    </w:p>
    <w:p w14:paraId="1DDDEFDE" w14:textId="77777777" w:rsidR="00E139CC" w:rsidRDefault="00E139CC">
      <w:pPr>
        <w:pStyle w:val="TABLE2"/>
        <w:spacing w:line="180" w:lineRule="exact"/>
        <w:jc w:val="left"/>
        <w:rPr>
          <w:rFonts w:ascii="Courier New" w:hAnsi="Courier New"/>
        </w:rPr>
      </w:pPr>
      <w:r>
        <w:rPr>
          <w:rFonts w:ascii="Courier New" w:hAnsi="Courier New"/>
        </w:rPr>
        <w:t>|               |                         |                   |</w:t>
      </w:r>
    </w:p>
    <w:p w14:paraId="6647DE57"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E29AB1F" w14:textId="77777777" w:rsidR="00E139CC" w:rsidRDefault="00E139CC">
      <w:pPr>
        <w:pStyle w:val="TABLE2"/>
        <w:spacing w:line="180" w:lineRule="exact"/>
        <w:jc w:val="left"/>
        <w:rPr>
          <w:rFonts w:ascii="Courier New" w:hAnsi="Courier New"/>
        </w:rPr>
      </w:pPr>
      <w:r>
        <w:rPr>
          <w:rFonts w:ascii="Courier New" w:hAnsi="Courier New"/>
        </w:rPr>
        <w:t>|               |                         |------------------&gt;|</w:t>
      </w:r>
    </w:p>
    <w:p w14:paraId="4F96C1FE" w14:textId="77777777" w:rsidR="00E139CC" w:rsidRDefault="00E139CC">
      <w:pPr>
        <w:pStyle w:val="TABLE2"/>
        <w:spacing w:line="180" w:lineRule="exact"/>
        <w:jc w:val="left"/>
        <w:rPr>
          <w:rFonts w:ascii="Courier New" w:hAnsi="Courier New"/>
        </w:rPr>
      </w:pPr>
      <w:r>
        <w:rPr>
          <w:rFonts w:ascii="Courier New" w:hAnsi="Courier New"/>
        </w:rPr>
        <w:t>|               |                         |                   |</w:t>
      </w:r>
    </w:p>
    <w:p w14:paraId="659CFF51" w14:textId="77777777" w:rsidR="00E139CC" w:rsidRDefault="00E139CC">
      <w:pPr>
        <w:pStyle w:val="TABLE2"/>
        <w:spacing w:line="180" w:lineRule="exact"/>
        <w:jc w:val="left"/>
        <w:rPr>
          <w:rFonts w:ascii="Courier New" w:hAnsi="Courier New"/>
        </w:rPr>
      </w:pPr>
      <w:r>
        <w:rPr>
          <w:rFonts w:ascii="Courier New" w:hAnsi="Courier New"/>
        </w:rPr>
        <w:t>|               |                         |BSC INVOKE TRACE   |</w:t>
      </w:r>
    </w:p>
    <w:p w14:paraId="52FBC2A8" w14:textId="77777777" w:rsidR="00E139CC" w:rsidRDefault="00E139CC">
      <w:pPr>
        <w:pStyle w:val="TABLE2"/>
        <w:spacing w:line="180" w:lineRule="exact"/>
        <w:jc w:val="left"/>
        <w:rPr>
          <w:rFonts w:ascii="Courier New" w:hAnsi="Courier New"/>
        </w:rPr>
      </w:pPr>
      <w:r>
        <w:rPr>
          <w:rFonts w:ascii="Courier New" w:hAnsi="Courier New"/>
        </w:rPr>
        <w:t>|               |                         |----------------&gt;(**)</w:t>
      </w:r>
    </w:p>
    <w:p w14:paraId="1F678704" w14:textId="77777777" w:rsidR="00E139CC" w:rsidRDefault="00E139CC">
      <w:pPr>
        <w:pStyle w:val="TABLE2"/>
      </w:pPr>
    </w:p>
    <w:p w14:paraId="61B37214" w14:textId="77777777" w:rsidR="00E139CC" w:rsidRDefault="00E139CC">
      <w:pPr>
        <w:pStyle w:val="TF"/>
      </w:pPr>
      <w:r>
        <w:t>Figure 5b: Signalling for Basic Inter-MSC Handover initiation (BSC invoke trace message transferred)</w:t>
      </w:r>
    </w:p>
    <w:p w14:paraId="3C2C4A00" w14:textId="77777777" w:rsidR="00E139CC" w:rsidRDefault="00E139CC">
      <w:pPr>
        <w:pStyle w:val="NO"/>
      </w:pPr>
      <w:r>
        <w:t>(*):</w:t>
      </w:r>
      <w:r>
        <w:tab/>
        <w:t>In that case, HANDOVER REQUEST and BSC INVOKE TRACE messages are included within the AN-APDU parameter.</w:t>
      </w:r>
    </w:p>
    <w:p w14:paraId="0A1FA896" w14:textId="77777777" w:rsidR="00E139CC" w:rsidRDefault="00E139CC">
      <w:pPr>
        <w:pStyle w:val="NO"/>
      </w:pPr>
      <w:r>
        <w:t>(**):</w:t>
      </w:r>
      <w:r>
        <w:tab/>
        <w:t>BSC INVOKE TRACE is forwarded to BSS-B if supported by MSC-B.</w:t>
      </w:r>
    </w:p>
    <w:p w14:paraId="7B933A03" w14:textId="77777777" w:rsidR="00E139CC" w:rsidRDefault="00E139CC">
      <w:pPr>
        <w:pStyle w:val="TABLE2"/>
        <w:rPr>
          <w:rFonts w:ascii="Courier New" w:hAnsi="Courier New"/>
        </w:rPr>
      </w:pPr>
    </w:p>
    <w:p w14:paraId="061D206A" w14:textId="77777777" w:rsidR="003320F3" w:rsidRDefault="00E139CC">
      <w:pPr>
        <w:pStyle w:val="TABLE2"/>
        <w:spacing w:line="180" w:lineRule="exact"/>
        <w:jc w:val="left"/>
        <w:rPr>
          <w:rFonts w:ascii="Courier New" w:hAnsi="Courier New"/>
        </w:rPr>
      </w:pPr>
      <w:r>
        <w:rPr>
          <w:rFonts w:ascii="Courier New" w:hAnsi="Courier New"/>
        </w:rPr>
        <w:t>BSS-A         MSC-A                     MSC-B</w:t>
      </w:r>
    </w:p>
    <w:p w14:paraId="60D2D4E5" w14:textId="77777777" w:rsidR="003320F3" w:rsidRDefault="00E139CC">
      <w:pPr>
        <w:pStyle w:val="TABLE2"/>
        <w:spacing w:line="180" w:lineRule="exact"/>
        <w:jc w:val="left"/>
        <w:rPr>
          <w:rFonts w:ascii="Courier New" w:hAnsi="Courier New"/>
        </w:rPr>
      </w:pPr>
      <w:r>
        <w:rPr>
          <w:rFonts w:ascii="Courier New" w:hAnsi="Courier New"/>
        </w:rPr>
        <w:t>|             (*)                         |</w:t>
      </w:r>
    </w:p>
    <w:p w14:paraId="4A72F487" w14:textId="77777777" w:rsidR="003320F3" w:rsidRDefault="00E139CC">
      <w:pPr>
        <w:pStyle w:val="TABLE2"/>
        <w:spacing w:line="180" w:lineRule="exact"/>
        <w:jc w:val="left"/>
        <w:rPr>
          <w:rFonts w:ascii="Courier New" w:hAnsi="Courier New"/>
        </w:rPr>
      </w:pPr>
      <w:r>
        <w:rPr>
          <w:rFonts w:ascii="Courier New" w:hAnsi="Courier New"/>
        </w:rPr>
        <w:t>|HANDOVER       |                         |</w:t>
      </w:r>
    </w:p>
    <w:p w14:paraId="30E112E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C69288C" w14:textId="459F38AE" w:rsidR="00E139CC" w:rsidRDefault="00E139CC">
      <w:pPr>
        <w:pStyle w:val="TABLE2"/>
        <w:spacing w:line="180" w:lineRule="exact"/>
        <w:jc w:val="left"/>
        <w:rPr>
          <w:rFonts w:ascii="Courier New" w:hAnsi="Courier New"/>
        </w:rPr>
      </w:pPr>
      <w:r>
        <w:rPr>
          <w:rFonts w:ascii="Courier New" w:hAnsi="Courier New"/>
        </w:rPr>
        <w:t>|REQUIRED       |------------------------&gt;| +----------------+</w:t>
      </w:r>
    </w:p>
    <w:p w14:paraId="794555CD"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73F99C9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49F96EA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0115D043" w14:textId="77777777" w:rsidR="00E139CC" w:rsidRDefault="00E139CC">
      <w:pPr>
        <w:pStyle w:val="TABLE2"/>
        <w:spacing w:line="180" w:lineRule="exact"/>
        <w:jc w:val="left"/>
        <w:rPr>
          <w:rFonts w:ascii="Courier New" w:hAnsi="Courier New"/>
        </w:rPr>
      </w:pPr>
      <w:r>
        <w:rPr>
          <w:rFonts w:ascii="Courier New" w:hAnsi="Courier New"/>
        </w:rPr>
        <w:t>|               |                         | +----------------+</w:t>
      </w:r>
    </w:p>
    <w:p w14:paraId="680F7904" w14:textId="77777777" w:rsidR="003320F3" w:rsidRDefault="00E139CC">
      <w:pPr>
        <w:pStyle w:val="TABLE2"/>
        <w:spacing w:line="180" w:lineRule="exact"/>
        <w:jc w:val="left"/>
        <w:rPr>
          <w:rFonts w:ascii="Courier New" w:hAnsi="Courier New"/>
        </w:rPr>
      </w:pPr>
      <w:r>
        <w:rPr>
          <w:rFonts w:ascii="Courier New" w:hAnsi="Courier New"/>
        </w:rPr>
        <w:t>|               |                         |</w:t>
      </w:r>
    </w:p>
    <w:p w14:paraId="776F399F" w14:textId="34A2758E" w:rsidR="00E139CC" w:rsidRDefault="00E139CC">
      <w:pPr>
        <w:pStyle w:val="TABLE2"/>
        <w:spacing w:line="180" w:lineRule="exact"/>
        <w:jc w:val="left"/>
        <w:rPr>
          <w:rFonts w:ascii="Courier New" w:hAnsi="Courier New"/>
        </w:rPr>
      </w:pPr>
      <w:r>
        <w:rPr>
          <w:rFonts w:ascii="Courier New" w:hAnsi="Courier New"/>
        </w:rPr>
        <w:t>|               |                         |                BSS-B</w:t>
      </w:r>
    </w:p>
    <w:p w14:paraId="010281ED" w14:textId="77777777" w:rsidR="00E139CC" w:rsidRDefault="00E139CC">
      <w:pPr>
        <w:pStyle w:val="TABLE2"/>
        <w:spacing w:line="180" w:lineRule="exact"/>
        <w:jc w:val="left"/>
        <w:rPr>
          <w:rFonts w:ascii="Courier New" w:hAnsi="Courier New"/>
        </w:rPr>
      </w:pPr>
      <w:r>
        <w:rPr>
          <w:rFonts w:ascii="Courier New" w:hAnsi="Courier New"/>
        </w:rPr>
        <w:t>|               |                         |                   |</w:t>
      </w:r>
    </w:p>
    <w:p w14:paraId="583F09A2"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5616FF6" w14:textId="77777777" w:rsidR="00E139CC" w:rsidRDefault="00E139CC">
      <w:pPr>
        <w:pStyle w:val="TABLE2"/>
        <w:spacing w:line="180" w:lineRule="exact"/>
        <w:jc w:val="left"/>
        <w:rPr>
          <w:rFonts w:ascii="Courier New" w:hAnsi="Courier New"/>
        </w:rPr>
      </w:pPr>
      <w:r>
        <w:rPr>
          <w:rFonts w:ascii="Courier New" w:hAnsi="Courier New"/>
        </w:rPr>
        <w:t>|               |                         |------------------&gt;|</w:t>
      </w:r>
    </w:p>
    <w:p w14:paraId="0610E2B9" w14:textId="77777777" w:rsidR="00E139CC" w:rsidRDefault="00E139CC">
      <w:pPr>
        <w:pStyle w:val="TABLE2"/>
        <w:spacing w:line="180" w:lineRule="exact"/>
        <w:jc w:val="left"/>
        <w:rPr>
          <w:rFonts w:ascii="Courier New" w:hAnsi="Courier New"/>
        </w:rPr>
      </w:pPr>
      <w:r>
        <w:rPr>
          <w:rFonts w:ascii="Courier New" w:hAnsi="Courier New"/>
        </w:rPr>
        <w:t>|               |                         |                   |</w:t>
      </w:r>
    </w:p>
    <w:p w14:paraId="50D68914"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155B51B" w14:textId="77777777" w:rsidR="00E139CC" w:rsidRDefault="00E139CC">
      <w:pPr>
        <w:pStyle w:val="TABLE2"/>
        <w:spacing w:line="180" w:lineRule="exact"/>
        <w:jc w:val="left"/>
        <w:rPr>
          <w:rFonts w:ascii="Courier New" w:hAnsi="Courier New"/>
        </w:rPr>
      </w:pPr>
      <w:r>
        <w:rPr>
          <w:rFonts w:ascii="Courier New" w:hAnsi="Courier New"/>
        </w:rPr>
        <w:t>|               |                         |---------------&gt;(***)</w:t>
      </w:r>
    </w:p>
    <w:p w14:paraId="6011BBC7" w14:textId="77777777" w:rsidR="00E139CC" w:rsidRDefault="00E139CC">
      <w:pPr>
        <w:pStyle w:val="TABLE2"/>
      </w:pPr>
    </w:p>
    <w:p w14:paraId="235D9B82" w14:textId="77777777" w:rsidR="00E139CC" w:rsidRDefault="00E139CC">
      <w:pPr>
        <w:pStyle w:val="TF"/>
      </w:pPr>
      <w:r>
        <w:t>Figure 5c: Signalling for Basic Inter-MSC Handover initiation (MSC invoke trace message transferred)</w:t>
      </w:r>
    </w:p>
    <w:p w14:paraId="59239860" w14:textId="77777777" w:rsidR="00E139CC" w:rsidRDefault="00E139CC">
      <w:pPr>
        <w:pStyle w:val="NO"/>
      </w:pPr>
      <w:r>
        <w:t>(*):</w:t>
      </w:r>
      <w:r>
        <w:tab/>
        <w:t>Tracing invocation has been received from VLR.</w:t>
      </w:r>
    </w:p>
    <w:p w14:paraId="45998606" w14:textId="77777777" w:rsidR="00E139CC" w:rsidRDefault="00E139CC">
      <w:pPr>
        <w:pStyle w:val="NO"/>
      </w:pPr>
      <w:r>
        <w:t>(**):</w:t>
      </w:r>
      <w:r>
        <w:tab/>
        <w:t>In that case, HANDOVER REQUEST and MSC INVOKE TRACE messages are included within the AN-APDU parameter.</w:t>
      </w:r>
    </w:p>
    <w:p w14:paraId="2DB76448" w14:textId="77777777" w:rsidR="00E139CC" w:rsidRDefault="00E139CC">
      <w:pPr>
        <w:pStyle w:val="NO"/>
      </w:pPr>
      <w:r>
        <w:t>(***):</w:t>
      </w:r>
      <w:r>
        <w:tab/>
        <w:t>MSC INVOKE TRACE is forwarded to BSS-B if supported by MSC-B.</w:t>
      </w:r>
    </w:p>
    <w:p w14:paraId="6F8ED84C" w14:textId="77777777" w:rsidR="00E139CC" w:rsidRDefault="00E139CC">
      <w:r>
        <w:t>Possible Positive outcomes:</w:t>
      </w:r>
    </w:p>
    <w:p w14:paraId="560CDA03" w14:textId="77777777" w:rsidR="00E139CC" w:rsidRDefault="00E139CC">
      <w:pPr>
        <w:pStyle w:val="B1"/>
      </w:pPr>
      <w:r>
        <w:t>a)</w:t>
      </w:r>
      <w:r>
        <w:tab/>
        <w:t>successful radio resources allocation and handover number allocation (if performed):</w:t>
      </w:r>
    </w:p>
    <w:p w14:paraId="46148F6A" w14:textId="77777777" w:rsidR="00E139CC" w:rsidRDefault="00E139CC">
      <w:pPr>
        <w:pStyle w:val="TABLE2"/>
        <w:spacing w:line="240" w:lineRule="exact"/>
        <w:rPr>
          <w:rFonts w:ascii="Courier New" w:hAnsi="Courier New"/>
        </w:rPr>
      </w:pPr>
    </w:p>
    <w:p w14:paraId="1DCEA5A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1BB6EBB0" w14:textId="77777777" w:rsidR="00E139CC" w:rsidRDefault="00E139CC">
      <w:pPr>
        <w:pStyle w:val="TABLE2"/>
        <w:spacing w:line="180" w:lineRule="exact"/>
        <w:jc w:val="left"/>
        <w:rPr>
          <w:rFonts w:ascii="Courier New" w:hAnsi="Courier New"/>
        </w:rPr>
      </w:pPr>
      <w:r>
        <w:rPr>
          <w:rFonts w:ascii="Courier New" w:hAnsi="Courier New"/>
        </w:rPr>
        <w:t>|               |                         |                   |</w:t>
      </w:r>
    </w:p>
    <w:p w14:paraId="537C92D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D1AC62E" w14:textId="77777777" w:rsidR="00E139CC" w:rsidRDefault="00E139CC">
      <w:pPr>
        <w:pStyle w:val="TABLE2"/>
        <w:spacing w:line="180" w:lineRule="exact"/>
        <w:jc w:val="left"/>
        <w:rPr>
          <w:rFonts w:ascii="Courier New" w:hAnsi="Courier New"/>
        </w:rPr>
      </w:pPr>
      <w:r>
        <w:rPr>
          <w:rFonts w:ascii="Courier New" w:hAnsi="Courier New"/>
        </w:rPr>
        <w:t>|               |                         |&lt;------------------|</w:t>
      </w:r>
    </w:p>
    <w:p w14:paraId="3731BEC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A6FEF9F"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034863C2"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0B27B769"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0DB3F7E3"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4C398789" w14:textId="77777777" w:rsidR="00E139CC" w:rsidRDefault="00E139CC">
      <w:pPr>
        <w:pStyle w:val="TABLE2"/>
        <w:spacing w:line="180" w:lineRule="exact"/>
        <w:jc w:val="left"/>
        <w:rPr>
          <w:rFonts w:ascii="Courier New" w:hAnsi="Courier New"/>
          <w:lang w:val="sv-SE"/>
        </w:rPr>
      </w:pPr>
      <w:r>
        <w:rPr>
          <w:rFonts w:ascii="Courier New" w:hAnsi="Courier New"/>
          <w:lang w:val="sv-SE"/>
        </w:rPr>
        <w:t>|HANDOVER COMMAND                         |                   |</w:t>
      </w:r>
    </w:p>
    <w:p w14:paraId="561179AF" w14:textId="77777777" w:rsidR="00E139CC" w:rsidRPr="00311F5C" w:rsidRDefault="00E139CC">
      <w:pPr>
        <w:pStyle w:val="TABLE2"/>
        <w:spacing w:line="180" w:lineRule="exact"/>
        <w:jc w:val="left"/>
        <w:rPr>
          <w:rFonts w:ascii="Courier New" w:hAnsi="Courier New"/>
          <w:lang w:val="sv-SE"/>
        </w:rPr>
      </w:pPr>
      <w:r w:rsidRPr="00311F5C">
        <w:rPr>
          <w:rFonts w:ascii="Courier New" w:hAnsi="Courier New"/>
          <w:lang w:val="sv-SE"/>
        </w:rPr>
        <w:t>|&lt;--------------|                         |                   |</w:t>
      </w:r>
    </w:p>
    <w:p w14:paraId="777607BC" w14:textId="77777777" w:rsidR="00E139CC" w:rsidRPr="00311F5C" w:rsidRDefault="00E139CC">
      <w:pPr>
        <w:pStyle w:val="TABLE2"/>
        <w:spacing w:line="240" w:lineRule="exact"/>
        <w:rPr>
          <w:rFonts w:ascii="Courier New" w:hAnsi="Courier New"/>
          <w:lang w:val="sv-SE"/>
        </w:rPr>
      </w:pPr>
    </w:p>
    <w:p w14:paraId="0613BD59" w14:textId="77777777" w:rsidR="00E139CC" w:rsidRDefault="00E139CC">
      <w:pPr>
        <w:pStyle w:val="B1"/>
      </w:pPr>
      <w:r w:rsidRPr="00311F5C">
        <w:rPr>
          <w:lang w:val="sv-SE"/>
        </w:rPr>
        <w:t>b)</w:t>
      </w:r>
      <w:r w:rsidRPr="00311F5C">
        <w:rPr>
          <w:lang w:val="sv-SE"/>
        </w:rPr>
        <w:tab/>
        <w:t xml:space="preserve">radio resources allocation queued and successful handover number allocation (if performed). </w:t>
      </w:r>
      <w:r>
        <w:t>Later successful radio resources allocation indication:</w:t>
      </w:r>
    </w:p>
    <w:p w14:paraId="3E53B129" w14:textId="77777777" w:rsidR="00E139CC" w:rsidRDefault="00E139CC">
      <w:pPr>
        <w:pStyle w:val="TABLE2"/>
        <w:spacing w:line="240" w:lineRule="exact"/>
        <w:rPr>
          <w:rFonts w:ascii="Courier New" w:hAnsi="Courier New"/>
        </w:rPr>
      </w:pPr>
    </w:p>
    <w:p w14:paraId="2BC043B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9F2AACF" w14:textId="77777777" w:rsidR="00E139CC" w:rsidRDefault="00E139CC">
      <w:pPr>
        <w:pStyle w:val="TABLE2"/>
        <w:spacing w:line="180" w:lineRule="exact"/>
        <w:jc w:val="left"/>
        <w:rPr>
          <w:rFonts w:ascii="Courier New" w:hAnsi="Courier New"/>
        </w:rPr>
      </w:pPr>
      <w:r>
        <w:rPr>
          <w:rFonts w:ascii="Courier New" w:hAnsi="Courier New"/>
        </w:rPr>
        <w:t>|               |                         |                   |</w:t>
      </w:r>
    </w:p>
    <w:p w14:paraId="3D8F8D2F"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7281093" w14:textId="77777777" w:rsidR="00E139CC" w:rsidRDefault="00E139CC">
      <w:pPr>
        <w:pStyle w:val="TABLE2"/>
        <w:spacing w:line="180" w:lineRule="exact"/>
        <w:jc w:val="left"/>
        <w:rPr>
          <w:rFonts w:ascii="Courier New" w:hAnsi="Courier New"/>
        </w:rPr>
      </w:pPr>
      <w:r>
        <w:rPr>
          <w:rFonts w:ascii="Courier New" w:hAnsi="Courier New"/>
        </w:rPr>
        <w:t>|               |                         |&lt;------------------|</w:t>
      </w:r>
    </w:p>
    <w:p w14:paraId="6710C2B3"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90A2B11" w14:textId="77777777" w:rsidR="00E139CC" w:rsidRDefault="00E139CC">
      <w:pPr>
        <w:pStyle w:val="TABLE2"/>
        <w:spacing w:line="180" w:lineRule="exact"/>
        <w:jc w:val="left"/>
        <w:rPr>
          <w:rFonts w:ascii="Courier New" w:hAnsi="Courier New"/>
        </w:rPr>
      </w:pPr>
      <w:r>
        <w:rPr>
          <w:rFonts w:ascii="Courier New" w:hAnsi="Courier New"/>
        </w:rPr>
        <w:t>|               |&lt;------------------------|                   |</w:t>
      </w:r>
    </w:p>
    <w:p w14:paraId="6622DD13" w14:textId="77777777" w:rsidR="00E139CC" w:rsidRDefault="00E139CC">
      <w:pPr>
        <w:pStyle w:val="TABLE2"/>
        <w:spacing w:line="180" w:lineRule="exact"/>
        <w:jc w:val="left"/>
        <w:rPr>
          <w:rFonts w:ascii="Courier New" w:hAnsi="Courier New"/>
        </w:rPr>
      </w:pPr>
      <w:r>
        <w:rPr>
          <w:rFonts w:ascii="Courier New" w:hAnsi="Courier New"/>
        </w:rPr>
        <w:t>|               | response                |                   |</w:t>
      </w:r>
    </w:p>
    <w:p w14:paraId="6288210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B68F94B" w14:textId="77777777" w:rsidR="00E139CC" w:rsidRDefault="00E139CC">
      <w:pPr>
        <w:pStyle w:val="TABLE2"/>
        <w:spacing w:line="180" w:lineRule="exact"/>
        <w:jc w:val="left"/>
        <w:rPr>
          <w:rFonts w:ascii="Courier New" w:hAnsi="Courier New"/>
        </w:rPr>
      </w:pPr>
      <w:r>
        <w:rPr>
          <w:rFonts w:ascii="Courier New" w:hAnsi="Courier New"/>
        </w:rPr>
        <w:t>|               |                         |&lt;------------------|</w:t>
      </w:r>
    </w:p>
    <w:p w14:paraId="2530789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F8F9B4A"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53453C93" w14:textId="77777777" w:rsidR="00E139CC" w:rsidRDefault="00E139CC">
      <w:pPr>
        <w:pStyle w:val="TABLE2"/>
        <w:spacing w:line="180" w:lineRule="exact"/>
        <w:jc w:val="left"/>
        <w:rPr>
          <w:rFonts w:ascii="Courier New" w:hAnsi="Courier New"/>
        </w:rPr>
      </w:pPr>
      <w:r>
        <w:rPr>
          <w:rFonts w:ascii="Courier New" w:hAnsi="Courier New"/>
        </w:rPr>
        <w:t>|               |&lt;------------------------|                   |</w:t>
      </w:r>
    </w:p>
    <w:p w14:paraId="2231B350" w14:textId="77777777" w:rsidR="00E139CC" w:rsidRDefault="00E139CC">
      <w:pPr>
        <w:pStyle w:val="TABLE2"/>
        <w:spacing w:line="180" w:lineRule="exact"/>
        <w:jc w:val="left"/>
        <w:rPr>
          <w:rFonts w:ascii="Courier New" w:hAnsi="Courier New"/>
        </w:rPr>
      </w:pPr>
      <w:r>
        <w:rPr>
          <w:rFonts w:ascii="Courier New" w:hAnsi="Courier New"/>
        </w:rPr>
        <w:t>HANDOVER COMMAND| SIGNALLING request      |                   |</w:t>
      </w:r>
    </w:p>
    <w:p w14:paraId="67B8CAB8" w14:textId="77777777" w:rsidR="00E139CC" w:rsidRDefault="00E139CC">
      <w:pPr>
        <w:pStyle w:val="TABLE2"/>
        <w:spacing w:line="180" w:lineRule="exact"/>
        <w:jc w:val="left"/>
        <w:rPr>
          <w:rFonts w:ascii="Courier New" w:hAnsi="Courier New"/>
        </w:rPr>
      </w:pPr>
      <w:r>
        <w:rPr>
          <w:rFonts w:ascii="Courier New" w:hAnsi="Courier New"/>
        </w:rPr>
        <w:t>|&lt;--------------|                         |                   |</w:t>
      </w:r>
    </w:p>
    <w:p w14:paraId="3745D9B3" w14:textId="77777777" w:rsidR="00E139CC" w:rsidRDefault="00E139CC">
      <w:pPr>
        <w:pStyle w:val="TABLE2"/>
        <w:spacing w:line="180" w:lineRule="exact"/>
        <w:jc w:val="left"/>
        <w:rPr>
          <w:rFonts w:ascii="Courier New" w:hAnsi="Courier New"/>
        </w:rPr>
      </w:pPr>
      <w:r>
        <w:rPr>
          <w:rFonts w:ascii="Courier New" w:hAnsi="Courier New"/>
        </w:rPr>
        <w:t>|               |                         |                   |</w:t>
      </w:r>
    </w:p>
    <w:p w14:paraId="0DBD6E3D" w14:textId="77777777" w:rsidR="00E139CC" w:rsidRDefault="00E139CC">
      <w:pPr>
        <w:pStyle w:val="TABLE2"/>
        <w:spacing w:line="240" w:lineRule="exact"/>
        <w:rPr>
          <w:rFonts w:ascii="Courier New" w:hAnsi="Courier New"/>
        </w:rPr>
      </w:pPr>
    </w:p>
    <w:p w14:paraId="373AD534" w14:textId="77777777" w:rsidR="00E139CC" w:rsidRDefault="00E139CC">
      <w:pPr>
        <w:pStyle w:val="TF"/>
      </w:pPr>
      <w:r>
        <w:t>Figure 6: Signalling for Basic Inter-MSC Handover execution (Positive outcomes)</w:t>
      </w:r>
    </w:p>
    <w:p w14:paraId="67120AD3" w14:textId="77777777" w:rsidR="00E139CC" w:rsidRDefault="00E139CC">
      <w:r>
        <w:t>Possible Negative outcomes:</w:t>
      </w:r>
    </w:p>
    <w:p w14:paraId="3A361FD0" w14:textId="77777777" w:rsidR="00E139CC" w:rsidRDefault="00E139CC">
      <w:pPr>
        <w:pStyle w:val="B1"/>
      </w:pPr>
      <w:r>
        <w:t>c)</w:t>
      </w:r>
      <w:r>
        <w:tab/>
        <w:t>user error detected, or handover number allocation unsuccessful (if performed), or component rejection or dialogue abortion performed by MSC-B:</w:t>
      </w:r>
    </w:p>
    <w:p w14:paraId="496F3C43" w14:textId="77777777" w:rsidR="00E139CC" w:rsidRDefault="00E139CC">
      <w:pPr>
        <w:pStyle w:val="TABLE2"/>
        <w:spacing w:line="240" w:lineRule="exact"/>
        <w:rPr>
          <w:rFonts w:ascii="Courier New" w:hAnsi="Courier New"/>
        </w:rPr>
      </w:pPr>
    </w:p>
    <w:p w14:paraId="4B67BE0A"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65F26E75" w14:textId="77777777" w:rsidR="00E139CC" w:rsidRDefault="00E139CC">
      <w:pPr>
        <w:pStyle w:val="TABLE2"/>
        <w:spacing w:line="180" w:lineRule="exact"/>
        <w:jc w:val="left"/>
        <w:rPr>
          <w:rFonts w:ascii="Courier New" w:hAnsi="Courier New"/>
        </w:rPr>
      </w:pPr>
      <w:r>
        <w:rPr>
          <w:rFonts w:ascii="Courier New" w:hAnsi="Courier New"/>
        </w:rPr>
        <w:t>|               |                         |                   |</w:t>
      </w:r>
    </w:p>
    <w:p w14:paraId="20845CC4"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10E79203"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D94985" w14:textId="77777777" w:rsidR="00E139CC" w:rsidRDefault="00E139CC">
      <w:pPr>
        <w:pStyle w:val="TABLE2"/>
        <w:spacing w:line="180" w:lineRule="exact"/>
        <w:jc w:val="left"/>
        <w:rPr>
          <w:rFonts w:ascii="Courier New" w:hAnsi="Courier New"/>
        </w:rPr>
      </w:pPr>
      <w:r>
        <w:rPr>
          <w:rFonts w:ascii="Courier New" w:hAnsi="Courier New"/>
        </w:rPr>
        <w:t>|               |&lt;------------------------|                   |</w:t>
      </w:r>
    </w:p>
    <w:p w14:paraId="10E63149" w14:textId="77777777" w:rsidR="00E139CC" w:rsidRDefault="00E139CC">
      <w:pPr>
        <w:pStyle w:val="TABLE2"/>
        <w:spacing w:line="180" w:lineRule="exact"/>
        <w:jc w:val="left"/>
        <w:rPr>
          <w:rFonts w:ascii="Courier New" w:hAnsi="Courier New"/>
        </w:rPr>
      </w:pPr>
      <w:r>
        <w:rPr>
          <w:rFonts w:ascii="Courier New" w:hAnsi="Courier New"/>
        </w:rPr>
        <w:t>|               |MAP U/P-ABORT            |                   |</w:t>
      </w:r>
    </w:p>
    <w:p w14:paraId="69FD794F"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3C23C9F4" w14:textId="77777777" w:rsidR="00E139CC" w:rsidRDefault="00E139CC">
      <w:pPr>
        <w:pStyle w:val="TABLE2"/>
        <w:spacing w:line="180" w:lineRule="exact"/>
        <w:jc w:val="left"/>
        <w:rPr>
          <w:rFonts w:ascii="Courier New" w:hAnsi="Courier New"/>
        </w:rPr>
      </w:pPr>
      <w:r>
        <w:rPr>
          <w:rFonts w:ascii="Courier New" w:hAnsi="Courier New"/>
        </w:rPr>
        <w:t>|&lt;--------------|                         |                   |</w:t>
      </w:r>
    </w:p>
    <w:p w14:paraId="440771F4"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CAB6F16" w14:textId="77777777" w:rsidR="00E139CC" w:rsidRDefault="00E139CC">
      <w:pPr>
        <w:pStyle w:val="TABLE2"/>
        <w:spacing w:line="180" w:lineRule="exact"/>
        <w:jc w:val="left"/>
        <w:rPr>
          <w:rFonts w:ascii="Courier New" w:hAnsi="Courier New"/>
        </w:rPr>
      </w:pPr>
      <w:r>
        <w:rPr>
          <w:rFonts w:ascii="Courier New" w:hAnsi="Courier New"/>
        </w:rPr>
        <w:t>|               |                         |                   |</w:t>
      </w:r>
    </w:p>
    <w:p w14:paraId="07D189D8" w14:textId="77777777" w:rsidR="00E139CC" w:rsidRDefault="00E139CC">
      <w:pPr>
        <w:pStyle w:val="TABLE2"/>
        <w:spacing w:line="240" w:lineRule="exact"/>
        <w:jc w:val="left"/>
        <w:rPr>
          <w:rFonts w:ascii="Courier New" w:hAnsi="Courier New"/>
        </w:rPr>
      </w:pPr>
    </w:p>
    <w:p w14:paraId="0CA1D7D9" w14:textId="77777777" w:rsidR="00E139CC" w:rsidRDefault="00E139CC">
      <w:pPr>
        <w:pStyle w:val="B1"/>
      </w:pPr>
      <w:r>
        <w:t>d)</w:t>
      </w:r>
      <w:r>
        <w:tab/>
        <w:t>radio resources allocation failure:</w:t>
      </w:r>
    </w:p>
    <w:p w14:paraId="37E25209" w14:textId="77777777" w:rsidR="00E139CC" w:rsidRDefault="00E139CC">
      <w:pPr>
        <w:pStyle w:val="TABLE2"/>
        <w:spacing w:line="240" w:lineRule="exact"/>
        <w:rPr>
          <w:rFonts w:ascii="Courier New" w:hAnsi="Courier New"/>
        </w:rPr>
      </w:pPr>
    </w:p>
    <w:p w14:paraId="0071F193"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E4D40C3" w14:textId="77777777" w:rsidR="00E139CC" w:rsidRDefault="00E139CC">
      <w:pPr>
        <w:pStyle w:val="TABLE2"/>
        <w:spacing w:line="180" w:lineRule="exact"/>
        <w:jc w:val="left"/>
        <w:rPr>
          <w:rFonts w:ascii="Courier New" w:hAnsi="Courier New"/>
        </w:rPr>
      </w:pPr>
      <w:r>
        <w:rPr>
          <w:rFonts w:ascii="Courier New" w:hAnsi="Courier New"/>
        </w:rPr>
        <w:t>|               |                         |                   |</w:t>
      </w:r>
    </w:p>
    <w:p w14:paraId="64BA40B2"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5850D96C" w14:textId="77777777" w:rsidR="00E139CC" w:rsidRDefault="00E139CC">
      <w:pPr>
        <w:pStyle w:val="TABLE2"/>
        <w:spacing w:line="180" w:lineRule="exact"/>
        <w:jc w:val="left"/>
        <w:rPr>
          <w:rFonts w:ascii="Courier New" w:hAnsi="Courier New"/>
        </w:rPr>
      </w:pPr>
      <w:r>
        <w:rPr>
          <w:rFonts w:ascii="Courier New" w:hAnsi="Courier New"/>
        </w:rPr>
        <w:t>|               |                         |&lt;------------------|</w:t>
      </w:r>
    </w:p>
    <w:p w14:paraId="30B1E3D8"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337EA69E" w14:textId="77777777" w:rsidR="00E139CC" w:rsidRDefault="00E139CC">
      <w:pPr>
        <w:pStyle w:val="TABLE2"/>
        <w:spacing w:line="180" w:lineRule="exact"/>
        <w:jc w:val="left"/>
        <w:rPr>
          <w:rFonts w:ascii="Courier New" w:hAnsi="Courier New"/>
        </w:rPr>
      </w:pPr>
      <w:r>
        <w:rPr>
          <w:rFonts w:ascii="Courier New" w:hAnsi="Courier New"/>
        </w:rPr>
        <w:t>|               |&lt;------------------------|                   |</w:t>
      </w:r>
    </w:p>
    <w:p w14:paraId="1CCACA60" w14:textId="77777777" w:rsidR="00E139CC" w:rsidRDefault="00E139CC">
      <w:pPr>
        <w:pStyle w:val="TABLE2"/>
        <w:spacing w:line="180" w:lineRule="exact"/>
        <w:jc w:val="left"/>
        <w:rPr>
          <w:rFonts w:ascii="Courier New" w:hAnsi="Courier New"/>
        </w:rPr>
      </w:pPr>
      <w:r>
        <w:rPr>
          <w:rFonts w:ascii="Courier New" w:hAnsi="Courier New"/>
        </w:rPr>
        <w:t>|               | response                |                   |</w:t>
      </w:r>
    </w:p>
    <w:p w14:paraId="2AC28996"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42508A0" w14:textId="77777777" w:rsidR="00E139CC" w:rsidRDefault="00E139CC">
      <w:pPr>
        <w:pStyle w:val="TABLE2"/>
        <w:spacing w:line="180" w:lineRule="exact"/>
        <w:jc w:val="left"/>
        <w:rPr>
          <w:rFonts w:ascii="Courier New" w:hAnsi="Courier New"/>
        </w:rPr>
      </w:pPr>
      <w:r>
        <w:rPr>
          <w:rFonts w:ascii="Courier New" w:hAnsi="Courier New"/>
        </w:rPr>
        <w:t>|&lt;--------------|                         |                   |</w:t>
      </w:r>
    </w:p>
    <w:p w14:paraId="1BC8A065"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ABDF3FE" w14:textId="77777777" w:rsidR="00E139CC" w:rsidRDefault="00E139CC">
      <w:pPr>
        <w:pStyle w:val="TABLE2"/>
        <w:spacing w:line="180" w:lineRule="exact"/>
        <w:jc w:val="left"/>
        <w:rPr>
          <w:rFonts w:ascii="Courier New" w:hAnsi="Courier New"/>
        </w:rPr>
      </w:pPr>
      <w:r>
        <w:rPr>
          <w:rFonts w:ascii="Courier New" w:hAnsi="Courier New"/>
        </w:rPr>
        <w:t>|               |                         |                   |</w:t>
      </w:r>
    </w:p>
    <w:p w14:paraId="6446450B" w14:textId="77777777" w:rsidR="00E139CC" w:rsidRDefault="00E139CC">
      <w:pPr>
        <w:pStyle w:val="TABLE2"/>
        <w:spacing w:line="180" w:lineRule="exact"/>
        <w:jc w:val="left"/>
        <w:rPr>
          <w:rFonts w:ascii="Courier New" w:hAnsi="Courier New"/>
        </w:rPr>
      </w:pPr>
    </w:p>
    <w:p w14:paraId="76D394E1" w14:textId="77777777" w:rsidR="00E139CC" w:rsidRDefault="00E139CC">
      <w:pPr>
        <w:pStyle w:val="B1"/>
      </w:pPr>
      <w:r>
        <w:t>e)</w:t>
      </w:r>
      <w:r>
        <w:tab/>
        <w:t>radio resources allocation queued and successful handover number allocation (if performed). Later unsuccessful radio resources allocation:</w:t>
      </w:r>
    </w:p>
    <w:p w14:paraId="2E036C6F" w14:textId="77777777" w:rsidR="00E139CC" w:rsidRDefault="00E139CC">
      <w:pPr>
        <w:pStyle w:val="TABLE2"/>
        <w:spacing w:line="240" w:lineRule="exact"/>
        <w:rPr>
          <w:rFonts w:ascii="Courier New" w:hAnsi="Courier New"/>
        </w:rPr>
      </w:pPr>
    </w:p>
    <w:p w14:paraId="546398FE"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BF12ABC" w14:textId="77777777" w:rsidR="00E139CC" w:rsidRDefault="00E139CC">
      <w:pPr>
        <w:pStyle w:val="TABLE2"/>
        <w:spacing w:line="180" w:lineRule="exact"/>
        <w:jc w:val="left"/>
        <w:rPr>
          <w:rFonts w:ascii="Courier New" w:hAnsi="Courier New"/>
        </w:rPr>
      </w:pPr>
      <w:r>
        <w:rPr>
          <w:rFonts w:ascii="Courier New" w:hAnsi="Courier New"/>
        </w:rPr>
        <w:t>|               |                         |                   |</w:t>
      </w:r>
    </w:p>
    <w:p w14:paraId="3E01155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A9C5012" w14:textId="77777777" w:rsidR="00E139CC" w:rsidRDefault="00E139CC">
      <w:pPr>
        <w:pStyle w:val="TABLE2"/>
        <w:spacing w:line="180" w:lineRule="exact"/>
        <w:jc w:val="left"/>
        <w:rPr>
          <w:rFonts w:ascii="Courier New" w:hAnsi="Courier New"/>
        </w:rPr>
      </w:pPr>
      <w:r>
        <w:rPr>
          <w:rFonts w:ascii="Courier New" w:hAnsi="Courier New"/>
        </w:rPr>
        <w:t>|               |                         |&lt;------------------|</w:t>
      </w:r>
    </w:p>
    <w:p w14:paraId="69B8957C"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94B92CE" w14:textId="77777777" w:rsidR="00E139CC" w:rsidRDefault="00E139CC">
      <w:pPr>
        <w:pStyle w:val="TABLE2"/>
        <w:spacing w:line="180" w:lineRule="exact"/>
        <w:jc w:val="left"/>
        <w:rPr>
          <w:rFonts w:ascii="Courier New" w:hAnsi="Courier New"/>
        </w:rPr>
      </w:pPr>
      <w:r>
        <w:rPr>
          <w:rFonts w:ascii="Courier New" w:hAnsi="Courier New"/>
        </w:rPr>
        <w:t>|               |&lt;------------------------|                   |</w:t>
      </w:r>
    </w:p>
    <w:p w14:paraId="134BE419" w14:textId="77777777" w:rsidR="00E139CC" w:rsidRDefault="00E139CC">
      <w:pPr>
        <w:pStyle w:val="TABLE2"/>
        <w:spacing w:line="180" w:lineRule="exact"/>
        <w:jc w:val="left"/>
        <w:rPr>
          <w:rFonts w:ascii="Courier New" w:hAnsi="Courier New"/>
        </w:rPr>
      </w:pPr>
      <w:r>
        <w:rPr>
          <w:rFonts w:ascii="Courier New" w:hAnsi="Courier New"/>
        </w:rPr>
        <w:t>|               | response                |                   |</w:t>
      </w:r>
    </w:p>
    <w:p w14:paraId="617A3ED7" w14:textId="77777777" w:rsidR="00E139CC" w:rsidRDefault="00E139CC">
      <w:pPr>
        <w:pStyle w:val="TABLE2"/>
        <w:spacing w:line="180" w:lineRule="exact"/>
        <w:jc w:val="left"/>
        <w:rPr>
          <w:rFonts w:ascii="Courier New" w:hAnsi="Courier New"/>
        </w:rPr>
      </w:pPr>
      <w:r>
        <w:rPr>
          <w:rFonts w:ascii="Courier New" w:hAnsi="Courier New"/>
        </w:rPr>
        <w:t>|               |                         |                   |</w:t>
      </w:r>
    </w:p>
    <w:p w14:paraId="29C99AF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649EB6A" w14:textId="77777777" w:rsidR="00E139CC" w:rsidRDefault="00E139CC">
      <w:pPr>
        <w:pStyle w:val="TABLE2"/>
        <w:spacing w:line="180" w:lineRule="exact"/>
        <w:jc w:val="left"/>
        <w:rPr>
          <w:rFonts w:ascii="Courier New" w:hAnsi="Courier New"/>
        </w:rPr>
      </w:pPr>
      <w:r>
        <w:rPr>
          <w:rFonts w:ascii="Courier New" w:hAnsi="Courier New"/>
        </w:rPr>
        <w:t>|               |                         |&lt;------------------|</w:t>
      </w:r>
    </w:p>
    <w:p w14:paraId="4CD90F8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3E34CB70" w14:textId="77777777" w:rsidR="00E139CC" w:rsidRDefault="00E139CC">
      <w:pPr>
        <w:pStyle w:val="TABLE2"/>
        <w:spacing w:line="180" w:lineRule="exact"/>
        <w:jc w:val="left"/>
        <w:rPr>
          <w:rFonts w:ascii="Courier New" w:hAnsi="Courier New"/>
        </w:rPr>
      </w:pPr>
      <w:r>
        <w:rPr>
          <w:rFonts w:ascii="Courier New" w:hAnsi="Courier New"/>
        </w:rPr>
        <w:t>|               |&lt;------------------------|                   |</w:t>
      </w:r>
    </w:p>
    <w:p w14:paraId="0A6D6008"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2109CC4E"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FEF850F" w14:textId="77777777" w:rsidR="00E139CC" w:rsidRDefault="00E139CC">
      <w:pPr>
        <w:pStyle w:val="TABLE2"/>
        <w:spacing w:line="180" w:lineRule="exact"/>
        <w:jc w:val="left"/>
        <w:rPr>
          <w:rFonts w:ascii="Courier New" w:hAnsi="Courier New"/>
        </w:rPr>
      </w:pPr>
      <w:r>
        <w:rPr>
          <w:rFonts w:ascii="Courier New" w:hAnsi="Courier New"/>
        </w:rPr>
        <w:t>|&lt;--------------|                         |                   |</w:t>
      </w:r>
    </w:p>
    <w:p w14:paraId="72D0572E"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3DAD6B89" w14:textId="77777777" w:rsidR="00E139CC" w:rsidRDefault="00E139CC">
      <w:pPr>
        <w:pStyle w:val="TABLE2"/>
        <w:spacing w:line="240" w:lineRule="exact"/>
        <w:rPr>
          <w:rFonts w:ascii="Courier New" w:hAnsi="Courier New"/>
        </w:rPr>
      </w:pPr>
    </w:p>
    <w:p w14:paraId="410328EE" w14:textId="77777777" w:rsidR="00E139CC" w:rsidRDefault="00E139CC">
      <w:pPr>
        <w:pStyle w:val="B1"/>
      </w:pPr>
      <w:r>
        <w:t>f)</w:t>
      </w:r>
      <w:r>
        <w:tab/>
        <w:t>unsuccessful handover execution (Reversion to the old channel):</w:t>
      </w:r>
    </w:p>
    <w:p w14:paraId="31461B36" w14:textId="77777777" w:rsidR="00E139CC" w:rsidRDefault="00E139CC">
      <w:pPr>
        <w:pStyle w:val="TABLE2"/>
        <w:spacing w:line="240" w:lineRule="exact"/>
        <w:rPr>
          <w:rFonts w:ascii="Courier New" w:hAnsi="Courier New"/>
        </w:rPr>
      </w:pPr>
    </w:p>
    <w:p w14:paraId="698EBDE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4185E93" w14:textId="77777777" w:rsidR="00E139CC" w:rsidRDefault="00E139CC">
      <w:pPr>
        <w:pStyle w:val="TABLE2"/>
        <w:spacing w:line="180" w:lineRule="exact"/>
        <w:jc w:val="left"/>
        <w:rPr>
          <w:rFonts w:ascii="Courier New" w:hAnsi="Courier New"/>
        </w:rPr>
      </w:pPr>
      <w:r>
        <w:rPr>
          <w:rFonts w:ascii="Courier New" w:hAnsi="Courier New"/>
        </w:rPr>
        <w:t>|               |                         |                   |</w:t>
      </w:r>
    </w:p>
    <w:p w14:paraId="55F0F974" w14:textId="77777777" w:rsidR="00E139CC" w:rsidRDefault="00E139CC">
      <w:pPr>
        <w:pStyle w:val="TABLE2"/>
        <w:spacing w:line="180" w:lineRule="exact"/>
        <w:jc w:val="left"/>
        <w:rPr>
          <w:rFonts w:ascii="Courier New" w:hAnsi="Courier New"/>
        </w:rPr>
      </w:pPr>
      <w:r>
        <w:rPr>
          <w:rFonts w:ascii="Courier New" w:hAnsi="Courier New"/>
        </w:rPr>
        <w:t>|HANDOVER       |                         |                   |</w:t>
      </w:r>
    </w:p>
    <w:p w14:paraId="189EBEFE" w14:textId="77777777" w:rsidR="00E139CC" w:rsidRDefault="00E139CC">
      <w:pPr>
        <w:pStyle w:val="TABLE2"/>
        <w:spacing w:line="180" w:lineRule="exact"/>
        <w:jc w:val="left"/>
        <w:rPr>
          <w:rFonts w:ascii="Courier New" w:hAnsi="Courier New"/>
        </w:rPr>
      </w:pPr>
      <w:r>
        <w:rPr>
          <w:rFonts w:ascii="Courier New" w:hAnsi="Courier New"/>
        </w:rPr>
        <w:t>|--------------&gt;|                         |                   |</w:t>
      </w:r>
    </w:p>
    <w:p w14:paraId="1D11E6AD" w14:textId="77777777" w:rsidR="00E139CC" w:rsidRDefault="00E139CC">
      <w:pPr>
        <w:pStyle w:val="TABLE2"/>
        <w:spacing w:line="180" w:lineRule="exact"/>
        <w:jc w:val="left"/>
        <w:rPr>
          <w:rFonts w:ascii="Courier New" w:hAnsi="Courier New"/>
        </w:rPr>
      </w:pPr>
      <w:r>
        <w:rPr>
          <w:rFonts w:ascii="Courier New" w:hAnsi="Courier New"/>
        </w:rPr>
        <w:t>|FAILURE        |                         |                   |</w:t>
      </w:r>
    </w:p>
    <w:p w14:paraId="52CB2A80" w14:textId="77777777" w:rsidR="00E139CC" w:rsidRDefault="00E139CC">
      <w:pPr>
        <w:pStyle w:val="TABLE2"/>
        <w:spacing w:line="180" w:lineRule="exact"/>
        <w:jc w:val="left"/>
        <w:rPr>
          <w:rFonts w:ascii="Courier New" w:hAnsi="Courier New"/>
        </w:rPr>
      </w:pPr>
      <w:r>
        <w:rPr>
          <w:rFonts w:ascii="Courier New" w:hAnsi="Courier New"/>
        </w:rPr>
        <w:t>|               |MAP U -ABORT             |                   |</w:t>
      </w:r>
    </w:p>
    <w:p w14:paraId="572A5E6B" w14:textId="77777777" w:rsidR="00E139CC" w:rsidRDefault="00E139CC">
      <w:pPr>
        <w:pStyle w:val="TABLE2"/>
        <w:spacing w:line="180" w:lineRule="exact"/>
        <w:jc w:val="left"/>
        <w:rPr>
          <w:rFonts w:ascii="Courier New" w:hAnsi="Courier New"/>
        </w:rPr>
      </w:pPr>
      <w:r>
        <w:rPr>
          <w:rFonts w:ascii="Courier New" w:hAnsi="Courier New"/>
        </w:rPr>
        <w:t>|               |------------------------&gt;|                   |</w:t>
      </w:r>
    </w:p>
    <w:p w14:paraId="0F751A9F"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A8B00E2" w14:textId="77777777" w:rsidR="00E139CC" w:rsidRDefault="00E139CC">
      <w:pPr>
        <w:pStyle w:val="TABLE2"/>
        <w:spacing w:line="180" w:lineRule="exact"/>
        <w:jc w:val="left"/>
        <w:rPr>
          <w:rFonts w:ascii="Courier New" w:hAnsi="Courier New"/>
        </w:rPr>
      </w:pPr>
      <w:r>
        <w:rPr>
          <w:rFonts w:ascii="Courier New" w:hAnsi="Courier New"/>
        </w:rPr>
        <w:t>|               |                         |------------------&gt;|</w:t>
      </w:r>
    </w:p>
    <w:p w14:paraId="61AD9DA4" w14:textId="77777777" w:rsidR="00E139CC" w:rsidRDefault="00E139CC">
      <w:pPr>
        <w:pStyle w:val="TABLE2"/>
        <w:spacing w:line="180" w:lineRule="exact"/>
        <w:jc w:val="left"/>
        <w:rPr>
          <w:rFonts w:ascii="Courier New" w:hAnsi="Courier New"/>
        </w:rPr>
      </w:pPr>
      <w:r>
        <w:rPr>
          <w:rFonts w:ascii="Courier New" w:hAnsi="Courier New"/>
        </w:rPr>
        <w:t>|               |                         |                   |</w:t>
      </w:r>
    </w:p>
    <w:p w14:paraId="5C85779D" w14:textId="77777777" w:rsidR="00E139CC" w:rsidRDefault="00E139CC">
      <w:pPr>
        <w:pStyle w:val="TABLE2"/>
      </w:pPr>
    </w:p>
    <w:p w14:paraId="074AB67A" w14:textId="77777777" w:rsidR="00E139CC" w:rsidRDefault="00E139CC">
      <w:pPr>
        <w:pStyle w:val="TF"/>
      </w:pPr>
      <w:r>
        <w:t>Figure 7: Signalling for Basic Inter-MSC Handover execution (Negative outcomes)</w:t>
      </w:r>
    </w:p>
    <w:p w14:paraId="58472423" w14:textId="77777777" w:rsidR="00E139CC" w:rsidRDefault="00E139CC">
      <w:pPr>
        <w:pStyle w:val="NO"/>
      </w:pPr>
      <w:r>
        <w:t>NOTE:</w:t>
      </w:r>
      <w:r>
        <w:tab/>
        <w:t>Possible rejection of the handover because of the negative outcome of MAP or BSSMAP procedure.</w:t>
      </w:r>
    </w:p>
    <w:p w14:paraId="3C4226EF" w14:textId="77777777" w:rsidR="00E139CC" w:rsidRDefault="00E139CC">
      <w:pPr>
        <w:pStyle w:val="TABLE2"/>
        <w:spacing w:line="240" w:lineRule="exact"/>
        <w:rPr>
          <w:rFonts w:ascii="Courier New" w:hAnsi="Courier New"/>
        </w:rPr>
      </w:pPr>
    </w:p>
    <w:p w14:paraId="50DC7EF5" w14:textId="77777777" w:rsidR="00E139CC" w:rsidRDefault="00E139CC">
      <w:pPr>
        <w:pStyle w:val="TABLE2"/>
        <w:spacing w:line="180" w:lineRule="exact"/>
        <w:rPr>
          <w:rFonts w:ascii="Courier New" w:hAnsi="Courier New"/>
        </w:rPr>
      </w:pPr>
      <w:r>
        <w:rPr>
          <w:rFonts w:ascii="Courier New" w:hAnsi="Courier New"/>
        </w:rPr>
        <w:t>BSS-A         MSC-A                     MSC-B              BSS-B</w:t>
      </w:r>
    </w:p>
    <w:p w14:paraId="35FF5891" w14:textId="77777777" w:rsidR="00E139CC" w:rsidRDefault="00E139CC">
      <w:pPr>
        <w:pStyle w:val="TABLE2"/>
        <w:spacing w:line="180" w:lineRule="exact"/>
        <w:rPr>
          <w:rFonts w:ascii="Courier New" w:hAnsi="Courier New"/>
        </w:rPr>
      </w:pPr>
      <w:r>
        <w:rPr>
          <w:rFonts w:ascii="Courier New" w:hAnsi="Courier New"/>
        </w:rPr>
        <w:t>|               |                         |                   |</w:t>
      </w:r>
    </w:p>
    <w:p w14:paraId="1FF58B2B" w14:textId="77777777" w:rsidR="00E139CC" w:rsidRDefault="00E139CC">
      <w:pPr>
        <w:pStyle w:val="TABLE2"/>
        <w:spacing w:line="180" w:lineRule="exact"/>
        <w:rPr>
          <w:rFonts w:ascii="Courier New" w:hAnsi="Courier New"/>
        </w:rPr>
      </w:pPr>
      <w:r>
        <w:rPr>
          <w:rFonts w:ascii="Courier New" w:hAnsi="Courier New"/>
        </w:rPr>
        <w:t>|               |                         |HANDOVER COMPLETE  |</w:t>
      </w:r>
    </w:p>
    <w:p w14:paraId="29E8B7F4" w14:textId="77777777" w:rsidR="00E139CC" w:rsidRDefault="00E139CC">
      <w:pPr>
        <w:pStyle w:val="TABLE2"/>
        <w:spacing w:line="180" w:lineRule="exact"/>
        <w:rPr>
          <w:rFonts w:ascii="Courier New" w:hAnsi="Courier New"/>
        </w:rPr>
      </w:pPr>
      <w:r>
        <w:rPr>
          <w:rFonts w:ascii="Courier New" w:hAnsi="Courier New"/>
        </w:rPr>
        <w:t>|               |                         |&lt;------------------|</w:t>
      </w:r>
    </w:p>
    <w:p w14:paraId="5FE5E27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112E7688" w14:textId="77777777" w:rsidR="00E139CC" w:rsidRDefault="00E139CC">
      <w:pPr>
        <w:pStyle w:val="TABLE2"/>
        <w:spacing w:line="180" w:lineRule="exact"/>
        <w:rPr>
          <w:rFonts w:ascii="Courier New" w:hAnsi="Courier New"/>
        </w:rPr>
      </w:pPr>
      <w:r>
        <w:rPr>
          <w:rFonts w:ascii="Courier New" w:hAnsi="Courier New"/>
        </w:rPr>
        <w:t>|               |&lt;------------------------|                   |</w:t>
      </w:r>
    </w:p>
    <w:p w14:paraId="3E85FDD2" w14:textId="77777777" w:rsidR="00E139CC" w:rsidRDefault="00E139CC">
      <w:pPr>
        <w:pStyle w:val="TABLE2"/>
        <w:spacing w:line="180" w:lineRule="exact"/>
        <w:rPr>
          <w:rFonts w:ascii="Courier New" w:hAnsi="Courier New"/>
        </w:rPr>
      </w:pPr>
      <w:r>
        <w:rPr>
          <w:rFonts w:ascii="Courier New" w:hAnsi="Courier New"/>
        </w:rPr>
        <w:t>|CLEAR sCOMMAND |                         |                   |</w:t>
      </w:r>
    </w:p>
    <w:p w14:paraId="356746E5" w14:textId="77777777" w:rsidR="00E139CC" w:rsidRDefault="00E139CC">
      <w:pPr>
        <w:pStyle w:val="TABLE2"/>
        <w:spacing w:line="180" w:lineRule="exact"/>
        <w:rPr>
          <w:rFonts w:ascii="Courier New" w:hAnsi="Courier New"/>
        </w:rPr>
      </w:pPr>
      <w:r>
        <w:rPr>
          <w:rFonts w:ascii="Courier New" w:hAnsi="Courier New"/>
        </w:rPr>
        <w:t>|&lt;--------------|                         |                   |</w:t>
      </w:r>
    </w:p>
    <w:p w14:paraId="56177E5B" w14:textId="77777777" w:rsidR="00E139CC" w:rsidRDefault="00E139CC">
      <w:pPr>
        <w:pStyle w:val="TABLE2"/>
        <w:spacing w:line="180" w:lineRule="exact"/>
        <w:rPr>
          <w:rFonts w:ascii="Courier New" w:hAnsi="Courier New"/>
        </w:rPr>
      </w:pPr>
      <w:r>
        <w:rPr>
          <w:rFonts w:ascii="Courier New" w:hAnsi="Courier New"/>
        </w:rPr>
        <w:t>|               |                         |                   |</w:t>
      </w:r>
    </w:p>
    <w:p w14:paraId="5E57479E" w14:textId="77777777" w:rsidR="00E139CC" w:rsidRDefault="00E139CC">
      <w:pPr>
        <w:pStyle w:val="TABLE2"/>
      </w:pPr>
    </w:p>
    <w:p w14:paraId="55635B14" w14:textId="77777777" w:rsidR="00E139CC" w:rsidRDefault="00E139CC">
      <w:pPr>
        <w:pStyle w:val="TF"/>
      </w:pPr>
      <w:r>
        <w:t>Figure 8: Signalling for Basic Inter-MSC Handover completion</w:t>
      </w:r>
    </w:p>
    <w:p w14:paraId="5FA9F092" w14:textId="77777777" w:rsidR="00E139CC" w:rsidRDefault="00E139CC">
      <w:r>
        <w:t>Positive outcome</w:t>
      </w:r>
    </w:p>
    <w:p w14:paraId="157EF6D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42D176B8" w14:textId="77777777" w:rsidR="00E139CC" w:rsidRDefault="00E139CC">
      <w:pPr>
        <w:pStyle w:val="TABLE2"/>
        <w:spacing w:line="180" w:lineRule="exact"/>
        <w:jc w:val="left"/>
        <w:rPr>
          <w:rFonts w:ascii="Courier New" w:hAnsi="Courier New"/>
        </w:rPr>
      </w:pPr>
      <w:r>
        <w:rPr>
          <w:rFonts w:ascii="Courier New" w:hAnsi="Courier New"/>
        </w:rPr>
        <w:t>|               |                         |                   |</w:t>
      </w:r>
    </w:p>
    <w:p w14:paraId="78C44309"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C4CBA71" w14:textId="77777777" w:rsidR="00E139CC" w:rsidRDefault="00E139CC">
      <w:pPr>
        <w:pStyle w:val="TABLE2"/>
        <w:spacing w:line="180" w:lineRule="exact"/>
        <w:jc w:val="left"/>
        <w:rPr>
          <w:rFonts w:ascii="Courier New" w:hAnsi="Courier New"/>
        </w:rPr>
      </w:pPr>
      <w:r>
        <w:rPr>
          <w:rFonts w:ascii="Courier New" w:hAnsi="Courier New"/>
        </w:rPr>
        <w:t>|               |------------------------&gt;|                   |</w:t>
      </w:r>
    </w:p>
    <w:p w14:paraId="4699326E"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7E307455" w14:textId="77777777" w:rsidR="00E139CC" w:rsidRDefault="00E139CC">
      <w:pPr>
        <w:pStyle w:val="TABLE2"/>
        <w:spacing w:line="180" w:lineRule="exact"/>
        <w:jc w:val="left"/>
        <w:rPr>
          <w:rFonts w:ascii="Courier New" w:hAnsi="Courier New"/>
        </w:rPr>
      </w:pPr>
      <w:r>
        <w:rPr>
          <w:rFonts w:ascii="Courier New" w:hAnsi="Courier New"/>
        </w:rPr>
        <w:t>|               |                         |------------------&gt;|</w:t>
      </w:r>
    </w:p>
    <w:p w14:paraId="23EBE0EF" w14:textId="77777777" w:rsidR="00E139CC" w:rsidRDefault="00E139CC">
      <w:pPr>
        <w:pStyle w:val="TABLE2"/>
        <w:spacing w:line="180" w:lineRule="exact"/>
        <w:jc w:val="left"/>
        <w:rPr>
          <w:rFonts w:ascii="Courier New" w:hAnsi="Courier New"/>
        </w:rPr>
      </w:pPr>
      <w:r>
        <w:rPr>
          <w:rFonts w:ascii="Courier New" w:hAnsi="Courier New"/>
        </w:rPr>
        <w:t>|               |                         | (Note 1)          |</w:t>
      </w:r>
    </w:p>
    <w:p w14:paraId="2B20F4A3" w14:textId="77777777" w:rsidR="00E139CC" w:rsidRDefault="00E139CC">
      <w:pPr>
        <w:pStyle w:val="TABLE2"/>
      </w:pPr>
    </w:p>
    <w:p w14:paraId="2A55D374" w14:textId="77777777" w:rsidR="00E139CC" w:rsidRDefault="00E139CC">
      <w:pPr>
        <w:pStyle w:val="TF"/>
      </w:pPr>
      <w:r>
        <w:t>Figure 9: Signalling for Basic Inter-MSC Handover completion (Positive outcome)</w:t>
      </w:r>
    </w:p>
    <w:p w14:paraId="399DD27F" w14:textId="77777777" w:rsidR="00E139CC" w:rsidRDefault="00E139CC">
      <w:r>
        <w:t>Negative outcome</w:t>
      </w:r>
    </w:p>
    <w:p w14:paraId="76A1254E" w14:textId="77777777" w:rsidR="00E139CC" w:rsidRDefault="00E139CC">
      <w:pPr>
        <w:pStyle w:val="TABLE2"/>
        <w:spacing w:line="180" w:lineRule="exact"/>
        <w:rPr>
          <w:rFonts w:ascii="Courier New" w:hAnsi="Courier New"/>
        </w:rPr>
      </w:pPr>
      <w:r>
        <w:rPr>
          <w:rFonts w:ascii="Courier New" w:hAnsi="Courier New"/>
        </w:rPr>
        <w:t>BSS-A         MSC-A                     MSC-B              BSS-B</w:t>
      </w:r>
    </w:p>
    <w:p w14:paraId="1F211301" w14:textId="77777777" w:rsidR="00E139CC" w:rsidRDefault="00E139CC">
      <w:pPr>
        <w:pStyle w:val="TABLE2"/>
        <w:spacing w:line="180" w:lineRule="exact"/>
        <w:rPr>
          <w:rFonts w:ascii="Courier New" w:hAnsi="Courier New"/>
        </w:rPr>
      </w:pPr>
      <w:r>
        <w:rPr>
          <w:rFonts w:ascii="Courier New" w:hAnsi="Courier New"/>
        </w:rPr>
        <w:t>|               |                         |                   |</w:t>
      </w:r>
    </w:p>
    <w:p w14:paraId="52E2D5F8" w14:textId="77777777" w:rsidR="00E139CC" w:rsidRDefault="00E139CC">
      <w:pPr>
        <w:pStyle w:val="TABLE2"/>
        <w:spacing w:line="180" w:lineRule="exact"/>
        <w:rPr>
          <w:rFonts w:ascii="Courier New" w:hAnsi="Courier New"/>
        </w:rPr>
      </w:pPr>
      <w:r>
        <w:rPr>
          <w:rFonts w:ascii="Courier New" w:hAnsi="Courier New"/>
        </w:rPr>
        <w:t>|               | MAP U/P -ABORT          |                   |</w:t>
      </w:r>
    </w:p>
    <w:p w14:paraId="6337654E" w14:textId="77777777" w:rsidR="00E139CC" w:rsidRDefault="00E139CC">
      <w:pPr>
        <w:pStyle w:val="TABLE2"/>
        <w:spacing w:line="180" w:lineRule="exact"/>
        <w:rPr>
          <w:rFonts w:ascii="Courier New" w:hAnsi="Courier New"/>
        </w:rPr>
      </w:pPr>
      <w:r>
        <w:rPr>
          <w:rFonts w:ascii="Courier New" w:hAnsi="Courier New"/>
        </w:rPr>
        <w:t>|               |------------------------&gt;|                   |</w:t>
      </w:r>
    </w:p>
    <w:p w14:paraId="5F3655D9" w14:textId="77777777" w:rsidR="00E139CC" w:rsidRDefault="00E139CC">
      <w:pPr>
        <w:pStyle w:val="TABLE2"/>
        <w:spacing w:line="180" w:lineRule="exact"/>
        <w:rPr>
          <w:rFonts w:ascii="Courier New" w:hAnsi="Courier New"/>
        </w:rPr>
      </w:pPr>
      <w:r>
        <w:rPr>
          <w:rFonts w:ascii="Courier New" w:hAnsi="Courier New"/>
        </w:rPr>
        <w:t>|               |                         |CLEAR COMMAND      |</w:t>
      </w:r>
    </w:p>
    <w:p w14:paraId="428850FB" w14:textId="77777777" w:rsidR="00E139CC" w:rsidRDefault="00E139CC">
      <w:pPr>
        <w:pStyle w:val="TABLE2"/>
        <w:spacing w:line="180" w:lineRule="exact"/>
        <w:rPr>
          <w:rFonts w:ascii="Courier New" w:hAnsi="Courier New"/>
        </w:rPr>
      </w:pPr>
      <w:r>
        <w:rPr>
          <w:rFonts w:ascii="Courier New" w:hAnsi="Courier New"/>
        </w:rPr>
        <w:t>|               |                         |------------------&gt;|</w:t>
      </w:r>
    </w:p>
    <w:p w14:paraId="02977D49" w14:textId="77777777" w:rsidR="00E139CC" w:rsidRDefault="00E139CC">
      <w:pPr>
        <w:pStyle w:val="TABLE2"/>
        <w:spacing w:line="180" w:lineRule="exact"/>
        <w:rPr>
          <w:rFonts w:ascii="Courier New" w:hAnsi="Courier New"/>
        </w:rPr>
      </w:pPr>
      <w:r>
        <w:rPr>
          <w:rFonts w:ascii="Courier New" w:hAnsi="Courier New"/>
        </w:rPr>
        <w:t>|               |                         |                   |</w:t>
      </w:r>
    </w:p>
    <w:p w14:paraId="08AE13AB" w14:textId="77777777" w:rsidR="00E139CC" w:rsidRDefault="00E139CC">
      <w:pPr>
        <w:pStyle w:val="TABLE2"/>
      </w:pPr>
    </w:p>
    <w:p w14:paraId="193538CE" w14:textId="77777777" w:rsidR="00E139CC" w:rsidRDefault="00E139CC">
      <w:pPr>
        <w:pStyle w:val="TF"/>
      </w:pPr>
      <w:r>
        <w:t>Figure 10: Signalling for Basic Inter-MSC Handover completion (Negative outcome)</w:t>
      </w:r>
    </w:p>
    <w:p w14:paraId="29D0EB5A" w14:textId="77777777" w:rsidR="00E139CC" w:rsidRDefault="00E139CC">
      <w:pPr>
        <w:pStyle w:val="NO"/>
      </w:pPr>
      <w:r>
        <w:t>NOTE:</w:t>
      </w:r>
      <w:r>
        <w:tab/>
        <w:t>From interworking between MAP and BSSMAP point of view.</w:t>
      </w:r>
    </w:p>
    <w:p w14:paraId="4EE1B2F3" w14:textId="26EA5BE5"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MSC-B is triggered in MSC-A upon receipt of the HANDOVER REQUIRED message. For compatibility reason, the cell identity of the cell where the call is to be handed over in MSC-B area, provided in the HANDOVER REQUIRED message, is mapped into targetCellId MAP parameter and the HANDOVER REQUEST message is encapsulated in the AN-APDU MAP parameter of the Prepare-Handover MAP request. MSC-B can invoke another operation towards the VLR-B (allocation of the handover number described in </w:t>
      </w:r>
      <w:r w:rsidR="003320F3">
        <w:t>3GPP TS 2</w:t>
      </w:r>
      <w:r w:rsidR="007D4C1C">
        <w:t>9.002</w:t>
      </w:r>
      <w:r w:rsidR="003320F3">
        <w:t> [</w:t>
      </w:r>
      <w:r w:rsidR="007D4C1C">
        <w:t>9]</w:t>
      </w:r>
      <w:r>
        <w:t>).</w:t>
      </w:r>
    </w:p>
    <w:p w14:paraId="439AEEE7"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HANDOVER REQUEST message.</w:t>
      </w:r>
    </w:p>
    <w:p w14:paraId="29CBF52D" w14:textId="77777777" w:rsidR="00E139CC" w:rsidRDefault="00E139CC">
      <w:r>
        <w:t>The interworking between Prepare Handover and HANDOVER REQUIRED is as follows:</w:t>
      </w:r>
    </w:p>
    <w:p w14:paraId="10899059" w14:textId="77777777" w:rsidR="00E139CC" w:rsidRDefault="00E139CC">
      <w:pPr>
        <w:pStyle w:val="TABLE2"/>
        <w:spacing w:line="180" w:lineRule="exact"/>
        <w:jc w:val="left"/>
        <w:rPr>
          <w:rFonts w:ascii="Courier New" w:hAnsi="Courier New"/>
        </w:rPr>
      </w:pPr>
      <w:r>
        <w:rPr>
          <w:rFonts w:ascii="Courier New" w:hAnsi="Courier New"/>
        </w:rPr>
        <w:t>----------------------------------------------------------------</w:t>
      </w:r>
    </w:p>
    <w:p w14:paraId="08736760"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4E517476" w14:textId="77777777" w:rsidR="00E139CC" w:rsidRDefault="00E139CC">
      <w:pPr>
        <w:pStyle w:val="TABLE2"/>
        <w:spacing w:line="180" w:lineRule="exact"/>
        <w:jc w:val="left"/>
        <w:rPr>
          <w:rFonts w:ascii="Courier New" w:hAnsi="Courier New"/>
        </w:rPr>
      </w:pPr>
      <w:r>
        <w:rPr>
          <w:rFonts w:ascii="Courier New" w:hAnsi="Courier New"/>
        </w:rPr>
        <w:t>--------┼-------------------------------------------------┼-----</w:t>
      </w:r>
    </w:p>
    <w:p w14:paraId="25EDC19D" w14:textId="77777777" w:rsidR="00E139CC" w:rsidRDefault="00E139CC">
      <w:pPr>
        <w:pStyle w:val="TABLE2"/>
        <w:spacing w:line="180" w:lineRule="exact"/>
        <w:jc w:val="left"/>
        <w:rPr>
          <w:rFonts w:ascii="Courier New" w:hAnsi="Courier New"/>
        </w:rPr>
      </w:pPr>
      <w:r>
        <w:rPr>
          <w:rFonts w:ascii="Courier New" w:hAnsi="Courier New"/>
        </w:rPr>
        <w:t xml:space="preserve">Forward | HANDOVER REQUIRED </w:t>
      </w:r>
      <w:r w:rsidR="00395AD7">
        <w:rPr>
          <w:rFonts w:ascii="Courier New" w:hAnsi="Courier New"/>
        </w:rPr>
        <w:t xml:space="preserve">  MAP PREPARE HANDOVER request|</w:t>
      </w:r>
    </w:p>
    <w:p w14:paraId="2D29695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28BB2F7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-ho-NumberNotRequired|</w:t>
      </w:r>
      <w:r w:rsidR="00395AD7">
        <w:rPr>
          <w:rFonts w:ascii="Courier New" w:hAnsi="Courier New"/>
        </w:rPr>
        <w:tab/>
      </w:r>
      <w:r>
        <w:rPr>
          <w:rFonts w:ascii="Courier New" w:hAnsi="Courier New"/>
        </w:rPr>
        <w:t>1</w:t>
      </w:r>
    </w:p>
    <w:p w14:paraId="30196BB5"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w:t>
      </w:r>
      <w:r w:rsidR="00395AD7">
        <w:rPr>
          <w:rFonts w:ascii="Courier New" w:hAnsi="Courier New"/>
        </w:rPr>
        <w:t>n        -targetCellId        |</w:t>
      </w:r>
    </w:p>
    <w:p w14:paraId="5A45D96A" w14:textId="77777777" w:rsidR="00E139CC" w:rsidRDefault="00E139CC">
      <w:pPr>
        <w:pStyle w:val="TABLE2"/>
        <w:spacing w:line="180" w:lineRule="exact"/>
        <w:jc w:val="left"/>
        <w:rPr>
          <w:rFonts w:ascii="Courier New" w:hAnsi="Courier New"/>
        </w:rPr>
      </w:pPr>
      <w:r>
        <w:rPr>
          <w:rFonts w:ascii="Courier New" w:hAnsi="Courier New"/>
        </w:rPr>
        <w:t xml:space="preserve">        |         elements    </w:t>
      </w:r>
      <w:r w:rsidR="00395AD7">
        <w:rPr>
          <w:rFonts w:ascii="Courier New" w:hAnsi="Courier New"/>
        </w:rPr>
        <w:t xml:space="preserve">       -AN-APDU(            |</w:t>
      </w:r>
      <w:r w:rsidR="00395AD7">
        <w:rPr>
          <w:rFonts w:ascii="Courier New" w:hAnsi="Courier New"/>
        </w:rPr>
        <w:tab/>
      </w:r>
      <w:r>
        <w:rPr>
          <w:rFonts w:ascii="Courier New" w:hAnsi="Courier New"/>
        </w:rPr>
        <w:t>2</w:t>
      </w:r>
    </w:p>
    <w:p w14:paraId="44B2AF78"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REQUEST,    |</w:t>
      </w:r>
    </w:p>
    <w:p w14:paraId="1602610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BSC INVOKE TRACE     |</w:t>
      </w:r>
      <w:r w:rsidR="00395AD7">
        <w:rPr>
          <w:rFonts w:ascii="Courier New" w:hAnsi="Courier New"/>
        </w:rPr>
        <w:tab/>
      </w:r>
      <w:r>
        <w:rPr>
          <w:rFonts w:ascii="Courier New" w:hAnsi="Courier New"/>
        </w:rPr>
        <w:t>3</w:t>
      </w:r>
    </w:p>
    <w:p w14:paraId="7450A8CC" w14:textId="77777777" w:rsidR="00E139CC" w:rsidRDefault="00E139CC">
      <w:pPr>
        <w:pStyle w:val="TABLE2"/>
        <w:spacing w:line="180" w:lineRule="exact"/>
        <w:jc w:val="left"/>
        <w:rPr>
          <w:rFonts w:ascii="Courier New" w:hAnsi="Courier New"/>
        </w:rPr>
      </w:pPr>
      <w:r>
        <w:rPr>
          <w:rFonts w:ascii="Courier New" w:hAnsi="Courier New"/>
        </w:rPr>
        <w:t xml:space="preserve">        |                         or MSC INVOKE TRACE)    |</w:t>
      </w:r>
      <w:r>
        <w:rPr>
          <w:rFonts w:ascii="Courier New" w:hAnsi="Courier New"/>
        </w:rPr>
        <w:tab/>
      </w:r>
    </w:p>
    <w:p w14:paraId="55688B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26C9F9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w:t>
      </w:r>
    </w:p>
    <w:p w14:paraId="2D82B088"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r w:rsidR="00395AD7">
        <w:rPr>
          <w:rFonts w:ascii="Courier New" w:hAnsi="Courier New"/>
        </w:rPr>
        <w:tab/>
      </w:r>
      <w:r>
        <w:rPr>
          <w:rFonts w:ascii="Courier New" w:hAnsi="Courier New"/>
        </w:rPr>
        <w:t>4</w:t>
      </w:r>
    </w:p>
    <w:p w14:paraId="09BB1B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number    |</w:t>
      </w:r>
    </w:p>
    <w:p w14:paraId="6A26BC33"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-AN-APDU(           |</w:t>
      </w:r>
    </w:p>
    <w:p w14:paraId="6B0ECED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QUEUING INDICATION |</w:t>
      </w:r>
    </w:p>
    <w:p w14:paraId="3222C21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or HANDOVER REQUEST|</w:t>
      </w:r>
    </w:p>
    <w:p w14:paraId="7A7BA84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ACKNOWLEDGE or     |</w:t>
      </w:r>
    </w:p>
    <w:p w14:paraId="74F32B5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FAILURE)  |</w:t>
      </w:r>
    </w:p>
    <w:p w14:paraId="2FD2A583" w14:textId="77777777" w:rsidR="00E139CC" w:rsidRDefault="00E139CC">
      <w:pPr>
        <w:pStyle w:val="TABLE2"/>
        <w:spacing w:line="180" w:lineRule="exact"/>
        <w:jc w:val="left"/>
        <w:rPr>
          <w:rFonts w:ascii="Courier New" w:hAnsi="Courier New"/>
        </w:rPr>
      </w:pPr>
      <w:r>
        <w:rPr>
          <w:rFonts w:ascii="Courier New" w:hAnsi="Courier New"/>
        </w:rPr>
        <w:t>--------┼-------------------------------------------------┼-----</w:t>
      </w:r>
    </w:p>
    <w:p w14:paraId="3F2464A3" w14:textId="77777777" w:rsidR="00E139CC" w:rsidRDefault="00E139CC">
      <w:pPr>
        <w:pStyle w:val="TABLE2"/>
        <w:spacing w:line="180" w:lineRule="exact"/>
        <w:jc w:val="left"/>
        <w:rPr>
          <w:rFonts w:ascii="Courier New" w:hAnsi="Courier New"/>
        </w:rPr>
      </w:pPr>
      <w:r>
        <w:rPr>
          <w:rFonts w:ascii="Courier New" w:hAnsi="Courier New"/>
        </w:rPr>
        <w:t>Negative| HANDOVER REQUIRED RE</w:t>
      </w:r>
      <w:r w:rsidR="00395AD7">
        <w:rPr>
          <w:rFonts w:ascii="Courier New" w:hAnsi="Courier New"/>
        </w:rPr>
        <w:t>JECT    MAP PREPARE HANDOVER|</w:t>
      </w:r>
      <w:r w:rsidR="00395AD7">
        <w:rPr>
          <w:rFonts w:ascii="Courier New" w:hAnsi="Courier New"/>
        </w:rPr>
        <w:tab/>
      </w:r>
      <w:r>
        <w:rPr>
          <w:rFonts w:ascii="Courier New" w:hAnsi="Courier New"/>
        </w:rPr>
        <w:t>5</w:t>
      </w:r>
    </w:p>
    <w:p w14:paraId="72359714"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0CF1E09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System Failure     |</w:t>
      </w:r>
    </w:p>
    <w:p w14:paraId="3642B4BD"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No Handover Number |</w:t>
      </w:r>
    </w:p>
    <w:p w14:paraId="381C780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available       |</w:t>
      </w:r>
    </w:p>
    <w:p w14:paraId="37345A7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UnexpectedDataValue|</w:t>
      </w:r>
    </w:p>
    <w:p w14:paraId="6E7F3F2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Data Missing       |</w:t>
      </w:r>
    </w:p>
    <w:p w14:paraId="22A59BC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4656AD9C"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CLOSE          |</w:t>
      </w:r>
    </w:p>
    <w:p w14:paraId="064F24F9"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U/P -ABORT     |</w:t>
      </w:r>
    </w:p>
    <w:p w14:paraId="254A1C2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2725F641" w14:textId="77777777" w:rsidR="00E139CC" w:rsidRDefault="00E139CC">
      <w:pPr>
        <w:pStyle w:val="TABLE2"/>
        <w:spacing w:line="240" w:lineRule="exact"/>
        <w:rPr>
          <w:rFonts w:ascii="Courier New" w:hAnsi="Courier New"/>
        </w:rPr>
      </w:pPr>
    </w:p>
    <w:p w14:paraId="7664F466" w14:textId="77777777" w:rsidR="00E139CC" w:rsidRDefault="00E139CC">
      <w:pPr>
        <w:pStyle w:val="NO"/>
      </w:pPr>
      <w:r>
        <w:t>NOTE 1:</w:t>
      </w:r>
      <w:r>
        <w:tab/>
        <w:t>The ho-NumberNotRequired parameter is included by MSC-A, when MSC-A decides not to use any circuit connection with MSC-B. No handover number shall be present in the positive result. Any negative response from MSC-B shall not be due to handover number allocation problem.</w:t>
      </w:r>
    </w:p>
    <w:p w14:paraId="1A00F6A0" w14:textId="77777777" w:rsidR="00E139CC" w:rsidRDefault="00E139CC" w:rsidP="00236410">
      <w:pPr>
        <w:pStyle w:val="NO"/>
      </w:pPr>
      <w:r w:rsidRPr="00236410">
        <w:t>NOTE 2:</w:t>
      </w:r>
      <w:r w:rsidRPr="00236410">
        <w:tab/>
        <w:t>The process performed on the BSSMAP information elements received in the HANDOVER REQUIRED message is described in the GSM Recommendation 48.008.</w:t>
      </w:r>
    </w:p>
    <w:p w14:paraId="32021E7C" w14:textId="47A58677" w:rsidR="00E139CC" w:rsidRDefault="00E139CC">
      <w:pPr>
        <w:pStyle w:val="NO"/>
      </w:pPr>
      <w:r>
        <w:t>NOTE 3:</w:t>
      </w:r>
      <w:r>
        <w:tab/>
        <w:t xml:space="preserve">The process performed on the BSSMAP information elements received in the MSC or BSC INVOKE TRACE message is described in </w:t>
      </w:r>
      <w:r w:rsidR="003320F3">
        <w:t>clause 4</w:t>
      </w:r>
      <w:r>
        <w:t>.5.6.6.</w:t>
      </w:r>
    </w:p>
    <w:p w14:paraId="16584408" w14:textId="77777777" w:rsidR="00E139CC" w:rsidRDefault="00E139CC">
      <w:pPr>
        <w:pStyle w:val="NO"/>
      </w:pPr>
      <w:r>
        <w:t>NOTE 4:</w:t>
      </w:r>
      <w:r>
        <w:tab/>
        <w:t>The response to the Prepare-Handover request can include in its AN-APDU parameter, identifying the GSM-08.06 protocol, either a BSSMAP QUEUING INDICATION, or a BSSMAP HANDOVER REQUEST ACKNOWLEDGE or a BSSMAP HANDOVER FAILURE.</w:t>
      </w:r>
    </w:p>
    <w:p w14:paraId="5336973C" w14:textId="12F9C16B" w:rsidR="00E139CC" w:rsidRDefault="00E139CC">
      <w:pPr>
        <w:pStyle w:val="NO"/>
      </w:pPr>
      <w:r>
        <w:tab/>
        <w:t xml:space="preserve">In the first case, MSC-A shall wait for the radio resources allocation response from MSC-B, transmitted to MSC-A as described in </w:t>
      </w:r>
      <w:r w:rsidR="003320F3">
        <w:t>clause 4</w:t>
      </w:r>
      <w:r>
        <w:t>.5.4.</w:t>
      </w:r>
    </w:p>
    <w:p w14:paraId="7054B8B4" w14:textId="77777777" w:rsidR="00E139CC" w:rsidRDefault="00E139CC">
      <w:pPr>
        <w:pStyle w:val="NO"/>
      </w:pPr>
      <w:r>
        <w:tab/>
        <w:t>In the second case, the positive result triggers in MSC-A the sending on A-Interface of the HANDOVER COMMAND.</w:t>
      </w:r>
    </w:p>
    <w:p w14:paraId="7D3EBE68" w14:textId="77777777" w:rsidR="00E139CC" w:rsidRDefault="00E139CC">
      <w:pPr>
        <w:pStyle w:val="NO"/>
      </w:pPr>
      <w:r>
        <w:tab/>
        <w:t>In the third case, the positive result triggers in MSC-A one of the following:</w:t>
      </w:r>
    </w:p>
    <w:p w14:paraId="6B1BA712" w14:textId="77777777" w:rsidR="00E139CC" w:rsidRDefault="00E139CC">
      <w:pPr>
        <w:pStyle w:val="B4"/>
      </w:pPr>
      <w:r>
        <w:t>-</w:t>
      </w:r>
      <w:r>
        <w:tab/>
        <w:t>another handover attempt is initiated by MSC-A;</w:t>
      </w:r>
    </w:p>
    <w:p w14:paraId="1EE55128" w14:textId="77777777" w:rsidR="00E139CC" w:rsidRDefault="00E139CC">
      <w:pPr>
        <w:pStyle w:val="B4"/>
      </w:pPr>
      <w:r>
        <w:t>-</w:t>
      </w:r>
      <w:r>
        <w:tab/>
        <w:t>optionally the sending of the HANDOVER REQUIRED REJECT.</w:t>
      </w:r>
    </w:p>
    <w:p w14:paraId="5E67297F" w14:textId="461A132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6AFCF4B" w14:textId="35720673" w:rsidR="00E139CC" w:rsidRDefault="00E139CC">
      <w:pPr>
        <w:pStyle w:val="NO"/>
      </w:pPr>
      <w:r>
        <w:t>NOTE 5:</w:t>
      </w:r>
      <w:r>
        <w:tab/>
        <w:t xml:space="preserve">The possible sending of the HANDOVER REQUIRED REJECT message is described in </w:t>
      </w:r>
      <w:r w:rsidR="003320F3">
        <w:t>3GPP TS 4</w:t>
      </w:r>
      <w:r w:rsidR="007D4C1C">
        <w:t>8.008</w:t>
      </w:r>
      <w:r w:rsidR="003320F3">
        <w:t> [</w:t>
      </w:r>
      <w:r w:rsidR="007D4C1C">
        <w:t>12]</w:t>
      </w:r>
      <w:r>
        <w:t>.</w:t>
      </w:r>
    </w:p>
    <w:p w14:paraId="11B04824" w14:textId="77777777" w:rsidR="00E139CC" w:rsidRDefault="00E139CC">
      <w:r>
        <w:t>The interworking between Send End Signal and HANDOVER COMPLETE in MSC-B is as follows:</w:t>
      </w:r>
    </w:p>
    <w:p w14:paraId="32CC4307" w14:textId="77777777" w:rsidR="00E139CC" w:rsidRDefault="00E139CC">
      <w:pPr>
        <w:pStyle w:val="TABLE2"/>
        <w:spacing w:line="180" w:lineRule="exact"/>
        <w:jc w:val="left"/>
        <w:rPr>
          <w:rFonts w:ascii="Courier New" w:hAnsi="Courier New"/>
        </w:rPr>
      </w:pPr>
      <w:r>
        <w:rPr>
          <w:rFonts w:ascii="Courier New" w:hAnsi="Courier New"/>
        </w:rPr>
        <w:t>----------------------------------------------------------------</w:t>
      </w:r>
    </w:p>
    <w:p w14:paraId="613434F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AE1B8C2" w14:textId="77777777" w:rsidR="00E139CC" w:rsidRDefault="00E139CC">
      <w:pPr>
        <w:pStyle w:val="TABLE2"/>
        <w:spacing w:line="180" w:lineRule="exact"/>
        <w:jc w:val="left"/>
        <w:rPr>
          <w:rFonts w:ascii="Courier New" w:hAnsi="Courier New"/>
        </w:rPr>
      </w:pPr>
      <w:r>
        <w:rPr>
          <w:rFonts w:ascii="Courier New" w:hAnsi="Courier New"/>
        </w:rPr>
        <w:t>--------┼-------------------------------------------------┼-----</w:t>
      </w:r>
    </w:p>
    <w:p w14:paraId="3079C511" w14:textId="77777777" w:rsidR="00E139CC" w:rsidRDefault="00E139CC">
      <w:pPr>
        <w:pStyle w:val="TABLE2"/>
        <w:spacing w:line="180" w:lineRule="exact"/>
        <w:jc w:val="left"/>
        <w:rPr>
          <w:rFonts w:ascii="Courier New" w:hAnsi="Courier New"/>
        </w:rPr>
      </w:pPr>
      <w:r>
        <w:rPr>
          <w:rFonts w:ascii="Courier New" w:hAnsi="Courier New"/>
        </w:rPr>
        <w:t xml:space="preserve">Forward | HANDOVER COMPLETE </w:t>
      </w:r>
      <w:r w:rsidR="00395AD7">
        <w:rPr>
          <w:rFonts w:ascii="Courier New" w:hAnsi="Courier New"/>
        </w:rPr>
        <w:t xml:space="preserve">  MAP SEND END SIGNAL request |</w:t>
      </w:r>
    </w:p>
    <w:p w14:paraId="4A89E7C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message |                   </w:t>
      </w:r>
      <w:r w:rsidR="00395AD7">
        <w:rPr>
          <w:rFonts w:ascii="Courier New" w:hAnsi="Courier New"/>
        </w:rPr>
        <w:t xml:space="preserve">                              |</w:t>
      </w:r>
    </w:p>
    <w:p w14:paraId="278EA06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00395AD7">
        <w:rPr>
          <w:rFonts w:ascii="Courier New" w:hAnsi="Courier New"/>
        </w:rPr>
        <w:t xml:space="preserve">            -AN-APDU(         |</w:t>
      </w:r>
    </w:p>
    <w:p w14:paraId="25AB7B3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xml:space="preserve">|                   </w:t>
      </w:r>
      <w:r w:rsidR="00395AD7">
        <w:rPr>
          <w:rFonts w:ascii="Courier New" w:hAnsi="Courier New"/>
        </w:rPr>
        <w:t xml:space="preserve">            HANDOVER COMPLETE)|</w:t>
      </w:r>
    </w:p>
    <w:p w14:paraId="3EA295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E4ECD0E" w14:textId="77777777" w:rsidR="00E139CC" w:rsidRDefault="00E139CC">
      <w:pPr>
        <w:pStyle w:val="TABLE2"/>
        <w:spacing w:line="180" w:lineRule="exact"/>
        <w:jc w:val="left"/>
        <w:rPr>
          <w:rFonts w:ascii="Courier New" w:hAnsi="Courier New"/>
        </w:rPr>
      </w:pPr>
      <w:r>
        <w:rPr>
          <w:rFonts w:ascii="Courier New" w:hAnsi="Courier New"/>
        </w:rPr>
        <w:t>--------┼-------------------------------------------------┼-----</w:t>
      </w:r>
    </w:p>
    <w:p w14:paraId="301D85B4" w14:textId="77777777" w:rsidR="00E139CC" w:rsidRDefault="00E139CC">
      <w:pPr>
        <w:pStyle w:val="TABLE2"/>
        <w:spacing w:line="180" w:lineRule="exact"/>
        <w:jc w:val="left"/>
        <w:rPr>
          <w:rFonts w:ascii="Courier New" w:hAnsi="Courier New"/>
        </w:rPr>
      </w:pPr>
      <w:r>
        <w:rPr>
          <w:rFonts w:ascii="Courier New" w:hAnsi="Courier New"/>
        </w:rPr>
        <w:t xml:space="preserve">Positive| CLEAR COMMAND     </w:t>
      </w:r>
      <w:r w:rsidR="00395AD7">
        <w:rPr>
          <w:rFonts w:ascii="Courier New" w:hAnsi="Courier New"/>
        </w:rPr>
        <w:t xml:space="preserve">  MAP SEND END SIGNAL response|</w:t>
      </w:r>
    </w:p>
    <w:p w14:paraId="779F085A"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w:t>
      </w:r>
      <w:r w:rsidR="00395AD7">
        <w:rPr>
          <w:rFonts w:ascii="Courier New" w:hAnsi="Courier New"/>
        </w:rPr>
        <w:tab/>
      </w:r>
      <w:r>
        <w:rPr>
          <w:rFonts w:ascii="Courier New" w:hAnsi="Courier New"/>
        </w:rPr>
        <w:t>1</w:t>
      </w:r>
    </w:p>
    <w:p w14:paraId="2B106D37" w14:textId="77777777" w:rsidR="00E139CC" w:rsidRDefault="00E139CC">
      <w:pPr>
        <w:pStyle w:val="TABLE2"/>
        <w:spacing w:line="180" w:lineRule="exact"/>
        <w:jc w:val="left"/>
        <w:rPr>
          <w:rFonts w:ascii="Courier New" w:hAnsi="Courier New"/>
        </w:rPr>
      </w:pPr>
      <w:r>
        <w:rPr>
          <w:rFonts w:ascii="Courier New" w:hAnsi="Courier New"/>
        </w:rPr>
        <w:t>--------┼-------------------------------------------------┼-----</w:t>
      </w:r>
    </w:p>
    <w:p w14:paraId="303AAF06" w14:textId="77777777" w:rsidR="00E139CC" w:rsidRDefault="00E139CC">
      <w:pPr>
        <w:pStyle w:val="TABLE2"/>
        <w:spacing w:line="180" w:lineRule="exact"/>
        <w:jc w:val="left"/>
        <w:rPr>
          <w:rFonts w:ascii="Courier New" w:hAnsi="Courier New"/>
        </w:rPr>
      </w:pPr>
      <w:r>
        <w:rPr>
          <w:rFonts w:ascii="Courier New" w:hAnsi="Courier New"/>
        </w:rPr>
        <w:t xml:space="preserve">Negative| CLEAR COMMAND     </w:t>
      </w:r>
      <w:r w:rsidR="00395AD7">
        <w:rPr>
          <w:rFonts w:ascii="Courier New" w:hAnsi="Courier New"/>
        </w:rPr>
        <w:t xml:space="preserve">                              |</w:t>
      </w:r>
    </w:p>
    <w:p w14:paraId="56593D10"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MAP CLOSE         |</w:t>
      </w:r>
      <w:r w:rsidR="00395AD7">
        <w:rPr>
          <w:rFonts w:ascii="Courier New" w:hAnsi="Courier New"/>
        </w:rPr>
        <w:tab/>
      </w:r>
      <w:r>
        <w:rPr>
          <w:rFonts w:ascii="Courier New" w:hAnsi="Courier New"/>
        </w:rPr>
        <w:t>2</w:t>
      </w:r>
    </w:p>
    <w:p w14:paraId="38887E62" w14:textId="77777777" w:rsidR="00E139CC" w:rsidRDefault="00E139CC">
      <w:pPr>
        <w:pStyle w:val="TABLE2"/>
        <w:spacing w:line="180" w:lineRule="exact"/>
        <w:jc w:val="left"/>
        <w:rPr>
          <w:rFonts w:ascii="Courier New" w:hAnsi="Courier New"/>
        </w:rPr>
      </w:pPr>
      <w:r>
        <w:rPr>
          <w:rFonts w:ascii="Courier New" w:hAnsi="Courier New"/>
        </w:rPr>
        <w:t xml:space="preserve">        |  -Call Control rel</w:t>
      </w:r>
      <w:r w:rsidR="00395AD7">
        <w:rPr>
          <w:rFonts w:ascii="Courier New" w:hAnsi="Courier New"/>
        </w:rPr>
        <w:t>ease        MAP U/P -ABORT    |</w:t>
      </w:r>
    </w:p>
    <w:p w14:paraId="67653AD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318EF74A" w14:textId="77777777" w:rsidR="00E139CC" w:rsidRDefault="00E139CC">
      <w:pPr>
        <w:pStyle w:val="TABLE2"/>
        <w:spacing w:line="240" w:lineRule="exact"/>
        <w:rPr>
          <w:rFonts w:ascii="Courier New" w:hAnsi="Courier New"/>
        </w:rPr>
      </w:pPr>
    </w:p>
    <w:p w14:paraId="54B199AA"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MSC-A and MSC-B, the 'Call Control release' clearing cause shall only be given to BSS-B when MSC-B has received a clearing indication on its circuit connection with MSC-A.</w:t>
      </w:r>
    </w:p>
    <w:p w14:paraId="3C60E90C" w14:textId="77777777" w:rsidR="00E139CC" w:rsidRDefault="00E139CC">
      <w:pPr>
        <w:pStyle w:val="NO"/>
      </w:pPr>
      <w:r>
        <w:t>NOTE 2:</w:t>
      </w:r>
      <w:r>
        <w:tab/>
        <w:t>The abortion of the dialogue or the rejection of the component triggers in MSC-B the clearing of its circuit connection with MSC-A, if any, of the Radio Resources on the A-Interface and the release of the SCCP connection between MSC-B and BSS-B.</w:t>
      </w:r>
    </w:p>
    <w:p w14:paraId="6CD9467A" w14:textId="77777777" w:rsidR="00E139CC" w:rsidRDefault="00E139CC">
      <w:r>
        <w:t>The interworking between Send End Signal and CLEAR COMMAND in MSC-A is as follows:</w:t>
      </w:r>
    </w:p>
    <w:p w14:paraId="66719D58" w14:textId="77777777" w:rsidR="00E139CC" w:rsidRDefault="00E139CC">
      <w:pPr>
        <w:pStyle w:val="TABLE2"/>
        <w:spacing w:line="180" w:lineRule="exact"/>
        <w:jc w:val="left"/>
        <w:rPr>
          <w:rFonts w:ascii="Courier New" w:hAnsi="Courier New"/>
        </w:rPr>
      </w:pPr>
      <w:r>
        <w:rPr>
          <w:rFonts w:ascii="Courier New" w:hAnsi="Courier New"/>
        </w:rPr>
        <w:t>----------------------------------------------------------------</w:t>
      </w:r>
    </w:p>
    <w:p w14:paraId="2FAE2FE2"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86FAEB1" w14:textId="77777777" w:rsidR="00E139CC" w:rsidRDefault="00E139CC">
      <w:pPr>
        <w:pStyle w:val="TABLE2"/>
        <w:spacing w:line="180" w:lineRule="exact"/>
        <w:jc w:val="left"/>
        <w:rPr>
          <w:rFonts w:ascii="Courier New" w:hAnsi="Courier New"/>
        </w:rPr>
      </w:pPr>
      <w:r>
        <w:rPr>
          <w:rFonts w:ascii="Courier New" w:hAnsi="Courier New"/>
        </w:rPr>
        <w:t>--------┼-------------------------------------------------┼-----</w:t>
      </w:r>
    </w:p>
    <w:p w14:paraId="7F8DA1FA" w14:textId="77777777" w:rsidR="00E139CC" w:rsidRDefault="00E139CC">
      <w:pPr>
        <w:pStyle w:val="TABLE2"/>
        <w:spacing w:line="180" w:lineRule="exact"/>
        <w:jc w:val="left"/>
        <w:rPr>
          <w:rFonts w:ascii="Courier New" w:hAnsi="Courier New"/>
        </w:rPr>
      </w:pPr>
      <w:r>
        <w:rPr>
          <w:rFonts w:ascii="Courier New" w:hAnsi="Courier New"/>
        </w:rPr>
        <w:t>Forward | MAP SEND END SIGNA</w:t>
      </w:r>
      <w:r w:rsidR="00395AD7">
        <w:rPr>
          <w:rFonts w:ascii="Courier New" w:hAnsi="Courier New"/>
        </w:rPr>
        <w:t>L          CLEAR COMMAND      |</w:t>
      </w:r>
    </w:p>
    <w:p w14:paraId="778BE050" w14:textId="77777777" w:rsidR="00E139CC" w:rsidRDefault="00E139CC">
      <w:pPr>
        <w:pStyle w:val="TABLE2"/>
        <w:spacing w:line="180" w:lineRule="exact"/>
        <w:jc w:val="left"/>
        <w:rPr>
          <w:rFonts w:ascii="Courier New" w:hAnsi="Courier New"/>
        </w:rPr>
      </w:pPr>
      <w:r>
        <w:rPr>
          <w:rFonts w:ascii="Courier New" w:hAnsi="Courier New"/>
        </w:rPr>
        <w:t xml:space="preserve">message | response          </w:t>
      </w:r>
      <w:r w:rsidR="00395AD7">
        <w:rPr>
          <w:rFonts w:ascii="Courier New" w:hAnsi="Courier New"/>
        </w:rPr>
        <w:t xml:space="preserve">                              |</w:t>
      </w:r>
    </w:p>
    <w:p w14:paraId="4C295DDD" w14:textId="77777777" w:rsidR="00E139CC" w:rsidRDefault="00E139CC">
      <w:pPr>
        <w:pStyle w:val="TABLE2"/>
        <w:spacing w:line="180" w:lineRule="exact"/>
        <w:jc w:val="left"/>
        <w:rPr>
          <w:rFonts w:ascii="Courier New" w:hAnsi="Courier New"/>
        </w:rPr>
      </w:pPr>
      <w:r>
        <w:rPr>
          <w:rFonts w:ascii="Courier New" w:hAnsi="Courier New"/>
        </w:rPr>
        <w:t xml:space="preserve">        |          -AN-APDU(</w:t>
      </w:r>
      <w:r w:rsidR="00395AD7">
        <w:rPr>
          <w:rFonts w:ascii="Courier New" w:hAnsi="Courier New"/>
        </w:rPr>
        <w:t xml:space="preserve">           - Handover         |</w:t>
      </w:r>
    </w:p>
    <w:p w14:paraId="6A02CA6A" w14:textId="77777777" w:rsidR="00E139CC" w:rsidRDefault="00E139CC">
      <w:pPr>
        <w:pStyle w:val="TABLE2"/>
        <w:spacing w:line="180" w:lineRule="exact"/>
        <w:jc w:val="left"/>
        <w:rPr>
          <w:rFonts w:ascii="Courier New" w:hAnsi="Courier New"/>
        </w:rPr>
      </w:pPr>
      <w:r>
        <w:rPr>
          <w:rFonts w:ascii="Courier New" w:hAnsi="Courier New"/>
        </w:rPr>
        <w:t xml:space="preserve">        |          HANDOVER </w:t>
      </w:r>
      <w:r w:rsidR="00395AD7">
        <w:rPr>
          <w:rFonts w:ascii="Courier New" w:hAnsi="Courier New"/>
        </w:rPr>
        <w:t>COMPLETE)        Successful   |</w:t>
      </w:r>
    </w:p>
    <w:p w14:paraId="081C2A44" w14:textId="77777777" w:rsidR="00E139CC" w:rsidRDefault="00E139CC">
      <w:pPr>
        <w:pStyle w:val="TABLE2"/>
        <w:spacing w:line="180" w:lineRule="exact"/>
        <w:jc w:val="left"/>
        <w:rPr>
          <w:rFonts w:ascii="Courier New" w:hAnsi="Courier New"/>
        </w:rPr>
      </w:pPr>
      <w:r>
        <w:rPr>
          <w:rFonts w:ascii="Courier New" w:hAnsi="Courier New"/>
        </w:rPr>
        <w:t>--------┼-------------------------------------------------┼-----</w:t>
      </w:r>
    </w:p>
    <w:p w14:paraId="3B8E197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5572DA5E"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2302B94" w14:textId="77777777" w:rsidR="00E139CC" w:rsidRDefault="00E139CC">
      <w:pPr>
        <w:pStyle w:val="TABLE2"/>
        <w:spacing w:line="180" w:lineRule="exact"/>
        <w:jc w:val="left"/>
        <w:rPr>
          <w:rFonts w:ascii="Courier New" w:hAnsi="Courier New"/>
        </w:rPr>
      </w:pPr>
      <w:r>
        <w:rPr>
          <w:rFonts w:ascii="Courier New" w:hAnsi="Courier New"/>
        </w:rPr>
        <w:t>--------┼-------------------------------------------------┼-----</w:t>
      </w:r>
    </w:p>
    <w:p w14:paraId="7D04A806"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36AEF786"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715AA791" w14:textId="77777777" w:rsidR="00E139CC" w:rsidRDefault="00E139CC">
      <w:pPr>
        <w:pStyle w:val="TABLE2"/>
        <w:spacing w:line="240" w:lineRule="exact"/>
        <w:rPr>
          <w:rFonts w:ascii="Courier New" w:hAnsi="Courier New"/>
        </w:rPr>
      </w:pPr>
    </w:p>
    <w:p w14:paraId="3DDB685A" w14:textId="77777777" w:rsidR="00E139CC" w:rsidRDefault="00E139CC">
      <w:r>
        <w:t>The interworking between HANDOVER FAILURE in case of reversion to old channel of the MS and User Abort in MSC-A is as follows:</w:t>
      </w:r>
    </w:p>
    <w:p w14:paraId="253F1625" w14:textId="77777777" w:rsidR="00E139CC" w:rsidRDefault="00E139CC">
      <w:pPr>
        <w:pStyle w:val="TABLE2"/>
        <w:spacing w:line="180" w:lineRule="exact"/>
        <w:jc w:val="left"/>
        <w:rPr>
          <w:rFonts w:ascii="Courier New" w:hAnsi="Courier New"/>
        </w:rPr>
      </w:pPr>
      <w:r>
        <w:rPr>
          <w:rFonts w:ascii="Courier New" w:hAnsi="Courier New"/>
        </w:rPr>
        <w:t>----------------------------------------------------------------</w:t>
      </w:r>
    </w:p>
    <w:p w14:paraId="00414DEE"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645757AF" w14:textId="77777777" w:rsidR="00E139CC" w:rsidRDefault="00E139CC">
      <w:pPr>
        <w:pStyle w:val="TABLE2"/>
        <w:spacing w:line="180" w:lineRule="exact"/>
        <w:jc w:val="left"/>
        <w:rPr>
          <w:rFonts w:ascii="Courier New" w:hAnsi="Courier New"/>
        </w:rPr>
      </w:pPr>
      <w:r>
        <w:rPr>
          <w:rFonts w:ascii="Courier New" w:hAnsi="Courier New"/>
        </w:rPr>
        <w:t>--------┼-------------------------------------------------┼-----</w:t>
      </w:r>
    </w:p>
    <w:p w14:paraId="05CBC592" w14:textId="77777777" w:rsidR="00E139CC" w:rsidRDefault="00E139CC">
      <w:pPr>
        <w:pStyle w:val="TABLE2"/>
        <w:spacing w:line="180" w:lineRule="exact"/>
        <w:jc w:val="left"/>
        <w:rPr>
          <w:rFonts w:ascii="Courier New" w:hAnsi="Courier New"/>
        </w:rPr>
      </w:pPr>
      <w:r>
        <w:rPr>
          <w:rFonts w:ascii="Courier New" w:hAnsi="Courier New"/>
        </w:rPr>
        <w:t xml:space="preserve">Forward | HANDOVER FAILURE  </w:t>
      </w:r>
      <w:r w:rsidR="00395AD7">
        <w:rPr>
          <w:rFonts w:ascii="Courier New" w:hAnsi="Courier New"/>
        </w:rPr>
        <w:t xml:space="preserve">              MAP U -ABORT    |</w:t>
      </w:r>
    </w:p>
    <w:p w14:paraId="7567309A"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12C0777D" w14:textId="77777777" w:rsidR="00E139CC" w:rsidRDefault="00E139CC">
      <w:pPr>
        <w:pStyle w:val="TABLE2"/>
        <w:spacing w:line="180" w:lineRule="exact"/>
        <w:jc w:val="left"/>
        <w:rPr>
          <w:rFonts w:ascii="Courier New" w:hAnsi="Courier New"/>
        </w:rPr>
      </w:pPr>
      <w:r>
        <w:rPr>
          <w:rFonts w:ascii="Courier New" w:hAnsi="Courier New"/>
        </w:rPr>
        <w:t xml:space="preserve">        |  - Reversion to ol</w:t>
      </w:r>
      <w:r w:rsidR="00395AD7">
        <w:rPr>
          <w:rFonts w:ascii="Courier New" w:hAnsi="Courier New"/>
        </w:rPr>
        <w:t>d                             |</w:t>
      </w:r>
    </w:p>
    <w:p w14:paraId="7CB4AD7B" w14:textId="77777777" w:rsidR="00E139CC" w:rsidRDefault="00E139CC">
      <w:pPr>
        <w:pStyle w:val="TABLE2"/>
        <w:spacing w:line="180" w:lineRule="exact"/>
        <w:jc w:val="left"/>
        <w:rPr>
          <w:rFonts w:ascii="Courier New" w:hAnsi="Courier New"/>
        </w:rPr>
      </w:pPr>
      <w:r>
        <w:rPr>
          <w:rFonts w:ascii="Courier New" w:hAnsi="Courier New"/>
        </w:rPr>
        <w:t xml:space="preserve">        |    channel                 </w:t>
      </w:r>
      <w:r w:rsidR="00395AD7">
        <w:rPr>
          <w:rFonts w:ascii="Courier New" w:hAnsi="Courier New"/>
        </w:rPr>
        <w:t xml:space="preserve">                     |</w:t>
      </w:r>
    </w:p>
    <w:p w14:paraId="3A7034EE" w14:textId="77777777" w:rsidR="00E139CC" w:rsidRDefault="00E139CC">
      <w:pPr>
        <w:pStyle w:val="TABLE2"/>
        <w:spacing w:line="180" w:lineRule="exact"/>
        <w:jc w:val="left"/>
        <w:rPr>
          <w:rFonts w:ascii="Courier New" w:hAnsi="Courier New"/>
        </w:rPr>
      </w:pPr>
      <w:r>
        <w:rPr>
          <w:rFonts w:ascii="Courier New" w:hAnsi="Courier New"/>
        </w:rPr>
        <w:t>--------┼-------------------------------------------------┼-----</w:t>
      </w:r>
    </w:p>
    <w:p w14:paraId="7DAB620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32DBAE82"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0C28BAB" w14:textId="77777777" w:rsidR="00E139CC" w:rsidRDefault="00E139CC">
      <w:pPr>
        <w:pStyle w:val="TABLE2"/>
        <w:spacing w:line="180" w:lineRule="exact"/>
        <w:jc w:val="left"/>
        <w:rPr>
          <w:rFonts w:ascii="Courier New" w:hAnsi="Courier New"/>
        </w:rPr>
      </w:pPr>
      <w:r>
        <w:rPr>
          <w:rFonts w:ascii="Courier New" w:hAnsi="Courier New"/>
        </w:rPr>
        <w:t>--------┼-------------------------------------------------┼-----</w:t>
      </w:r>
    </w:p>
    <w:p w14:paraId="3274DBD0"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48219959"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4C04BC8E" w14:textId="77777777" w:rsidR="00E139CC" w:rsidRDefault="00E139CC"/>
    <w:p w14:paraId="6CC26987" w14:textId="77777777" w:rsidR="00E139CC" w:rsidRDefault="00E139CC" w:rsidP="00236410">
      <w:pPr>
        <w:pStyle w:val="Heading3"/>
      </w:pPr>
      <w:bookmarkStart w:id="35" w:name="_Toc90288190"/>
      <w:r>
        <w:t>4.5.2</w:t>
      </w:r>
      <w:r>
        <w:tab/>
        <w:t>Subsequent Inter-MSC Handover back to MSC-A</w:t>
      </w:r>
      <w:bookmarkEnd w:id="35"/>
    </w:p>
    <w:p w14:paraId="795746FE" w14:textId="0B921129" w:rsidR="00E139CC" w:rsidRDefault="00E139CC">
      <w:r>
        <w:t xml:space="preserve">When a Mobile Station is being handed over back to MSC-A, the procedure (described in </w:t>
      </w:r>
      <w:r w:rsidR="003320F3">
        <w:t>3GPP TS 2</w:t>
      </w:r>
      <w:r w:rsidR="007D4C1C">
        <w:t>3.009</w:t>
      </w:r>
      <w:r w:rsidR="003320F3">
        <w:t> [</w:t>
      </w:r>
      <w:r w:rsidR="007D4C1C">
        <w:t>2]</w:t>
      </w:r>
      <w:r>
        <w:t>) requires interworking between A-Interface and E-Interface.</w:t>
      </w:r>
    </w:p>
    <w:p w14:paraId="244B6E4B" w14:textId="77777777" w:rsidR="00E139CC" w:rsidRDefault="00E139CC">
      <w:r>
        <w:t>The signalling at initiation, execution and completion of the Subsequent Inter-MSC handover procedure is shown in figures 11 to 15.</w:t>
      </w:r>
    </w:p>
    <w:p w14:paraId="0F99D9DC" w14:textId="77777777" w:rsidR="003320F3" w:rsidRDefault="00E139CC">
      <w:pPr>
        <w:pStyle w:val="TABLE2"/>
        <w:spacing w:line="180" w:lineRule="exact"/>
        <w:jc w:val="left"/>
        <w:rPr>
          <w:rFonts w:ascii="Courier New" w:hAnsi="Courier New"/>
        </w:rPr>
      </w:pPr>
      <w:r>
        <w:rPr>
          <w:rFonts w:ascii="Courier New" w:hAnsi="Courier New"/>
        </w:rPr>
        <w:t>BSS-A         MSC-B                     MSC-A</w:t>
      </w:r>
    </w:p>
    <w:p w14:paraId="006850F5" w14:textId="77777777" w:rsidR="003320F3" w:rsidRDefault="00E139CC">
      <w:pPr>
        <w:pStyle w:val="TABLE2"/>
        <w:spacing w:line="180" w:lineRule="exact"/>
        <w:jc w:val="left"/>
        <w:rPr>
          <w:rFonts w:ascii="Courier New" w:hAnsi="Courier New"/>
        </w:rPr>
      </w:pPr>
      <w:r>
        <w:rPr>
          <w:rFonts w:ascii="Courier New" w:hAnsi="Courier New"/>
        </w:rPr>
        <w:t>|               |                         |</w:t>
      </w:r>
    </w:p>
    <w:p w14:paraId="59F0571E" w14:textId="77777777" w:rsidR="003320F3" w:rsidRDefault="00E139CC">
      <w:pPr>
        <w:pStyle w:val="TABLE2"/>
        <w:spacing w:line="180" w:lineRule="exact"/>
        <w:jc w:val="left"/>
        <w:rPr>
          <w:rFonts w:ascii="Courier New" w:hAnsi="Courier New"/>
        </w:rPr>
      </w:pPr>
      <w:r>
        <w:rPr>
          <w:rFonts w:ascii="Courier New" w:hAnsi="Courier New"/>
        </w:rPr>
        <w:t>|HANDOVER       |                         |</w:t>
      </w:r>
    </w:p>
    <w:p w14:paraId="09B5FE8B" w14:textId="744AF0D0" w:rsidR="00E139CC" w:rsidRDefault="00E139CC">
      <w:pPr>
        <w:pStyle w:val="TABLE2"/>
        <w:spacing w:line="180" w:lineRule="exact"/>
        <w:jc w:val="left"/>
        <w:rPr>
          <w:rFonts w:ascii="Courier New" w:hAnsi="Courier New"/>
        </w:rPr>
      </w:pPr>
      <w:r>
        <w:rPr>
          <w:rFonts w:ascii="Courier New" w:hAnsi="Courier New"/>
        </w:rPr>
        <w:t>|--------------&gt;|MAP PREPARE SUBSEQUENT   |</w:t>
      </w:r>
    </w:p>
    <w:p w14:paraId="25F2DB50" w14:textId="77777777" w:rsidR="00E139CC" w:rsidRDefault="00E139CC">
      <w:pPr>
        <w:pStyle w:val="TABLE2"/>
        <w:spacing w:line="180" w:lineRule="exact"/>
        <w:jc w:val="left"/>
        <w:rPr>
          <w:rFonts w:ascii="Courier New" w:hAnsi="Courier New"/>
        </w:rPr>
      </w:pPr>
      <w:r>
        <w:rPr>
          <w:rFonts w:ascii="Courier New" w:hAnsi="Courier New"/>
        </w:rPr>
        <w:t>|REQUIRED       |------------------------&gt;|</w:t>
      </w:r>
    </w:p>
    <w:p w14:paraId="70D4441B"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1A45BAEB" w14:textId="77777777" w:rsidR="00E139CC" w:rsidRDefault="00E139CC">
      <w:pPr>
        <w:pStyle w:val="TABLE2"/>
        <w:spacing w:line="180" w:lineRule="exact"/>
        <w:jc w:val="left"/>
        <w:rPr>
          <w:rFonts w:ascii="Courier New" w:hAnsi="Courier New"/>
        </w:rPr>
      </w:pPr>
      <w:r>
        <w:rPr>
          <w:rFonts w:ascii="Courier New" w:hAnsi="Courier New"/>
        </w:rPr>
        <w:t>|               |                         |                BSS-B</w:t>
      </w:r>
    </w:p>
    <w:p w14:paraId="00208DA3" w14:textId="77777777" w:rsidR="00E139CC" w:rsidRDefault="00E139CC">
      <w:pPr>
        <w:pStyle w:val="TABLE2"/>
        <w:spacing w:line="180" w:lineRule="exact"/>
        <w:jc w:val="left"/>
        <w:rPr>
          <w:rFonts w:ascii="Courier New" w:hAnsi="Courier New"/>
        </w:rPr>
      </w:pPr>
      <w:r>
        <w:rPr>
          <w:rFonts w:ascii="Courier New" w:hAnsi="Courier New"/>
        </w:rPr>
        <w:t>|               |                         |                   |</w:t>
      </w:r>
    </w:p>
    <w:p w14:paraId="7BE64588"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C066FC3" w14:textId="77777777" w:rsidR="00E139CC" w:rsidRDefault="00E139CC">
      <w:pPr>
        <w:pStyle w:val="TABLE2"/>
        <w:spacing w:line="180" w:lineRule="exact"/>
        <w:jc w:val="left"/>
        <w:rPr>
          <w:rFonts w:ascii="Courier New" w:hAnsi="Courier New"/>
        </w:rPr>
      </w:pPr>
      <w:r>
        <w:rPr>
          <w:rFonts w:ascii="Courier New" w:hAnsi="Courier New"/>
        </w:rPr>
        <w:t>|               |                         |------------------&gt;|</w:t>
      </w:r>
    </w:p>
    <w:p w14:paraId="2DFA6FB8" w14:textId="77777777" w:rsidR="00E139CC" w:rsidRDefault="00E139CC">
      <w:pPr>
        <w:pStyle w:val="TF"/>
      </w:pPr>
    </w:p>
    <w:p w14:paraId="7B9CC48D" w14:textId="77777777" w:rsidR="00E139CC" w:rsidRDefault="00E139CC">
      <w:pPr>
        <w:pStyle w:val="TF"/>
      </w:pPr>
      <w:r>
        <w:t>Figure 11: Signalling for Subsequent Inter-MSC Handover back to MSC-A initiation</w:t>
      </w:r>
    </w:p>
    <w:p w14:paraId="482D45D7" w14:textId="77777777" w:rsidR="00E139CC" w:rsidRDefault="00E139CC">
      <w:r>
        <w:t>Possible Positive outcomes:</w:t>
      </w:r>
    </w:p>
    <w:p w14:paraId="0BDD233F" w14:textId="77777777" w:rsidR="00E139CC" w:rsidRDefault="00E139CC">
      <w:pPr>
        <w:pStyle w:val="B1"/>
      </w:pPr>
      <w:r>
        <w:t>a)</w:t>
      </w:r>
      <w:r>
        <w:tab/>
        <w:t>successful radio resources allocation:</w:t>
      </w:r>
    </w:p>
    <w:p w14:paraId="3D9DEF12" w14:textId="77777777" w:rsidR="00E139CC" w:rsidRDefault="00E139CC">
      <w:pPr>
        <w:pStyle w:val="TABLE2"/>
        <w:rPr>
          <w:rFonts w:ascii="Courier New" w:hAnsi="Courier New"/>
        </w:rPr>
      </w:pPr>
    </w:p>
    <w:p w14:paraId="6EE94E71"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7733B24" w14:textId="77777777" w:rsidR="00E139CC" w:rsidRDefault="00E139CC">
      <w:pPr>
        <w:pStyle w:val="TABLE2"/>
        <w:spacing w:line="180" w:lineRule="exact"/>
        <w:jc w:val="left"/>
        <w:rPr>
          <w:rFonts w:ascii="Courier New" w:hAnsi="Courier New"/>
        </w:rPr>
      </w:pPr>
      <w:r>
        <w:rPr>
          <w:rFonts w:ascii="Courier New" w:hAnsi="Courier New"/>
        </w:rPr>
        <w:t>|               |                         |                   |</w:t>
      </w:r>
    </w:p>
    <w:p w14:paraId="6AB091B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2D412AC" w14:textId="77777777" w:rsidR="00E139CC" w:rsidRDefault="00E139CC">
      <w:pPr>
        <w:pStyle w:val="TABLE2"/>
        <w:spacing w:line="180" w:lineRule="exact"/>
        <w:jc w:val="left"/>
        <w:rPr>
          <w:rFonts w:ascii="Courier New" w:hAnsi="Courier New"/>
        </w:rPr>
      </w:pPr>
      <w:r>
        <w:rPr>
          <w:rFonts w:ascii="Courier New" w:hAnsi="Courier New"/>
        </w:rPr>
        <w:t>|               |                         |&lt;------------------|</w:t>
      </w:r>
    </w:p>
    <w:p w14:paraId="6CDD127E"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81B6CF2"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F2F85CF" w14:textId="77777777" w:rsidR="00E139CC" w:rsidRDefault="00E139CC">
      <w:pPr>
        <w:pStyle w:val="TABLE2"/>
        <w:spacing w:line="180" w:lineRule="exact"/>
        <w:jc w:val="left"/>
        <w:rPr>
          <w:rFonts w:ascii="Courier New" w:hAnsi="Courier New"/>
        </w:rPr>
      </w:pPr>
      <w:r>
        <w:rPr>
          <w:rFonts w:ascii="Courier New" w:hAnsi="Courier New"/>
        </w:rPr>
        <w:t>|               |&lt;------------------------|                   |</w:t>
      </w:r>
    </w:p>
    <w:p w14:paraId="6D2D46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D0299FC"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7DA65A2" w14:textId="77777777" w:rsidR="00E139CC" w:rsidRDefault="00E139CC">
      <w:pPr>
        <w:pStyle w:val="TABLE2"/>
        <w:spacing w:line="180" w:lineRule="exact"/>
        <w:jc w:val="left"/>
        <w:rPr>
          <w:rFonts w:ascii="Courier New" w:hAnsi="Courier New"/>
        </w:rPr>
      </w:pPr>
      <w:r>
        <w:rPr>
          <w:rFonts w:ascii="Courier New" w:hAnsi="Courier New"/>
        </w:rPr>
        <w:t>|&lt;--------------|                         |                   |</w:t>
      </w:r>
    </w:p>
    <w:p w14:paraId="4079F941" w14:textId="77777777" w:rsidR="00E139CC" w:rsidRDefault="00E139CC">
      <w:pPr>
        <w:pStyle w:val="TABLE2"/>
        <w:spacing w:line="240" w:lineRule="exact"/>
        <w:rPr>
          <w:rFonts w:ascii="Courier New" w:hAnsi="Courier New"/>
        </w:rPr>
      </w:pPr>
    </w:p>
    <w:p w14:paraId="225C00B1" w14:textId="77777777" w:rsidR="00E139CC" w:rsidRDefault="00E139CC">
      <w:pPr>
        <w:pStyle w:val="B1"/>
      </w:pPr>
      <w:r>
        <w:t>b)</w:t>
      </w:r>
      <w:r>
        <w:tab/>
        <w:t>radio resources allocation queued. Later successful radio resources allocation indication:</w:t>
      </w:r>
    </w:p>
    <w:p w14:paraId="3E93441E" w14:textId="77777777" w:rsidR="00E139CC" w:rsidRDefault="00E139CC">
      <w:pPr>
        <w:pStyle w:val="TABLE2"/>
        <w:spacing w:line="240" w:lineRule="exact"/>
        <w:rPr>
          <w:rFonts w:ascii="Courier New" w:hAnsi="Courier New"/>
        </w:rPr>
      </w:pPr>
    </w:p>
    <w:p w14:paraId="32A9071E"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982EA09"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E591078" w14:textId="77777777" w:rsidR="00E139CC" w:rsidRDefault="00E139CC">
      <w:pPr>
        <w:pStyle w:val="TABLE2"/>
        <w:spacing w:line="180" w:lineRule="exact"/>
        <w:jc w:val="left"/>
        <w:rPr>
          <w:rFonts w:ascii="Courier New" w:hAnsi="Courier New"/>
        </w:rPr>
      </w:pPr>
      <w:r>
        <w:rPr>
          <w:rFonts w:ascii="Courier New" w:hAnsi="Courier New"/>
        </w:rPr>
        <w:t>|               |                         |&lt;------------------|</w:t>
      </w:r>
    </w:p>
    <w:p w14:paraId="49D9A415"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3D78A753" w14:textId="77777777" w:rsidR="00E139CC" w:rsidRDefault="00E139CC">
      <w:pPr>
        <w:pStyle w:val="TABLE2"/>
        <w:spacing w:line="180" w:lineRule="exact"/>
        <w:jc w:val="left"/>
        <w:rPr>
          <w:rFonts w:ascii="Courier New" w:hAnsi="Courier New"/>
        </w:rPr>
      </w:pPr>
      <w:r>
        <w:rPr>
          <w:rFonts w:ascii="Courier New" w:hAnsi="Courier New"/>
        </w:rPr>
        <w:t>|               |&lt;------------------------|                   |</w:t>
      </w:r>
    </w:p>
    <w:p w14:paraId="58B7F1FE"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3CB8B1F"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2A4E2AD" w14:textId="77777777" w:rsidR="00E139CC" w:rsidRDefault="00E139CC">
      <w:pPr>
        <w:pStyle w:val="TABLE2"/>
        <w:spacing w:line="180" w:lineRule="exact"/>
        <w:jc w:val="left"/>
        <w:rPr>
          <w:rFonts w:ascii="Courier New" w:hAnsi="Courier New"/>
        </w:rPr>
      </w:pPr>
      <w:r>
        <w:rPr>
          <w:rFonts w:ascii="Courier New" w:hAnsi="Courier New"/>
        </w:rPr>
        <w:t>|               |                         |&lt;------------------|</w:t>
      </w:r>
    </w:p>
    <w:p w14:paraId="1A98EC74"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7B3DD4D"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4A3DD7E5" w14:textId="77777777" w:rsidR="00E139CC" w:rsidRDefault="00E139CC">
      <w:pPr>
        <w:pStyle w:val="TABLE2"/>
        <w:spacing w:line="180" w:lineRule="exact"/>
        <w:jc w:val="left"/>
        <w:rPr>
          <w:rFonts w:ascii="Courier New" w:hAnsi="Courier New"/>
        </w:rPr>
      </w:pPr>
      <w:r>
        <w:rPr>
          <w:rFonts w:ascii="Courier New" w:hAnsi="Courier New"/>
        </w:rPr>
        <w:t>|               |&lt;------------------------|                   |</w:t>
      </w:r>
    </w:p>
    <w:p w14:paraId="41904F06"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5834630F"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CC91408" w14:textId="77777777" w:rsidR="00E139CC" w:rsidRDefault="00E139CC">
      <w:pPr>
        <w:pStyle w:val="TABLE2"/>
        <w:spacing w:line="180" w:lineRule="exact"/>
        <w:jc w:val="left"/>
        <w:rPr>
          <w:rFonts w:ascii="Courier New" w:hAnsi="Courier New"/>
        </w:rPr>
      </w:pPr>
      <w:r>
        <w:rPr>
          <w:rFonts w:ascii="Courier New" w:hAnsi="Courier New"/>
        </w:rPr>
        <w:t>|&lt;--------------|                         |                   |</w:t>
      </w:r>
    </w:p>
    <w:p w14:paraId="79127216" w14:textId="77777777" w:rsidR="00E139CC" w:rsidRDefault="00E139CC">
      <w:pPr>
        <w:pStyle w:val="TABLE2"/>
      </w:pPr>
    </w:p>
    <w:p w14:paraId="53AFA782" w14:textId="77777777" w:rsidR="00E139CC" w:rsidRDefault="00E139CC">
      <w:pPr>
        <w:pStyle w:val="TF"/>
      </w:pPr>
      <w:r>
        <w:t>Figure 12: Signalling for Subsequent Inter-MSC Handover back to MSC-A execution (Positive outcome)</w:t>
      </w:r>
    </w:p>
    <w:p w14:paraId="14BA0743" w14:textId="77777777" w:rsidR="00E139CC" w:rsidRDefault="00E139CC">
      <w:r>
        <w:t>Possible Negative outcomes:</w:t>
      </w:r>
    </w:p>
    <w:p w14:paraId="3FB5516F" w14:textId="77777777" w:rsidR="00E139CC" w:rsidRDefault="00E139CC">
      <w:pPr>
        <w:pStyle w:val="B1"/>
      </w:pPr>
      <w:r>
        <w:t>c)</w:t>
      </w:r>
      <w:r>
        <w:tab/>
        <w:t>user error detected, or component rejection or dialogue abortion performed by MSC-A:</w:t>
      </w:r>
    </w:p>
    <w:p w14:paraId="2A01DCBA" w14:textId="77777777" w:rsidR="00E139CC" w:rsidRDefault="00E139CC">
      <w:pPr>
        <w:pStyle w:val="TABLE2"/>
        <w:rPr>
          <w:rFonts w:ascii="Courier New" w:hAnsi="Courier New"/>
        </w:rPr>
      </w:pPr>
    </w:p>
    <w:p w14:paraId="247D9766"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25F701"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288197C3" w14:textId="77777777" w:rsidR="00E139CC" w:rsidRDefault="00E139CC">
      <w:pPr>
        <w:pStyle w:val="TABLE2"/>
        <w:spacing w:line="180" w:lineRule="exact"/>
        <w:jc w:val="left"/>
        <w:rPr>
          <w:rFonts w:ascii="Courier New" w:hAnsi="Courier New"/>
        </w:rPr>
      </w:pPr>
      <w:r>
        <w:rPr>
          <w:rFonts w:ascii="Courier New" w:hAnsi="Courier New"/>
        </w:rPr>
        <w:t>|               |&lt;------------------------|                   |</w:t>
      </w:r>
    </w:p>
    <w:p w14:paraId="0EA7E8BD"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5A9851EB" w14:textId="77777777" w:rsidR="00E139CC" w:rsidRDefault="00E139CC">
      <w:pPr>
        <w:pStyle w:val="TABLE2"/>
        <w:spacing w:line="180" w:lineRule="exact"/>
        <w:jc w:val="left"/>
        <w:rPr>
          <w:rFonts w:ascii="Courier New" w:hAnsi="Courier New"/>
        </w:rPr>
      </w:pPr>
      <w:r>
        <w:rPr>
          <w:rFonts w:ascii="Courier New" w:hAnsi="Courier New"/>
        </w:rPr>
        <w:t>|&lt;--------------|                         |                   |</w:t>
      </w:r>
    </w:p>
    <w:p w14:paraId="208B8FDC"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251AA0DF" w14:textId="77777777" w:rsidR="00E139CC" w:rsidRDefault="00E139CC">
      <w:pPr>
        <w:pStyle w:val="TABLE2"/>
        <w:spacing w:line="180" w:lineRule="exact"/>
        <w:jc w:val="left"/>
        <w:rPr>
          <w:rFonts w:ascii="Courier New" w:hAnsi="Courier New"/>
        </w:rPr>
      </w:pPr>
      <w:r>
        <w:rPr>
          <w:rFonts w:ascii="Courier New" w:hAnsi="Courier New"/>
        </w:rPr>
        <w:t>|               |                         |                   |</w:t>
      </w:r>
    </w:p>
    <w:p w14:paraId="099A5C76" w14:textId="77777777" w:rsidR="00E139CC" w:rsidRDefault="00E139CC">
      <w:pPr>
        <w:pStyle w:val="TABLE2"/>
        <w:spacing w:line="240" w:lineRule="exact"/>
        <w:rPr>
          <w:rFonts w:ascii="Courier New" w:hAnsi="Courier New"/>
        </w:rPr>
      </w:pPr>
    </w:p>
    <w:p w14:paraId="01D9DF5B" w14:textId="77777777" w:rsidR="00E139CC" w:rsidRDefault="00E139CC">
      <w:pPr>
        <w:pStyle w:val="B1"/>
      </w:pPr>
      <w:r>
        <w:t>d)</w:t>
      </w:r>
      <w:r>
        <w:tab/>
        <w:t>component rejection or dialogue abortion performed by MSC-A:</w:t>
      </w:r>
    </w:p>
    <w:p w14:paraId="1E5A5A49"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B466D27"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27D6385A" w14:textId="77777777" w:rsidR="00E139CC" w:rsidRDefault="00E139CC">
      <w:pPr>
        <w:pStyle w:val="TABLE2"/>
        <w:spacing w:line="180" w:lineRule="exact"/>
        <w:jc w:val="left"/>
        <w:rPr>
          <w:rFonts w:ascii="Courier New" w:hAnsi="Courier New"/>
        </w:rPr>
      </w:pPr>
      <w:r>
        <w:rPr>
          <w:rFonts w:ascii="Courier New" w:hAnsi="Courier New"/>
        </w:rPr>
        <w:t>|               |&lt;------------------------|                   |</w:t>
      </w:r>
    </w:p>
    <w:p w14:paraId="603C9D99"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1076ECAC" w14:textId="77777777" w:rsidR="00E139CC" w:rsidRDefault="00E139CC">
      <w:pPr>
        <w:pStyle w:val="TABLE2"/>
        <w:spacing w:line="180" w:lineRule="exact"/>
        <w:jc w:val="left"/>
        <w:rPr>
          <w:rFonts w:ascii="Courier New" w:hAnsi="Courier New"/>
        </w:rPr>
      </w:pPr>
      <w:r>
        <w:rPr>
          <w:rFonts w:ascii="Courier New" w:hAnsi="Courier New"/>
        </w:rPr>
        <w:t>|&lt;--------------|                         |                   |</w:t>
      </w:r>
    </w:p>
    <w:p w14:paraId="3D624027" w14:textId="77777777" w:rsidR="00E139CC" w:rsidRDefault="00E139CC">
      <w:pPr>
        <w:pStyle w:val="TABLE2"/>
        <w:spacing w:line="180" w:lineRule="exact"/>
        <w:jc w:val="left"/>
        <w:rPr>
          <w:rFonts w:ascii="Courier New" w:hAnsi="Courier New"/>
        </w:rPr>
      </w:pPr>
      <w:r>
        <w:rPr>
          <w:rFonts w:ascii="Courier New" w:hAnsi="Courier New"/>
        </w:rPr>
        <w:t>|               |                         |                   |</w:t>
      </w:r>
    </w:p>
    <w:p w14:paraId="7D43DE73" w14:textId="77777777" w:rsidR="00E139CC" w:rsidRDefault="00E139CC">
      <w:pPr>
        <w:pStyle w:val="TABLE2"/>
        <w:spacing w:line="240" w:lineRule="exact"/>
        <w:rPr>
          <w:rFonts w:ascii="Courier New" w:hAnsi="Courier New"/>
        </w:rPr>
      </w:pPr>
    </w:p>
    <w:p w14:paraId="2FB9CA27" w14:textId="77777777" w:rsidR="00E139CC" w:rsidRDefault="00E139CC">
      <w:pPr>
        <w:pStyle w:val="B1"/>
      </w:pPr>
      <w:r>
        <w:t>e)</w:t>
      </w:r>
      <w:r>
        <w:tab/>
        <w:t>radio resources allocation failure:</w:t>
      </w:r>
    </w:p>
    <w:p w14:paraId="058D150F"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06DA097"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58B686EA" w14:textId="77777777" w:rsidR="00E139CC" w:rsidRDefault="00E139CC">
      <w:pPr>
        <w:pStyle w:val="TABLE2"/>
        <w:spacing w:line="180" w:lineRule="exact"/>
        <w:jc w:val="left"/>
        <w:rPr>
          <w:rFonts w:ascii="Courier New" w:hAnsi="Courier New"/>
        </w:rPr>
      </w:pPr>
      <w:r>
        <w:rPr>
          <w:rFonts w:ascii="Courier New" w:hAnsi="Courier New"/>
        </w:rPr>
        <w:t>|               |                         |&lt;------------------|</w:t>
      </w:r>
    </w:p>
    <w:p w14:paraId="6D62927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9A397E" w14:textId="77777777" w:rsidR="00E139CC" w:rsidRDefault="00E139CC">
      <w:pPr>
        <w:pStyle w:val="TABLE2"/>
        <w:spacing w:line="180" w:lineRule="exact"/>
        <w:jc w:val="left"/>
        <w:rPr>
          <w:rFonts w:ascii="Courier New" w:hAnsi="Courier New"/>
        </w:rPr>
      </w:pPr>
      <w:r>
        <w:rPr>
          <w:rFonts w:ascii="Courier New" w:hAnsi="Courier New"/>
        </w:rPr>
        <w:t>|               |&lt;------------------------|                   |</w:t>
      </w:r>
    </w:p>
    <w:p w14:paraId="2C9C9B9F"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0F0AFE8D" w14:textId="77777777" w:rsidR="00E139CC" w:rsidRDefault="00E139CC">
      <w:pPr>
        <w:pStyle w:val="TABLE2"/>
        <w:spacing w:line="180" w:lineRule="exact"/>
        <w:jc w:val="left"/>
        <w:rPr>
          <w:rFonts w:ascii="Courier New" w:hAnsi="Courier New"/>
        </w:rPr>
      </w:pPr>
      <w:r>
        <w:rPr>
          <w:rFonts w:ascii="Courier New" w:hAnsi="Courier New"/>
        </w:rPr>
        <w:t>|&lt;--------------|                         |                   |</w:t>
      </w:r>
    </w:p>
    <w:p w14:paraId="33D42E41"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DFF54F1" w14:textId="77777777" w:rsidR="00E139CC" w:rsidRDefault="00E139CC">
      <w:pPr>
        <w:pStyle w:val="TABLE2"/>
        <w:spacing w:line="240" w:lineRule="exact"/>
        <w:rPr>
          <w:rFonts w:ascii="Courier New" w:hAnsi="Courier New"/>
        </w:rPr>
      </w:pPr>
    </w:p>
    <w:p w14:paraId="776A9FE0" w14:textId="77777777" w:rsidR="00E139CC" w:rsidRDefault="00E139CC">
      <w:pPr>
        <w:pStyle w:val="B1"/>
      </w:pPr>
      <w:r>
        <w:t>f)</w:t>
      </w:r>
      <w:r>
        <w:tab/>
        <w:t>radio resources allocation queued. Later unsuccessful radio resources allocation:</w:t>
      </w:r>
    </w:p>
    <w:p w14:paraId="50845E2B"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1D72F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61D00AF3" w14:textId="77777777" w:rsidR="00E139CC" w:rsidRDefault="00E139CC">
      <w:pPr>
        <w:pStyle w:val="TABLE2"/>
        <w:spacing w:line="180" w:lineRule="exact"/>
        <w:jc w:val="left"/>
        <w:rPr>
          <w:rFonts w:ascii="Courier New" w:hAnsi="Courier New"/>
        </w:rPr>
      </w:pPr>
      <w:r>
        <w:rPr>
          <w:rFonts w:ascii="Courier New" w:hAnsi="Courier New"/>
        </w:rPr>
        <w:t>|               |                         |&lt;------------------|</w:t>
      </w:r>
    </w:p>
    <w:p w14:paraId="05410657"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A9CF26D" w14:textId="77777777" w:rsidR="00E139CC" w:rsidRDefault="00E139CC">
      <w:pPr>
        <w:pStyle w:val="TABLE2"/>
        <w:spacing w:line="180" w:lineRule="exact"/>
        <w:jc w:val="left"/>
        <w:rPr>
          <w:rFonts w:ascii="Courier New" w:hAnsi="Courier New"/>
        </w:rPr>
      </w:pPr>
      <w:r>
        <w:rPr>
          <w:rFonts w:ascii="Courier New" w:hAnsi="Courier New"/>
        </w:rPr>
        <w:t>|               |&lt;------------------------|                   |</w:t>
      </w:r>
    </w:p>
    <w:p w14:paraId="620D09A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9372AA6"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446BEEE2" w14:textId="77777777" w:rsidR="00E139CC" w:rsidRDefault="00E139CC">
      <w:pPr>
        <w:pStyle w:val="TABLE2"/>
        <w:spacing w:line="180" w:lineRule="exact"/>
        <w:jc w:val="left"/>
        <w:rPr>
          <w:rFonts w:ascii="Courier New" w:hAnsi="Courier New"/>
        </w:rPr>
      </w:pPr>
      <w:r>
        <w:rPr>
          <w:rFonts w:ascii="Courier New" w:hAnsi="Courier New"/>
        </w:rPr>
        <w:t>|               |                         |&lt;------------------|</w:t>
      </w:r>
    </w:p>
    <w:p w14:paraId="7BB82000"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61B0A047" w14:textId="77777777" w:rsidR="00E139CC" w:rsidRDefault="00E139CC">
      <w:pPr>
        <w:pStyle w:val="TABLE2"/>
        <w:spacing w:line="180" w:lineRule="exact"/>
        <w:jc w:val="left"/>
        <w:rPr>
          <w:rFonts w:ascii="Courier New" w:hAnsi="Courier New"/>
        </w:rPr>
      </w:pPr>
      <w:r>
        <w:rPr>
          <w:rFonts w:ascii="Courier New" w:hAnsi="Courier New"/>
        </w:rPr>
        <w:t>|               |&lt;------------------------|                   |</w:t>
      </w:r>
    </w:p>
    <w:p w14:paraId="50019C6F" w14:textId="77777777" w:rsidR="00E139CC" w:rsidRDefault="00E139CC">
      <w:pPr>
        <w:pStyle w:val="TABLE2"/>
        <w:spacing w:line="180" w:lineRule="exact"/>
        <w:jc w:val="left"/>
        <w:rPr>
          <w:rFonts w:ascii="Courier New" w:hAnsi="Courier New"/>
        </w:rPr>
      </w:pPr>
      <w:r>
        <w:rPr>
          <w:rFonts w:ascii="Courier New" w:hAnsi="Courier New"/>
        </w:rPr>
        <w:t>|HANDOVER REQUIRED   SIGNALLING request   |                   |</w:t>
      </w:r>
    </w:p>
    <w:p w14:paraId="68DB2397" w14:textId="77777777" w:rsidR="00E139CC" w:rsidRDefault="00E139CC">
      <w:pPr>
        <w:pStyle w:val="TABLE2"/>
        <w:spacing w:line="180" w:lineRule="exact"/>
        <w:jc w:val="left"/>
        <w:rPr>
          <w:rFonts w:ascii="Courier New" w:hAnsi="Courier New"/>
        </w:rPr>
      </w:pPr>
      <w:r>
        <w:rPr>
          <w:rFonts w:ascii="Courier New" w:hAnsi="Courier New"/>
        </w:rPr>
        <w:t>|&lt;--------------|                         |                   |</w:t>
      </w:r>
    </w:p>
    <w:p w14:paraId="39F14CD2"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91CDC84" w14:textId="77777777" w:rsidR="00E139CC" w:rsidRDefault="00E139CC">
      <w:pPr>
        <w:pStyle w:val="TABLE2"/>
      </w:pPr>
    </w:p>
    <w:p w14:paraId="6344B80D" w14:textId="77777777" w:rsidR="00E139CC" w:rsidRDefault="00E139CC">
      <w:pPr>
        <w:pStyle w:val="TF"/>
      </w:pPr>
      <w:r>
        <w:t>Figure 13: Signalling for Subsequent Inter-MSC Handover back to MSC-A execution</w:t>
      </w:r>
      <w:r>
        <w:br/>
        <w:t>(Negative outcome)</w:t>
      </w:r>
    </w:p>
    <w:p w14:paraId="5E55AD8D" w14:textId="77777777" w:rsidR="00E139CC" w:rsidRDefault="00E139CC">
      <w:pPr>
        <w:pStyle w:val="NO"/>
      </w:pPr>
      <w:r>
        <w:t>NOTE 1:</w:t>
      </w:r>
      <w:r>
        <w:tab/>
        <w:t>Possible rejection of the handover because of the negative outcome of MAP or BSSMAP procedure.</w:t>
      </w:r>
    </w:p>
    <w:p w14:paraId="17EFEA78"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6A02B4D0" w14:textId="77777777" w:rsidR="00E139CC" w:rsidRDefault="00E139CC">
      <w:pPr>
        <w:pStyle w:val="TABLE2"/>
        <w:spacing w:line="180" w:lineRule="exact"/>
        <w:jc w:val="left"/>
        <w:rPr>
          <w:rFonts w:ascii="Courier New" w:hAnsi="Courier New"/>
        </w:rPr>
      </w:pPr>
      <w:r>
        <w:rPr>
          <w:rFonts w:ascii="Courier New" w:hAnsi="Courier New"/>
        </w:rPr>
        <w:t>|               |                         |                   |</w:t>
      </w:r>
    </w:p>
    <w:p w14:paraId="04DF8AC0" w14:textId="77777777" w:rsidR="00E139CC" w:rsidRDefault="00E139CC">
      <w:pPr>
        <w:pStyle w:val="TABLE2"/>
        <w:spacing w:line="180" w:lineRule="exact"/>
        <w:jc w:val="left"/>
        <w:rPr>
          <w:rFonts w:ascii="Courier New" w:hAnsi="Courier New"/>
        </w:rPr>
      </w:pPr>
      <w:r>
        <w:rPr>
          <w:rFonts w:ascii="Courier New" w:hAnsi="Courier New"/>
        </w:rPr>
        <w:t>|HANDOVER       |                         |                   |</w:t>
      </w:r>
    </w:p>
    <w:p w14:paraId="0EDA8C8B"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714E6B16" w14:textId="77777777" w:rsidR="00E139CC" w:rsidRDefault="00E139CC">
      <w:pPr>
        <w:pStyle w:val="TABLE2"/>
        <w:spacing w:line="180" w:lineRule="exact"/>
        <w:jc w:val="left"/>
        <w:rPr>
          <w:rFonts w:ascii="Courier New" w:hAnsi="Courier New"/>
        </w:rPr>
      </w:pPr>
      <w:r>
        <w:rPr>
          <w:rFonts w:ascii="Courier New" w:hAnsi="Courier New"/>
        </w:rPr>
        <w:t>|COMPLETE       |------------------------&gt;|                   |</w:t>
      </w:r>
    </w:p>
    <w:p w14:paraId="686F2CD7" w14:textId="77777777" w:rsidR="00E139CC" w:rsidRDefault="00E139CC">
      <w:pPr>
        <w:pStyle w:val="TABLE2"/>
        <w:spacing w:line="180" w:lineRule="exact"/>
        <w:jc w:val="left"/>
        <w:rPr>
          <w:rFonts w:ascii="Courier New" w:hAnsi="Courier New"/>
        </w:rPr>
      </w:pPr>
      <w:r>
        <w:rPr>
          <w:rFonts w:ascii="Courier New" w:hAnsi="Courier New"/>
        </w:rPr>
        <w:t>|               | response                |                   |</w:t>
      </w:r>
    </w:p>
    <w:p w14:paraId="0C182C12"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65F5A9A" w14:textId="77777777" w:rsidR="00E139CC" w:rsidRDefault="00E139CC">
      <w:pPr>
        <w:pStyle w:val="TABLE2"/>
        <w:spacing w:line="180" w:lineRule="exact"/>
        <w:jc w:val="left"/>
        <w:rPr>
          <w:rFonts w:ascii="Courier New" w:hAnsi="Courier New"/>
        </w:rPr>
      </w:pPr>
      <w:r>
        <w:rPr>
          <w:rFonts w:ascii="Courier New" w:hAnsi="Courier New"/>
        </w:rPr>
        <w:t>|               |                         |------------------&gt;|</w:t>
      </w:r>
    </w:p>
    <w:p w14:paraId="632371ED" w14:textId="77777777" w:rsidR="00E139CC" w:rsidRDefault="00E139CC">
      <w:pPr>
        <w:pStyle w:val="TABLE2"/>
        <w:rPr>
          <w:rFonts w:ascii="Courier New" w:hAnsi="Courier New"/>
        </w:rPr>
      </w:pPr>
    </w:p>
    <w:p w14:paraId="61D682D6" w14:textId="77777777" w:rsidR="00E139CC" w:rsidRDefault="00E139CC">
      <w:pPr>
        <w:pStyle w:val="TF"/>
      </w:pPr>
      <w:r>
        <w:t>Figure 14: Signalling for Subsequent Inter-MSC Handover back to MSC-A completion</w:t>
      </w:r>
      <w:r>
        <w:br/>
        <w:t>(Successful completion of the procedure)</w:t>
      </w:r>
    </w:p>
    <w:p w14:paraId="7D66419A" w14:textId="77777777" w:rsidR="00E139CC" w:rsidRDefault="00E139CC">
      <w:pPr>
        <w:pStyle w:val="NO"/>
      </w:pPr>
      <w:r>
        <w:t>NOTE:</w:t>
      </w:r>
      <w:r>
        <w:tab/>
        <w:t>Positive outcome case shown in figure 9.</w:t>
      </w:r>
    </w:p>
    <w:p w14:paraId="56EFA66F"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42D0C2F8" w14:textId="77777777" w:rsidR="00E139CC" w:rsidRDefault="00E139CC">
      <w:pPr>
        <w:pStyle w:val="TABLE2"/>
        <w:spacing w:line="180" w:lineRule="exact"/>
        <w:jc w:val="left"/>
        <w:rPr>
          <w:rFonts w:ascii="Courier New" w:hAnsi="Courier New"/>
        </w:rPr>
      </w:pPr>
      <w:r>
        <w:rPr>
          <w:rFonts w:ascii="Courier New" w:hAnsi="Courier New"/>
        </w:rPr>
        <w:t>|               |                         |                   |</w:t>
      </w:r>
    </w:p>
    <w:p w14:paraId="5DD48B58" w14:textId="77777777" w:rsidR="00E139CC" w:rsidRDefault="00E139CC">
      <w:pPr>
        <w:pStyle w:val="TABLE2"/>
        <w:spacing w:line="180" w:lineRule="exact"/>
        <w:jc w:val="left"/>
        <w:rPr>
          <w:rFonts w:ascii="Courier New" w:hAnsi="Courier New"/>
        </w:rPr>
      </w:pPr>
      <w:r>
        <w:rPr>
          <w:rFonts w:ascii="Courier New" w:hAnsi="Courier New"/>
        </w:rPr>
        <w:t>|HANDOVER       |                         |                   |</w:t>
      </w:r>
    </w:p>
    <w:p w14:paraId="3DF2945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1E31EAF5" w14:textId="77777777" w:rsidR="00E139CC" w:rsidRDefault="00E139CC">
      <w:pPr>
        <w:pStyle w:val="TABLE2"/>
        <w:spacing w:line="180" w:lineRule="exact"/>
        <w:jc w:val="left"/>
        <w:rPr>
          <w:rFonts w:ascii="Courier New" w:hAnsi="Courier New"/>
        </w:rPr>
      </w:pPr>
      <w:r>
        <w:rPr>
          <w:rFonts w:ascii="Courier New" w:hAnsi="Courier New"/>
        </w:rPr>
        <w:t>|COMPLETE       |------------------------&gt;|                   |</w:t>
      </w:r>
    </w:p>
    <w:p w14:paraId="7C0F7D8F" w14:textId="77777777" w:rsidR="00E139CC" w:rsidRDefault="00E139CC">
      <w:pPr>
        <w:pStyle w:val="TABLE2"/>
        <w:spacing w:line="180" w:lineRule="exact"/>
        <w:jc w:val="left"/>
        <w:rPr>
          <w:rFonts w:ascii="Courier New" w:hAnsi="Courier New"/>
        </w:rPr>
      </w:pPr>
      <w:r>
        <w:rPr>
          <w:rFonts w:ascii="Courier New" w:hAnsi="Courier New"/>
        </w:rPr>
        <w:t>|               | response                |                   |</w:t>
      </w:r>
    </w:p>
    <w:p w14:paraId="7950DEDE" w14:textId="77777777" w:rsidR="00E139CC" w:rsidRDefault="00E139CC">
      <w:pPr>
        <w:pStyle w:val="TABLE2"/>
        <w:spacing w:line="180" w:lineRule="exact"/>
        <w:jc w:val="left"/>
        <w:rPr>
          <w:rFonts w:ascii="Courier New" w:hAnsi="Courier New"/>
        </w:rPr>
      </w:pPr>
      <w:r>
        <w:rPr>
          <w:rFonts w:ascii="Courier New" w:hAnsi="Courier New"/>
        </w:rPr>
        <w:t>|               |                         |                   |</w:t>
      </w:r>
    </w:p>
    <w:p w14:paraId="2E82D7AC"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6C98A00C" w14:textId="77777777" w:rsidR="00E139CC" w:rsidRDefault="00E139CC">
      <w:pPr>
        <w:pStyle w:val="TABLE2"/>
        <w:spacing w:line="180" w:lineRule="exact"/>
        <w:jc w:val="left"/>
        <w:rPr>
          <w:rFonts w:ascii="Courier New" w:hAnsi="Courier New"/>
        </w:rPr>
      </w:pPr>
      <w:r>
        <w:rPr>
          <w:rFonts w:ascii="Courier New" w:hAnsi="Courier New"/>
        </w:rPr>
        <w:t>|               |&lt;------------------------|                   |</w:t>
      </w:r>
    </w:p>
    <w:p w14:paraId="3640DFE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1DA57FD" w14:textId="77777777" w:rsidR="00E139CC" w:rsidRDefault="00E139CC">
      <w:pPr>
        <w:pStyle w:val="TABLE2"/>
        <w:spacing w:line="180" w:lineRule="exact"/>
        <w:jc w:val="left"/>
        <w:rPr>
          <w:rFonts w:ascii="Courier New" w:hAnsi="Courier New"/>
        </w:rPr>
      </w:pPr>
      <w:r>
        <w:rPr>
          <w:rFonts w:ascii="Courier New" w:hAnsi="Courier New"/>
        </w:rPr>
        <w:t>|               |                         |------------------&gt;|</w:t>
      </w:r>
    </w:p>
    <w:p w14:paraId="606E7227" w14:textId="77777777" w:rsidR="00E139CC" w:rsidRDefault="00E139CC">
      <w:pPr>
        <w:pStyle w:val="TABLE2"/>
        <w:spacing w:line="180" w:lineRule="exact"/>
        <w:jc w:val="left"/>
        <w:rPr>
          <w:rFonts w:ascii="Courier New" w:hAnsi="Courier New"/>
        </w:rPr>
      </w:pPr>
      <w:r>
        <w:rPr>
          <w:rFonts w:ascii="Courier New" w:hAnsi="Courier New"/>
        </w:rPr>
        <w:t>|               |                         |(Note 1)           |</w:t>
      </w:r>
    </w:p>
    <w:p w14:paraId="081E3C14" w14:textId="77777777" w:rsidR="00E139CC" w:rsidRDefault="00E139CC">
      <w:pPr>
        <w:pStyle w:val="TABLE2"/>
      </w:pPr>
    </w:p>
    <w:p w14:paraId="0AF3930D" w14:textId="77777777" w:rsidR="00E139CC" w:rsidRDefault="00E139CC">
      <w:pPr>
        <w:pStyle w:val="TF"/>
      </w:pPr>
      <w:r>
        <w:t>Figure 15: Signalling for Subsequent Inter-MSC Handover back to MSC-A completion (Unsuccessful completion of the procedure)</w:t>
      </w:r>
    </w:p>
    <w:p w14:paraId="3D5D0DA6" w14:textId="77777777" w:rsidR="00E139CC" w:rsidRDefault="00E139CC">
      <w:pPr>
        <w:pStyle w:val="NO"/>
      </w:pPr>
      <w:r>
        <w:t>NOTE 1:</w:t>
      </w:r>
      <w:r>
        <w:tab/>
        <w:t>Abnormal end of the procedure which triggers the clearing of all resources in MSC-B.</w:t>
      </w:r>
    </w:p>
    <w:p w14:paraId="35E16E6D" w14:textId="77777777" w:rsidR="00E139CC" w:rsidRDefault="00E139CC">
      <w:r>
        <w:t>The interworking between Prepare Subsequent Handover and HANDOVER REQUIRED is as follows:</w:t>
      </w:r>
    </w:p>
    <w:p w14:paraId="24560C43" w14:textId="77777777" w:rsidR="00E139CC" w:rsidRDefault="00E139CC">
      <w:pPr>
        <w:pStyle w:val="TABLE2"/>
        <w:spacing w:line="180" w:lineRule="exact"/>
        <w:jc w:val="left"/>
        <w:rPr>
          <w:rFonts w:ascii="Courier New" w:hAnsi="Courier New"/>
        </w:rPr>
      </w:pPr>
      <w:r>
        <w:rPr>
          <w:rFonts w:ascii="Courier New" w:hAnsi="Courier New"/>
        </w:rPr>
        <w:t>----------------------------------------------------------------</w:t>
      </w:r>
    </w:p>
    <w:p w14:paraId="142136D1"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940A68C" w14:textId="77777777" w:rsidR="00E139CC" w:rsidRDefault="00E139CC">
      <w:pPr>
        <w:pStyle w:val="TABLE2"/>
        <w:spacing w:line="180" w:lineRule="exact"/>
        <w:jc w:val="left"/>
        <w:rPr>
          <w:rFonts w:ascii="Courier New" w:hAnsi="Courier New"/>
        </w:rPr>
      </w:pPr>
      <w:r>
        <w:rPr>
          <w:rFonts w:ascii="Courier New" w:hAnsi="Courier New"/>
        </w:rPr>
        <w:t>--------┼-------------------------------------------------┼-----</w:t>
      </w:r>
    </w:p>
    <w:p w14:paraId="204232A9"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269E4328"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20830D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E9B7C49"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0DFBD96F"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-targetCellId      |</w:t>
      </w:r>
      <w:r>
        <w:rPr>
          <w:rFonts w:ascii="Courier New" w:hAnsi="Courier New"/>
        </w:rPr>
        <w:tab/>
      </w:r>
    </w:p>
    <w:p w14:paraId="11D133CB"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21BCBCA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609D23B5" w14:textId="77777777" w:rsidR="00E139CC" w:rsidRDefault="00E139CC">
      <w:pPr>
        <w:pStyle w:val="TABLE2"/>
        <w:spacing w:line="180" w:lineRule="exact"/>
        <w:jc w:val="left"/>
        <w:rPr>
          <w:rFonts w:ascii="Courier New" w:hAnsi="Courier New"/>
        </w:rPr>
      </w:pPr>
      <w:r>
        <w:rPr>
          <w:rFonts w:ascii="Courier New" w:hAnsi="Courier New"/>
        </w:rPr>
        <w:t>--------┼-------------------------------------------------┼-----</w:t>
      </w:r>
    </w:p>
    <w:p w14:paraId="076FD1F1"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67D5AF57"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0BB47D9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41D8C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472701FF"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E845F17"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7740CBD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BD828A9" w14:textId="77777777" w:rsidR="00E139CC" w:rsidRDefault="00E139CC">
      <w:pPr>
        <w:pStyle w:val="TABLE2"/>
        <w:spacing w:line="180" w:lineRule="exact"/>
        <w:jc w:val="left"/>
        <w:rPr>
          <w:rFonts w:ascii="Courier New" w:hAnsi="Courier New"/>
        </w:rPr>
      </w:pPr>
      <w:r>
        <w:rPr>
          <w:rFonts w:ascii="Courier New" w:hAnsi="Courier New"/>
        </w:rPr>
        <w:t>--------┼-------------------------------------------------┼-----</w:t>
      </w:r>
    </w:p>
    <w:p w14:paraId="7E9C8820"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561F1E52"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02DB22CF"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2BD30BB5"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5A74F48C"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53D68EE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693416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0E4CE80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6F2B1E"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3ED5E30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E74830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46D36F72"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3867425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686927" w14:textId="77777777" w:rsidR="00E139CC" w:rsidRDefault="00E139CC">
      <w:pPr>
        <w:pStyle w:val="TABLE2"/>
        <w:spacing w:line="240" w:lineRule="exact"/>
        <w:rPr>
          <w:rFonts w:ascii="Courier New" w:hAnsi="Courier New"/>
        </w:rPr>
      </w:pPr>
    </w:p>
    <w:p w14:paraId="7C96F8CC"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MSC-A by MSC-B based on the information received from BSS-B.</w:t>
      </w:r>
    </w:p>
    <w:p w14:paraId="46D39F39" w14:textId="77777777" w:rsidR="00E139CC" w:rsidRDefault="00E139CC">
      <w:pPr>
        <w:pStyle w:val="NO"/>
      </w:pPr>
      <w:r>
        <w:t>NOTE 2:</w:t>
      </w:r>
      <w:r>
        <w:tab/>
        <w:t>The response to the Prepare-Subsequent-Handover request can include in its AN-APDU parameter, identifying the GSM-0806 protocol, either a BSSMAP QUEUING INDICATION, or a BSSMAP HANDOVER REQUEST ACKNOWLEDGE or a BSSMAP HANDOVER FAILURE.</w:t>
      </w:r>
    </w:p>
    <w:p w14:paraId="3F9023F3" w14:textId="41C22632" w:rsidR="00E139CC" w:rsidRDefault="00E139CC">
      <w:pPr>
        <w:pStyle w:val="NO"/>
      </w:pPr>
      <w:r>
        <w:tab/>
        <w:t xml:space="preserve">In the first case, MSC-B shall wait for the radio resources allocation response from MSC-A, transmitted to MSC-B as described in </w:t>
      </w:r>
      <w:r w:rsidR="003320F3">
        <w:t>clause 4</w:t>
      </w:r>
      <w:r>
        <w:t>.5.4.</w:t>
      </w:r>
    </w:p>
    <w:p w14:paraId="17BFFDBE" w14:textId="77777777" w:rsidR="00E139CC" w:rsidRDefault="00E139CC">
      <w:pPr>
        <w:pStyle w:val="NO"/>
      </w:pPr>
      <w:r>
        <w:tab/>
        <w:t>In the second case, the positive result triggers in MSC-B the sending on A</w:t>
      </w:r>
      <w:r>
        <w:noBreakHyphen/>
        <w:t>Interface of the HANDOVER COMMAND.</w:t>
      </w:r>
    </w:p>
    <w:p w14:paraId="3B761B0B" w14:textId="77777777" w:rsidR="00E139CC" w:rsidRDefault="00E139CC">
      <w:pPr>
        <w:pStyle w:val="NO"/>
      </w:pPr>
      <w:r>
        <w:tab/>
        <w:t>In the third case, the positive result triggers in MSC-B one of the following:</w:t>
      </w:r>
    </w:p>
    <w:p w14:paraId="3CF8579A" w14:textId="77777777" w:rsidR="00E139CC" w:rsidRDefault="00E139CC">
      <w:pPr>
        <w:pStyle w:val="B4"/>
      </w:pPr>
      <w:r>
        <w:t>-</w:t>
      </w:r>
      <w:r>
        <w:tab/>
        <w:t>another handover attempt is initiated by MSC-B;</w:t>
      </w:r>
    </w:p>
    <w:p w14:paraId="1E458A49" w14:textId="77777777" w:rsidR="00E139CC" w:rsidRDefault="00E139CC">
      <w:pPr>
        <w:pStyle w:val="B4"/>
      </w:pPr>
      <w:r>
        <w:t>-</w:t>
      </w:r>
      <w:r>
        <w:tab/>
        <w:t>optionally the sending of the HANDOVER REQUIRED REJECT.</w:t>
      </w:r>
    </w:p>
    <w:p w14:paraId="6CD6D61A" w14:textId="19B0447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08E09D82" w14:textId="0BCB8698"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2C0733A8" w14:textId="77777777" w:rsidR="00E139CC" w:rsidRDefault="00E139CC">
      <w:r>
        <w:t>The interworking between Send End Signal Result and HANDOVER COMPLETE in MSC-A is as follows:</w:t>
      </w:r>
    </w:p>
    <w:p w14:paraId="2B558D0C" w14:textId="77777777" w:rsidR="00E139CC" w:rsidRDefault="00E139CC">
      <w:pPr>
        <w:pStyle w:val="TABLE2"/>
        <w:spacing w:line="180" w:lineRule="exact"/>
        <w:jc w:val="left"/>
        <w:rPr>
          <w:rFonts w:ascii="Courier New" w:hAnsi="Courier New"/>
        </w:rPr>
      </w:pPr>
      <w:r>
        <w:rPr>
          <w:rFonts w:ascii="Courier New" w:hAnsi="Courier New"/>
        </w:rPr>
        <w:t>----------------------------------------------------------------</w:t>
      </w:r>
    </w:p>
    <w:p w14:paraId="0C10D71C"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D19072A" w14:textId="77777777" w:rsidR="00E139CC" w:rsidRDefault="00E139CC">
      <w:pPr>
        <w:pStyle w:val="TABLE2"/>
        <w:spacing w:line="180" w:lineRule="exact"/>
        <w:jc w:val="left"/>
        <w:rPr>
          <w:rFonts w:ascii="Courier New" w:hAnsi="Courier New"/>
        </w:rPr>
      </w:pPr>
      <w:r>
        <w:rPr>
          <w:rFonts w:ascii="Courier New" w:hAnsi="Courier New"/>
        </w:rPr>
        <w:t>--------┼-------------------------------------------------┼-----</w:t>
      </w:r>
    </w:p>
    <w:p w14:paraId="4434C6BA"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37B899C6"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3FF0105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77B03B3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EDC83BF"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2CB71D6A"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07F03B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639E92C"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16B3006C"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C23F4FE"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3A7A923C" w14:textId="77777777" w:rsidR="00E139CC" w:rsidRDefault="00E139CC">
      <w:pPr>
        <w:pStyle w:val="TABLE2"/>
        <w:spacing w:line="240" w:lineRule="exact"/>
        <w:rPr>
          <w:rFonts w:ascii="Courier New" w:hAnsi="Courier New"/>
          <w:lang w:val="en-US"/>
        </w:rPr>
      </w:pPr>
    </w:p>
    <w:p w14:paraId="0B48D93F" w14:textId="77777777" w:rsidR="00E139CC" w:rsidRDefault="00E139CC">
      <w:pPr>
        <w:pStyle w:val="NO"/>
      </w:pPr>
      <w:r>
        <w:t>NOTE 1:</w:t>
      </w:r>
      <w:r>
        <w:tab/>
        <w:t>The abortion of the dialogue ends the handover procedure with MSC-B.</w:t>
      </w:r>
    </w:p>
    <w:p w14:paraId="04C30A60" w14:textId="77777777" w:rsidR="00E139CC" w:rsidRDefault="00E139CC" w:rsidP="00236410">
      <w:pPr>
        <w:pStyle w:val="Heading3"/>
      </w:pPr>
      <w:bookmarkStart w:id="36" w:name="_Toc90288191"/>
      <w:r>
        <w:t>4.5.3</w:t>
      </w:r>
      <w:r>
        <w:tab/>
        <w:t>Subsequent Inter-MSC Handover to third MSC</w:t>
      </w:r>
      <w:bookmarkEnd w:id="36"/>
    </w:p>
    <w:p w14:paraId="4971B91A" w14:textId="3C6AA91C"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(figure 20) between E-Interface from MSC-B and E-Interface from MSC-B' other than the combination of the ones described in the </w:t>
      </w:r>
      <w:r w:rsidR="003320F3">
        <w:t>clause 4</w:t>
      </w:r>
      <w:r>
        <w:t>.5.1 and 4.5.2.</w:t>
      </w:r>
    </w:p>
    <w:p w14:paraId="2AD6E513"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46F7BE9" w14:textId="77777777" w:rsidR="003320F3" w:rsidRDefault="00E139CC">
      <w:pPr>
        <w:pStyle w:val="TABLE2"/>
        <w:spacing w:line="180" w:lineRule="exact"/>
        <w:jc w:val="left"/>
        <w:rPr>
          <w:rFonts w:ascii="Courier New" w:hAnsi="Courier New"/>
        </w:rPr>
      </w:pPr>
      <w:r>
        <w:rPr>
          <w:rFonts w:ascii="Courier New" w:hAnsi="Courier New"/>
        </w:rPr>
        <w:t>|            |                      |                |</w:t>
      </w:r>
    </w:p>
    <w:p w14:paraId="18711A7B" w14:textId="77777777" w:rsidR="003320F3" w:rsidRDefault="00E139CC">
      <w:pPr>
        <w:pStyle w:val="TABLE2"/>
        <w:spacing w:line="180" w:lineRule="exact"/>
        <w:jc w:val="left"/>
        <w:rPr>
          <w:rFonts w:ascii="Courier New" w:hAnsi="Courier New"/>
        </w:rPr>
      </w:pPr>
      <w:r>
        <w:rPr>
          <w:rFonts w:ascii="Courier New" w:hAnsi="Courier New"/>
        </w:rPr>
        <w:t>|HANDOVER    |                      |                |</w:t>
      </w:r>
    </w:p>
    <w:p w14:paraId="2038425B" w14:textId="77777777" w:rsidR="003320F3" w:rsidRDefault="00E139CC">
      <w:pPr>
        <w:pStyle w:val="TABLE2"/>
        <w:spacing w:line="180" w:lineRule="exact"/>
        <w:jc w:val="left"/>
        <w:rPr>
          <w:rFonts w:ascii="Courier New" w:hAnsi="Courier New"/>
        </w:rPr>
      </w:pPr>
      <w:r>
        <w:rPr>
          <w:rFonts w:ascii="Courier New" w:hAnsi="Courier New"/>
        </w:rPr>
        <w:t>|-----------&gt;|MAP PREPARE SUSEQUENT |                |</w:t>
      </w:r>
    </w:p>
    <w:p w14:paraId="33707201" w14:textId="77777777" w:rsidR="003320F3" w:rsidRDefault="00E139CC">
      <w:pPr>
        <w:pStyle w:val="TABLE2"/>
        <w:spacing w:line="180" w:lineRule="exact"/>
        <w:jc w:val="left"/>
        <w:rPr>
          <w:rFonts w:ascii="Courier New" w:hAnsi="Courier New"/>
        </w:rPr>
      </w:pPr>
      <w:r>
        <w:rPr>
          <w:rFonts w:ascii="Courier New" w:hAnsi="Courier New"/>
        </w:rPr>
        <w:t>|REQUIRED    |---------------------&gt;|                |</w:t>
      </w:r>
    </w:p>
    <w:p w14:paraId="0B48AA95" w14:textId="7BD25046" w:rsidR="00E139CC" w:rsidRDefault="00E139CC">
      <w:pPr>
        <w:pStyle w:val="TABLE2"/>
        <w:spacing w:line="180" w:lineRule="exact"/>
        <w:jc w:val="left"/>
        <w:rPr>
          <w:rFonts w:ascii="Courier New" w:hAnsi="Courier New"/>
        </w:rPr>
      </w:pPr>
      <w:r>
        <w:rPr>
          <w:rFonts w:ascii="Courier New" w:hAnsi="Courier New"/>
        </w:rPr>
        <w:t>|            |HANDOVER request      |MAP PREPARE     |</w:t>
      </w:r>
    </w:p>
    <w:p w14:paraId="27F98876" w14:textId="77777777" w:rsidR="003320F3" w:rsidRDefault="00E139CC">
      <w:pPr>
        <w:pStyle w:val="TABLE2"/>
        <w:spacing w:line="180" w:lineRule="exact"/>
        <w:jc w:val="left"/>
        <w:rPr>
          <w:rFonts w:ascii="Courier New" w:hAnsi="Courier New"/>
        </w:rPr>
      </w:pPr>
      <w:r>
        <w:rPr>
          <w:rFonts w:ascii="Courier New" w:hAnsi="Courier New"/>
        </w:rPr>
        <w:t>|            |                      |---------------&gt;|</w:t>
      </w:r>
    </w:p>
    <w:p w14:paraId="6BC9384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00EC574" w14:textId="2180D93B" w:rsidR="00E139CC" w:rsidRDefault="00E139CC">
      <w:pPr>
        <w:pStyle w:val="TABLE2"/>
        <w:spacing w:line="180" w:lineRule="exact"/>
        <w:jc w:val="left"/>
        <w:rPr>
          <w:rFonts w:ascii="Courier New" w:hAnsi="Courier New"/>
        </w:rPr>
      </w:pPr>
      <w:r>
        <w:rPr>
          <w:rFonts w:ascii="Courier New" w:hAnsi="Courier New"/>
        </w:rPr>
        <w:t>|            |                      |                |+-------+</w:t>
      </w:r>
    </w:p>
    <w:p w14:paraId="41B9AFAF" w14:textId="77777777" w:rsidR="00E139CC" w:rsidRDefault="00E139CC">
      <w:pPr>
        <w:pStyle w:val="TABLE2"/>
        <w:spacing w:line="180" w:lineRule="exact"/>
        <w:jc w:val="left"/>
        <w:rPr>
          <w:rFonts w:ascii="Courier New" w:hAnsi="Courier New"/>
        </w:rPr>
      </w:pPr>
      <w:r>
        <w:rPr>
          <w:rFonts w:ascii="Courier New" w:hAnsi="Courier New"/>
        </w:rPr>
        <w:t>|            |                      |                ||Possib.|</w:t>
      </w:r>
    </w:p>
    <w:p w14:paraId="0B95B46E" w14:textId="77777777" w:rsidR="00E139CC" w:rsidRDefault="00E139CC">
      <w:pPr>
        <w:pStyle w:val="TABLE2"/>
        <w:spacing w:line="180" w:lineRule="exact"/>
        <w:jc w:val="left"/>
        <w:rPr>
          <w:rFonts w:ascii="Courier New" w:hAnsi="Courier New"/>
        </w:rPr>
      </w:pPr>
      <w:r>
        <w:rPr>
          <w:rFonts w:ascii="Courier New" w:hAnsi="Courier New"/>
        </w:rPr>
        <w:t>|            |                      |                ||Alloc. |</w:t>
      </w:r>
    </w:p>
    <w:p w14:paraId="09378A00" w14:textId="77777777" w:rsidR="00E139CC" w:rsidRDefault="00E139CC">
      <w:pPr>
        <w:pStyle w:val="TABLE2"/>
        <w:spacing w:line="180" w:lineRule="exact"/>
        <w:jc w:val="left"/>
        <w:rPr>
          <w:rFonts w:ascii="Courier New" w:hAnsi="Courier New"/>
        </w:rPr>
      </w:pPr>
      <w:r>
        <w:rPr>
          <w:rFonts w:ascii="Courier New" w:hAnsi="Courier New"/>
        </w:rPr>
        <w:t>|            |                      |                ||of ho. |</w:t>
      </w:r>
    </w:p>
    <w:p w14:paraId="32B5D1A8" w14:textId="77777777" w:rsidR="00E139CC" w:rsidRDefault="00E139CC">
      <w:pPr>
        <w:pStyle w:val="TABLE2"/>
        <w:spacing w:line="180" w:lineRule="exact"/>
        <w:jc w:val="left"/>
        <w:rPr>
          <w:rFonts w:ascii="Courier New" w:hAnsi="Courier New"/>
        </w:rPr>
      </w:pPr>
      <w:r>
        <w:rPr>
          <w:rFonts w:ascii="Courier New" w:hAnsi="Courier New"/>
        </w:rPr>
        <w:t>|            |                      |                ||number |</w:t>
      </w:r>
    </w:p>
    <w:p w14:paraId="0438E197" w14:textId="77777777" w:rsidR="00E139CC" w:rsidRDefault="00E139CC">
      <w:pPr>
        <w:pStyle w:val="TABLE2"/>
        <w:spacing w:line="180" w:lineRule="exact"/>
        <w:jc w:val="left"/>
        <w:rPr>
          <w:rFonts w:ascii="Courier New" w:hAnsi="Courier New"/>
        </w:rPr>
      </w:pPr>
      <w:r>
        <w:rPr>
          <w:rFonts w:ascii="Courier New" w:hAnsi="Courier New"/>
        </w:rPr>
        <w:t>|            |                      |                || VLR-B |</w:t>
      </w:r>
    </w:p>
    <w:p w14:paraId="1533233E" w14:textId="77777777" w:rsidR="00E139CC" w:rsidRDefault="00E139CC">
      <w:pPr>
        <w:pStyle w:val="TABLE2"/>
        <w:spacing w:line="180" w:lineRule="exact"/>
        <w:jc w:val="left"/>
        <w:rPr>
          <w:rFonts w:ascii="Courier New" w:hAnsi="Courier New"/>
        </w:rPr>
      </w:pPr>
      <w:r>
        <w:rPr>
          <w:rFonts w:ascii="Courier New" w:hAnsi="Courier New"/>
        </w:rPr>
        <w:t>|            |                      |                |+-------+</w:t>
      </w:r>
    </w:p>
    <w:p w14:paraId="65DBBCA4" w14:textId="77777777" w:rsidR="00E139CC" w:rsidRDefault="00E139CC">
      <w:pPr>
        <w:pStyle w:val="TABLE2"/>
        <w:spacing w:line="180" w:lineRule="exact"/>
        <w:jc w:val="left"/>
        <w:rPr>
          <w:rFonts w:ascii="Courier New" w:hAnsi="Courier New"/>
        </w:rPr>
      </w:pPr>
      <w:r>
        <w:rPr>
          <w:rFonts w:ascii="Courier New" w:hAnsi="Courier New"/>
        </w:rPr>
        <w:t>|            |                      |                |    BSS-B'</w:t>
      </w:r>
    </w:p>
    <w:p w14:paraId="39E0C57B" w14:textId="77777777" w:rsidR="00E139CC" w:rsidRDefault="00E139CC">
      <w:pPr>
        <w:pStyle w:val="TABLE2"/>
        <w:spacing w:line="180" w:lineRule="exact"/>
        <w:jc w:val="left"/>
        <w:rPr>
          <w:rFonts w:ascii="Courier New" w:hAnsi="Courier New"/>
        </w:rPr>
      </w:pPr>
      <w:r>
        <w:rPr>
          <w:rFonts w:ascii="Courier New" w:hAnsi="Courier New"/>
        </w:rPr>
        <w:t>|            |                      |                |         |</w:t>
      </w:r>
    </w:p>
    <w:p w14:paraId="7F04DAB8" w14:textId="77777777" w:rsidR="00E139CC" w:rsidRDefault="00E139CC">
      <w:pPr>
        <w:pStyle w:val="TABLE2"/>
        <w:spacing w:line="180" w:lineRule="exact"/>
        <w:jc w:val="left"/>
        <w:rPr>
          <w:rFonts w:ascii="Courier New" w:hAnsi="Courier New"/>
        </w:rPr>
      </w:pPr>
      <w:r>
        <w:rPr>
          <w:rFonts w:ascii="Courier New" w:hAnsi="Courier New"/>
        </w:rPr>
        <w:t>|            |                      |                |HANDOVER |</w:t>
      </w:r>
    </w:p>
    <w:p w14:paraId="7847B947" w14:textId="77777777" w:rsidR="00E139CC" w:rsidRDefault="00E139CC">
      <w:pPr>
        <w:pStyle w:val="TABLE2"/>
        <w:spacing w:line="180" w:lineRule="exact"/>
        <w:jc w:val="left"/>
        <w:rPr>
          <w:rFonts w:ascii="Courier New" w:hAnsi="Courier New"/>
        </w:rPr>
      </w:pPr>
      <w:r>
        <w:rPr>
          <w:rFonts w:ascii="Courier New" w:hAnsi="Courier New"/>
        </w:rPr>
        <w:t>|            |                      |                |--------&gt;|</w:t>
      </w:r>
    </w:p>
    <w:p w14:paraId="729BE37C" w14:textId="77777777" w:rsidR="00E139CC" w:rsidRDefault="00E139CC">
      <w:pPr>
        <w:pStyle w:val="TABLE2"/>
        <w:spacing w:line="180" w:lineRule="exact"/>
        <w:jc w:val="left"/>
        <w:rPr>
          <w:rFonts w:ascii="Courier New" w:hAnsi="Courier New"/>
        </w:rPr>
      </w:pPr>
      <w:r>
        <w:rPr>
          <w:rFonts w:ascii="Courier New" w:hAnsi="Courier New"/>
        </w:rPr>
        <w:t>|            |                      |                |REQUEST  |</w:t>
      </w:r>
    </w:p>
    <w:p w14:paraId="7BAEBF2F" w14:textId="77777777" w:rsidR="003320F3" w:rsidRDefault="00E139CC">
      <w:pPr>
        <w:pStyle w:val="TABLE2"/>
        <w:spacing w:line="180" w:lineRule="exact"/>
        <w:jc w:val="left"/>
        <w:rPr>
          <w:rFonts w:ascii="Courier New" w:hAnsi="Courier New"/>
        </w:rPr>
      </w:pPr>
      <w:r>
        <w:rPr>
          <w:rFonts w:ascii="Courier New" w:hAnsi="Courier New"/>
        </w:rPr>
        <w:t>|            |                      |                |</w:t>
      </w:r>
    </w:p>
    <w:p w14:paraId="112BF8BB" w14:textId="79E96B47" w:rsidR="00E139CC" w:rsidRDefault="00E139CC">
      <w:pPr>
        <w:pStyle w:val="TABLE2"/>
        <w:rPr>
          <w:rFonts w:ascii="Courier New" w:hAnsi="Courier New"/>
        </w:rPr>
      </w:pPr>
    </w:p>
    <w:p w14:paraId="5EF1D6BA" w14:textId="77777777" w:rsidR="00E139CC" w:rsidRDefault="00E139CC">
      <w:pPr>
        <w:pStyle w:val="TF"/>
      </w:pPr>
      <w:r>
        <w:t>Figure 16: Signalling for Subsequent Inter-MSC Handover to third MSC (MSC-B') initiation</w:t>
      </w:r>
    </w:p>
    <w:p w14:paraId="7EC791A1" w14:textId="77777777" w:rsidR="00E139CC" w:rsidRDefault="00E139CC">
      <w:r>
        <w:t>Possible Positive outcomes:</w:t>
      </w:r>
    </w:p>
    <w:p w14:paraId="492ADB8D" w14:textId="77777777" w:rsidR="00E139CC" w:rsidRDefault="00E139CC">
      <w:pPr>
        <w:pStyle w:val="B1"/>
      </w:pPr>
      <w:r>
        <w:t>a)</w:t>
      </w:r>
      <w:r>
        <w:tab/>
        <w:t>successful radio resources allocation:</w:t>
      </w:r>
    </w:p>
    <w:p w14:paraId="0C35990D"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FC02E70" w14:textId="77777777" w:rsidR="003320F3" w:rsidRDefault="00E139CC">
      <w:pPr>
        <w:pStyle w:val="TABLE2"/>
        <w:spacing w:line="180" w:lineRule="exact"/>
        <w:jc w:val="left"/>
        <w:rPr>
          <w:rFonts w:ascii="Courier New" w:hAnsi="Courier New"/>
        </w:rPr>
      </w:pPr>
      <w:r>
        <w:rPr>
          <w:rFonts w:ascii="Courier New" w:hAnsi="Courier New"/>
        </w:rPr>
        <w:t>|            |                      |                |</w:t>
      </w:r>
    </w:p>
    <w:p w14:paraId="6BBE7D91" w14:textId="7AC249D6" w:rsidR="00E139CC" w:rsidRDefault="00E139CC">
      <w:pPr>
        <w:pStyle w:val="TABLE2"/>
        <w:spacing w:line="180" w:lineRule="exact"/>
        <w:jc w:val="left"/>
        <w:rPr>
          <w:rFonts w:ascii="Courier New" w:hAnsi="Courier New"/>
        </w:rPr>
      </w:pPr>
      <w:r>
        <w:rPr>
          <w:rFonts w:ascii="Courier New" w:hAnsi="Courier New"/>
        </w:rPr>
        <w:t>|            |                      |                |    BSS-B'</w:t>
      </w:r>
    </w:p>
    <w:p w14:paraId="05E4168B" w14:textId="77777777" w:rsidR="00E139CC" w:rsidRDefault="00E139CC">
      <w:pPr>
        <w:pStyle w:val="TABLE2"/>
        <w:spacing w:line="180" w:lineRule="exact"/>
        <w:jc w:val="left"/>
        <w:rPr>
          <w:rFonts w:ascii="Courier New" w:hAnsi="Courier New"/>
        </w:rPr>
      </w:pPr>
      <w:r>
        <w:rPr>
          <w:rFonts w:ascii="Courier New" w:hAnsi="Courier New"/>
        </w:rPr>
        <w:t>|            |                      |                |         |</w:t>
      </w:r>
    </w:p>
    <w:p w14:paraId="1A419782" w14:textId="77777777" w:rsidR="00E139CC" w:rsidRDefault="00E139CC">
      <w:pPr>
        <w:pStyle w:val="TABLE2"/>
        <w:spacing w:line="180" w:lineRule="exact"/>
        <w:jc w:val="left"/>
        <w:rPr>
          <w:rFonts w:ascii="Courier New" w:hAnsi="Courier New"/>
        </w:rPr>
      </w:pPr>
      <w:r>
        <w:rPr>
          <w:rFonts w:ascii="Courier New" w:hAnsi="Courier New"/>
        </w:rPr>
        <w:t>|            |                      |                |HANDOVER |</w:t>
      </w:r>
    </w:p>
    <w:p w14:paraId="615E14DD" w14:textId="77777777" w:rsidR="00E139CC" w:rsidRDefault="00E139CC">
      <w:pPr>
        <w:pStyle w:val="TABLE2"/>
        <w:spacing w:line="180" w:lineRule="exact"/>
        <w:jc w:val="left"/>
        <w:rPr>
          <w:rFonts w:ascii="Courier New" w:hAnsi="Courier New"/>
        </w:rPr>
      </w:pPr>
      <w:r>
        <w:rPr>
          <w:rFonts w:ascii="Courier New" w:hAnsi="Courier New"/>
        </w:rPr>
        <w:t>|            |                      |                |&lt;--------|</w:t>
      </w:r>
    </w:p>
    <w:p w14:paraId="71535CCA" w14:textId="77777777" w:rsidR="00E139CC" w:rsidRDefault="00E139CC">
      <w:pPr>
        <w:pStyle w:val="TABLE2"/>
        <w:spacing w:line="180" w:lineRule="exact"/>
        <w:jc w:val="left"/>
        <w:rPr>
          <w:rFonts w:ascii="Courier New" w:hAnsi="Courier New"/>
        </w:rPr>
      </w:pPr>
      <w:r>
        <w:rPr>
          <w:rFonts w:ascii="Courier New" w:hAnsi="Courier New"/>
        </w:rPr>
        <w:t>|            |                      |                |REQUEST  |</w:t>
      </w:r>
    </w:p>
    <w:p w14:paraId="261BB0EA" w14:textId="77777777" w:rsidR="00E139CC" w:rsidRDefault="00E139CC">
      <w:pPr>
        <w:pStyle w:val="TABLE2"/>
        <w:spacing w:line="180" w:lineRule="exact"/>
        <w:jc w:val="left"/>
        <w:rPr>
          <w:rFonts w:ascii="Courier New" w:hAnsi="Courier New"/>
        </w:rPr>
      </w:pPr>
      <w:r>
        <w:rPr>
          <w:rFonts w:ascii="Courier New" w:hAnsi="Courier New"/>
        </w:rPr>
        <w:t>|            |                      |                ACKNOWLEDGE</w:t>
      </w:r>
    </w:p>
    <w:p w14:paraId="0F5EBA7B" w14:textId="77777777" w:rsidR="00E139CC" w:rsidRDefault="00E139CC">
      <w:pPr>
        <w:pStyle w:val="TABLE2"/>
        <w:spacing w:line="180" w:lineRule="exact"/>
        <w:jc w:val="left"/>
        <w:rPr>
          <w:rFonts w:ascii="Courier New" w:hAnsi="Courier New"/>
        </w:rPr>
      </w:pPr>
      <w:r>
        <w:rPr>
          <w:rFonts w:ascii="Courier New" w:hAnsi="Courier New"/>
        </w:rPr>
        <w:t>|            |                      |                |         |</w:t>
      </w:r>
    </w:p>
    <w:p w14:paraId="4024C0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CF4E57C" w14:textId="77777777" w:rsidR="00E139CC" w:rsidRDefault="00E139CC">
      <w:pPr>
        <w:pStyle w:val="TABLE2"/>
        <w:spacing w:line="180" w:lineRule="exact"/>
        <w:jc w:val="left"/>
        <w:rPr>
          <w:rFonts w:ascii="Courier New" w:hAnsi="Courier New"/>
        </w:rPr>
      </w:pPr>
      <w:r>
        <w:rPr>
          <w:rFonts w:ascii="Courier New" w:hAnsi="Courier New"/>
        </w:rPr>
        <w:t>|            |                      |&lt;---------------|         |</w:t>
      </w:r>
    </w:p>
    <w:p w14:paraId="3A14B23E"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706D974" w14:textId="77777777" w:rsidR="00E139CC" w:rsidRDefault="00E139CC">
      <w:pPr>
        <w:pStyle w:val="TABLE2"/>
        <w:spacing w:line="180" w:lineRule="exact"/>
        <w:jc w:val="left"/>
        <w:rPr>
          <w:rFonts w:ascii="Courier New" w:hAnsi="Courier New"/>
        </w:rPr>
      </w:pPr>
      <w:r>
        <w:rPr>
          <w:rFonts w:ascii="Courier New" w:hAnsi="Courier New"/>
        </w:rPr>
        <w:t>|            |&lt;---------------------|                |         |</w:t>
      </w:r>
    </w:p>
    <w:p w14:paraId="6CD10450"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99F74B7" w14:textId="77777777" w:rsidR="00E139CC" w:rsidRDefault="00E139CC">
      <w:pPr>
        <w:pStyle w:val="TABLE2"/>
        <w:spacing w:line="180" w:lineRule="exact"/>
        <w:jc w:val="left"/>
        <w:rPr>
          <w:rFonts w:ascii="Courier New" w:hAnsi="Courier New"/>
        </w:rPr>
      </w:pPr>
      <w:r>
        <w:rPr>
          <w:rFonts w:ascii="Courier New" w:hAnsi="Courier New"/>
        </w:rPr>
        <w:t>| HANDOVER   |                      |                |         |</w:t>
      </w:r>
    </w:p>
    <w:p w14:paraId="654D4980" w14:textId="77777777" w:rsidR="00E139CC" w:rsidRDefault="00E139CC">
      <w:pPr>
        <w:pStyle w:val="TABLE2"/>
        <w:spacing w:line="180" w:lineRule="exact"/>
        <w:jc w:val="left"/>
        <w:rPr>
          <w:rFonts w:ascii="Courier New" w:hAnsi="Courier New"/>
        </w:rPr>
      </w:pPr>
      <w:r>
        <w:rPr>
          <w:rFonts w:ascii="Courier New" w:hAnsi="Courier New"/>
        </w:rPr>
        <w:t>|&lt;-----------|                      |                |         |</w:t>
      </w:r>
    </w:p>
    <w:p w14:paraId="6109961B" w14:textId="77777777" w:rsidR="00E139CC" w:rsidRDefault="00E139CC">
      <w:pPr>
        <w:pStyle w:val="TABLE2"/>
        <w:spacing w:line="180" w:lineRule="exact"/>
        <w:jc w:val="left"/>
        <w:rPr>
          <w:rFonts w:ascii="Courier New" w:hAnsi="Courier New"/>
        </w:rPr>
      </w:pPr>
      <w:r>
        <w:rPr>
          <w:rFonts w:ascii="Courier New" w:hAnsi="Courier New"/>
        </w:rPr>
        <w:t>| COMMAND    |                      |                |         |</w:t>
      </w:r>
    </w:p>
    <w:p w14:paraId="47D06525" w14:textId="77777777" w:rsidR="00E139CC" w:rsidRDefault="00E139CC">
      <w:pPr>
        <w:pStyle w:val="TABLE2"/>
        <w:spacing w:line="180" w:lineRule="exact"/>
        <w:jc w:val="left"/>
        <w:rPr>
          <w:rFonts w:ascii="Courier New" w:hAnsi="Courier New"/>
        </w:rPr>
      </w:pPr>
      <w:r>
        <w:rPr>
          <w:rFonts w:ascii="Courier New" w:hAnsi="Courier New"/>
        </w:rPr>
        <w:t>|            |                      |                |         |</w:t>
      </w:r>
    </w:p>
    <w:p w14:paraId="20C52664" w14:textId="77777777" w:rsidR="00E139CC" w:rsidRDefault="00E139CC">
      <w:pPr>
        <w:pStyle w:val="TABLE2"/>
        <w:rPr>
          <w:rFonts w:ascii="Courier New" w:hAnsi="Courier New"/>
        </w:rPr>
      </w:pPr>
    </w:p>
    <w:p w14:paraId="465E9E06" w14:textId="77777777" w:rsidR="00E139CC" w:rsidRDefault="00E139CC">
      <w:pPr>
        <w:pStyle w:val="B1"/>
      </w:pPr>
      <w:r>
        <w:t>b)</w:t>
      </w:r>
      <w:r>
        <w:tab/>
        <w:t>radio resources allocation queued and successful handover number allocation, if performed. Later successful radio resources allocation indication:</w:t>
      </w:r>
    </w:p>
    <w:p w14:paraId="36E121E6" w14:textId="77777777" w:rsidR="00E139CC" w:rsidRDefault="00E139CC">
      <w:pPr>
        <w:pStyle w:val="TABLE2"/>
        <w:spacing w:line="240" w:lineRule="exact"/>
        <w:rPr>
          <w:rFonts w:ascii="Courier New" w:hAnsi="Courier New"/>
        </w:rPr>
      </w:pPr>
    </w:p>
    <w:p w14:paraId="75DE4699"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55FFC63C" w14:textId="77777777" w:rsidR="003320F3" w:rsidRDefault="00E139CC">
      <w:pPr>
        <w:pStyle w:val="TABLE2"/>
        <w:spacing w:line="180" w:lineRule="exact"/>
        <w:jc w:val="left"/>
        <w:rPr>
          <w:rFonts w:ascii="Courier New" w:hAnsi="Courier New"/>
        </w:rPr>
      </w:pPr>
      <w:r>
        <w:rPr>
          <w:rFonts w:ascii="Courier New" w:hAnsi="Courier New"/>
        </w:rPr>
        <w:t>|            |                      |                |</w:t>
      </w:r>
    </w:p>
    <w:p w14:paraId="2B00A6B2" w14:textId="5064D585" w:rsidR="00E139CC" w:rsidRDefault="00E139CC">
      <w:pPr>
        <w:pStyle w:val="TABLE2"/>
        <w:spacing w:line="180" w:lineRule="exact"/>
        <w:jc w:val="left"/>
        <w:rPr>
          <w:rFonts w:ascii="Courier New" w:hAnsi="Courier New"/>
        </w:rPr>
      </w:pPr>
      <w:r>
        <w:rPr>
          <w:rFonts w:ascii="Courier New" w:hAnsi="Courier New"/>
        </w:rPr>
        <w:t>|            |                      |                |    BSS-B'</w:t>
      </w:r>
    </w:p>
    <w:p w14:paraId="5307D64D" w14:textId="77777777" w:rsidR="00E139CC" w:rsidRDefault="00E139CC">
      <w:pPr>
        <w:pStyle w:val="TABLE2"/>
        <w:spacing w:line="180" w:lineRule="exact"/>
        <w:jc w:val="left"/>
        <w:rPr>
          <w:rFonts w:ascii="Courier New" w:hAnsi="Courier New"/>
        </w:rPr>
      </w:pPr>
      <w:r>
        <w:rPr>
          <w:rFonts w:ascii="Courier New" w:hAnsi="Courier New"/>
        </w:rPr>
        <w:t>|            |                      |                |         |</w:t>
      </w:r>
    </w:p>
    <w:p w14:paraId="6EB5276E" w14:textId="77777777" w:rsidR="00E139CC" w:rsidRDefault="00E139CC">
      <w:pPr>
        <w:pStyle w:val="TABLE2"/>
        <w:spacing w:line="180" w:lineRule="exact"/>
        <w:jc w:val="left"/>
        <w:rPr>
          <w:rFonts w:ascii="Courier New" w:hAnsi="Courier New"/>
        </w:rPr>
      </w:pPr>
      <w:r>
        <w:rPr>
          <w:rFonts w:ascii="Courier New" w:hAnsi="Courier New"/>
        </w:rPr>
        <w:t>|            |                      |                | QUEUING |</w:t>
      </w:r>
    </w:p>
    <w:p w14:paraId="36B69089" w14:textId="77777777" w:rsidR="00E139CC" w:rsidRDefault="00E139CC">
      <w:pPr>
        <w:pStyle w:val="TABLE2"/>
        <w:spacing w:line="180" w:lineRule="exact"/>
        <w:jc w:val="left"/>
        <w:rPr>
          <w:rFonts w:ascii="Courier New" w:hAnsi="Courier New"/>
        </w:rPr>
      </w:pPr>
      <w:r>
        <w:rPr>
          <w:rFonts w:ascii="Courier New" w:hAnsi="Courier New"/>
        </w:rPr>
        <w:t>|            |                      |                |&lt;--------|</w:t>
      </w:r>
    </w:p>
    <w:p w14:paraId="14D3AF10" w14:textId="77777777" w:rsidR="00E139CC" w:rsidRDefault="00E139CC">
      <w:pPr>
        <w:pStyle w:val="TABLE2"/>
        <w:spacing w:line="180" w:lineRule="exact"/>
        <w:jc w:val="left"/>
        <w:rPr>
          <w:rFonts w:ascii="Courier New" w:hAnsi="Courier New"/>
        </w:rPr>
      </w:pPr>
      <w:r>
        <w:rPr>
          <w:rFonts w:ascii="Courier New" w:hAnsi="Courier New"/>
        </w:rPr>
        <w:t>|            |                      |                |INDICAT. |</w:t>
      </w:r>
    </w:p>
    <w:p w14:paraId="17EFC3BE" w14:textId="77777777" w:rsidR="00E139CC" w:rsidRDefault="00E139CC">
      <w:pPr>
        <w:pStyle w:val="TABLE2"/>
        <w:spacing w:line="180" w:lineRule="exact"/>
        <w:jc w:val="left"/>
        <w:rPr>
          <w:rFonts w:ascii="Courier New" w:hAnsi="Courier New"/>
        </w:rPr>
      </w:pPr>
      <w:r>
        <w:rPr>
          <w:rFonts w:ascii="Courier New" w:hAnsi="Courier New"/>
        </w:rPr>
        <w:t>|            |                      |                |         |</w:t>
      </w:r>
    </w:p>
    <w:p w14:paraId="64351C1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482ECC0" w14:textId="77777777" w:rsidR="00E139CC" w:rsidRDefault="00E139CC">
      <w:pPr>
        <w:pStyle w:val="TABLE2"/>
        <w:spacing w:line="180" w:lineRule="exact"/>
        <w:jc w:val="left"/>
        <w:rPr>
          <w:rFonts w:ascii="Courier New" w:hAnsi="Courier New"/>
        </w:rPr>
      </w:pPr>
      <w:r>
        <w:rPr>
          <w:rFonts w:ascii="Courier New" w:hAnsi="Courier New"/>
        </w:rPr>
        <w:t>|            |                      |&lt;---------------|         |</w:t>
      </w:r>
    </w:p>
    <w:p w14:paraId="0DC17884"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2390F9B" w14:textId="77777777" w:rsidR="00E139CC" w:rsidRDefault="00E139CC">
      <w:pPr>
        <w:pStyle w:val="TABLE2"/>
        <w:spacing w:line="180" w:lineRule="exact"/>
        <w:jc w:val="left"/>
        <w:rPr>
          <w:rFonts w:ascii="Courier New" w:hAnsi="Courier New"/>
        </w:rPr>
      </w:pPr>
      <w:r>
        <w:rPr>
          <w:rFonts w:ascii="Courier New" w:hAnsi="Courier New"/>
        </w:rPr>
        <w:t>|            |&lt;---------------------|                |         |</w:t>
      </w:r>
    </w:p>
    <w:p w14:paraId="72189B3A"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507EBD1" w14:textId="77777777" w:rsidR="00E139CC" w:rsidRDefault="00E139CC">
      <w:pPr>
        <w:pStyle w:val="TABLE2"/>
        <w:spacing w:line="180" w:lineRule="exact"/>
        <w:jc w:val="left"/>
        <w:rPr>
          <w:rFonts w:ascii="Courier New" w:hAnsi="Courier New"/>
        </w:rPr>
      </w:pPr>
      <w:r>
        <w:rPr>
          <w:rFonts w:ascii="Courier New" w:hAnsi="Courier New"/>
        </w:rPr>
        <w:t>|            |                      |                |HANDOVER |</w:t>
      </w:r>
    </w:p>
    <w:p w14:paraId="0BEE9290" w14:textId="77777777" w:rsidR="00E139CC" w:rsidRDefault="00E139CC">
      <w:pPr>
        <w:pStyle w:val="TABLE2"/>
        <w:spacing w:line="180" w:lineRule="exact"/>
        <w:jc w:val="left"/>
        <w:rPr>
          <w:rFonts w:ascii="Courier New" w:hAnsi="Courier New"/>
        </w:rPr>
      </w:pPr>
      <w:r>
        <w:rPr>
          <w:rFonts w:ascii="Courier New" w:hAnsi="Courier New"/>
        </w:rPr>
        <w:t>|            |                      |                |&lt;--------|</w:t>
      </w:r>
    </w:p>
    <w:p w14:paraId="5A79456C" w14:textId="77777777" w:rsidR="00E139CC" w:rsidRDefault="00E139CC">
      <w:pPr>
        <w:pStyle w:val="TABLE2"/>
        <w:spacing w:line="180" w:lineRule="exact"/>
        <w:jc w:val="left"/>
        <w:rPr>
          <w:rFonts w:ascii="Courier New" w:hAnsi="Courier New"/>
        </w:rPr>
      </w:pPr>
      <w:r>
        <w:rPr>
          <w:rFonts w:ascii="Courier New" w:hAnsi="Courier New"/>
        </w:rPr>
        <w:t>|            |                      |                |REQUEST  |</w:t>
      </w:r>
    </w:p>
    <w:p w14:paraId="79693964"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4CBA684" w14:textId="77777777" w:rsidR="00E139CC" w:rsidRDefault="00E139CC">
      <w:pPr>
        <w:pStyle w:val="TABLE2"/>
        <w:spacing w:line="180" w:lineRule="exact"/>
        <w:jc w:val="left"/>
        <w:rPr>
          <w:rFonts w:ascii="Courier New" w:hAnsi="Courier New"/>
        </w:rPr>
      </w:pPr>
      <w:r>
        <w:rPr>
          <w:rFonts w:ascii="Courier New" w:hAnsi="Courier New"/>
        </w:rPr>
        <w:t>|            |                      |                |         |</w:t>
      </w:r>
    </w:p>
    <w:p w14:paraId="23BFF317"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15DD8ABB" w14:textId="77777777" w:rsidR="00E139CC" w:rsidRDefault="00E139CC">
      <w:pPr>
        <w:pStyle w:val="TABLE2"/>
        <w:spacing w:line="180" w:lineRule="exact"/>
        <w:jc w:val="left"/>
        <w:rPr>
          <w:rFonts w:ascii="Courier New" w:hAnsi="Courier New"/>
        </w:rPr>
      </w:pPr>
      <w:r>
        <w:rPr>
          <w:rFonts w:ascii="Courier New" w:hAnsi="Courier New"/>
        </w:rPr>
        <w:t>|            |                      |&lt;---------------|         |</w:t>
      </w:r>
    </w:p>
    <w:p w14:paraId="6F1FE572"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35B24B7D" w14:textId="77777777" w:rsidR="00E139CC" w:rsidRDefault="00E139CC">
      <w:pPr>
        <w:pStyle w:val="TABLE2"/>
        <w:spacing w:line="180" w:lineRule="exact"/>
        <w:jc w:val="left"/>
        <w:rPr>
          <w:rFonts w:ascii="Courier New" w:hAnsi="Courier New"/>
        </w:rPr>
      </w:pPr>
      <w:r>
        <w:rPr>
          <w:rFonts w:ascii="Courier New" w:hAnsi="Courier New"/>
        </w:rPr>
        <w:t>|            |&lt;---------------------|                |         |</w:t>
      </w:r>
    </w:p>
    <w:p w14:paraId="1406C4AB"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62B387D2" w14:textId="77777777" w:rsidR="00E139CC" w:rsidRDefault="00E139CC">
      <w:pPr>
        <w:pStyle w:val="TABLE2"/>
        <w:spacing w:line="180" w:lineRule="exact"/>
        <w:jc w:val="left"/>
        <w:rPr>
          <w:rFonts w:ascii="Courier New" w:hAnsi="Courier New"/>
        </w:rPr>
      </w:pPr>
      <w:r>
        <w:rPr>
          <w:rFonts w:ascii="Courier New" w:hAnsi="Courier New"/>
        </w:rPr>
        <w:t>| HANDOVER   |                      |                |         |</w:t>
      </w:r>
    </w:p>
    <w:p w14:paraId="1C6E69DE" w14:textId="77777777" w:rsidR="00E139CC" w:rsidRDefault="00E139CC">
      <w:pPr>
        <w:pStyle w:val="TABLE2"/>
        <w:spacing w:line="180" w:lineRule="exact"/>
        <w:jc w:val="left"/>
        <w:rPr>
          <w:rFonts w:ascii="Courier New" w:hAnsi="Courier New"/>
        </w:rPr>
      </w:pPr>
      <w:r>
        <w:rPr>
          <w:rFonts w:ascii="Courier New" w:hAnsi="Courier New"/>
        </w:rPr>
        <w:t>|&lt;-----------|                      |                |         |</w:t>
      </w:r>
    </w:p>
    <w:p w14:paraId="52E036AD" w14:textId="77777777" w:rsidR="00E139CC" w:rsidRDefault="00E139CC">
      <w:pPr>
        <w:pStyle w:val="TABLE2"/>
        <w:spacing w:line="180" w:lineRule="exact"/>
        <w:jc w:val="left"/>
        <w:rPr>
          <w:rFonts w:ascii="Courier New" w:hAnsi="Courier New"/>
        </w:rPr>
      </w:pPr>
      <w:r>
        <w:rPr>
          <w:rFonts w:ascii="Courier New" w:hAnsi="Courier New"/>
        </w:rPr>
        <w:t>| COMMAND    |                      |                |         |</w:t>
      </w:r>
    </w:p>
    <w:p w14:paraId="7E9E5A31" w14:textId="77777777" w:rsidR="00E139CC" w:rsidRDefault="00E139CC">
      <w:pPr>
        <w:pStyle w:val="TABLE2"/>
        <w:rPr>
          <w:rFonts w:ascii="Courier New" w:hAnsi="Courier New"/>
        </w:rPr>
      </w:pPr>
    </w:p>
    <w:p w14:paraId="1BF717B8" w14:textId="77777777" w:rsidR="00E139CC" w:rsidRDefault="00E139CC">
      <w:pPr>
        <w:pStyle w:val="TF"/>
      </w:pPr>
      <w:r>
        <w:t>Figure 17: Signalling for Subsequent Inter-MSC Handover to third MSC (MSC-B') execution</w:t>
      </w:r>
      <w:r>
        <w:br/>
        <w:t>(Positive outcome)</w:t>
      </w:r>
    </w:p>
    <w:p w14:paraId="7155A284" w14:textId="77777777" w:rsidR="00E139CC" w:rsidRDefault="00E139CC">
      <w:r>
        <w:t>Possible Negative outcomes:</w:t>
      </w:r>
    </w:p>
    <w:p w14:paraId="7D489663" w14:textId="77777777" w:rsidR="00E139CC" w:rsidRDefault="00E139CC">
      <w:pPr>
        <w:pStyle w:val="B1"/>
      </w:pPr>
      <w:r>
        <w:t>c)</w:t>
      </w:r>
      <w:r>
        <w:tab/>
        <w:t>user error detected, or component rejection or dialogue abortion performed by MSC-B':</w:t>
      </w:r>
    </w:p>
    <w:p w14:paraId="64BE5EA8" w14:textId="77777777" w:rsidR="00E139CC" w:rsidRDefault="00E139CC">
      <w:pPr>
        <w:pStyle w:val="TABLE2"/>
        <w:rPr>
          <w:rFonts w:ascii="Courier New" w:hAnsi="Courier New"/>
        </w:rPr>
      </w:pPr>
    </w:p>
    <w:p w14:paraId="76423542"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717DAC5" w14:textId="77777777" w:rsidR="003320F3" w:rsidRDefault="00E139CC">
      <w:pPr>
        <w:pStyle w:val="TABLE2"/>
        <w:spacing w:line="180" w:lineRule="exact"/>
        <w:jc w:val="left"/>
        <w:rPr>
          <w:rFonts w:ascii="Courier New" w:hAnsi="Courier New"/>
        </w:rPr>
      </w:pPr>
      <w:r>
        <w:rPr>
          <w:rFonts w:ascii="Courier New" w:hAnsi="Courier New"/>
        </w:rPr>
        <w:t>|            |                      |                |</w:t>
      </w:r>
    </w:p>
    <w:p w14:paraId="1F19BEDF" w14:textId="19309800" w:rsidR="00E139CC" w:rsidRDefault="00E139CC">
      <w:pPr>
        <w:pStyle w:val="TABLE2"/>
        <w:spacing w:line="180" w:lineRule="exact"/>
        <w:jc w:val="left"/>
        <w:rPr>
          <w:rFonts w:ascii="Courier New" w:hAnsi="Courier New"/>
        </w:rPr>
      </w:pPr>
      <w:r>
        <w:rPr>
          <w:rFonts w:ascii="Courier New" w:hAnsi="Courier New"/>
        </w:rPr>
        <w:t>|            |                      |                |    BSS-B'</w:t>
      </w:r>
    </w:p>
    <w:p w14:paraId="39BC2A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2B3B6DF"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37B2962" w14:textId="77777777" w:rsidR="00E139CC" w:rsidRDefault="00E139CC">
      <w:pPr>
        <w:pStyle w:val="TABLE2"/>
        <w:spacing w:line="180" w:lineRule="exact"/>
        <w:jc w:val="left"/>
        <w:rPr>
          <w:rFonts w:ascii="Courier New" w:hAnsi="Courier New"/>
        </w:rPr>
      </w:pPr>
      <w:r>
        <w:rPr>
          <w:rFonts w:ascii="Courier New" w:hAnsi="Courier New"/>
        </w:rPr>
        <w:t>|            |                      |MAP CLOSE       |         |</w:t>
      </w:r>
    </w:p>
    <w:p w14:paraId="66EF5A0F" w14:textId="77777777" w:rsidR="00E139CC" w:rsidRDefault="00E139CC">
      <w:pPr>
        <w:pStyle w:val="TABLE2"/>
        <w:spacing w:line="180" w:lineRule="exact"/>
        <w:jc w:val="left"/>
        <w:rPr>
          <w:rFonts w:ascii="Courier New" w:hAnsi="Courier New"/>
        </w:rPr>
      </w:pPr>
      <w:r>
        <w:rPr>
          <w:rFonts w:ascii="Courier New" w:hAnsi="Courier New"/>
        </w:rPr>
        <w:t>|            |                      |&lt;---------------|         |</w:t>
      </w:r>
    </w:p>
    <w:p w14:paraId="075EF0E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04CA6A2"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7A17116" w14:textId="77777777" w:rsidR="00E139CC" w:rsidRDefault="00E139CC">
      <w:pPr>
        <w:pStyle w:val="TABLE2"/>
        <w:spacing w:line="180" w:lineRule="exact"/>
        <w:jc w:val="left"/>
        <w:rPr>
          <w:rFonts w:ascii="Courier New" w:hAnsi="Courier New"/>
        </w:rPr>
      </w:pPr>
      <w:r>
        <w:rPr>
          <w:rFonts w:ascii="Courier New" w:hAnsi="Courier New"/>
        </w:rPr>
        <w:t>|            |&lt;---------------------|                |         |</w:t>
      </w:r>
    </w:p>
    <w:p w14:paraId="077C49D7"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46295F7F"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3C41734A" w14:textId="77777777" w:rsidR="00E139CC" w:rsidRDefault="00E139CC">
      <w:pPr>
        <w:pStyle w:val="TABLE2"/>
        <w:spacing w:line="180" w:lineRule="exact"/>
        <w:jc w:val="left"/>
        <w:rPr>
          <w:rFonts w:ascii="Courier New" w:hAnsi="Courier New"/>
        </w:rPr>
      </w:pPr>
      <w:r>
        <w:rPr>
          <w:rFonts w:ascii="Courier New" w:hAnsi="Courier New"/>
        </w:rPr>
        <w:t>|&lt;-----------|                      |                |         |</w:t>
      </w:r>
    </w:p>
    <w:p w14:paraId="35F0A3CB" w14:textId="77777777" w:rsidR="00E139CC" w:rsidRDefault="00E139CC">
      <w:pPr>
        <w:pStyle w:val="TABLE2"/>
        <w:spacing w:line="180" w:lineRule="exact"/>
        <w:jc w:val="left"/>
        <w:rPr>
          <w:rFonts w:ascii="Courier New" w:hAnsi="Courier New"/>
        </w:rPr>
      </w:pPr>
      <w:r>
        <w:rPr>
          <w:rFonts w:ascii="Courier New" w:hAnsi="Courier New"/>
        </w:rPr>
        <w:t>| REQUIRED   |                      |                |         |</w:t>
      </w:r>
    </w:p>
    <w:p w14:paraId="6BC86847" w14:textId="77777777" w:rsidR="00E139CC" w:rsidRDefault="00E139CC">
      <w:pPr>
        <w:pStyle w:val="TABLE2"/>
        <w:spacing w:line="180" w:lineRule="exact"/>
        <w:jc w:val="left"/>
        <w:rPr>
          <w:rFonts w:ascii="Courier New" w:hAnsi="Courier New"/>
        </w:rPr>
      </w:pPr>
      <w:r>
        <w:rPr>
          <w:rFonts w:ascii="Courier New" w:hAnsi="Courier New"/>
        </w:rPr>
        <w:t>| REJECT     |                      |                |         |</w:t>
      </w:r>
    </w:p>
    <w:p w14:paraId="02555B37" w14:textId="77777777" w:rsidR="00E139CC" w:rsidRDefault="00E139CC">
      <w:pPr>
        <w:pStyle w:val="TABLE2"/>
        <w:spacing w:line="180" w:lineRule="exact"/>
        <w:jc w:val="left"/>
        <w:rPr>
          <w:rFonts w:ascii="Courier New" w:hAnsi="Courier New"/>
        </w:rPr>
      </w:pPr>
      <w:r>
        <w:rPr>
          <w:rFonts w:ascii="Courier New" w:hAnsi="Courier New"/>
        </w:rPr>
        <w:t>| (Note 1)   |                      |                |         |</w:t>
      </w:r>
    </w:p>
    <w:p w14:paraId="1F99045B" w14:textId="77777777" w:rsidR="00E139CC" w:rsidRDefault="00E139CC">
      <w:pPr>
        <w:pStyle w:val="TABLE2"/>
        <w:spacing w:line="180" w:lineRule="exact"/>
        <w:jc w:val="left"/>
        <w:rPr>
          <w:rFonts w:ascii="Courier New" w:hAnsi="Courier New"/>
        </w:rPr>
      </w:pPr>
    </w:p>
    <w:p w14:paraId="4C48D374" w14:textId="77777777" w:rsidR="00E139CC" w:rsidRDefault="00E139CC">
      <w:pPr>
        <w:pStyle w:val="B1"/>
      </w:pPr>
      <w:r>
        <w:t>d)</w:t>
      </w:r>
      <w:r>
        <w:tab/>
        <w:t>radio resources allocation failure:</w:t>
      </w:r>
    </w:p>
    <w:p w14:paraId="20E4E30F" w14:textId="77777777" w:rsidR="00E139CC" w:rsidRDefault="00E139CC">
      <w:pPr>
        <w:pStyle w:val="TABLE2"/>
        <w:spacing w:line="240" w:lineRule="exact"/>
        <w:rPr>
          <w:rFonts w:ascii="Courier New" w:hAnsi="Courier New"/>
        </w:rPr>
      </w:pPr>
    </w:p>
    <w:p w14:paraId="07E768BB"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0ACE48D" w14:textId="77777777" w:rsidR="003320F3" w:rsidRDefault="00E139CC">
      <w:pPr>
        <w:pStyle w:val="TABLE2"/>
        <w:spacing w:line="180" w:lineRule="exact"/>
        <w:jc w:val="left"/>
        <w:rPr>
          <w:rFonts w:ascii="Courier New" w:hAnsi="Courier New"/>
        </w:rPr>
      </w:pPr>
      <w:r>
        <w:rPr>
          <w:rFonts w:ascii="Courier New" w:hAnsi="Courier New"/>
        </w:rPr>
        <w:t>|            |                      |                |</w:t>
      </w:r>
    </w:p>
    <w:p w14:paraId="282712B5" w14:textId="23C8C4F3" w:rsidR="00E139CC" w:rsidRDefault="00E139CC">
      <w:pPr>
        <w:pStyle w:val="TABLE2"/>
        <w:spacing w:line="180" w:lineRule="exact"/>
        <w:jc w:val="left"/>
        <w:rPr>
          <w:rFonts w:ascii="Courier New" w:hAnsi="Courier New"/>
        </w:rPr>
      </w:pPr>
      <w:r>
        <w:rPr>
          <w:rFonts w:ascii="Courier New" w:hAnsi="Courier New"/>
        </w:rPr>
        <w:t>|            |                      |                |    BSS-B'</w:t>
      </w:r>
    </w:p>
    <w:p w14:paraId="7E0571FB" w14:textId="77777777" w:rsidR="00E139CC" w:rsidRDefault="00E139CC">
      <w:pPr>
        <w:pStyle w:val="TABLE2"/>
        <w:spacing w:line="180" w:lineRule="exact"/>
        <w:jc w:val="left"/>
        <w:rPr>
          <w:rFonts w:ascii="Courier New" w:hAnsi="Courier New"/>
        </w:rPr>
      </w:pPr>
      <w:r>
        <w:rPr>
          <w:rFonts w:ascii="Courier New" w:hAnsi="Courier New"/>
        </w:rPr>
        <w:t>|            |                      |                |         |</w:t>
      </w:r>
    </w:p>
    <w:p w14:paraId="31F2AE49" w14:textId="77777777" w:rsidR="00E139CC" w:rsidRDefault="00E139CC">
      <w:pPr>
        <w:pStyle w:val="TABLE2"/>
        <w:spacing w:line="180" w:lineRule="exact"/>
        <w:jc w:val="left"/>
        <w:rPr>
          <w:rFonts w:ascii="Courier New" w:hAnsi="Courier New"/>
        </w:rPr>
      </w:pPr>
      <w:r>
        <w:rPr>
          <w:rFonts w:ascii="Courier New" w:hAnsi="Courier New"/>
        </w:rPr>
        <w:t>|            |                      |                |HANDOVER |</w:t>
      </w:r>
    </w:p>
    <w:p w14:paraId="4614E2FD" w14:textId="77777777" w:rsidR="00E139CC" w:rsidRDefault="00E139CC">
      <w:pPr>
        <w:pStyle w:val="TABLE2"/>
        <w:spacing w:line="180" w:lineRule="exact"/>
        <w:jc w:val="left"/>
        <w:rPr>
          <w:rFonts w:ascii="Courier New" w:hAnsi="Courier New"/>
        </w:rPr>
      </w:pPr>
      <w:r>
        <w:rPr>
          <w:rFonts w:ascii="Courier New" w:hAnsi="Courier New"/>
        </w:rPr>
        <w:t>|            |                      |                |&lt;--------|</w:t>
      </w:r>
    </w:p>
    <w:p w14:paraId="2A54CDCB" w14:textId="77777777" w:rsidR="00E139CC" w:rsidRDefault="00E139CC">
      <w:pPr>
        <w:pStyle w:val="TABLE2"/>
        <w:spacing w:line="180" w:lineRule="exact"/>
        <w:jc w:val="left"/>
        <w:rPr>
          <w:rFonts w:ascii="Courier New" w:hAnsi="Courier New"/>
        </w:rPr>
      </w:pPr>
      <w:r>
        <w:rPr>
          <w:rFonts w:ascii="Courier New" w:hAnsi="Courier New"/>
        </w:rPr>
        <w:t>|            |                      |                |FAILURE  |</w:t>
      </w:r>
    </w:p>
    <w:p w14:paraId="12679BF9" w14:textId="77777777" w:rsidR="00E139CC" w:rsidRDefault="00E139CC">
      <w:pPr>
        <w:pStyle w:val="TABLE2"/>
        <w:spacing w:line="180" w:lineRule="exact"/>
        <w:jc w:val="left"/>
        <w:rPr>
          <w:rFonts w:ascii="Courier New" w:hAnsi="Courier New"/>
        </w:rPr>
      </w:pPr>
      <w:r>
        <w:rPr>
          <w:rFonts w:ascii="Courier New" w:hAnsi="Courier New"/>
        </w:rPr>
        <w:t>|            |                      |                |         |</w:t>
      </w:r>
    </w:p>
    <w:p w14:paraId="2BD74DEA"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DD4D528" w14:textId="77777777" w:rsidR="00E139CC" w:rsidRDefault="00E139CC">
      <w:pPr>
        <w:pStyle w:val="TABLE2"/>
        <w:spacing w:line="180" w:lineRule="exact"/>
        <w:jc w:val="left"/>
        <w:rPr>
          <w:rFonts w:ascii="Courier New" w:hAnsi="Courier New"/>
        </w:rPr>
      </w:pPr>
      <w:r>
        <w:rPr>
          <w:rFonts w:ascii="Courier New" w:hAnsi="Courier New"/>
        </w:rPr>
        <w:t>|            |                      |&lt;---------------|         |</w:t>
      </w:r>
    </w:p>
    <w:p w14:paraId="690266D9"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C3094D6" w14:textId="77777777" w:rsidR="00E139CC" w:rsidRDefault="00E139CC">
      <w:pPr>
        <w:pStyle w:val="TABLE2"/>
        <w:spacing w:line="180" w:lineRule="exact"/>
        <w:jc w:val="left"/>
        <w:rPr>
          <w:rFonts w:ascii="Courier New" w:hAnsi="Courier New"/>
        </w:rPr>
      </w:pPr>
      <w:r>
        <w:rPr>
          <w:rFonts w:ascii="Courier New" w:hAnsi="Courier New"/>
        </w:rPr>
        <w:t>|            |&lt;---------------------|                |         |</w:t>
      </w:r>
    </w:p>
    <w:p w14:paraId="0ECA8ED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BD69152" w14:textId="77777777" w:rsidR="00E139CC" w:rsidRDefault="00E139CC">
      <w:pPr>
        <w:pStyle w:val="TABLE2"/>
        <w:spacing w:line="180" w:lineRule="exact"/>
        <w:jc w:val="left"/>
        <w:rPr>
          <w:rFonts w:ascii="Courier New" w:hAnsi="Courier New"/>
        </w:rPr>
      </w:pPr>
      <w:r>
        <w:rPr>
          <w:rFonts w:ascii="Courier New" w:hAnsi="Courier New"/>
        </w:rPr>
        <w:t>| HANDOVER   |                      |                |         |</w:t>
      </w:r>
    </w:p>
    <w:p w14:paraId="4191A7A4" w14:textId="77777777" w:rsidR="00E139CC" w:rsidRDefault="00E139CC">
      <w:pPr>
        <w:pStyle w:val="TABLE2"/>
        <w:spacing w:line="180" w:lineRule="exact"/>
        <w:jc w:val="left"/>
        <w:rPr>
          <w:rFonts w:ascii="Courier New" w:hAnsi="Courier New"/>
        </w:rPr>
      </w:pPr>
      <w:r>
        <w:rPr>
          <w:rFonts w:ascii="Courier New" w:hAnsi="Courier New"/>
        </w:rPr>
        <w:t>|&lt;-----------|                      |                |         |</w:t>
      </w:r>
    </w:p>
    <w:p w14:paraId="0BD928E8" w14:textId="77777777" w:rsidR="00E139CC" w:rsidRDefault="00E139CC">
      <w:pPr>
        <w:pStyle w:val="TABLE2"/>
        <w:spacing w:line="180" w:lineRule="exact"/>
        <w:jc w:val="left"/>
        <w:rPr>
          <w:rFonts w:ascii="Courier New" w:hAnsi="Courier New"/>
        </w:rPr>
      </w:pPr>
      <w:r>
        <w:rPr>
          <w:rFonts w:ascii="Courier New" w:hAnsi="Courier New"/>
        </w:rPr>
        <w:t>| REQUIRED   |                      |                |         |</w:t>
      </w:r>
    </w:p>
    <w:p w14:paraId="2502F618" w14:textId="77777777" w:rsidR="00E139CC" w:rsidRDefault="00E139CC">
      <w:pPr>
        <w:pStyle w:val="TABLE2"/>
        <w:spacing w:line="180" w:lineRule="exact"/>
        <w:jc w:val="left"/>
        <w:rPr>
          <w:rFonts w:ascii="Courier New" w:hAnsi="Courier New"/>
        </w:rPr>
      </w:pPr>
      <w:r>
        <w:rPr>
          <w:rFonts w:ascii="Courier New" w:hAnsi="Courier New"/>
        </w:rPr>
        <w:t>| REJECT     |                      |                |         |</w:t>
      </w:r>
    </w:p>
    <w:p w14:paraId="7DA7B7D4" w14:textId="77777777" w:rsidR="00E139CC" w:rsidRDefault="00E139CC">
      <w:pPr>
        <w:pStyle w:val="TABLE2"/>
        <w:spacing w:line="180" w:lineRule="exact"/>
        <w:jc w:val="left"/>
        <w:rPr>
          <w:rFonts w:ascii="Courier New" w:hAnsi="Courier New"/>
        </w:rPr>
      </w:pPr>
      <w:r>
        <w:rPr>
          <w:rFonts w:ascii="Courier New" w:hAnsi="Courier New"/>
        </w:rPr>
        <w:t>| (Note 1)   |                      |                |         |</w:t>
      </w:r>
    </w:p>
    <w:p w14:paraId="26443A4D" w14:textId="77777777" w:rsidR="00E139CC" w:rsidRDefault="00E139CC">
      <w:pPr>
        <w:pStyle w:val="TABLE2"/>
        <w:spacing w:line="180" w:lineRule="exact"/>
        <w:jc w:val="left"/>
        <w:rPr>
          <w:rFonts w:ascii="Courier New" w:hAnsi="Courier New"/>
        </w:rPr>
      </w:pPr>
    </w:p>
    <w:p w14:paraId="227D603C" w14:textId="77777777" w:rsidR="00E139CC" w:rsidRDefault="00E139CC">
      <w:pPr>
        <w:pStyle w:val="TABLE2"/>
        <w:spacing w:line="180" w:lineRule="exact"/>
        <w:jc w:val="left"/>
        <w:rPr>
          <w:rFonts w:ascii="Courier New" w:hAnsi="Courier New"/>
        </w:rPr>
      </w:pPr>
    </w:p>
    <w:p w14:paraId="3EE1A37B" w14:textId="77777777" w:rsidR="00E139CC" w:rsidRDefault="00E139CC">
      <w:pPr>
        <w:pStyle w:val="B1"/>
      </w:pPr>
      <w:r>
        <w:t>e)</w:t>
      </w:r>
      <w:r>
        <w:tab/>
        <w:t>radio resources allocation queued and successful handover number allocation (if performed). Later unsuccessful radio resources allocation:</w:t>
      </w:r>
    </w:p>
    <w:p w14:paraId="71497CAC" w14:textId="77777777" w:rsidR="00E139CC" w:rsidRDefault="00E139CC">
      <w:pPr>
        <w:pStyle w:val="TABLE2"/>
        <w:spacing w:line="240" w:lineRule="exact"/>
        <w:rPr>
          <w:rFonts w:ascii="Courier New" w:hAnsi="Courier New"/>
        </w:rPr>
      </w:pPr>
    </w:p>
    <w:p w14:paraId="2B40CE44"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7CF7B8B" w14:textId="77777777" w:rsidR="003320F3" w:rsidRDefault="00E139CC">
      <w:pPr>
        <w:pStyle w:val="TABLE2"/>
        <w:spacing w:line="180" w:lineRule="exact"/>
        <w:jc w:val="left"/>
        <w:rPr>
          <w:rFonts w:ascii="Courier New" w:hAnsi="Courier New"/>
        </w:rPr>
      </w:pPr>
      <w:r>
        <w:rPr>
          <w:rFonts w:ascii="Courier New" w:hAnsi="Courier New"/>
        </w:rPr>
        <w:t>|            |                      |                |</w:t>
      </w:r>
    </w:p>
    <w:p w14:paraId="5E5B8183" w14:textId="0DC337F3" w:rsidR="00E139CC" w:rsidRDefault="00E139CC">
      <w:pPr>
        <w:pStyle w:val="TABLE2"/>
        <w:spacing w:line="180" w:lineRule="exact"/>
        <w:jc w:val="left"/>
        <w:rPr>
          <w:rFonts w:ascii="Courier New" w:hAnsi="Courier New"/>
        </w:rPr>
      </w:pPr>
      <w:r>
        <w:rPr>
          <w:rFonts w:ascii="Courier New" w:hAnsi="Courier New"/>
        </w:rPr>
        <w:t>|            |                      |                |    BSS-B'</w:t>
      </w:r>
    </w:p>
    <w:p w14:paraId="77845D39" w14:textId="77777777" w:rsidR="00E139CC" w:rsidRDefault="00E139CC">
      <w:pPr>
        <w:pStyle w:val="TABLE2"/>
        <w:spacing w:line="180" w:lineRule="exact"/>
        <w:jc w:val="left"/>
        <w:rPr>
          <w:rFonts w:ascii="Courier New" w:hAnsi="Courier New"/>
        </w:rPr>
      </w:pPr>
      <w:r>
        <w:rPr>
          <w:rFonts w:ascii="Courier New" w:hAnsi="Courier New"/>
        </w:rPr>
        <w:t>|            |                      |                |         |</w:t>
      </w:r>
    </w:p>
    <w:p w14:paraId="2BF93D5C" w14:textId="77777777" w:rsidR="00E139CC" w:rsidRDefault="00E139CC">
      <w:pPr>
        <w:pStyle w:val="TABLE2"/>
        <w:spacing w:line="180" w:lineRule="exact"/>
        <w:jc w:val="left"/>
        <w:rPr>
          <w:rFonts w:ascii="Courier New" w:hAnsi="Courier New"/>
        </w:rPr>
      </w:pPr>
      <w:r>
        <w:rPr>
          <w:rFonts w:ascii="Courier New" w:hAnsi="Courier New"/>
        </w:rPr>
        <w:t>|            |                      |                | QUEUING |</w:t>
      </w:r>
    </w:p>
    <w:p w14:paraId="13B3AA65" w14:textId="77777777" w:rsidR="00E139CC" w:rsidRDefault="00E139CC">
      <w:pPr>
        <w:pStyle w:val="TABLE2"/>
        <w:spacing w:line="180" w:lineRule="exact"/>
        <w:jc w:val="left"/>
        <w:rPr>
          <w:rFonts w:ascii="Courier New" w:hAnsi="Courier New"/>
        </w:rPr>
      </w:pPr>
      <w:r>
        <w:rPr>
          <w:rFonts w:ascii="Courier New" w:hAnsi="Courier New"/>
        </w:rPr>
        <w:t>|            |                      |                |&lt;--------|</w:t>
      </w:r>
    </w:p>
    <w:p w14:paraId="6E9CB277" w14:textId="77777777" w:rsidR="00E139CC" w:rsidRDefault="00E139CC">
      <w:pPr>
        <w:pStyle w:val="TABLE2"/>
        <w:spacing w:line="180" w:lineRule="exact"/>
        <w:jc w:val="left"/>
        <w:rPr>
          <w:rFonts w:ascii="Courier New" w:hAnsi="Courier New"/>
        </w:rPr>
      </w:pPr>
      <w:r>
        <w:rPr>
          <w:rFonts w:ascii="Courier New" w:hAnsi="Courier New"/>
        </w:rPr>
        <w:t>|            |                      |                |INDICAT. |</w:t>
      </w:r>
    </w:p>
    <w:p w14:paraId="0C776DE7" w14:textId="77777777" w:rsidR="00E139CC" w:rsidRDefault="00E139CC">
      <w:pPr>
        <w:pStyle w:val="TABLE2"/>
        <w:spacing w:line="180" w:lineRule="exact"/>
        <w:jc w:val="left"/>
        <w:rPr>
          <w:rFonts w:ascii="Courier New" w:hAnsi="Courier New"/>
        </w:rPr>
      </w:pPr>
      <w:r>
        <w:rPr>
          <w:rFonts w:ascii="Courier New" w:hAnsi="Courier New"/>
        </w:rPr>
        <w:t>|            |                      |                |         |</w:t>
      </w:r>
    </w:p>
    <w:p w14:paraId="5CBFF55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B33A37B" w14:textId="77777777" w:rsidR="00E139CC" w:rsidRDefault="00E139CC">
      <w:pPr>
        <w:pStyle w:val="TABLE2"/>
        <w:spacing w:line="180" w:lineRule="exact"/>
        <w:jc w:val="left"/>
        <w:rPr>
          <w:rFonts w:ascii="Courier New" w:hAnsi="Courier New"/>
        </w:rPr>
      </w:pPr>
      <w:r>
        <w:rPr>
          <w:rFonts w:ascii="Courier New" w:hAnsi="Courier New"/>
        </w:rPr>
        <w:t>|            |                      |&lt;---------------|         |</w:t>
      </w:r>
    </w:p>
    <w:p w14:paraId="17138B37"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63D0752D" w14:textId="77777777" w:rsidR="00E139CC" w:rsidRDefault="00E139CC">
      <w:pPr>
        <w:pStyle w:val="TABLE2"/>
        <w:spacing w:line="180" w:lineRule="exact"/>
        <w:jc w:val="left"/>
        <w:rPr>
          <w:rFonts w:ascii="Courier New" w:hAnsi="Courier New"/>
        </w:rPr>
      </w:pPr>
      <w:r>
        <w:rPr>
          <w:rFonts w:ascii="Courier New" w:hAnsi="Courier New"/>
        </w:rPr>
        <w:t>|            |&lt;---------------------|                |         |</w:t>
      </w:r>
    </w:p>
    <w:p w14:paraId="4F2C22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B2248D9" w14:textId="77777777" w:rsidR="00E139CC" w:rsidRDefault="00E139CC">
      <w:pPr>
        <w:pStyle w:val="TABLE2"/>
        <w:spacing w:line="180" w:lineRule="exact"/>
        <w:jc w:val="left"/>
        <w:rPr>
          <w:rFonts w:ascii="Courier New" w:hAnsi="Courier New"/>
        </w:rPr>
      </w:pPr>
      <w:r>
        <w:rPr>
          <w:rFonts w:ascii="Courier New" w:hAnsi="Courier New"/>
        </w:rPr>
        <w:t>|            |                      |                |HANDOVER |</w:t>
      </w:r>
    </w:p>
    <w:p w14:paraId="1D5192A9" w14:textId="77777777" w:rsidR="00E139CC" w:rsidRDefault="00E139CC">
      <w:pPr>
        <w:pStyle w:val="TABLE2"/>
        <w:spacing w:line="180" w:lineRule="exact"/>
        <w:jc w:val="left"/>
        <w:rPr>
          <w:rFonts w:ascii="Courier New" w:hAnsi="Courier New"/>
        </w:rPr>
      </w:pPr>
      <w:r>
        <w:rPr>
          <w:rFonts w:ascii="Courier New" w:hAnsi="Courier New"/>
        </w:rPr>
        <w:t>|            |                      |                |&lt;--------|</w:t>
      </w:r>
    </w:p>
    <w:p w14:paraId="5D74318A" w14:textId="77777777" w:rsidR="00E139CC" w:rsidRDefault="00E139CC">
      <w:pPr>
        <w:pStyle w:val="TABLE2"/>
        <w:spacing w:line="180" w:lineRule="exact"/>
        <w:jc w:val="left"/>
        <w:rPr>
          <w:rFonts w:ascii="Courier New" w:hAnsi="Courier New"/>
        </w:rPr>
      </w:pPr>
      <w:r>
        <w:rPr>
          <w:rFonts w:ascii="Courier New" w:hAnsi="Courier New"/>
        </w:rPr>
        <w:t>|            |                      |                |FAILURE  |</w:t>
      </w:r>
    </w:p>
    <w:p w14:paraId="4D9D544C" w14:textId="77777777" w:rsidR="00E139CC" w:rsidRDefault="00E139CC">
      <w:pPr>
        <w:pStyle w:val="TABLE2"/>
        <w:spacing w:line="180" w:lineRule="exact"/>
        <w:jc w:val="left"/>
        <w:rPr>
          <w:rFonts w:ascii="Courier New" w:hAnsi="Courier New"/>
        </w:rPr>
      </w:pPr>
      <w:r>
        <w:rPr>
          <w:rFonts w:ascii="Courier New" w:hAnsi="Courier New"/>
        </w:rPr>
        <w:t>|            |                      |                |         |</w:t>
      </w:r>
    </w:p>
    <w:p w14:paraId="27B7C74B"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5065605C" w14:textId="77777777" w:rsidR="00E139CC" w:rsidRDefault="00E139CC">
      <w:pPr>
        <w:pStyle w:val="TABLE2"/>
        <w:spacing w:line="180" w:lineRule="exact"/>
        <w:jc w:val="left"/>
        <w:rPr>
          <w:rFonts w:ascii="Courier New" w:hAnsi="Courier New"/>
        </w:rPr>
      </w:pPr>
      <w:r>
        <w:rPr>
          <w:rFonts w:ascii="Courier New" w:hAnsi="Courier New"/>
        </w:rPr>
        <w:t>|            |                      |&lt;---------------|         |</w:t>
      </w:r>
    </w:p>
    <w:p w14:paraId="5C2E9AA3"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02EF4AA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3110215E" w14:textId="77777777" w:rsidR="00E139CC" w:rsidRDefault="00E139CC">
      <w:pPr>
        <w:pStyle w:val="TABLE2"/>
        <w:spacing w:line="180" w:lineRule="exact"/>
        <w:jc w:val="left"/>
        <w:rPr>
          <w:rFonts w:ascii="Courier New" w:hAnsi="Courier New"/>
        </w:rPr>
      </w:pPr>
      <w:r>
        <w:rPr>
          <w:rFonts w:ascii="Courier New" w:hAnsi="Courier New"/>
        </w:rPr>
        <w:t>|            |&lt;---------------------|                |         |</w:t>
      </w:r>
    </w:p>
    <w:p w14:paraId="52DCE32C"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F03FF86" w14:textId="77777777" w:rsidR="00E139CC" w:rsidRDefault="00E139CC">
      <w:pPr>
        <w:pStyle w:val="TABLE2"/>
        <w:spacing w:line="180" w:lineRule="exact"/>
        <w:jc w:val="left"/>
        <w:rPr>
          <w:rFonts w:ascii="Courier New" w:hAnsi="Courier New"/>
        </w:rPr>
      </w:pPr>
      <w:r>
        <w:rPr>
          <w:rFonts w:ascii="Courier New" w:hAnsi="Courier New"/>
        </w:rPr>
        <w:t>| HANDOVER   |                      |                |         |</w:t>
      </w:r>
    </w:p>
    <w:p w14:paraId="576EB123" w14:textId="77777777" w:rsidR="00E139CC" w:rsidRDefault="00E139CC">
      <w:pPr>
        <w:pStyle w:val="TABLE2"/>
        <w:spacing w:line="180" w:lineRule="exact"/>
        <w:jc w:val="left"/>
        <w:rPr>
          <w:rFonts w:ascii="Courier New" w:hAnsi="Courier New"/>
        </w:rPr>
      </w:pPr>
      <w:r>
        <w:rPr>
          <w:rFonts w:ascii="Courier New" w:hAnsi="Courier New"/>
        </w:rPr>
        <w:t>|&lt;-----------|                      |                |         |</w:t>
      </w:r>
    </w:p>
    <w:p w14:paraId="4C8E767D" w14:textId="77777777" w:rsidR="00E139CC" w:rsidRDefault="00E139CC">
      <w:pPr>
        <w:pStyle w:val="TABLE2"/>
        <w:spacing w:line="180" w:lineRule="exact"/>
        <w:jc w:val="left"/>
        <w:rPr>
          <w:rFonts w:ascii="Courier New" w:hAnsi="Courier New"/>
        </w:rPr>
      </w:pPr>
      <w:r>
        <w:rPr>
          <w:rFonts w:ascii="Courier New" w:hAnsi="Courier New"/>
        </w:rPr>
        <w:t>| REQUIRED   |                      |                |         |</w:t>
      </w:r>
    </w:p>
    <w:p w14:paraId="10646D09" w14:textId="77777777" w:rsidR="00E139CC" w:rsidRDefault="00E139CC">
      <w:pPr>
        <w:pStyle w:val="TABLE2"/>
        <w:spacing w:line="180" w:lineRule="exact"/>
        <w:jc w:val="left"/>
        <w:rPr>
          <w:rFonts w:ascii="Courier New" w:hAnsi="Courier New"/>
        </w:rPr>
      </w:pPr>
      <w:r>
        <w:rPr>
          <w:rFonts w:ascii="Courier New" w:hAnsi="Courier New"/>
        </w:rPr>
        <w:t>| REJECT     |                      |                |         |</w:t>
      </w:r>
    </w:p>
    <w:p w14:paraId="77B79AA7" w14:textId="77777777" w:rsidR="00E139CC" w:rsidRDefault="00E139CC">
      <w:pPr>
        <w:pStyle w:val="TABLE2"/>
        <w:spacing w:line="180" w:lineRule="exact"/>
        <w:jc w:val="left"/>
        <w:rPr>
          <w:rFonts w:ascii="Courier New" w:hAnsi="Courier New"/>
        </w:rPr>
      </w:pPr>
      <w:r>
        <w:rPr>
          <w:rFonts w:ascii="Courier New" w:hAnsi="Courier New"/>
        </w:rPr>
        <w:t>| (Note 1)   |                      |                |         |</w:t>
      </w:r>
    </w:p>
    <w:p w14:paraId="59B4F533" w14:textId="77777777" w:rsidR="00E139CC" w:rsidRDefault="00E139CC">
      <w:pPr>
        <w:pStyle w:val="TABLE2"/>
        <w:spacing w:line="180" w:lineRule="exact"/>
        <w:rPr>
          <w:rFonts w:ascii="Courier New" w:hAnsi="Courier New"/>
        </w:rPr>
      </w:pPr>
    </w:p>
    <w:p w14:paraId="0E2F7B2C" w14:textId="77777777" w:rsidR="00E139CC" w:rsidRDefault="00E139CC">
      <w:pPr>
        <w:pStyle w:val="TF"/>
      </w:pPr>
      <w:r>
        <w:t>Figure 18: Signalling for Subsequent Inter-MSC Handover to third MSC (MSC-B') execution (Negative outcome)</w:t>
      </w:r>
    </w:p>
    <w:p w14:paraId="4E951210" w14:textId="77777777" w:rsidR="00E139CC" w:rsidRDefault="00E139CC">
      <w:pPr>
        <w:pStyle w:val="NO"/>
      </w:pPr>
      <w:r>
        <w:t>NOTE 1:</w:t>
      </w:r>
      <w:r>
        <w:tab/>
        <w:t>Possible rejection of the handover because of the negative outcome of MAP or BSSMAP procedure.</w:t>
      </w:r>
    </w:p>
    <w:p w14:paraId="47E2C9CD" w14:textId="77777777" w:rsidR="00E139CC" w:rsidRDefault="00E139CC">
      <w:pPr>
        <w:pStyle w:val="B1"/>
      </w:pPr>
      <w:r>
        <w:t>Positive outcome:</w:t>
      </w:r>
    </w:p>
    <w:p w14:paraId="62649D14"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440AE919" w14:textId="77777777" w:rsidR="003320F3" w:rsidRDefault="00E139CC">
      <w:pPr>
        <w:pStyle w:val="TABLE2"/>
        <w:spacing w:line="180" w:lineRule="exact"/>
        <w:jc w:val="left"/>
        <w:rPr>
          <w:rFonts w:ascii="Courier New" w:hAnsi="Courier New"/>
        </w:rPr>
      </w:pPr>
      <w:r>
        <w:rPr>
          <w:rFonts w:ascii="Courier New" w:hAnsi="Courier New"/>
        </w:rPr>
        <w:t>|            |                      |                |</w:t>
      </w:r>
    </w:p>
    <w:p w14:paraId="7A634444" w14:textId="719D4EC7" w:rsidR="00E139CC" w:rsidRDefault="00E139CC">
      <w:pPr>
        <w:pStyle w:val="TABLE2"/>
        <w:spacing w:line="180" w:lineRule="exact"/>
        <w:jc w:val="left"/>
        <w:rPr>
          <w:rFonts w:ascii="Courier New" w:hAnsi="Courier New"/>
        </w:rPr>
      </w:pPr>
      <w:r>
        <w:rPr>
          <w:rFonts w:ascii="Courier New" w:hAnsi="Courier New"/>
        </w:rPr>
        <w:t>|            |                      |                |    BSS-B'</w:t>
      </w:r>
    </w:p>
    <w:p w14:paraId="4D3ECFC6" w14:textId="77777777" w:rsidR="00E139CC" w:rsidRDefault="00E139CC">
      <w:pPr>
        <w:pStyle w:val="TABLE2"/>
        <w:spacing w:line="180" w:lineRule="exact"/>
        <w:jc w:val="left"/>
        <w:rPr>
          <w:rFonts w:ascii="Courier New" w:hAnsi="Courier New"/>
        </w:rPr>
      </w:pPr>
      <w:r>
        <w:rPr>
          <w:rFonts w:ascii="Courier New" w:hAnsi="Courier New"/>
        </w:rPr>
        <w:t>|            |                      |                |         |</w:t>
      </w:r>
    </w:p>
    <w:p w14:paraId="7DB5CE7F" w14:textId="77777777" w:rsidR="00E139CC" w:rsidRDefault="00E139CC">
      <w:pPr>
        <w:pStyle w:val="TABLE2"/>
        <w:spacing w:line="180" w:lineRule="exact"/>
        <w:jc w:val="left"/>
        <w:rPr>
          <w:rFonts w:ascii="Courier New" w:hAnsi="Courier New"/>
        </w:rPr>
      </w:pPr>
      <w:r>
        <w:rPr>
          <w:rFonts w:ascii="Courier New" w:hAnsi="Courier New"/>
        </w:rPr>
        <w:t>|            |                      |                |HANDOVER |</w:t>
      </w:r>
    </w:p>
    <w:p w14:paraId="42BFC9BC" w14:textId="77777777" w:rsidR="00E139CC" w:rsidRDefault="00E139CC">
      <w:pPr>
        <w:pStyle w:val="TABLE2"/>
        <w:spacing w:line="180" w:lineRule="exact"/>
        <w:jc w:val="left"/>
        <w:rPr>
          <w:rFonts w:ascii="Courier New" w:hAnsi="Courier New"/>
        </w:rPr>
      </w:pPr>
      <w:r>
        <w:rPr>
          <w:rFonts w:ascii="Courier New" w:hAnsi="Courier New"/>
        </w:rPr>
        <w:t>|            |                      |                |&lt;--------|</w:t>
      </w:r>
    </w:p>
    <w:p w14:paraId="52AB04D7" w14:textId="77777777" w:rsidR="00E139CC" w:rsidRDefault="00E139CC">
      <w:pPr>
        <w:pStyle w:val="TABLE2"/>
        <w:spacing w:line="180" w:lineRule="exact"/>
        <w:jc w:val="left"/>
        <w:rPr>
          <w:rFonts w:ascii="Courier New" w:hAnsi="Courier New"/>
        </w:rPr>
      </w:pPr>
      <w:r>
        <w:rPr>
          <w:rFonts w:ascii="Courier New" w:hAnsi="Courier New"/>
        </w:rPr>
        <w:t>|            |                      |                |COMPLETE |</w:t>
      </w:r>
    </w:p>
    <w:p w14:paraId="05E59A41" w14:textId="77777777" w:rsidR="00E139CC" w:rsidRDefault="00E139CC">
      <w:pPr>
        <w:pStyle w:val="TABLE2"/>
        <w:spacing w:line="180" w:lineRule="exact"/>
        <w:jc w:val="left"/>
        <w:rPr>
          <w:rFonts w:ascii="Courier New" w:hAnsi="Courier New"/>
        </w:rPr>
      </w:pPr>
      <w:r>
        <w:rPr>
          <w:rFonts w:ascii="Courier New" w:hAnsi="Courier New"/>
        </w:rPr>
        <w:t>|            |                      |                |         |</w:t>
      </w:r>
    </w:p>
    <w:p w14:paraId="545B638A"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1067A40" w14:textId="77777777" w:rsidR="00E139CC" w:rsidRDefault="00E139CC">
      <w:pPr>
        <w:pStyle w:val="TABLE2"/>
        <w:spacing w:line="180" w:lineRule="exact"/>
        <w:jc w:val="left"/>
        <w:rPr>
          <w:rFonts w:ascii="Courier New" w:hAnsi="Courier New"/>
        </w:rPr>
      </w:pPr>
      <w:r>
        <w:rPr>
          <w:rFonts w:ascii="Courier New" w:hAnsi="Courier New"/>
        </w:rPr>
        <w:t>|            |                      |&lt;---------------|         |</w:t>
      </w:r>
    </w:p>
    <w:p w14:paraId="008CD048"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351F0444" w14:textId="77777777" w:rsidR="00E139CC" w:rsidRDefault="00E139CC">
      <w:pPr>
        <w:pStyle w:val="TABLE2"/>
        <w:spacing w:line="180" w:lineRule="exact"/>
        <w:jc w:val="left"/>
        <w:rPr>
          <w:rFonts w:ascii="Courier New" w:hAnsi="Courier New"/>
        </w:rPr>
      </w:pPr>
      <w:r>
        <w:rPr>
          <w:rFonts w:ascii="Courier New" w:hAnsi="Courier New"/>
        </w:rPr>
        <w:t>|            |&lt;---------------------|                |         |</w:t>
      </w:r>
    </w:p>
    <w:p w14:paraId="01F381B2" w14:textId="77777777" w:rsidR="00E139CC" w:rsidRDefault="00E139CC">
      <w:pPr>
        <w:pStyle w:val="TABLE2"/>
        <w:spacing w:line="180" w:lineRule="exact"/>
        <w:jc w:val="left"/>
        <w:rPr>
          <w:rFonts w:ascii="Courier New" w:hAnsi="Courier New"/>
        </w:rPr>
      </w:pPr>
      <w:r>
        <w:rPr>
          <w:rFonts w:ascii="Courier New" w:hAnsi="Courier New"/>
        </w:rPr>
        <w:t>|            | response             |                |         |</w:t>
      </w:r>
    </w:p>
    <w:p w14:paraId="75C3323C" w14:textId="77777777" w:rsidR="00E139CC" w:rsidRDefault="00E139CC">
      <w:pPr>
        <w:pStyle w:val="TABLE2"/>
        <w:spacing w:line="180" w:lineRule="exact"/>
        <w:jc w:val="left"/>
        <w:rPr>
          <w:rFonts w:ascii="Courier New" w:hAnsi="Courier New"/>
        </w:rPr>
      </w:pPr>
      <w:r>
        <w:rPr>
          <w:rFonts w:ascii="Courier New" w:hAnsi="Courier New"/>
        </w:rPr>
        <w:t>| CLEAR      |                      |                |         |</w:t>
      </w:r>
    </w:p>
    <w:p w14:paraId="5C6B2291" w14:textId="77777777" w:rsidR="00E139CC" w:rsidRDefault="00E139CC">
      <w:pPr>
        <w:pStyle w:val="TABLE2"/>
        <w:spacing w:line="180" w:lineRule="exact"/>
        <w:jc w:val="left"/>
        <w:rPr>
          <w:rFonts w:ascii="Courier New" w:hAnsi="Courier New"/>
        </w:rPr>
      </w:pPr>
      <w:r>
        <w:rPr>
          <w:rFonts w:ascii="Courier New" w:hAnsi="Courier New"/>
        </w:rPr>
        <w:t>|&lt;-----------|                      |                |         |</w:t>
      </w:r>
    </w:p>
    <w:p w14:paraId="151A0A17" w14:textId="77777777" w:rsidR="00E139CC" w:rsidRDefault="00E139CC">
      <w:pPr>
        <w:pStyle w:val="TABLE2"/>
        <w:spacing w:line="180" w:lineRule="exact"/>
        <w:jc w:val="left"/>
        <w:rPr>
          <w:rFonts w:ascii="Courier New" w:hAnsi="Courier New"/>
        </w:rPr>
      </w:pPr>
      <w:r>
        <w:rPr>
          <w:rFonts w:ascii="Courier New" w:hAnsi="Courier New"/>
        </w:rPr>
        <w:t>| COMMAND    |                      |                |         |</w:t>
      </w:r>
    </w:p>
    <w:p w14:paraId="2301E009" w14:textId="77777777" w:rsidR="00E139CC" w:rsidRDefault="00E139CC">
      <w:pPr>
        <w:pStyle w:val="TABLE2"/>
        <w:rPr>
          <w:rFonts w:ascii="Courier New" w:hAnsi="Courier New"/>
        </w:rPr>
      </w:pPr>
    </w:p>
    <w:p w14:paraId="19FC7E48" w14:textId="77777777" w:rsidR="00E139CC" w:rsidRDefault="00E139CC">
      <w:pPr>
        <w:pStyle w:val="TF"/>
      </w:pPr>
      <w:r>
        <w:t>Figure 19: Signalling for Subsequent Inter-MSC Handover to third MSC (MSC-B') completion (Successful completion of the procedure)</w:t>
      </w:r>
    </w:p>
    <w:p w14:paraId="06854ECD" w14:textId="77777777" w:rsidR="00E139CC" w:rsidRDefault="00E139CC">
      <w:pPr>
        <w:pStyle w:val="B1"/>
      </w:pPr>
      <w:r>
        <w:t>Negative outcome:</w:t>
      </w:r>
    </w:p>
    <w:p w14:paraId="432CBC41"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6392EB3" w14:textId="77777777" w:rsidR="003320F3" w:rsidRDefault="00E139CC">
      <w:pPr>
        <w:pStyle w:val="TABLE2"/>
        <w:spacing w:line="180" w:lineRule="exact"/>
        <w:jc w:val="left"/>
        <w:rPr>
          <w:rFonts w:ascii="Courier New" w:hAnsi="Courier New"/>
        </w:rPr>
      </w:pPr>
      <w:r>
        <w:rPr>
          <w:rFonts w:ascii="Courier New" w:hAnsi="Courier New"/>
        </w:rPr>
        <w:t>|            |                      |                |</w:t>
      </w:r>
    </w:p>
    <w:p w14:paraId="558ECBFA" w14:textId="3AC18449" w:rsidR="00E139CC" w:rsidRDefault="00E139CC">
      <w:pPr>
        <w:pStyle w:val="TABLE2"/>
        <w:spacing w:line="180" w:lineRule="exact"/>
        <w:jc w:val="left"/>
        <w:rPr>
          <w:rFonts w:ascii="Courier New" w:hAnsi="Courier New"/>
        </w:rPr>
      </w:pPr>
      <w:r>
        <w:rPr>
          <w:rFonts w:ascii="Courier New" w:hAnsi="Courier New"/>
        </w:rPr>
        <w:t>|HANDOVER    |                      |                |    BSS-B'</w:t>
      </w:r>
    </w:p>
    <w:p w14:paraId="62340DEF" w14:textId="77777777" w:rsidR="00E139CC" w:rsidRDefault="00E139CC">
      <w:pPr>
        <w:pStyle w:val="TABLE2"/>
        <w:spacing w:line="180" w:lineRule="exact"/>
        <w:jc w:val="left"/>
        <w:rPr>
          <w:rFonts w:ascii="Courier New" w:hAnsi="Courier New"/>
        </w:rPr>
      </w:pPr>
      <w:r>
        <w:rPr>
          <w:rFonts w:ascii="Courier New" w:hAnsi="Courier New"/>
        </w:rPr>
        <w:t>|-----------&gt;|                      |                |         |</w:t>
      </w:r>
    </w:p>
    <w:p w14:paraId="02077B0C"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74081A14" w14:textId="77777777" w:rsidR="00E139CC" w:rsidRDefault="00E139CC">
      <w:pPr>
        <w:pStyle w:val="TABLE2"/>
        <w:spacing w:line="180" w:lineRule="exact"/>
        <w:jc w:val="left"/>
        <w:rPr>
          <w:rFonts w:ascii="Courier New" w:hAnsi="Courier New"/>
        </w:rPr>
      </w:pPr>
      <w:r>
        <w:rPr>
          <w:rFonts w:ascii="Courier New" w:hAnsi="Courier New"/>
        </w:rPr>
        <w:t>|            |---------------------&gt;|                |         |</w:t>
      </w:r>
    </w:p>
    <w:p w14:paraId="75DD5D3D"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484ED430" w14:textId="77777777" w:rsidR="00E139CC" w:rsidRDefault="00E139CC">
      <w:pPr>
        <w:pStyle w:val="TABLE2"/>
        <w:spacing w:line="180" w:lineRule="exact"/>
        <w:jc w:val="left"/>
        <w:rPr>
          <w:rFonts w:ascii="Courier New" w:hAnsi="Courier New"/>
        </w:rPr>
      </w:pPr>
      <w:r>
        <w:rPr>
          <w:rFonts w:ascii="Courier New" w:hAnsi="Courier New"/>
        </w:rPr>
        <w:t>|            |                      |                |         |</w:t>
      </w:r>
    </w:p>
    <w:p w14:paraId="132F05F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0E057881" w14:textId="77777777" w:rsidR="00E139CC" w:rsidRDefault="00E139CC">
      <w:pPr>
        <w:pStyle w:val="TABLE2"/>
        <w:spacing w:line="180" w:lineRule="exact"/>
        <w:jc w:val="left"/>
        <w:rPr>
          <w:rFonts w:ascii="Courier New" w:hAnsi="Courier New"/>
        </w:rPr>
      </w:pPr>
      <w:r>
        <w:rPr>
          <w:rFonts w:ascii="Courier New" w:hAnsi="Courier New"/>
        </w:rPr>
        <w:t>|            |                      |---------------&gt;|         |</w:t>
      </w:r>
    </w:p>
    <w:p w14:paraId="02ECAC2F" w14:textId="77777777" w:rsidR="00E139CC" w:rsidRDefault="00E139CC">
      <w:pPr>
        <w:pStyle w:val="TABLE2"/>
        <w:spacing w:line="180" w:lineRule="exact"/>
        <w:jc w:val="left"/>
        <w:rPr>
          <w:rFonts w:ascii="Courier New" w:hAnsi="Courier New"/>
        </w:rPr>
      </w:pPr>
      <w:r>
        <w:rPr>
          <w:rFonts w:ascii="Courier New" w:hAnsi="Courier New"/>
        </w:rPr>
        <w:t>|            |                      |                |CLEAR    |</w:t>
      </w:r>
    </w:p>
    <w:p w14:paraId="4C9626D8" w14:textId="77777777" w:rsidR="00E139CC" w:rsidRDefault="00E139CC">
      <w:pPr>
        <w:pStyle w:val="TABLE2"/>
        <w:spacing w:line="180" w:lineRule="exact"/>
        <w:jc w:val="left"/>
        <w:rPr>
          <w:rFonts w:ascii="Courier New" w:hAnsi="Courier New"/>
        </w:rPr>
      </w:pPr>
      <w:r>
        <w:rPr>
          <w:rFonts w:ascii="Courier New" w:hAnsi="Courier New"/>
        </w:rPr>
        <w:t>|            |                      |                |--------&gt;|</w:t>
      </w:r>
    </w:p>
    <w:p w14:paraId="375D06E9" w14:textId="77777777" w:rsidR="00E139CC" w:rsidRDefault="00E139CC">
      <w:pPr>
        <w:pStyle w:val="TABLE2"/>
        <w:spacing w:line="180" w:lineRule="exact"/>
        <w:jc w:val="left"/>
        <w:rPr>
          <w:rFonts w:ascii="Courier New" w:hAnsi="Courier New"/>
        </w:rPr>
      </w:pPr>
      <w:r>
        <w:rPr>
          <w:rFonts w:ascii="Courier New" w:hAnsi="Courier New"/>
        </w:rPr>
        <w:t>|            |                      |                |COMMAND  |</w:t>
      </w:r>
    </w:p>
    <w:p w14:paraId="06DEEC58" w14:textId="77777777" w:rsidR="00E139CC" w:rsidRDefault="00E139CC">
      <w:pPr>
        <w:pStyle w:val="TABLE2"/>
        <w:spacing w:line="180" w:lineRule="exact"/>
        <w:jc w:val="left"/>
        <w:rPr>
          <w:rFonts w:ascii="Courier New" w:hAnsi="Courier New"/>
        </w:rPr>
      </w:pPr>
      <w:r>
        <w:rPr>
          <w:rFonts w:ascii="Courier New" w:hAnsi="Courier New"/>
        </w:rPr>
        <w:t>|            |                      |                |         |</w:t>
      </w:r>
    </w:p>
    <w:p w14:paraId="311D9B53" w14:textId="77777777" w:rsidR="00E139CC" w:rsidRDefault="00E139CC">
      <w:pPr>
        <w:pStyle w:val="TABLE2"/>
        <w:rPr>
          <w:rFonts w:ascii="Courier New" w:hAnsi="Courier New"/>
        </w:rPr>
      </w:pPr>
    </w:p>
    <w:p w14:paraId="57DC9133" w14:textId="77777777" w:rsidR="00E139CC" w:rsidRDefault="00E139CC">
      <w:pPr>
        <w:pStyle w:val="TF"/>
      </w:pPr>
      <w:r>
        <w:t>Figure 20: Signalling for Subsequent Inter-MSC Handover to third MSC (MSC-B') completion (Unsuccessful completion of the procedure)</w:t>
      </w:r>
    </w:p>
    <w:p w14:paraId="43BB2765" w14:textId="77777777" w:rsidR="00E139CC" w:rsidRDefault="00E139CC">
      <w:pPr>
        <w:pStyle w:val="NO"/>
      </w:pPr>
      <w:r>
        <w:t>NOTE 1:</w:t>
      </w:r>
      <w:r>
        <w:tab/>
        <w:t>Specific interworking case detailed below.</w:t>
      </w:r>
    </w:p>
    <w:p w14:paraId="7DE32DAC" w14:textId="21159C8F" w:rsidR="00E139CC" w:rsidRDefault="00E139CC">
      <w:r>
        <w:t xml:space="preserve">The specific interworking case in MSC-A compared to the </w:t>
      </w:r>
      <w:r w:rsidR="003320F3">
        <w:t>clause</w:t>
      </w:r>
      <w:r>
        <w:t>s 4.5.1 and 4.5.2 occurs between HANDOVER FAILURE encapsulated in a Process Access Signalling from MSC-B and the abortion of the dialogue with MSC-B' in the case of a reversion to old channel of the MS:</w:t>
      </w:r>
    </w:p>
    <w:p w14:paraId="0F5C137A" w14:textId="77777777" w:rsidR="00E139CC" w:rsidRDefault="00E139CC">
      <w:pPr>
        <w:pStyle w:val="TABLE2"/>
        <w:spacing w:line="180" w:lineRule="exact"/>
        <w:jc w:val="left"/>
        <w:rPr>
          <w:rFonts w:ascii="Courier New" w:hAnsi="Courier New"/>
        </w:rPr>
      </w:pPr>
      <w:r>
        <w:rPr>
          <w:rFonts w:ascii="Courier New" w:hAnsi="Courier New"/>
        </w:rPr>
        <w:t>----------------------------------------------------------------</w:t>
      </w:r>
    </w:p>
    <w:p w14:paraId="5A63E9B0"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608F1E2" w14:textId="77777777" w:rsidR="00E139CC" w:rsidRDefault="00E139CC">
      <w:pPr>
        <w:pStyle w:val="TABLE2"/>
        <w:spacing w:line="180" w:lineRule="exact"/>
        <w:jc w:val="left"/>
        <w:rPr>
          <w:rFonts w:ascii="Courier New" w:hAnsi="Courier New"/>
        </w:rPr>
      </w:pPr>
      <w:r>
        <w:rPr>
          <w:rFonts w:ascii="Courier New" w:hAnsi="Courier New"/>
        </w:rPr>
        <w:t>--------┼-------------------------------------------------┼-----</w:t>
      </w:r>
    </w:p>
    <w:p w14:paraId="603448FC"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0E0DC3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6DF131"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DCAC7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474AFC61"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2C0E11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871C1F" w14:textId="77777777" w:rsidR="00E139CC" w:rsidRDefault="00E139CC">
      <w:pPr>
        <w:pStyle w:val="TABLE2"/>
        <w:spacing w:line="180" w:lineRule="exact"/>
        <w:jc w:val="left"/>
        <w:rPr>
          <w:rFonts w:ascii="Courier New" w:hAnsi="Courier New"/>
        </w:rPr>
      </w:pPr>
      <w:r>
        <w:rPr>
          <w:rFonts w:ascii="Courier New" w:hAnsi="Courier New"/>
        </w:rPr>
        <w:t>--------┼-------------------------------------------------┼-----</w:t>
      </w:r>
    </w:p>
    <w:p w14:paraId="464EAE06"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5376F11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50B3807" w14:textId="77777777" w:rsidR="00E139CC" w:rsidRDefault="00E139CC">
      <w:pPr>
        <w:pStyle w:val="TABLE2"/>
        <w:spacing w:line="180" w:lineRule="exact"/>
        <w:jc w:val="left"/>
        <w:rPr>
          <w:rFonts w:ascii="Courier New" w:hAnsi="Courier New"/>
        </w:rPr>
      </w:pPr>
      <w:r>
        <w:rPr>
          <w:rFonts w:ascii="Courier New" w:hAnsi="Courier New"/>
        </w:rPr>
        <w:t>--------┼-------------------------------------------------┼-----</w:t>
      </w:r>
    </w:p>
    <w:p w14:paraId="6A711B0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026445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2717A56E"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513223CF" w14:textId="77777777" w:rsidR="00E139CC" w:rsidRDefault="00E139CC">
      <w:pPr>
        <w:pStyle w:val="TABLE2"/>
        <w:spacing w:line="240" w:lineRule="exact"/>
        <w:rPr>
          <w:rFonts w:ascii="Courier New" w:hAnsi="Courier New"/>
        </w:rPr>
      </w:pPr>
    </w:p>
    <w:p w14:paraId="0B94948B"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E1351E4" w14:textId="77777777" w:rsidR="00E139CC" w:rsidRDefault="00E139CC">
      <w:pPr>
        <w:pStyle w:val="NO"/>
      </w:pPr>
      <w:r>
        <w:t>NOTE 2:</w:t>
      </w:r>
      <w:r>
        <w:tab/>
        <w:t>The abortion of the dialogue ends the handover procedure with MSC-B.</w:t>
      </w:r>
    </w:p>
    <w:p w14:paraId="263976EA" w14:textId="77777777" w:rsidR="00E139CC" w:rsidRDefault="00E139CC" w:rsidP="00236410">
      <w:pPr>
        <w:pStyle w:val="Heading3"/>
      </w:pPr>
      <w:bookmarkStart w:id="37" w:name="_Toc90288192"/>
      <w:r>
        <w:t>4.5.4</w:t>
      </w:r>
      <w:r>
        <w:tab/>
        <w:t>BSSAP Messages transfer on E-Interface</w:t>
      </w:r>
      <w:bookmarkEnd w:id="37"/>
    </w:p>
    <w:p w14:paraId="0593B5BE" w14:textId="77777777" w:rsidR="00E139CC" w:rsidRDefault="00E139CC">
      <w:r>
        <w:t>The following mapping applies to the encapsulation performed in MSC-A.</w:t>
      </w:r>
    </w:p>
    <w:p w14:paraId="0EAFFF7C" w14:textId="77777777" w:rsidR="00E139CC" w:rsidRDefault="00E139CC">
      <w:pPr>
        <w:pStyle w:val="TABLE2"/>
        <w:spacing w:line="180" w:lineRule="exact"/>
        <w:jc w:val="left"/>
        <w:rPr>
          <w:rFonts w:ascii="Courier New" w:hAnsi="Courier New"/>
        </w:rPr>
      </w:pPr>
      <w:r>
        <w:rPr>
          <w:rFonts w:ascii="Courier New" w:hAnsi="Courier New"/>
        </w:rPr>
        <w:t>----------------------------------------------------------------</w:t>
      </w:r>
    </w:p>
    <w:p w14:paraId="10E8FA2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54D0CC22" w14:textId="77777777" w:rsidR="00E139CC" w:rsidRDefault="00E139CC">
      <w:pPr>
        <w:pStyle w:val="TABLE2"/>
        <w:spacing w:line="180" w:lineRule="exact"/>
        <w:jc w:val="left"/>
        <w:rPr>
          <w:rFonts w:ascii="Courier New" w:hAnsi="Courier New"/>
        </w:rPr>
      </w:pPr>
      <w:r>
        <w:rPr>
          <w:rFonts w:ascii="Courier New" w:hAnsi="Courier New"/>
        </w:rPr>
        <w:t>--------┼-------------------------------------------------┼-----</w:t>
      </w:r>
    </w:p>
    <w:p w14:paraId="69340FC3" w14:textId="77777777" w:rsidR="00E139CC" w:rsidRDefault="00E139CC">
      <w:pPr>
        <w:pStyle w:val="TABLE2"/>
        <w:spacing w:line="180" w:lineRule="exact"/>
        <w:jc w:val="left"/>
        <w:rPr>
          <w:rFonts w:ascii="Courier New" w:hAnsi="Courier New"/>
        </w:rPr>
      </w:pPr>
      <w:r>
        <w:rPr>
          <w:rFonts w:ascii="Courier New" w:hAnsi="Courier New"/>
        </w:rPr>
        <w:t>Forward | BSSAP messages     MAP FORWARD ACCESS SIGNALLING|</w:t>
      </w:r>
    </w:p>
    <w:p w14:paraId="0D4D9CC3"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5838E0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ED5ED0"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 |</w:t>
      </w:r>
      <w:r>
        <w:rPr>
          <w:rFonts w:ascii="Courier New" w:hAnsi="Courier New"/>
        </w:rPr>
        <w:tab/>
      </w:r>
    </w:p>
    <w:p w14:paraId="775B4686" w14:textId="77777777" w:rsidR="00E139CC" w:rsidRDefault="00E139CC">
      <w:pPr>
        <w:pStyle w:val="TABLE2"/>
        <w:spacing w:line="180" w:lineRule="exact"/>
        <w:jc w:val="left"/>
        <w:rPr>
          <w:rFonts w:ascii="Courier New" w:hAnsi="Courier New"/>
        </w:rPr>
      </w:pPr>
      <w:r>
        <w:rPr>
          <w:rFonts w:ascii="Courier New" w:hAnsi="Courier New"/>
        </w:rPr>
        <w:t>--------┼-------------------------------------------------┼-----</w:t>
      </w:r>
    </w:p>
    <w:p w14:paraId="03AD7147"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2FDF682B" w14:textId="77777777" w:rsidR="00E139CC" w:rsidRDefault="00E139CC">
      <w:pPr>
        <w:pStyle w:val="TABLE2"/>
        <w:spacing w:line="180" w:lineRule="exact"/>
        <w:jc w:val="left"/>
        <w:rPr>
          <w:rFonts w:ascii="Courier New" w:hAnsi="Courier New"/>
        </w:rPr>
      </w:pPr>
      <w:r>
        <w:rPr>
          <w:rFonts w:ascii="Courier New" w:hAnsi="Courier New"/>
        </w:rPr>
        <w:t>result  |                                                 |  2</w:t>
      </w:r>
    </w:p>
    <w:p w14:paraId="28ABF604" w14:textId="77777777" w:rsidR="00E139CC" w:rsidRDefault="00E139CC">
      <w:pPr>
        <w:pStyle w:val="TABLE2"/>
        <w:spacing w:line="180" w:lineRule="exact"/>
        <w:jc w:val="left"/>
        <w:rPr>
          <w:rFonts w:ascii="Courier New" w:hAnsi="Courier New"/>
        </w:rPr>
      </w:pPr>
      <w:r>
        <w:rPr>
          <w:rFonts w:ascii="Courier New" w:hAnsi="Courier New"/>
        </w:rPr>
        <w:t>--------┼-------------------------------------------------┼-----</w:t>
      </w:r>
    </w:p>
    <w:p w14:paraId="6809BA5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583F637E"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12D8AD39"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MAP U/P -ABORT    |</w:t>
      </w:r>
      <w:r>
        <w:rPr>
          <w:rFonts w:ascii="Courier New" w:hAnsi="Courier New"/>
          <w:lang w:val="sv-SE"/>
        </w:rPr>
        <w:tab/>
      </w:r>
    </w:p>
    <w:p w14:paraId="1D7A0C05" w14:textId="77777777" w:rsidR="00E139CC" w:rsidRDefault="00E139CC">
      <w:pPr>
        <w:pStyle w:val="TABLE2"/>
        <w:spacing w:line="180" w:lineRule="exact"/>
        <w:jc w:val="left"/>
        <w:rPr>
          <w:rFonts w:ascii="Courier New" w:hAnsi="Courier New"/>
        </w:rPr>
      </w:pPr>
      <w:r>
        <w:rPr>
          <w:rFonts w:ascii="Courier New" w:hAnsi="Courier New"/>
          <w:lang w:val="sv-SE"/>
        </w:rPr>
        <w:t xml:space="preserve">        </w:t>
      </w:r>
      <w:r>
        <w:rPr>
          <w:rFonts w:ascii="Courier New" w:hAnsi="Courier New"/>
        </w:rPr>
        <w:t>|                                                 |</w:t>
      </w:r>
      <w:r>
        <w:rPr>
          <w:rFonts w:ascii="Courier New" w:hAnsi="Courier New"/>
        </w:rPr>
        <w:tab/>
      </w:r>
    </w:p>
    <w:p w14:paraId="6E2BEB03" w14:textId="77777777" w:rsidR="00E139CC" w:rsidRDefault="00E139CC">
      <w:pPr>
        <w:pStyle w:val="TABLE2"/>
        <w:spacing w:line="240" w:lineRule="exact"/>
        <w:rPr>
          <w:rFonts w:ascii="Courier New" w:hAnsi="Courier New"/>
        </w:rPr>
      </w:pPr>
    </w:p>
    <w:p w14:paraId="25E3D212" w14:textId="3BE0E4E7" w:rsidR="00E139CC" w:rsidRDefault="00E139CC">
      <w:pPr>
        <w:pStyle w:val="NO"/>
      </w:pPr>
      <w:r>
        <w:t>NOTE 1:</w:t>
      </w:r>
      <w:r>
        <w:tab/>
        <w:t>Complete BSSAP messages to be sent on MSC-B - BSS-B interface (BSSMAP or DTAP messages) are embedded into the AN-APDU parameter (see</w:t>
      </w:r>
      <w:r w:rsidR="003320F3">
        <w:t xml:space="preserve"> clause </w:t>
      </w:r>
      <w:r w:rsidR="008B7DC4">
        <w:rPr>
          <w:lang w:eastAsia="zh-CN"/>
        </w:rPr>
        <w:t>6</w:t>
      </w:r>
      <w:r>
        <w:t xml:space="preserve"> of </w:t>
      </w:r>
      <w:r w:rsidR="003320F3">
        <w:t>3GPP TS 4</w:t>
      </w:r>
      <w:r w:rsidR="007D4C1C">
        <w:t>9.008</w:t>
      </w:r>
      <w:r w:rsidR="003320F3">
        <w:t> [</w:t>
      </w:r>
      <w:r w:rsidR="007D4C1C">
        <w:t>14]</w:t>
      </w:r>
      <w:r w:rsidR="003320F3">
        <w:rPr>
          <w:lang w:eastAsia="zh-CN"/>
        </w:rPr>
        <w:t> </w:t>
      </w:r>
      <w:r w:rsidR="003320F3">
        <w:rPr>
          <w:rFonts w:hint="eastAsia"/>
          <w:lang w:eastAsia="zh-CN"/>
        </w:rPr>
        <w:t>[</w:t>
      </w:r>
      <w:r w:rsidR="008B7DC4">
        <w:rPr>
          <w:rFonts w:hint="eastAsia"/>
          <w:lang w:eastAsia="zh-CN"/>
        </w:rPr>
        <w:t>14]</w:t>
      </w:r>
      <w:r>
        <w:t xml:space="preserve"> for the description of the set of BSSMAP messages).</w:t>
      </w:r>
    </w:p>
    <w:p w14:paraId="2FFEB94F" w14:textId="77777777" w:rsidR="00E139CC" w:rsidRDefault="00E139CC">
      <w:pPr>
        <w:pStyle w:val="NO"/>
      </w:pPr>
      <w:r>
        <w:t>NOTE 2:</w:t>
      </w:r>
      <w:r>
        <w:tab/>
        <w:t>The Return Result does not apply. If MSC-B returns a message, this message will arrive in an Invoke: Process Access Signalling.</w:t>
      </w:r>
    </w:p>
    <w:p w14:paraId="5A17CB16" w14:textId="77777777" w:rsidR="00E139CC" w:rsidRDefault="00E139CC">
      <w:r>
        <w:t>The following mapping applies to the encapsulation performed in MSC-B.</w:t>
      </w:r>
    </w:p>
    <w:p w14:paraId="5DD6FE75" w14:textId="77777777" w:rsidR="00E139CC" w:rsidRDefault="00E139CC">
      <w:pPr>
        <w:pStyle w:val="TABLE2"/>
        <w:spacing w:line="180" w:lineRule="exact"/>
        <w:jc w:val="left"/>
        <w:rPr>
          <w:rFonts w:ascii="Courier New" w:hAnsi="Courier New"/>
        </w:rPr>
      </w:pPr>
      <w:r>
        <w:rPr>
          <w:rFonts w:ascii="Courier New" w:hAnsi="Courier New"/>
        </w:rPr>
        <w:t>----------------------------------------------------------------</w:t>
      </w:r>
    </w:p>
    <w:p w14:paraId="1BECA4D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607BEFB8" w14:textId="77777777" w:rsidR="00E139CC" w:rsidRDefault="00E139CC">
      <w:pPr>
        <w:pStyle w:val="TABLE2"/>
        <w:spacing w:line="180" w:lineRule="exact"/>
        <w:jc w:val="left"/>
        <w:rPr>
          <w:rFonts w:ascii="Courier New" w:hAnsi="Courier New"/>
        </w:rPr>
      </w:pPr>
      <w:r>
        <w:rPr>
          <w:rFonts w:ascii="Courier New" w:hAnsi="Courier New"/>
        </w:rPr>
        <w:t>--------┼-------------------------------------------------┼-----</w:t>
      </w:r>
    </w:p>
    <w:p w14:paraId="0DA8411C" w14:textId="77777777" w:rsidR="00E139CC" w:rsidRDefault="00E139CC">
      <w:pPr>
        <w:pStyle w:val="TABLE2"/>
        <w:spacing w:line="180" w:lineRule="exact"/>
        <w:jc w:val="left"/>
        <w:rPr>
          <w:rFonts w:ascii="Courier New" w:hAnsi="Courier New"/>
        </w:rPr>
      </w:pPr>
      <w:r>
        <w:rPr>
          <w:rFonts w:ascii="Courier New" w:hAnsi="Courier New"/>
        </w:rPr>
        <w:t>Forward | BSSAP messages     MAP PROCESS ACCESS SIGNALLING|</w:t>
      </w:r>
    </w:p>
    <w:p w14:paraId="0AD68BCB"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63BD9C3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C1E25DE"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w:t>
      </w:r>
      <w:r>
        <w:rPr>
          <w:rFonts w:ascii="Courier New" w:hAnsi="Courier New"/>
        </w:rPr>
        <w:tab/>
      </w:r>
    </w:p>
    <w:p w14:paraId="2B9FB195" w14:textId="77777777" w:rsidR="00E139CC" w:rsidRDefault="00E139CC">
      <w:pPr>
        <w:pStyle w:val="TABLE2"/>
        <w:spacing w:line="180" w:lineRule="exact"/>
        <w:jc w:val="left"/>
        <w:rPr>
          <w:rFonts w:ascii="Courier New" w:hAnsi="Courier New"/>
        </w:rPr>
      </w:pPr>
      <w:r>
        <w:rPr>
          <w:rFonts w:ascii="Courier New" w:hAnsi="Courier New"/>
        </w:rPr>
        <w:t>--------┼-------------------------------------------------┼-----</w:t>
      </w:r>
    </w:p>
    <w:p w14:paraId="286C6564"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617A7302" w14:textId="77777777" w:rsidR="00E139CC" w:rsidRDefault="00E139CC">
      <w:pPr>
        <w:pStyle w:val="TABLE2"/>
        <w:spacing w:line="180" w:lineRule="exact"/>
        <w:jc w:val="left"/>
        <w:rPr>
          <w:rFonts w:ascii="Courier New" w:hAnsi="Courier New"/>
        </w:rPr>
      </w:pPr>
      <w:r>
        <w:rPr>
          <w:rFonts w:ascii="Courier New" w:hAnsi="Courier New"/>
        </w:rPr>
        <w:t>result  |                                                 |  2</w:t>
      </w:r>
    </w:p>
    <w:p w14:paraId="319B1115" w14:textId="77777777" w:rsidR="00E139CC" w:rsidRDefault="00E139CC">
      <w:pPr>
        <w:pStyle w:val="TABLE2"/>
        <w:spacing w:line="180" w:lineRule="exact"/>
        <w:jc w:val="left"/>
        <w:rPr>
          <w:rFonts w:ascii="Courier New" w:hAnsi="Courier New"/>
        </w:rPr>
      </w:pPr>
      <w:r>
        <w:rPr>
          <w:rFonts w:ascii="Courier New" w:hAnsi="Courier New"/>
        </w:rPr>
        <w:t>--------┼-------------------------------------------------┼-----</w:t>
      </w:r>
    </w:p>
    <w:p w14:paraId="24EB280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6C30E5"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0D9CA78C"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4DD45E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72C01A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  3</w:t>
      </w:r>
    </w:p>
    <w:p w14:paraId="1E47A8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E143742" w14:textId="77777777" w:rsidR="00E139CC" w:rsidRDefault="00E139CC">
      <w:pPr>
        <w:pStyle w:val="TABLE2"/>
        <w:spacing w:line="240" w:lineRule="exact"/>
        <w:rPr>
          <w:rFonts w:ascii="Courier New" w:hAnsi="Courier New"/>
        </w:rPr>
      </w:pPr>
    </w:p>
    <w:p w14:paraId="2898AF87" w14:textId="2E526AA7" w:rsidR="00E139CC" w:rsidRDefault="00E139CC">
      <w:pPr>
        <w:pStyle w:val="NO"/>
      </w:pPr>
      <w:r>
        <w:t>NOTE 1:</w:t>
      </w:r>
      <w:r>
        <w:tab/>
        <w:t xml:space="preserve">Complete BSSAP messages to be sent to MSC-A (BSSMAP or DTAP messages) are embedded into the AN-APDU parameter (see </w:t>
      </w:r>
      <w:r w:rsidR="003320F3">
        <w:t>3GPP TS 4</w:t>
      </w:r>
      <w:r w:rsidR="007D4C1C">
        <w:t>9.008</w:t>
      </w:r>
      <w:r w:rsidR="003320F3">
        <w:t> [</w:t>
      </w:r>
      <w:r w:rsidR="007D4C1C">
        <w:t>14]</w:t>
      </w:r>
      <w:r>
        <w:t xml:space="preserve"> for the description of the set of BSSMAP messages).</w:t>
      </w:r>
    </w:p>
    <w:p w14:paraId="04928BA3" w14:textId="77777777" w:rsidR="00E139CC" w:rsidRDefault="00E139CC">
      <w:pPr>
        <w:pStyle w:val="NO"/>
      </w:pPr>
      <w:r>
        <w:t>NOTE 2:</w:t>
      </w:r>
      <w:r>
        <w:tab/>
        <w:t>The Return Result does not apply. If MSC-A returns a message, this message will arrive in an Invoke: Forward Access Signalling.</w:t>
      </w:r>
    </w:p>
    <w:p w14:paraId="0503AB88" w14:textId="77777777" w:rsidR="00E139CC" w:rsidRDefault="00E139CC">
      <w:pPr>
        <w:pStyle w:val="NO"/>
      </w:pPr>
      <w:r>
        <w:t>NOTE 3:</w:t>
      </w:r>
      <w:r>
        <w:tab/>
        <w:t>The abortion of the dialogue triggers the clearing of the circuit connection with MSC-A, if any, of the Radio Resources on the A-Interface and the release of the SCCP connection between MSC-B and BSS-B. The clearing of the Radio Resources (the clearing indication received from BSS-B is transmitted to MSC</w:t>
      </w:r>
      <w:r>
        <w:noBreakHyphen/>
        <w:t>A) or the loss of the SCCP connection between MSC-B and BSS-B, triggers in MSC-B the abortion of the dialogue on the E-Interface and the clearing of the circuit connection with MSC-A, if any.</w:t>
      </w:r>
    </w:p>
    <w:p w14:paraId="78D84689" w14:textId="77777777" w:rsidR="00E139CC" w:rsidRDefault="00E139CC" w:rsidP="00236410">
      <w:pPr>
        <w:pStyle w:val="Heading3"/>
      </w:pPr>
      <w:bookmarkStart w:id="38" w:name="_Toc90288193"/>
      <w:r>
        <w:t>4.5.5</w:t>
      </w:r>
      <w:r>
        <w:tab/>
        <w:t>Processing in MSC-B, and information transfer on E-interface</w:t>
      </w:r>
      <w:bookmarkEnd w:id="38"/>
    </w:p>
    <w:p w14:paraId="1C16F693" w14:textId="590C2BC8"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37FE222C" w14:textId="528B2B43" w:rsidR="00E139CC" w:rsidRDefault="00E139CC">
      <w:r>
        <w:t xml:space="preserve">For intra-MSC-B handover/relocation and security interworking , after inter-MSC handover from GSM to GSM, the 3G_MSC-B needs additional information to be able to perform security mode and integrity protection procedures. These RANAP informations are transferred between MSC-A and 3G-MSC-B in MAP messages, defined in </w:t>
      </w:r>
      <w:r w:rsidR="003320F3">
        <w:t>3GPP TS 2</w:t>
      </w:r>
      <w:r w:rsidR="007D4C1C">
        <w:t>9.002</w:t>
      </w:r>
      <w:r w:rsidR="003320F3">
        <w:t> [</w:t>
      </w:r>
      <w:r w:rsidR="007D4C1C">
        <w:t>9]</w:t>
      </w:r>
      <w:r>
        <w:t>.</w:t>
      </w:r>
    </w:p>
    <w:p w14:paraId="2B71B160" w14:textId="7BDE6644" w:rsidR="00E139CC" w:rsidRDefault="00E139CC">
      <w:r>
        <w:t xml:space="preserve">For subsequent handover/relocation, after inter-MSC handover from GSM to GSM, the 3G_MSC-B needs additional information to be able to perform service handover procedures. The relevant information is transferred between MSC-A and 3G-MSC-B in MAP messages, defined in </w:t>
      </w:r>
      <w:r w:rsidR="003320F3">
        <w:t>3GPP TS 2</w:t>
      </w:r>
      <w:r w:rsidR="007D4C1C">
        <w:t>9.002</w:t>
      </w:r>
      <w:r w:rsidR="003320F3">
        <w:t> [</w:t>
      </w:r>
      <w:r w:rsidR="007D4C1C">
        <w:t>9]</w:t>
      </w:r>
      <w:r>
        <w:t>.</w:t>
      </w:r>
    </w:p>
    <w:p w14:paraId="43AE7CFA" w14:textId="711DF6A6" w:rsidR="00F30B14" w:rsidRDefault="00E139CC" w:rsidP="00F30B14">
      <w:r>
        <w:t xml:space="preserve">For subsequent handover/relocation, after inter-MSC handover from GSM to GSM, the 3G_MSC-B needs additional information to be able to forward access rights information in the context of Shared Network to the RAN. The relevant information is transferred between MSC-A and 3G-MSC-B in MAP messages, defined in </w:t>
      </w:r>
      <w:r w:rsidR="003320F3">
        <w:t>3GPP TS 2</w:t>
      </w:r>
      <w:r w:rsidR="007D4C1C">
        <w:t>9.002</w:t>
      </w:r>
      <w:r w:rsidR="003320F3">
        <w:t> [</w:t>
      </w:r>
      <w:r w:rsidR="007D4C1C">
        <w:t>9]</w:t>
      </w:r>
      <w:r>
        <w:t>.</w:t>
      </w:r>
    </w:p>
    <w:p w14:paraId="17FD5924" w14:textId="0DE28E99" w:rsidR="00E139CC" w:rsidRDefault="00F30B14">
      <w:r>
        <w:t xml:space="preserve">For intra-MSC-B handover after inter MSC handover, MSC-B needs additional information to be able to perform regional subscription checks and CSG subscription checks. The relevant information is transferred between MSC-A and MSC-B in MAP messages, defined in </w:t>
      </w:r>
      <w:r w:rsidR="003320F3">
        <w:t>3GPP TS 2</w:t>
      </w:r>
      <w:r>
        <w:t>9.002</w:t>
      </w:r>
      <w:r w:rsidR="003320F3">
        <w:t> [</w:t>
      </w:r>
      <w:r>
        <w:t>9].</w:t>
      </w:r>
    </w:p>
    <w:p w14:paraId="6D517724" w14:textId="77777777" w:rsidR="00E139CC" w:rsidRDefault="00E139CC" w:rsidP="00236410">
      <w:pPr>
        <w:pStyle w:val="Heading4"/>
      </w:pPr>
      <w:bookmarkStart w:id="39" w:name="_Toc90288194"/>
      <w:r>
        <w:t>4.5.5.1</w:t>
      </w:r>
      <w:r>
        <w:tab/>
        <w:t>Encryption Information</w:t>
      </w:r>
      <w:bookmarkEnd w:id="39"/>
    </w:p>
    <w:p w14:paraId="6954A1B4" w14:textId="77777777" w:rsidR="00E139CC" w:rsidRDefault="00E139CC">
      <w:r>
        <w:t>A sequence of possible encryption algorithms can be sent to a BSS in Cipher Mode Command or Handover Request. The BSS chooses one of the listed algorithms and reports this back to the MSC in Cipher Mode Complete or Handover Request Acknowledge respectively.</w:t>
      </w:r>
    </w:p>
    <w:p w14:paraId="6ECC5985" w14:textId="77777777" w:rsidR="00E139CC" w:rsidRDefault="001C10BB">
      <w:r>
        <w:t>MSC-B shall remove algorithms not allowed by MSC-B from t</w:t>
      </w:r>
      <w:r w:rsidR="00E139CC">
        <w:t>he list of algorithms</w:t>
      </w:r>
      <w:r>
        <w:t xml:space="preserve"> received from MSC-A before forwarding it to the BSS. The modified list of algorithms</w:t>
      </w:r>
      <w:r w:rsidR="00E139CC">
        <w:t>, the ciphering key and the chosen algorithm shall be stored by MSC-B, and the chosen value sent to MSC-A.</w:t>
      </w:r>
    </w:p>
    <w:p w14:paraId="30932912" w14:textId="77777777" w:rsidR="00E139CC" w:rsidRDefault="00E139CC">
      <w:r>
        <w:t>Transfer of Information:</w:t>
      </w:r>
    </w:p>
    <w:p w14:paraId="189B64CB" w14:textId="77777777" w:rsidR="00E139CC" w:rsidRDefault="00E139CC">
      <w:pPr>
        <w:pStyle w:val="B1"/>
      </w:pPr>
      <w:r>
        <w:tab/>
        <w:t>If ciphering has not been performed before Inter-MSC Handover, this will be controlled by MSC-A after the completion of Inter-MSC Handover.</w:t>
      </w:r>
    </w:p>
    <w:p w14:paraId="1C767DA4" w14:textId="77777777" w:rsidR="00E139CC" w:rsidRDefault="00E139CC">
      <w:pPr>
        <w:pStyle w:val="B1"/>
      </w:pPr>
      <w:r>
        <w:tab/>
        <w:t>Ciphering control towards MSC-B:</w:t>
      </w:r>
    </w:p>
    <w:p w14:paraId="08BEB168" w14:textId="77777777" w:rsidR="00E139CC" w:rsidRDefault="00E139CC">
      <w:pPr>
        <w:pStyle w:val="B2"/>
      </w:pPr>
      <w:r>
        <w:tab/>
        <w:t>If Ciphering has been performed before Inter-MSC Handover:</w:t>
      </w:r>
    </w:p>
    <w:p w14:paraId="16A8986F" w14:textId="77777777" w:rsidR="00E139CC" w:rsidRDefault="00E139CC">
      <w:pPr>
        <w:pStyle w:val="B3"/>
      </w:pPr>
      <w:r>
        <w:t>-</w:t>
      </w:r>
      <w:r>
        <w:tab/>
        <w:t>in the Handover Request BSSMAP message (information included).</w:t>
      </w:r>
    </w:p>
    <w:p w14:paraId="5CEC8FE6" w14:textId="77777777" w:rsidR="00E139CC" w:rsidRDefault="00E139CC">
      <w:pPr>
        <w:pStyle w:val="B3"/>
      </w:pPr>
      <w:r>
        <w:tab/>
        <w:t>The Handover Request Acknowledge should in this case contain the indication of the chosen algorithm.</w:t>
      </w:r>
    </w:p>
    <w:p w14:paraId="7A593F85" w14:textId="77777777" w:rsidR="00E139CC" w:rsidRDefault="00E139CC">
      <w:pPr>
        <w:pStyle w:val="B2"/>
      </w:pPr>
      <w:r>
        <w:tab/>
        <w:t>If Ciphering has NOT been performed before Inter-MSC Handover:</w:t>
      </w:r>
    </w:p>
    <w:p w14:paraId="4CE6D0C5" w14:textId="77777777" w:rsidR="00E139CC" w:rsidRDefault="00E139CC">
      <w:pPr>
        <w:pStyle w:val="B3"/>
      </w:pPr>
      <w:r>
        <w:t>-</w:t>
      </w:r>
      <w:r>
        <w:tab/>
        <w:t>in the Cipher Mode Command procedure between MSC-A and MSC-B.</w:t>
      </w:r>
    </w:p>
    <w:p w14:paraId="4DE3EE5B" w14:textId="77777777" w:rsidR="00E139CC" w:rsidRDefault="00E139CC">
      <w:pPr>
        <w:pStyle w:val="B2"/>
      </w:pPr>
      <w:r>
        <w:tab/>
        <w:t>If the encryption algorithm is changed at an intra-BSS handover in BSS-B this must be reported to MSC-A in:</w:t>
      </w:r>
    </w:p>
    <w:p w14:paraId="3C3BFC44" w14:textId="77777777" w:rsidR="00E139CC" w:rsidRDefault="00E139CC">
      <w:pPr>
        <w:pStyle w:val="B3"/>
      </w:pPr>
      <w:r>
        <w:t>-</w:t>
      </w:r>
      <w:r>
        <w:tab/>
        <w:t>the BSSMAP Handover Performed procedure.</w:t>
      </w:r>
    </w:p>
    <w:p w14:paraId="6449830F" w14:textId="77777777" w:rsidR="00E139CC" w:rsidRDefault="00E139CC">
      <w:pPr>
        <w:pStyle w:val="B2"/>
      </w:pPr>
      <w:r>
        <w:tab/>
        <w:t>If the encryption algorithm is changed at an intra-MSC handover in MSC-B this must be reported to MSC-A in:</w:t>
      </w:r>
    </w:p>
    <w:p w14:paraId="7335C5CA" w14:textId="77777777" w:rsidR="00E139CC" w:rsidRDefault="00E139CC">
      <w:pPr>
        <w:pStyle w:val="B3"/>
      </w:pPr>
      <w:r>
        <w:t>-</w:t>
      </w:r>
      <w:r>
        <w:tab/>
        <w:t>the BSSMAP Handover Performed procedure which shall be initiated by MSC-B on reception from BSS-B of the Handover Complete message (the information being previously received in the Handover Request Acknowledge message).</w:t>
      </w:r>
    </w:p>
    <w:p w14:paraId="70F1D36F" w14:textId="77777777" w:rsidR="00E139CC" w:rsidRDefault="00E139CC">
      <w:pPr>
        <w:pStyle w:val="B3"/>
      </w:pPr>
      <w:r>
        <w:tab/>
        <w:t>Note also that the chosen encryption value may be contained in the BSSMAP Assignment Complete message. This may happen if the encryption value changes e.g. at a second assignment during a call (e.g. from TCH to SDCCH).</w:t>
      </w:r>
    </w:p>
    <w:p w14:paraId="08494FAD" w14:textId="77777777" w:rsidR="00E139CC" w:rsidRDefault="00E139CC" w:rsidP="00236410">
      <w:pPr>
        <w:pStyle w:val="Heading4"/>
      </w:pPr>
      <w:bookmarkStart w:id="40" w:name="_Toc90288195"/>
      <w:r>
        <w:t>4.5.5.2</w:t>
      </w:r>
      <w:r>
        <w:tab/>
        <w:t>Channel Type</w:t>
      </w:r>
      <w:bookmarkEnd w:id="40"/>
    </w:p>
    <w:p w14:paraId="7F82472E" w14:textId="77777777" w:rsidR="00E139CC" w:rsidRDefault="00E139CC">
      <w:r>
        <w:t>Assignment Request and Handover Request (BSSMAP) may give the BSS a choice, in the same way as the Encryption Algorithm above. Depending on the Channel Type Info, the chosen channel may have impact on subsequent handovers, internal in MSC-B and inter-MSC controlled by MSC-A. Some values in channel Type Info indicate that if a particular channel once has been chosen, the same type must be used for the rest of the call.</w:t>
      </w:r>
    </w:p>
    <w:p w14:paraId="43F1BDC6" w14:textId="77777777" w:rsidR="00E139CC" w:rsidRDefault="00E139CC">
      <w:r>
        <w:t>The Channel Type, and the characteristics of the chosen channel shall be stored by MSC-B, and the Chosen Channel and/or Speech Version information elements transferred to MSC-A.</w:t>
      </w:r>
    </w:p>
    <w:p w14:paraId="2C0A3DC2" w14:textId="77777777" w:rsidR="00E139CC" w:rsidRDefault="00E139CC">
      <w:r>
        <w:t>Transfer of Information:</w:t>
      </w:r>
    </w:p>
    <w:p w14:paraId="1FEFF360" w14:textId="77777777" w:rsidR="00E139CC" w:rsidRDefault="00E139CC">
      <w:pPr>
        <w:pStyle w:val="B1"/>
      </w:pPr>
      <w:r>
        <w:tab/>
        <w:t>Independently of the type of resource (Signalling only (e.g. SDCCH) or TCH) assigned to the MS, the Channel Type Information is transferred to MSC-B in:</w:t>
      </w:r>
    </w:p>
    <w:p w14:paraId="535870AE" w14:textId="77777777" w:rsidR="00E139CC" w:rsidRDefault="00E139CC">
      <w:pPr>
        <w:pStyle w:val="B2"/>
      </w:pPr>
      <w:r>
        <w:t>-</w:t>
      </w:r>
      <w:r>
        <w:tab/>
        <w:t>the Handover Request BSSMAP message, and the Chosen Channel and/or Speech Version should be reported back to MSC-A in the Handover Request Acknowledge.</w:t>
      </w:r>
    </w:p>
    <w:p w14:paraId="02E7B601" w14:textId="77777777" w:rsidR="00E139CC" w:rsidRDefault="00E139CC">
      <w:pPr>
        <w:pStyle w:val="B1"/>
      </w:pPr>
      <w:r>
        <w:tab/>
        <w:t>If a new type of resource is to be assigned after Inter-MSC Handover, this can be made with:</w:t>
      </w:r>
    </w:p>
    <w:p w14:paraId="0E3E0255" w14:textId="77777777" w:rsidR="00E139CC" w:rsidRDefault="00E139CC">
      <w:pPr>
        <w:pStyle w:val="B2"/>
      </w:pPr>
      <w:r>
        <w:t>-</w:t>
      </w:r>
      <w:r>
        <w:tab/>
        <w:t>the BSSMAP Assignment procedure between MSC-A and MSC-B (Chosen Channel and/or Speech Version in Assignment Complete).</w:t>
      </w:r>
    </w:p>
    <w:p w14:paraId="7BEC32AC" w14:textId="77777777" w:rsidR="00E139CC" w:rsidRDefault="00E139CC">
      <w:pPr>
        <w:pStyle w:val="B1"/>
      </w:pPr>
      <w:r>
        <w:tab/>
        <w:t>If the Channel Type (the chosen channel and/or chosen speech version) is changed at an intra-BSS handover in BSS-B this must be reported to MSC-A in:</w:t>
      </w:r>
    </w:p>
    <w:p w14:paraId="2F60DF61" w14:textId="77777777" w:rsidR="00E139CC" w:rsidRDefault="00E139CC">
      <w:pPr>
        <w:pStyle w:val="B2"/>
      </w:pPr>
      <w:r>
        <w:t>-</w:t>
      </w:r>
      <w:r>
        <w:tab/>
        <w:t>the BSSMAP Handover Performed procedure.</w:t>
      </w:r>
    </w:p>
    <w:p w14:paraId="32665F7C" w14:textId="77777777" w:rsidR="00E139CC" w:rsidRDefault="00E139CC">
      <w:pPr>
        <w:pStyle w:val="B1"/>
      </w:pPr>
      <w:r>
        <w:tab/>
        <w:t>If the Channel Type (the chosen channel or chosen speech version) is changed at an intra-MSC handover in MSC-B this must be reported to MSC-A in:</w:t>
      </w:r>
    </w:p>
    <w:p w14:paraId="1C69EA52" w14:textId="77777777" w:rsidR="00E139CC" w:rsidRDefault="00E139CC">
      <w:pPr>
        <w:pStyle w:val="B2"/>
      </w:pPr>
      <w:r>
        <w:t>-</w:t>
      </w:r>
      <w:r>
        <w:tab/>
        <w:t>the BSSMAP Handover Performed procedure which shall be initiated by MSC-B on reception from BSS-B of the Handover Complete message (the information being previously received in the Handover Request Acknowledge message).</w:t>
      </w:r>
    </w:p>
    <w:p w14:paraId="264F1033" w14:textId="77777777" w:rsidR="00E139CC" w:rsidRDefault="00E139CC" w:rsidP="00236410">
      <w:pPr>
        <w:pStyle w:val="Heading4"/>
      </w:pPr>
      <w:bookmarkStart w:id="41" w:name="_Toc90288196"/>
      <w:r>
        <w:t>4.5.5.3</w:t>
      </w:r>
      <w:r>
        <w:tab/>
        <w:t>Classmark</w:t>
      </w:r>
      <w:bookmarkEnd w:id="41"/>
    </w:p>
    <w:p w14:paraId="422D4826" w14:textId="77777777" w:rsidR="00E139CC" w:rsidRDefault="00E139CC">
      <w:r>
        <w:t>This information shall be stored by MSC-B and might be received either from MSC-A, or from the MS when the MS initiates a Classmark Update.</w:t>
      </w:r>
    </w:p>
    <w:p w14:paraId="5E35A88E" w14:textId="77777777" w:rsidR="00E139CC" w:rsidRDefault="00E139CC">
      <w:r>
        <w:t>Transfer of Information due to Classmark received from MSC-A:</w:t>
      </w:r>
    </w:p>
    <w:p w14:paraId="4B9025C1" w14:textId="77777777" w:rsidR="00E139CC" w:rsidRDefault="00E139CC">
      <w:pPr>
        <w:pStyle w:val="B1"/>
      </w:pPr>
      <w:r>
        <w:tab/>
        <w:t>This information shall be stored by MSC-B and is received:</w:t>
      </w:r>
    </w:p>
    <w:p w14:paraId="7405329B" w14:textId="77777777" w:rsidR="00E139CC" w:rsidRDefault="00E139CC">
      <w:pPr>
        <w:pStyle w:val="B2"/>
      </w:pPr>
      <w:r>
        <w:t>-</w:t>
      </w:r>
      <w:r>
        <w:tab/>
        <w:t>in the Handover Request BSSMAP message.</w:t>
      </w:r>
    </w:p>
    <w:p w14:paraId="067347D1" w14:textId="77777777" w:rsidR="00E139CC" w:rsidRDefault="00E139CC">
      <w:pPr>
        <w:pStyle w:val="B1"/>
      </w:pPr>
      <w:r>
        <w:tab/>
        <w:t>If a new type of resource is to be assigned after Inter-MSC Handover, Classmark Information MAY be included:</w:t>
      </w:r>
    </w:p>
    <w:p w14:paraId="0F96D8CC" w14:textId="77777777" w:rsidR="00E139CC" w:rsidRDefault="00E139CC">
      <w:pPr>
        <w:pStyle w:val="B2"/>
      </w:pPr>
      <w:r>
        <w:t>-</w:t>
      </w:r>
      <w:r>
        <w:tab/>
        <w:t>in the BSSMAP Assignment procedure.</w:t>
      </w:r>
    </w:p>
    <w:p w14:paraId="2907C29B" w14:textId="77777777" w:rsidR="00E139CC" w:rsidRDefault="00E139CC">
      <w:r>
        <w:t>Transfer of Information, due to "Classmark Signalling Procedures".</w:t>
      </w:r>
    </w:p>
    <w:p w14:paraId="29C18C80" w14:textId="77777777" w:rsidR="00E139CC" w:rsidRDefault="00E139CC">
      <w:pPr>
        <w:pStyle w:val="B1"/>
      </w:pPr>
      <w:r>
        <w:tab/>
        <w:t>This information shall be stored by MSC-B and can be received:</w:t>
      </w:r>
    </w:p>
    <w:p w14:paraId="0137DC53" w14:textId="77777777" w:rsidR="00E139CC" w:rsidRDefault="00E139CC">
      <w:pPr>
        <w:pStyle w:val="B2"/>
      </w:pPr>
      <w:r>
        <w:t>-</w:t>
      </w:r>
      <w:r>
        <w:tab/>
        <w:t>Due to a classmark update, either requested from MSC-A (Classmark Request, Classmark Update), or an MS-Initiated Classmark Update.</w:t>
      </w:r>
    </w:p>
    <w:p w14:paraId="570C1D1D" w14:textId="77777777" w:rsidR="00E139CC" w:rsidRDefault="00E139CC">
      <w:pPr>
        <w:pStyle w:val="B1"/>
      </w:pPr>
      <w:r>
        <w:tab/>
        <w:t>This can be carried out either with:</w:t>
      </w:r>
    </w:p>
    <w:p w14:paraId="06C5CDE3" w14:textId="77777777" w:rsidR="00E139CC" w:rsidRDefault="00E139CC">
      <w:pPr>
        <w:pStyle w:val="B2"/>
      </w:pPr>
      <w:r>
        <w:t>-</w:t>
      </w:r>
      <w:r>
        <w:tab/>
        <w:t>the BSSMAP Classmark procedure(s).</w:t>
      </w:r>
    </w:p>
    <w:p w14:paraId="6D782F11" w14:textId="77777777" w:rsidR="00E139CC" w:rsidRDefault="00E139CC">
      <w:pPr>
        <w:pStyle w:val="B1"/>
      </w:pPr>
      <w:r>
        <w:tab/>
        <w:t>Apart from these cases there is the "odd" case where a Classmark Update can be received during an Inter-MSC Handover by MSC-B, i.e. before the MS has moved to the new channel controlled by MSC-B. This can be made with transparent transfer of BSSMAP Classmark Update.</w:t>
      </w:r>
    </w:p>
    <w:p w14:paraId="36B28275" w14:textId="77777777" w:rsidR="00E139CC" w:rsidRDefault="00E139CC" w:rsidP="00236410">
      <w:pPr>
        <w:pStyle w:val="Heading4"/>
      </w:pPr>
      <w:bookmarkStart w:id="42" w:name="_Toc90288197"/>
      <w:r>
        <w:t>4.5.5.4</w:t>
      </w:r>
      <w:r>
        <w:tab/>
        <w:t>Downlink DTX-Flag</w:t>
      </w:r>
      <w:bookmarkEnd w:id="42"/>
    </w:p>
    <w:p w14:paraId="79438FE7" w14:textId="77777777" w:rsidR="00E139CC" w:rsidRDefault="00E139CC">
      <w:r>
        <w:t>The parameter shall be stored by MSC-B to be used at internal Handover in MSC-B.</w:t>
      </w:r>
    </w:p>
    <w:p w14:paraId="2FF4831C" w14:textId="77777777" w:rsidR="00E139CC" w:rsidRDefault="00E139CC">
      <w:r>
        <w:t>Transfer of Information:</w:t>
      </w:r>
    </w:p>
    <w:p w14:paraId="52569C1E" w14:textId="77777777" w:rsidR="00E139CC" w:rsidRDefault="00E139CC">
      <w:pPr>
        <w:pStyle w:val="B1"/>
      </w:pPr>
      <w:r>
        <w:tab/>
        <w:t>Received by MSC-B from MSC-A in either:</w:t>
      </w:r>
    </w:p>
    <w:p w14:paraId="5FB007A8" w14:textId="77777777" w:rsidR="00E139CC" w:rsidRDefault="00E139CC">
      <w:pPr>
        <w:pStyle w:val="B2"/>
      </w:pPr>
      <w:r>
        <w:tab/>
        <w:t>If the MS has already been assigned to a TCH for speech before the Inter-MSC Handover, the DTX-flag should be sent in:</w:t>
      </w:r>
    </w:p>
    <w:p w14:paraId="7F22B349" w14:textId="77777777" w:rsidR="00E139CC" w:rsidRDefault="00E139CC">
      <w:pPr>
        <w:pStyle w:val="B3"/>
      </w:pPr>
      <w:r>
        <w:t>-</w:t>
      </w:r>
      <w:r>
        <w:tab/>
        <w:t>the Handover Request BSSMAP message;</w:t>
      </w:r>
    </w:p>
    <w:p w14:paraId="7144F000" w14:textId="77777777" w:rsidR="00E139CC" w:rsidRDefault="00E139CC">
      <w:pPr>
        <w:pStyle w:val="B3"/>
      </w:pPr>
      <w:r>
        <w:tab/>
        <w:t>(if the type of resource is not TCH for speech, the DTX-flag shall not be included).</w:t>
      </w:r>
    </w:p>
    <w:p w14:paraId="7CB83332" w14:textId="77777777" w:rsidR="00E139CC" w:rsidRDefault="00E139CC">
      <w:pPr>
        <w:pStyle w:val="B2"/>
      </w:pPr>
      <w:r>
        <w:tab/>
        <w:t>If a new assignment to a TCH for speech after an Inter-MSC Handover is to be performed, this can be made with:</w:t>
      </w:r>
    </w:p>
    <w:p w14:paraId="41910777" w14:textId="77777777" w:rsidR="00E139CC" w:rsidRDefault="00E139CC">
      <w:pPr>
        <w:pStyle w:val="B3"/>
      </w:pPr>
      <w:r>
        <w:t>-</w:t>
      </w:r>
      <w:r>
        <w:tab/>
        <w:t>the BSSMAP Assignment procedure.</w:t>
      </w:r>
    </w:p>
    <w:p w14:paraId="73D83545" w14:textId="77777777" w:rsidR="00E139CC" w:rsidRDefault="00E139CC" w:rsidP="00236410">
      <w:pPr>
        <w:pStyle w:val="Heading4"/>
      </w:pPr>
      <w:bookmarkStart w:id="43" w:name="_Toc90288198"/>
      <w:r>
        <w:t>4.5.5.5</w:t>
      </w:r>
      <w:r>
        <w:tab/>
        <w:t>Priority</w:t>
      </w:r>
      <w:bookmarkEnd w:id="43"/>
    </w:p>
    <w:p w14:paraId="48809E7D" w14:textId="77777777" w:rsidR="00E139CC" w:rsidRDefault="00E139CC">
      <w:r>
        <w:t>The parameter shall be stored by MSC-B and is received according to below:</w:t>
      </w:r>
    </w:p>
    <w:p w14:paraId="094CF628" w14:textId="77777777" w:rsidR="00E139CC" w:rsidRDefault="00E139CC">
      <w:r>
        <w:t>Transfer of Information:</w:t>
      </w:r>
    </w:p>
    <w:p w14:paraId="688C20B7" w14:textId="77777777" w:rsidR="00E139CC" w:rsidRDefault="00E139CC">
      <w:pPr>
        <w:pStyle w:val="B1"/>
      </w:pPr>
      <w:r>
        <w:tab/>
        <w:t>Received by MSC-B from MSC-A in:</w:t>
      </w:r>
    </w:p>
    <w:p w14:paraId="62CFF18F" w14:textId="77777777" w:rsidR="00E139CC" w:rsidRDefault="00E139CC">
      <w:pPr>
        <w:pStyle w:val="B2"/>
      </w:pPr>
      <w:r>
        <w:t>-</w:t>
      </w:r>
      <w:r>
        <w:tab/>
        <w:t>the Handover Request BSSMAP message.</w:t>
      </w:r>
    </w:p>
    <w:p w14:paraId="5E72D60F" w14:textId="77777777" w:rsidR="00E139CC" w:rsidRDefault="00E139CC">
      <w:pPr>
        <w:pStyle w:val="B1"/>
      </w:pPr>
      <w:r>
        <w:tab/>
        <w:t>If a change is needed after an Inter-MSC Handover with:</w:t>
      </w:r>
    </w:p>
    <w:p w14:paraId="768AF8DA" w14:textId="77777777" w:rsidR="00E139CC" w:rsidRDefault="00E139CC">
      <w:pPr>
        <w:pStyle w:val="B2"/>
      </w:pPr>
      <w:r>
        <w:t>-</w:t>
      </w:r>
      <w:r>
        <w:tab/>
        <w:t>the BSSMAP Assignment procedure.</w:t>
      </w:r>
    </w:p>
    <w:p w14:paraId="4C79C99E" w14:textId="77777777" w:rsidR="00E139CC" w:rsidRDefault="00E139CC" w:rsidP="00236410">
      <w:pPr>
        <w:pStyle w:val="Heading4"/>
      </w:pPr>
      <w:bookmarkStart w:id="44" w:name="_Toc90288199"/>
      <w:r>
        <w:t>4.5.5.6</w:t>
      </w:r>
      <w:r>
        <w:tab/>
        <w:t>MSC/BSC-Invoke Trace Information Elements</w:t>
      </w:r>
      <w:bookmarkEnd w:id="44"/>
    </w:p>
    <w:p w14:paraId="77388724" w14:textId="77777777" w:rsidR="00E139CC" w:rsidRDefault="00E139CC">
      <w:r>
        <w:t>The process to be performed by MSC-B on the information elements of the MSC or BSC Invoke Trace BSSMAP messages is left for further study.</w:t>
      </w:r>
    </w:p>
    <w:p w14:paraId="4EA55AA0" w14:textId="77777777" w:rsidR="00E139CC" w:rsidRDefault="00E139CC" w:rsidP="00236410">
      <w:pPr>
        <w:pStyle w:val="Heading4"/>
      </w:pPr>
      <w:bookmarkStart w:id="45" w:name="_Toc90288200"/>
      <w:r>
        <w:t>4.5.5.7</w:t>
      </w:r>
      <w:r>
        <w:tab/>
        <w:t>LSA Identifier List</w:t>
      </w:r>
      <w:bookmarkEnd w:id="45"/>
    </w:p>
    <w:p w14:paraId="3892915B" w14:textId="77777777" w:rsidR="00E139CC" w:rsidRDefault="00E139CC">
      <w:r>
        <w:t>The parameter shall be stored by MSC-B and is received according to below:</w:t>
      </w:r>
    </w:p>
    <w:p w14:paraId="69DF12BE" w14:textId="77777777" w:rsidR="00E139CC" w:rsidRDefault="00E139CC">
      <w:r>
        <w:t>Transfer of Information:</w:t>
      </w:r>
    </w:p>
    <w:p w14:paraId="2DDEF631" w14:textId="77777777" w:rsidR="00E139CC" w:rsidRDefault="00E139CC">
      <w:pPr>
        <w:pStyle w:val="B1"/>
      </w:pPr>
      <w:r>
        <w:tab/>
        <w:t>Received by MSC-B from MSC-A in:</w:t>
      </w:r>
    </w:p>
    <w:p w14:paraId="5D97703E" w14:textId="77777777" w:rsidR="00E139CC" w:rsidRDefault="00E139CC">
      <w:pPr>
        <w:pStyle w:val="B2"/>
      </w:pPr>
      <w:r>
        <w:t>-</w:t>
      </w:r>
      <w:r>
        <w:tab/>
        <w:t>the Handover Request BSSMAP message.</w:t>
      </w:r>
    </w:p>
    <w:p w14:paraId="15B9EE71" w14:textId="77777777" w:rsidR="00E139CC" w:rsidRDefault="00E139CC">
      <w:pPr>
        <w:pStyle w:val="B1"/>
      </w:pPr>
      <w:r>
        <w:tab/>
        <w:t>If a change is needed after an Inter-MSC Handover with:</w:t>
      </w:r>
    </w:p>
    <w:p w14:paraId="18FD1874" w14:textId="77777777" w:rsidR="00E139CC" w:rsidRDefault="00E63732" w:rsidP="00E63732">
      <w:pPr>
        <w:pStyle w:val="B2"/>
      </w:pPr>
      <w:r>
        <w:t>-</w:t>
      </w:r>
      <w:r>
        <w:tab/>
      </w:r>
      <w:r w:rsidR="00E139CC">
        <w:t>the LSA Information BSSMAP message.</w:t>
      </w:r>
    </w:p>
    <w:p w14:paraId="409FE4D8" w14:textId="77777777" w:rsidR="00E139CC" w:rsidRDefault="00E139CC" w:rsidP="00236410">
      <w:pPr>
        <w:pStyle w:val="Heading4"/>
      </w:pPr>
      <w:bookmarkStart w:id="46" w:name="_Toc90288201"/>
      <w:r>
        <w:t>4.5.5.8</w:t>
      </w:r>
      <w:r>
        <w:tab/>
        <w:t>Selected UMTS Algorithm</w:t>
      </w:r>
      <w:bookmarkEnd w:id="46"/>
    </w:p>
    <w:p w14:paraId="511B0FFB" w14:textId="5DF41CBB" w:rsidR="00E139CC" w:rsidRDefault="00E139CC">
      <w:r>
        <w:t xml:space="preserve">After inter-MSC handover, the 3G_MSC-B can perform intra-MSC GSM to UMTS handover. A sequence of possible encryption and integrity protection algorithms, received from the 3G_MSC-A, can be sent to an RNS in Relocation Request or  in Security Mode Command in case of  cipher mode setting after intra.MSC-B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message refers to the Chosen Integrity Protection Algorithm and Chosen Encryption Algorithm, defined in  RANAP specification </w:t>
      </w:r>
      <w:r w:rsidR="003320F3">
        <w:t>3GPP TS 2</w:t>
      </w:r>
      <w:r w:rsidR="007D4C1C">
        <w:t>5.413</w:t>
      </w:r>
      <w:r w:rsidR="003320F3">
        <w:t> [</w:t>
      </w:r>
      <w:r w:rsidR="007D4C1C">
        <w:t>7]</w:t>
      </w:r>
    </w:p>
    <w:p w14:paraId="1640DE09" w14:textId="77777777" w:rsidR="00E139CC" w:rsidRDefault="00E139CC">
      <w:r>
        <w:t>The selected algorithm shall be stored by 3G_MSC-B, and sent to 3G_MSC-A.</w:t>
      </w:r>
    </w:p>
    <w:p w14:paraId="5192CE8B" w14:textId="77777777" w:rsidR="00E139CC" w:rsidRDefault="00E139CC">
      <w:r>
        <w:t>Transfer of Information:</w:t>
      </w:r>
    </w:p>
    <w:p w14:paraId="080A8B15" w14:textId="77777777" w:rsidR="00E139CC" w:rsidRDefault="00E63732" w:rsidP="00E63732">
      <w:pPr>
        <w:pStyle w:val="B1"/>
      </w:pPr>
      <w:r>
        <w:t>-</w:t>
      </w:r>
      <w:r w:rsidR="00E139CC">
        <w:tab/>
        <w:t>If ciphering has not been performed before Inter-MSC Handover, this will be controlled by 3G_MSC-A after the completion of Inter-MSC Handover and possibly after intra-MSC-B handover from  GSM to UMTS. In both cases Selected UMTS algorithm information is received by 3G_MSC-A from 3G_MSC-B in:</w:t>
      </w:r>
    </w:p>
    <w:p w14:paraId="17865D47" w14:textId="77777777" w:rsidR="00E139CC" w:rsidRDefault="00E63732" w:rsidP="00E63732">
      <w:pPr>
        <w:pStyle w:val="B2"/>
      </w:pPr>
      <w:r>
        <w:t>-</w:t>
      </w:r>
      <w:r>
        <w:tab/>
      </w:r>
      <w:r w:rsidR="00E139CC">
        <w:t>The Process Access Signalling Request MAP message.</w:t>
      </w:r>
    </w:p>
    <w:p w14:paraId="18B52C8F" w14:textId="77777777" w:rsidR="00E139CC" w:rsidRDefault="00E139CC" w:rsidP="00236410">
      <w:pPr>
        <w:pStyle w:val="Heading4"/>
      </w:pPr>
      <w:bookmarkStart w:id="47" w:name="_Toc90288202"/>
      <w:r>
        <w:t>4.5.5.9</w:t>
      </w:r>
      <w:r>
        <w:tab/>
        <w:t>Allowed UMTS Algorithms</w:t>
      </w:r>
      <w:bookmarkEnd w:id="47"/>
    </w:p>
    <w:p w14:paraId="797B3387" w14:textId="6CA14F05" w:rsidR="00E139CC" w:rsidRDefault="00E139CC">
      <w:r>
        <w:rPr>
          <w:snapToGrid w:val="0"/>
          <w:lang w:val="en-US"/>
        </w:rPr>
        <w:t xml:space="preserve">In case of GSM-subscriber, the Integrity Protection Information and UMTS Encryption Information are not transferred to the MSC-B during inter-MSC handover. Allowed UMTS algorithms is UMTS information that is required in RANAP Relocation Request and RANAP Security Mode Command, and shall be provided by 3G_MSC-A. 3G_MSC-B needs this information in case of an intra-MSC GSM to UMTS handover  and in subsequent security mode setting, after an inter-MSC handover. Therefore 3G_MSC-A must provide this information in case of an inter-MSC GSM to GSM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351F545F" w14:textId="77777777" w:rsidR="003320F3" w:rsidRDefault="00E139CC">
      <w:pPr>
        <w:keepNext/>
        <w:keepLines/>
      </w:pPr>
      <w:r>
        <w:t>Allowed UMTS algorithms shall be stored by 3G_MSC-B.</w:t>
      </w:r>
    </w:p>
    <w:p w14:paraId="44AF2647" w14:textId="0DF48EAA" w:rsidR="00E139CC" w:rsidRDefault="00E139CC">
      <w:pPr>
        <w:keepNext/>
        <w:keepLines/>
      </w:pPr>
      <w:r>
        <w:t>Transfer of information:</w:t>
      </w:r>
    </w:p>
    <w:p w14:paraId="0E5C426B" w14:textId="77777777" w:rsidR="00E139CC" w:rsidRDefault="00E139CC">
      <w:pPr>
        <w:pStyle w:val="B1"/>
      </w:pPr>
      <w:r>
        <w:tab/>
        <w:t>If ciphering has not been performed before Inter-MSC Handover, this will be controlled by 3G_MSC-A after the completion of Inter-MSC Handover.</w:t>
      </w:r>
    </w:p>
    <w:p w14:paraId="046CC76F" w14:textId="77777777" w:rsidR="00E139CC" w:rsidRDefault="00E139CC">
      <w:pPr>
        <w:pStyle w:val="B1"/>
      </w:pPr>
      <w:r>
        <w:tab/>
        <w:t>Ciphering control towards 3G_MSC-B:</w:t>
      </w:r>
    </w:p>
    <w:p w14:paraId="5C2BA884" w14:textId="77777777" w:rsidR="00E139CC" w:rsidRDefault="00E139CC">
      <w:pPr>
        <w:pStyle w:val="B2"/>
      </w:pPr>
      <w:r>
        <w:t>If Ciphering has been performed before Inter-MSC Handover:</w:t>
      </w:r>
    </w:p>
    <w:p w14:paraId="11ECBCD4" w14:textId="77777777" w:rsidR="00E139CC" w:rsidRDefault="00E63732" w:rsidP="00E63732">
      <w:pPr>
        <w:pStyle w:val="B2"/>
      </w:pPr>
      <w:r>
        <w:t>-</w:t>
      </w:r>
      <w:r>
        <w:tab/>
      </w:r>
      <w:r w:rsidR="00E139CC">
        <w:t>The Prepare Handover Request MAP message.</w:t>
      </w:r>
    </w:p>
    <w:p w14:paraId="2237AFCE" w14:textId="77777777" w:rsidR="003320F3" w:rsidRDefault="00E139CC">
      <w:pPr>
        <w:pStyle w:val="B2"/>
      </w:pPr>
      <w:r>
        <w:t>If Ciphering has NOT been performed before Inter-MSC Handover:</w:t>
      </w:r>
    </w:p>
    <w:p w14:paraId="3152CC7D" w14:textId="4D602A7B" w:rsidR="00E139CC" w:rsidRDefault="00E63732" w:rsidP="00E63732">
      <w:pPr>
        <w:pStyle w:val="B2"/>
      </w:pPr>
      <w:r>
        <w:t>-</w:t>
      </w:r>
      <w:r>
        <w:tab/>
      </w:r>
      <w:r w:rsidR="00E139CC">
        <w:t>The Forward Access Signalling Request MAP message.</w:t>
      </w:r>
    </w:p>
    <w:p w14:paraId="507BB811" w14:textId="77777777" w:rsidR="00E139CC" w:rsidRDefault="00E139CC" w:rsidP="00236410">
      <w:pPr>
        <w:pStyle w:val="Heading4"/>
      </w:pPr>
      <w:bookmarkStart w:id="48" w:name="_Toc90288203"/>
      <w:r>
        <w:t>4.5.5.10</w:t>
      </w:r>
      <w:r w:rsidR="00825724">
        <w:tab/>
      </w:r>
      <w:r>
        <w:t>BSSMAP Service Handover</w:t>
      </w:r>
      <w:bookmarkEnd w:id="48"/>
    </w:p>
    <w:p w14:paraId="5AB6144D" w14:textId="77777777" w:rsidR="003320F3" w:rsidRDefault="00E139CC">
      <w:r>
        <w:t>This information shall be stored by 3G_MSC-B and sent to a BSS in Handover Request, when 3G_MSC-B performs handover to GSM.</w:t>
      </w:r>
    </w:p>
    <w:p w14:paraId="0A969C2E" w14:textId="1635C137" w:rsidR="00E139CC" w:rsidRDefault="00E139CC">
      <w:pPr>
        <w:keepNext/>
        <w:keepLines/>
      </w:pPr>
      <w:r>
        <w:t>Transfer of information:</w:t>
      </w:r>
    </w:p>
    <w:p w14:paraId="4EF2344D" w14:textId="77777777" w:rsidR="00E139CC" w:rsidRDefault="00E63732">
      <w:pPr>
        <w:pStyle w:val="B1"/>
      </w:pPr>
      <w:r>
        <w:t>-</w:t>
      </w:r>
      <w:r w:rsidR="00E139CC">
        <w:tab/>
        <w:t>The BSSMAP Service Handover information is transferred to 3G_MSC-B in:</w:t>
      </w:r>
    </w:p>
    <w:p w14:paraId="3CCD5287" w14:textId="77777777" w:rsidR="00E139CC" w:rsidRDefault="00E63732" w:rsidP="00E63732">
      <w:pPr>
        <w:pStyle w:val="B2"/>
      </w:pPr>
      <w:r>
        <w:t>-</w:t>
      </w:r>
      <w:r>
        <w:tab/>
      </w:r>
      <w:r w:rsidR="00E139CC">
        <w:t>the Handover Request BSSMAP message.</w:t>
      </w:r>
    </w:p>
    <w:p w14:paraId="2BE3D5BE" w14:textId="77777777" w:rsidR="00E139CC" w:rsidRDefault="00E139CC">
      <w:pPr>
        <w:pStyle w:val="B1"/>
      </w:pPr>
      <w:r>
        <w:tab/>
        <w:t>If a new assignment of a TCH after an inter-MSC handover is to be performed, the BSSMAP Service Handover information is transferred to 3G_MSC-B in:</w:t>
      </w:r>
    </w:p>
    <w:p w14:paraId="5E8BA58D" w14:textId="77777777" w:rsidR="00E139CC" w:rsidRDefault="00E63732" w:rsidP="00E63732">
      <w:pPr>
        <w:pStyle w:val="B2"/>
      </w:pPr>
      <w:r>
        <w:t>-</w:t>
      </w:r>
      <w:r>
        <w:tab/>
      </w:r>
      <w:r w:rsidR="00E139CC">
        <w:t>the BSSMAP Assignment procedure.</w:t>
      </w:r>
    </w:p>
    <w:p w14:paraId="2E5AEFA9" w14:textId="77777777" w:rsidR="00E139CC" w:rsidRDefault="00E139CC" w:rsidP="00236410">
      <w:pPr>
        <w:pStyle w:val="Heading4"/>
      </w:pPr>
      <w:bookmarkStart w:id="49" w:name="_Toc90288204"/>
      <w:r>
        <w:t>4.5.5.11</w:t>
      </w:r>
      <w:r w:rsidR="00825724">
        <w:tab/>
      </w:r>
      <w:r>
        <w:t>RANAP Service Handover</w:t>
      </w:r>
      <w:bookmarkEnd w:id="49"/>
    </w:p>
    <w:p w14:paraId="1ED23767" w14:textId="77777777" w:rsidR="003320F3" w:rsidRDefault="00E139CC">
      <w:r>
        <w:t>This information shall be stored by 3G_MSC-B and sent to an RNS in Relocation Request, when 3G_MSC-B performs relocation or handover to UMTS.</w:t>
      </w:r>
    </w:p>
    <w:p w14:paraId="78A3902F" w14:textId="01A4319B" w:rsidR="00E139CC" w:rsidRDefault="00E139CC">
      <w:pPr>
        <w:keepNext/>
        <w:keepLines/>
      </w:pPr>
      <w:r>
        <w:t>Transfer of information:</w:t>
      </w:r>
    </w:p>
    <w:p w14:paraId="35DF61B9" w14:textId="77777777" w:rsidR="00E139CC" w:rsidRDefault="00E63732">
      <w:pPr>
        <w:pStyle w:val="B1"/>
      </w:pPr>
      <w:r>
        <w:t>-</w:t>
      </w:r>
      <w:r w:rsidR="00E139CC">
        <w:tab/>
        <w:t>The RANAP Service Handover information is transferred to 3G_MSC-B in:</w:t>
      </w:r>
    </w:p>
    <w:p w14:paraId="55B4B96B" w14:textId="77777777" w:rsidR="00E139CC" w:rsidRDefault="00E63732" w:rsidP="00E63732">
      <w:pPr>
        <w:pStyle w:val="B2"/>
      </w:pPr>
      <w:r>
        <w:t>-</w:t>
      </w:r>
      <w:r>
        <w:tab/>
      </w:r>
      <w:r w:rsidR="00E139CC">
        <w:t>the Prepare Handover Request MAP message.</w:t>
      </w:r>
    </w:p>
    <w:p w14:paraId="113A1517" w14:textId="77777777" w:rsidR="00E139CC" w:rsidRDefault="00E139CC">
      <w:pPr>
        <w:pStyle w:val="B1"/>
      </w:pPr>
      <w:r>
        <w:tab/>
        <w:t>If a new assignment of a Radio Access Bearer after an inter-MSC handover is to be performed, the information is transferred to 3G_MSC-B in:</w:t>
      </w:r>
    </w:p>
    <w:p w14:paraId="7C47D750" w14:textId="77777777" w:rsidR="00E139CC" w:rsidRDefault="00E63732" w:rsidP="00E63732">
      <w:pPr>
        <w:pStyle w:val="B2"/>
      </w:pPr>
      <w:r>
        <w:t>-</w:t>
      </w:r>
      <w:r>
        <w:tab/>
      </w:r>
      <w:r w:rsidR="00E139CC">
        <w:t>the Forward Access Signalling Request MAP message</w:t>
      </w:r>
    </w:p>
    <w:p w14:paraId="6B1C0E99" w14:textId="77777777" w:rsidR="00E139CC" w:rsidRDefault="00E139CC" w:rsidP="00236410">
      <w:pPr>
        <w:pStyle w:val="B3"/>
      </w:pPr>
      <w:r w:rsidRPr="00236410">
        <w:t>and sent by 3G_MSC-B to the RNS in RAB Assignment Request.</w:t>
      </w:r>
    </w:p>
    <w:p w14:paraId="2E68EB36" w14:textId="77777777" w:rsidR="00E139CC" w:rsidRDefault="00E139CC" w:rsidP="00236410">
      <w:pPr>
        <w:pStyle w:val="Heading4"/>
      </w:pPr>
      <w:bookmarkStart w:id="50" w:name="_Toc90288205"/>
      <w:r>
        <w:t>4.5.5.12</w:t>
      </w:r>
      <w:r w:rsidR="00825724">
        <w:tab/>
      </w:r>
      <w:r>
        <w:t>SNA Access Information</w:t>
      </w:r>
      <w:bookmarkEnd w:id="50"/>
    </w:p>
    <w:p w14:paraId="0A143230" w14:textId="77777777" w:rsidR="00E139CC" w:rsidRDefault="00E139CC">
      <w:r>
        <w:t>This information shall be stored by 3G_MSC-B and sent to an RNS in the Relocation Request message when 3G_MSC-B performs handover to UMTS.</w:t>
      </w:r>
    </w:p>
    <w:p w14:paraId="43D61E6C" w14:textId="77777777" w:rsidR="00E139CC" w:rsidRDefault="00E139CC">
      <w:pPr>
        <w:keepNext/>
        <w:keepLines/>
      </w:pPr>
      <w:r>
        <w:t>Transfer of information:</w:t>
      </w:r>
    </w:p>
    <w:p w14:paraId="0859FDEA" w14:textId="77777777" w:rsidR="00E139CC" w:rsidRDefault="00E63732">
      <w:pPr>
        <w:pStyle w:val="B1"/>
      </w:pPr>
      <w:r>
        <w:t>-</w:t>
      </w:r>
      <w:r w:rsidR="00E139CC">
        <w:tab/>
        <w:t>The SNA Access Information is transferred to 3G_MSC-B in:</w:t>
      </w:r>
    </w:p>
    <w:p w14:paraId="7F6EA3F7" w14:textId="77777777" w:rsidR="00E139CC" w:rsidRDefault="00E63732" w:rsidP="00E63732">
      <w:pPr>
        <w:pStyle w:val="B2"/>
      </w:pPr>
      <w:r>
        <w:t>-</w:t>
      </w:r>
      <w:r>
        <w:tab/>
      </w:r>
      <w:r w:rsidR="00E139CC">
        <w:t>the Handover Request BSSMAP message.</w:t>
      </w:r>
    </w:p>
    <w:p w14:paraId="52953024" w14:textId="77777777" w:rsidR="00E139CC" w:rsidRDefault="00E139CC" w:rsidP="00236410">
      <w:pPr>
        <w:pStyle w:val="Heading4"/>
      </w:pPr>
      <w:bookmarkStart w:id="51" w:name="_Toc90288206"/>
      <w:r>
        <w:t>4.5.5.13</w:t>
      </w:r>
      <w:r w:rsidR="00825724">
        <w:tab/>
      </w:r>
      <w:r>
        <w:t>UESBI</w:t>
      </w:r>
      <w:bookmarkEnd w:id="51"/>
    </w:p>
    <w:p w14:paraId="58E229E7" w14:textId="77777777" w:rsidR="003320F3" w:rsidRDefault="00E139CC">
      <w:r>
        <w:t>This information shall be stored by 3G_MSC-B and sent to an RNS in Relocation Request, when 3G_MSC-B performs relocation or handover to UMTS.</w:t>
      </w:r>
    </w:p>
    <w:p w14:paraId="753A9523" w14:textId="776E57E2" w:rsidR="00E139CC" w:rsidRDefault="00E139CC">
      <w:pPr>
        <w:keepNext/>
        <w:keepLines/>
      </w:pPr>
      <w:r>
        <w:t>Transfer of information:</w:t>
      </w:r>
    </w:p>
    <w:p w14:paraId="637866F5" w14:textId="77777777" w:rsidR="00E139CC" w:rsidRDefault="00E139CC">
      <w:pPr>
        <w:pStyle w:val="B1"/>
      </w:pPr>
      <w:r>
        <w:tab/>
        <w:t>The UESBI information is transferred to 3G_MSC-B in:</w:t>
      </w:r>
    </w:p>
    <w:p w14:paraId="1D12BFF7" w14:textId="77777777" w:rsidR="00E139CC" w:rsidRDefault="00E63732" w:rsidP="00E63732">
      <w:pPr>
        <w:pStyle w:val="B2"/>
      </w:pPr>
      <w:r>
        <w:t>-</w:t>
      </w:r>
      <w:r>
        <w:tab/>
      </w:r>
      <w:r w:rsidR="00E139CC">
        <w:t>the Prepare Handover Request MAP message.</w:t>
      </w:r>
    </w:p>
    <w:p w14:paraId="735B1CFA" w14:textId="77777777" w:rsidR="00961136" w:rsidRDefault="00961136" w:rsidP="00236410">
      <w:pPr>
        <w:pStyle w:val="Heading4"/>
      </w:pPr>
      <w:bookmarkStart w:id="52" w:name="_Toc90288207"/>
      <w:r>
        <w:t>4.5.5.14</w:t>
      </w:r>
      <w:r w:rsidR="00825724">
        <w:tab/>
      </w:r>
      <w:r>
        <w:t>Alternative Channel Type</w:t>
      </w:r>
      <w:bookmarkEnd w:id="52"/>
    </w:p>
    <w:p w14:paraId="19551E15"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316D8F85" w14:textId="716FD1FC" w:rsidR="00961136" w:rsidRDefault="00961136" w:rsidP="00961136">
      <w:pPr>
        <w:keepNext/>
        <w:keepLines/>
      </w:pPr>
      <w:r>
        <w:t>Transfer of information:</w:t>
      </w:r>
    </w:p>
    <w:p w14:paraId="53279E02" w14:textId="77777777" w:rsidR="00961136" w:rsidRDefault="00E63732" w:rsidP="00961136">
      <w:pPr>
        <w:pStyle w:val="B1"/>
      </w:pPr>
      <w:r>
        <w:t>-</w:t>
      </w:r>
      <w:r w:rsidR="00961136">
        <w:tab/>
        <w:t>The Alternative Channel Type information is transferred to 3G_MSC-B in:</w:t>
      </w:r>
    </w:p>
    <w:p w14:paraId="31E59183" w14:textId="77777777" w:rsidR="00961136" w:rsidRDefault="00961136" w:rsidP="00E63732">
      <w:pPr>
        <w:pStyle w:val="B2"/>
      </w:pPr>
      <w:r>
        <w:t>-</w:t>
      </w:r>
      <w:r>
        <w:tab/>
        <w:t>the Prepare Handover Request MAP message.</w:t>
      </w:r>
    </w:p>
    <w:p w14:paraId="4F0C1FD0" w14:textId="77777777" w:rsidR="00961136" w:rsidRDefault="00961136" w:rsidP="00961136">
      <w:pPr>
        <w:pStyle w:val="B1"/>
      </w:pPr>
      <w:r>
        <w:tab/>
        <w:t>If a new assignment of a Radio Access Bearer after an inter-MSC handover is to be performed, the information is transferred to 3G_MSC-B in:</w:t>
      </w:r>
    </w:p>
    <w:p w14:paraId="1F2D4482" w14:textId="77777777" w:rsidR="00961136" w:rsidRDefault="00961136" w:rsidP="00E63732">
      <w:pPr>
        <w:pStyle w:val="B2"/>
      </w:pPr>
      <w:r>
        <w:t>-</w:t>
      </w:r>
      <w:r>
        <w:tab/>
        <w:t>the Forward Access Signalling Request MAP message.</w:t>
      </w:r>
    </w:p>
    <w:p w14:paraId="26A9EFD1" w14:textId="77777777" w:rsidR="00C11680" w:rsidRDefault="00C11680" w:rsidP="00236410">
      <w:pPr>
        <w:pStyle w:val="Heading4"/>
      </w:pPr>
      <w:bookmarkStart w:id="53" w:name="_Toc90288208"/>
      <w:r>
        <w:t>4.5.5.15</w:t>
      </w:r>
      <w:r>
        <w:tab/>
        <w:t>Trace parameters</w:t>
      </w:r>
      <w:bookmarkEnd w:id="53"/>
    </w:p>
    <w:p w14:paraId="610EC1F7" w14:textId="77777777" w:rsidR="003320F3" w:rsidRDefault="00C11680" w:rsidP="00C11680">
      <w:r>
        <w:t>This information shall be stored by 3G_MSC-B and 3G_MSC-B shall use this information for trace activation for MSC-S, MGW, RNC or BSC.</w:t>
      </w:r>
    </w:p>
    <w:p w14:paraId="2804D312" w14:textId="0E340583" w:rsidR="00C11680" w:rsidRDefault="00C11680" w:rsidP="00C11680">
      <w:pPr>
        <w:keepNext/>
        <w:keepLines/>
      </w:pPr>
      <w:r>
        <w:t>Transfer of information:</w:t>
      </w:r>
    </w:p>
    <w:p w14:paraId="5C221C99" w14:textId="77777777" w:rsidR="00C11680" w:rsidRDefault="00E63732" w:rsidP="00C11680">
      <w:pPr>
        <w:pStyle w:val="B1"/>
      </w:pPr>
      <w:r>
        <w:t>-</w:t>
      </w:r>
      <w:r w:rsidR="00C11680">
        <w:tab/>
        <w:t>The Trace Parameter List information for MSC-S, MGW and RNC tracing is transferred to 3G_MSC-B in:</w:t>
      </w:r>
    </w:p>
    <w:p w14:paraId="23B0093A" w14:textId="77777777" w:rsidR="00C11680" w:rsidRDefault="00C11680" w:rsidP="00E63732">
      <w:pPr>
        <w:pStyle w:val="B2"/>
      </w:pPr>
      <w:r>
        <w:t>-</w:t>
      </w:r>
      <w:r>
        <w:tab/>
        <w:t>the Prepare Handover Request MAP message.</w:t>
      </w:r>
    </w:p>
    <w:p w14:paraId="335EC246" w14:textId="77777777" w:rsidR="00C11680" w:rsidRDefault="00E63732" w:rsidP="00C11680">
      <w:pPr>
        <w:pStyle w:val="B1"/>
      </w:pPr>
      <w:r>
        <w:t>-</w:t>
      </w:r>
      <w:r w:rsidR="00C11680">
        <w:tab/>
        <w:t>The Trace Reference and Trace Type information for BSC tracing is transferred to 3G_MSC-B in:</w:t>
      </w:r>
    </w:p>
    <w:p w14:paraId="554FC6DA" w14:textId="77777777" w:rsidR="00C11680" w:rsidRDefault="00C11680" w:rsidP="00E63732">
      <w:pPr>
        <w:pStyle w:val="B2"/>
      </w:pPr>
      <w:r>
        <w:t>-</w:t>
      </w:r>
      <w:r>
        <w:tab/>
        <w:t>the MSC Invoke Trace BSSMAP message.</w:t>
      </w:r>
    </w:p>
    <w:p w14:paraId="708C87B6" w14:textId="77777777" w:rsidR="00E139CC" w:rsidRDefault="00E139CC" w:rsidP="00236410">
      <w:pPr>
        <w:pStyle w:val="Heading3"/>
      </w:pPr>
      <w:bookmarkStart w:id="54" w:name="_Toc90288209"/>
      <w:r>
        <w:t>4.5.6</w:t>
      </w:r>
      <w:r>
        <w:tab/>
        <w:t>Overview of the Technical Specifications GSM interworking for the Inter-MSC Handover</w:t>
      </w:r>
      <w:bookmarkEnd w:id="54"/>
    </w:p>
    <w:p w14:paraId="5A3F4E3F" w14:textId="77777777" w:rsidR="00E139CC" w:rsidRDefault="00E139CC" w:rsidP="00165F7D">
      <w:pPr>
        <w:keepNext/>
        <w:keepLines/>
        <w:rPr>
          <w:i/>
          <w:vanish/>
        </w:rPr>
        <w:sectPr w:rsidR="00E139CC" w:rsidSect="001360A5">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cols w:space="720"/>
        </w:sectPr>
      </w:pPr>
    </w:p>
    <w:p w14:paraId="49A9ADEA"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w:t>
      </w:r>
    </w:p>
    <w:p w14:paraId="0D81BA7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44DBDDA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41D3D2E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w:t>
      </w:r>
    </w:p>
    <w:p w14:paraId="764F6D7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w:t>
      </w:r>
    </w:p>
    <w:p w14:paraId="602858B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PLMN</w:t>
      </w:r>
      <w:r>
        <w:rPr>
          <w:rFonts w:ascii="Courier New" w:hAnsi="Courier New"/>
          <w:sz w:val="20"/>
        </w:rPr>
        <w:t xml:space="preserve">          ▒       |               |                        ▒                                 ║</w:t>
      </w:r>
    </w:p>
    <w:p w14:paraId="06E0F5BF"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V                        ▒                                 ║</w:t>
      </w:r>
    </w:p>
    <w:p w14:paraId="7F4064DE"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646A999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BSS-A</w:t>
      </w:r>
      <w:r>
        <w:rPr>
          <w:rFonts w:ascii="Courier New" w:hAnsi="Courier New"/>
          <w:sz w:val="20"/>
        </w:rPr>
        <w:t xml:space="preserve">            </w:t>
      </w:r>
      <w:r>
        <w:rPr>
          <w:rFonts w:ascii="Courier New" w:hAnsi="Courier New"/>
          <w:b/>
          <w:sz w:val="20"/>
        </w:rPr>
        <w:t>MSC-A</w:t>
      </w:r>
      <w:r>
        <w:rPr>
          <w:rFonts w:ascii="Courier New" w:hAnsi="Courier New"/>
          <w:sz w:val="20"/>
        </w:rPr>
        <w:t xml:space="preserve">           </w:t>
      </w:r>
      <w:r>
        <w:rPr>
          <w:rFonts w:ascii="Courier New" w:hAnsi="Courier New"/>
          <w:b/>
          <w:sz w:val="20"/>
        </w:rPr>
        <w:t>MSC-B</w:t>
      </w:r>
      <w:r>
        <w:rPr>
          <w:rFonts w:ascii="Courier New" w:hAnsi="Courier New"/>
          <w:sz w:val="20"/>
        </w:rPr>
        <w:t xml:space="preserve">          </w:t>
      </w:r>
      <w:r>
        <w:rPr>
          <w:rFonts w:ascii="Courier New" w:hAnsi="Courier New"/>
          <w:b/>
          <w:sz w:val="20"/>
        </w:rPr>
        <w:t>BSS-B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689373A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7BC884D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w:t>
      </w:r>
    </w:p>
    <w:p w14:paraId="569C13C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C M  |                24.008 (Note)       ▒ |  C M  |                       ║</w:t>
      </w:r>
    </w:p>
    <w:p w14:paraId="3CAF88A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+-------|&lt;------------------------------------&gt;+-------|                       ║</w:t>
      </w:r>
    </w:p>
    <w:p w14:paraId="3519E3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M M  | ░░░░░░░░░░░░░░░░░░░░░░░░░░░░░░░░░░▒  |  M M  |                       ║</w:t>
      </w:r>
    </w:p>
    <w:p w14:paraId="3D2B43E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░+------+48.008 +-------|48.008+-------+ 48.008 +-------+  ░▒  +-------|                       ║</w:t>
      </w:r>
    </w:p>
    <w:p w14:paraId="3FD7CEE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R R  |&lt;-----&gt;|  R R  |&lt;=====&gt;|  R R  |&lt;-----&gt;|  R R  |  ░▒  |  R R  |                       ║</w:t>
      </w:r>
    </w:p>
    <w:p w14:paraId="552853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(Note)+-------+       +-------+  ░▒  +-------+                       ║</w:t>
      </w:r>
    </w:p>
    <w:p w14:paraId="07238C9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79D4F0F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29.010   |   |                   ░▒  Note: Subset of 48.008           ║</w:t>
      </w:r>
    </w:p>
    <w:p w14:paraId="792C2BF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V             V   |                   ░▒        procedures as described   ║</w:t>
      </w:r>
    </w:p>
    <w:p w14:paraId="2E9F511D" w14:textId="4ADCEBB4"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|+-----+ 29.002+-----+|                   ░▒        in the TS </w:t>
      </w:r>
      <w:r w:rsidR="003320F3">
        <w:rPr>
          <w:rFonts w:ascii="Courier New" w:hAnsi="Courier New"/>
          <w:sz w:val="20"/>
        </w:rPr>
        <w:t>3GPP TS</w:t>
      </w:r>
      <w:r>
        <w:rPr>
          <w:rFonts w:ascii="Courier New" w:hAnsi="Courier New"/>
          <w:sz w:val="20"/>
        </w:rPr>
        <w:t xml:space="preserve"> 48.008.      ║</w:t>
      </w:r>
    </w:p>
    <w:p w14:paraId="30F789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||MAP/E|&lt;-----&gt;|MAP/E||                   ░▒                                  ║</w:t>
      </w:r>
    </w:p>
    <w:p w14:paraId="236E1CC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23.009░▒                                  ║</w:t>
      </w:r>
    </w:p>
    <w:p w14:paraId="52536EB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Remark: The A-bis interface and ║</w:t>
      </w:r>
    </w:p>
    <w:p w14:paraId="65CC1E1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 V ▒▒▒▒▒▒▒▒▒▒▒▒▒▒▒▒▒▒▒▒          the link layer          ║</w:t>
      </w:r>
    </w:p>
    <w:p w14:paraId="62AAC1C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protocols being out of ║</w:t>
      </w:r>
    </w:p>
    <w:p w14:paraId="4BD9BBD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T C A P         |                               the scope of this      ║</w:t>
      </w:r>
    </w:p>
    <w:p w14:paraId="7B076C2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Specification are not  ║</w:t>
      </w:r>
    </w:p>
    <w:p w14:paraId="66CC566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shown here.            ║</w:t>
      </w:r>
    </w:p>
    <w:p w14:paraId="481C7A0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 C C P                         |                                      ║</w:t>
      </w:r>
    </w:p>
    <w:p w14:paraId="07821DA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25B7A77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119F80D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M T P                         |                                      ║</w:t>
      </w:r>
    </w:p>
    <w:p w14:paraId="2F1F0D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55476DF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w:t>
      </w:r>
    </w:p>
    <w:p w14:paraId="3052D222" w14:textId="77777777" w:rsidR="00E139CC" w:rsidRDefault="00E139CC" w:rsidP="00236410">
      <w:pPr>
        <w:pStyle w:val="Heading9"/>
        <w:sectPr w:rsidR="00E139CC" w:rsidSect="001360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6840" w:h="11907" w:orient="landscape" w:code="9"/>
          <w:pgMar w:top="1133" w:right="1530" w:bottom="850" w:left="1133" w:header="680" w:footer="340" w:gutter="0"/>
          <w:cols w:space="720"/>
        </w:sectPr>
      </w:pPr>
    </w:p>
    <w:p w14:paraId="745432AC" w14:textId="77777777" w:rsidR="00E139CC" w:rsidRDefault="00E139CC" w:rsidP="00236410">
      <w:pPr>
        <w:pStyle w:val="Heading2"/>
      </w:pPr>
      <w:bookmarkStart w:id="55" w:name="_Toc90288210"/>
      <w:r>
        <w:t>4.6</w:t>
      </w:r>
      <w:r>
        <w:tab/>
        <w:t>Inter-MSC Handover (UMTS to GSM)</w:t>
      </w:r>
      <w:bookmarkEnd w:id="55"/>
    </w:p>
    <w:p w14:paraId="5D28E5E5" w14:textId="6040258D"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3G-MSC.</w:t>
      </w:r>
    </w:p>
    <w:p w14:paraId="05087450" w14:textId="77777777" w:rsidR="00E139CC" w:rsidRDefault="00E139CC">
      <w:r>
        <w:t>The following three principles apply for the Inter-MSC handover UMTS to GSM:</w:t>
      </w:r>
    </w:p>
    <w:p w14:paraId="3062C6AE" w14:textId="77777777" w:rsidR="00E139CC" w:rsidRDefault="00E139CC">
      <w:r>
        <w:t>The BSSMAP parameters required for Inter-MSC handover UMTS to GSM are generated as in GSM.</w:t>
      </w:r>
    </w:p>
    <w:p w14:paraId="586CBBBB" w14:textId="77777777" w:rsidR="00E139CC" w:rsidRDefault="00E139CC">
      <w:r>
        <w:t>Received BSSMAP parameters, e.g. cause code or Handover command, are mapped to the appropriate RANAP parameters, e.g. cause code transparent container to source RNS.</w:t>
      </w:r>
    </w:p>
    <w:p w14:paraId="5E6AC974" w14:textId="4F4AC144" w:rsidR="00E139CC" w:rsidRDefault="00E139CC">
      <w:r>
        <w:t xml:space="preserve">When new parameters need to be added for transfer on the E-interface, the principles stated in the beginning of </w:t>
      </w:r>
      <w:r w:rsidR="003320F3">
        <w:t>clause 4</w:t>
      </w:r>
      <w:r>
        <w:t>.5 shall be followed.</w:t>
      </w:r>
    </w:p>
    <w:p w14:paraId="41BF3CC9" w14:textId="77777777" w:rsidR="00E139CC" w:rsidRDefault="00E139CC" w:rsidP="00236410">
      <w:pPr>
        <w:pStyle w:val="Heading3"/>
      </w:pPr>
      <w:bookmarkStart w:id="56" w:name="_Toc90288211"/>
      <w:r w:rsidRPr="00236410">
        <w:t>4.6.1</w:t>
      </w:r>
      <w:r w:rsidRPr="00236410">
        <w:tab/>
        <w:t>Basic Inter-MSC Handover</w:t>
      </w:r>
      <w:bookmarkEnd w:id="56"/>
    </w:p>
    <w:p w14:paraId="608BB619" w14:textId="0F7ED82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6AD5B712" w14:textId="77777777" w:rsidR="00E139CC" w:rsidRDefault="00E139CC">
      <w:r>
        <w:t>The signalling at initiation, execution, completion of the Basic Inter-MSC handover procedure is shown in figures 21 to 26 with both possible positive or negative outcomes.</w:t>
      </w:r>
    </w:p>
    <w:p w14:paraId="23DD0D26" w14:textId="77777777" w:rsidR="00E139CC" w:rsidRDefault="00E139CC">
      <w:r>
        <w:t>Additionally figure 21b shows the possible interworking when the trace related message is transparently transferred on the E-Interface at Basic Inter-MSC Handover initiation.</w:t>
      </w:r>
    </w:p>
    <w:p w14:paraId="2E03392F"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6A394E54" w14:textId="77777777" w:rsidR="003320F3" w:rsidRDefault="00E139CC">
      <w:pPr>
        <w:pStyle w:val="TABLE2"/>
        <w:spacing w:line="180" w:lineRule="exact"/>
        <w:jc w:val="left"/>
        <w:rPr>
          <w:rFonts w:ascii="Courier New" w:hAnsi="Courier New"/>
        </w:rPr>
      </w:pPr>
      <w:r>
        <w:rPr>
          <w:rFonts w:ascii="Courier New" w:hAnsi="Courier New"/>
        </w:rPr>
        <w:t>|               |                         |</w:t>
      </w:r>
    </w:p>
    <w:p w14:paraId="08714130" w14:textId="77777777" w:rsidR="003320F3" w:rsidRDefault="00E139CC">
      <w:pPr>
        <w:pStyle w:val="TABLE2"/>
        <w:spacing w:line="180" w:lineRule="exact"/>
        <w:jc w:val="left"/>
        <w:rPr>
          <w:rFonts w:ascii="Courier New" w:hAnsi="Courier New"/>
        </w:rPr>
      </w:pPr>
      <w:r>
        <w:rPr>
          <w:rFonts w:ascii="Courier New" w:hAnsi="Courier New"/>
        </w:rPr>
        <w:t>|RELOCATION     |                         |</w:t>
      </w:r>
    </w:p>
    <w:p w14:paraId="105EE38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AA3F962" w14:textId="234AEB17" w:rsidR="00E139CC" w:rsidRDefault="00E139CC">
      <w:pPr>
        <w:pStyle w:val="TABLE2"/>
        <w:spacing w:line="180" w:lineRule="exact"/>
        <w:jc w:val="left"/>
        <w:rPr>
          <w:rFonts w:ascii="Courier New" w:hAnsi="Courier New"/>
        </w:rPr>
      </w:pPr>
      <w:r>
        <w:rPr>
          <w:rFonts w:ascii="Courier New" w:hAnsi="Courier New"/>
        </w:rPr>
        <w:t>|REQUIRED       |------------------------&gt;| +----------------+</w:t>
      </w:r>
    </w:p>
    <w:p w14:paraId="6FA2FD04"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5AD1692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2EBCE4C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FA067D4" w14:textId="77777777" w:rsidR="00E139CC" w:rsidRDefault="00E139CC">
      <w:pPr>
        <w:pStyle w:val="TABLE2"/>
        <w:spacing w:line="180" w:lineRule="exact"/>
        <w:jc w:val="left"/>
        <w:rPr>
          <w:rFonts w:ascii="Courier New" w:hAnsi="Courier New"/>
        </w:rPr>
      </w:pPr>
      <w:r>
        <w:rPr>
          <w:rFonts w:ascii="Courier New" w:hAnsi="Courier New"/>
        </w:rPr>
        <w:t>|               |                         | +----------------+</w:t>
      </w:r>
    </w:p>
    <w:p w14:paraId="497D33E1" w14:textId="77777777" w:rsidR="003320F3" w:rsidRDefault="00E139CC">
      <w:pPr>
        <w:pStyle w:val="TABLE2"/>
        <w:spacing w:line="180" w:lineRule="exact"/>
        <w:jc w:val="left"/>
        <w:rPr>
          <w:rFonts w:ascii="Courier New" w:hAnsi="Courier New"/>
        </w:rPr>
      </w:pPr>
      <w:r>
        <w:rPr>
          <w:rFonts w:ascii="Courier New" w:hAnsi="Courier New"/>
        </w:rPr>
        <w:t>|               |                         |</w:t>
      </w:r>
    </w:p>
    <w:p w14:paraId="2F9FD89A" w14:textId="633C0A57" w:rsidR="00E139CC" w:rsidRDefault="00E139CC">
      <w:pPr>
        <w:pStyle w:val="TABLE2"/>
        <w:spacing w:line="180" w:lineRule="exact"/>
        <w:jc w:val="left"/>
        <w:rPr>
          <w:rFonts w:ascii="Courier New" w:hAnsi="Courier New"/>
        </w:rPr>
      </w:pPr>
      <w:r>
        <w:rPr>
          <w:rFonts w:ascii="Courier New" w:hAnsi="Courier New"/>
        </w:rPr>
        <w:t>|               |                         |                BSS-B</w:t>
      </w:r>
    </w:p>
    <w:p w14:paraId="224545B8" w14:textId="77777777" w:rsidR="00E139CC" w:rsidRDefault="00E139CC">
      <w:pPr>
        <w:pStyle w:val="TABLE2"/>
        <w:spacing w:line="180" w:lineRule="exact"/>
        <w:jc w:val="left"/>
        <w:rPr>
          <w:rFonts w:ascii="Courier New" w:hAnsi="Courier New"/>
        </w:rPr>
      </w:pPr>
      <w:r>
        <w:rPr>
          <w:rFonts w:ascii="Courier New" w:hAnsi="Courier New"/>
        </w:rPr>
        <w:t>|               |                         |                   |</w:t>
      </w:r>
    </w:p>
    <w:p w14:paraId="5690590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7AB4D37C" w14:textId="77777777" w:rsidR="00E139CC" w:rsidRDefault="00E139CC">
      <w:pPr>
        <w:pStyle w:val="TABLE2"/>
        <w:spacing w:line="180" w:lineRule="exact"/>
        <w:jc w:val="left"/>
        <w:rPr>
          <w:rFonts w:ascii="Courier New" w:hAnsi="Courier New"/>
        </w:rPr>
      </w:pPr>
      <w:r>
        <w:rPr>
          <w:rFonts w:ascii="Courier New" w:hAnsi="Courier New"/>
        </w:rPr>
        <w:t>|               |                         |------------------&gt;|</w:t>
      </w:r>
    </w:p>
    <w:p w14:paraId="062229BF" w14:textId="77777777" w:rsidR="00E139CC" w:rsidRDefault="00E139CC">
      <w:pPr>
        <w:pStyle w:val="TABLE2"/>
      </w:pPr>
    </w:p>
    <w:p w14:paraId="67A834DD" w14:textId="77777777" w:rsidR="00E139CC" w:rsidRDefault="00E139CC">
      <w:pPr>
        <w:pStyle w:val="TF"/>
      </w:pPr>
      <w:r>
        <w:t>Figure 21a: Signalling for Basic Inter-MSC Handover initiation (no trace related messages transferred)</w:t>
      </w:r>
    </w:p>
    <w:p w14:paraId="3B00F021" w14:textId="77777777" w:rsidR="00E139CC" w:rsidRDefault="00E139CC">
      <w:pPr>
        <w:pStyle w:val="TABLE2"/>
        <w:rPr>
          <w:rFonts w:ascii="Courier New" w:hAnsi="Courier New"/>
        </w:rPr>
      </w:pPr>
    </w:p>
    <w:p w14:paraId="3D2261B0"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78E5CFF6" w14:textId="77777777" w:rsidR="003320F3" w:rsidRDefault="00E139CC">
      <w:pPr>
        <w:pStyle w:val="TABLE2"/>
        <w:spacing w:line="180" w:lineRule="exact"/>
        <w:jc w:val="left"/>
        <w:rPr>
          <w:rFonts w:ascii="Courier New" w:hAnsi="Courier New"/>
        </w:rPr>
      </w:pPr>
      <w:r>
        <w:rPr>
          <w:rFonts w:ascii="Courier New" w:hAnsi="Courier New"/>
        </w:rPr>
        <w:t>|             (*)                         |</w:t>
      </w:r>
    </w:p>
    <w:p w14:paraId="74E75B0D" w14:textId="77777777" w:rsidR="003320F3" w:rsidRDefault="00E139CC">
      <w:pPr>
        <w:pStyle w:val="TABLE2"/>
        <w:spacing w:line="180" w:lineRule="exact"/>
        <w:jc w:val="left"/>
        <w:rPr>
          <w:rFonts w:ascii="Courier New" w:hAnsi="Courier New"/>
        </w:rPr>
      </w:pPr>
      <w:r>
        <w:rPr>
          <w:rFonts w:ascii="Courier New" w:hAnsi="Courier New"/>
        </w:rPr>
        <w:t>|RELOCATION     |                         |</w:t>
      </w:r>
    </w:p>
    <w:p w14:paraId="551BF40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5F3706A6" w14:textId="2C6E7B34" w:rsidR="00E139CC" w:rsidRDefault="00E139CC">
      <w:pPr>
        <w:pStyle w:val="TABLE2"/>
        <w:spacing w:line="180" w:lineRule="exact"/>
        <w:jc w:val="left"/>
        <w:rPr>
          <w:rFonts w:ascii="Courier New" w:hAnsi="Courier New"/>
        </w:rPr>
      </w:pPr>
      <w:r>
        <w:rPr>
          <w:rFonts w:ascii="Courier New" w:hAnsi="Courier New"/>
        </w:rPr>
        <w:t>|REQUIRED       |------------------------&gt;| +----------------+</w:t>
      </w:r>
    </w:p>
    <w:p w14:paraId="5D06F09C"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E49767F"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353E09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3DB1363" w14:textId="77777777" w:rsidR="00E139CC" w:rsidRDefault="00E139CC">
      <w:pPr>
        <w:pStyle w:val="TABLE2"/>
        <w:spacing w:line="180" w:lineRule="exact"/>
        <w:jc w:val="left"/>
        <w:rPr>
          <w:rFonts w:ascii="Courier New" w:hAnsi="Courier New"/>
        </w:rPr>
      </w:pPr>
      <w:r>
        <w:rPr>
          <w:rFonts w:ascii="Courier New" w:hAnsi="Courier New"/>
        </w:rPr>
        <w:t>|               |                         | +----------------+</w:t>
      </w:r>
    </w:p>
    <w:p w14:paraId="574A6B34" w14:textId="77777777" w:rsidR="003320F3" w:rsidRDefault="00E139CC">
      <w:pPr>
        <w:pStyle w:val="TABLE2"/>
        <w:spacing w:line="180" w:lineRule="exact"/>
        <w:jc w:val="left"/>
        <w:rPr>
          <w:rFonts w:ascii="Courier New" w:hAnsi="Courier New"/>
        </w:rPr>
      </w:pPr>
      <w:r>
        <w:rPr>
          <w:rFonts w:ascii="Courier New" w:hAnsi="Courier New"/>
        </w:rPr>
        <w:t>|               |                         |</w:t>
      </w:r>
    </w:p>
    <w:p w14:paraId="0F126779" w14:textId="5CFF9AA8" w:rsidR="00E139CC" w:rsidRDefault="00E139CC">
      <w:pPr>
        <w:pStyle w:val="TABLE2"/>
        <w:spacing w:line="180" w:lineRule="exact"/>
        <w:jc w:val="left"/>
        <w:rPr>
          <w:rFonts w:ascii="Courier New" w:hAnsi="Courier New"/>
        </w:rPr>
      </w:pPr>
      <w:r>
        <w:rPr>
          <w:rFonts w:ascii="Courier New" w:hAnsi="Courier New"/>
        </w:rPr>
        <w:t>|               |                         |                BSS-B</w:t>
      </w:r>
    </w:p>
    <w:p w14:paraId="501835B8" w14:textId="77777777" w:rsidR="00E139CC" w:rsidRDefault="00E139CC">
      <w:pPr>
        <w:pStyle w:val="TABLE2"/>
        <w:spacing w:line="180" w:lineRule="exact"/>
        <w:jc w:val="left"/>
        <w:rPr>
          <w:rFonts w:ascii="Courier New" w:hAnsi="Courier New"/>
        </w:rPr>
      </w:pPr>
      <w:r>
        <w:rPr>
          <w:rFonts w:ascii="Courier New" w:hAnsi="Courier New"/>
        </w:rPr>
        <w:t>|               |                         |                   |</w:t>
      </w:r>
    </w:p>
    <w:p w14:paraId="4BD1A67D"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4ECF0A9" w14:textId="77777777" w:rsidR="00E139CC" w:rsidRDefault="00E139CC">
      <w:pPr>
        <w:pStyle w:val="TABLE2"/>
        <w:spacing w:line="180" w:lineRule="exact"/>
        <w:jc w:val="left"/>
        <w:rPr>
          <w:rFonts w:ascii="Courier New" w:hAnsi="Courier New"/>
        </w:rPr>
      </w:pPr>
      <w:r>
        <w:rPr>
          <w:rFonts w:ascii="Courier New" w:hAnsi="Courier New"/>
        </w:rPr>
        <w:t>|               |                         |------------------&gt;|</w:t>
      </w:r>
    </w:p>
    <w:p w14:paraId="50D968C6" w14:textId="77777777" w:rsidR="00E139CC" w:rsidRDefault="00E139CC">
      <w:pPr>
        <w:pStyle w:val="TABLE2"/>
        <w:spacing w:line="180" w:lineRule="exact"/>
        <w:jc w:val="left"/>
        <w:rPr>
          <w:rFonts w:ascii="Courier New" w:hAnsi="Courier New"/>
        </w:rPr>
      </w:pPr>
      <w:r>
        <w:rPr>
          <w:rFonts w:ascii="Courier New" w:hAnsi="Courier New"/>
        </w:rPr>
        <w:t>|               |                         |                   |</w:t>
      </w:r>
    </w:p>
    <w:p w14:paraId="3F95448E"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C73C025" w14:textId="77777777" w:rsidR="00E139CC" w:rsidRDefault="00E139CC">
      <w:pPr>
        <w:pStyle w:val="TABLE2"/>
        <w:spacing w:line="180" w:lineRule="exact"/>
        <w:jc w:val="left"/>
        <w:rPr>
          <w:rFonts w:ascii="Courier New" w:hAnsi="Courier New"/>
        </w:rPr>
      </w:pPr>
      <w:r>
        <w:rPr>
          <w:rFonts w:ascii="Courier New" w:hAnsi="Courier New"/>
        </w:rPr>
        <w:t>|               |                         |---------------&gt;(***)</w:t>
      </w:r>
    </w:p>
    <w:p w14:paraId="5F9F2CFF" w14:textId="77777777" w:rsidR="00E139CC" w:rsidRDefault="00E139CC">
      <w:pPr>
        <w:pStyle w:val="TABLE2"/>
      </w:pPr>
    </w:p>
    <w:p w14:paraId="788E1F81" w14:textId="77777777" w:rsidR="00E139CC" w:rsidRDefault="00E139CC">
      <w:pPr>
        <w:pStyle w:val="TF"/>
      </w:pPr>
      <w:r>
        <w:t>Figure 21b: Signalling for Basic Inter-MSC Handover initiation (MSC invoke trace message transferred)</w:t>
      </w:r>
    </w:p>
    <w:p w14:paraId="7F5B9524" w14:textId="77777777" w:rsidR="00E139CC" w:rsidRDefault="00E139CC">
      <w:pPr>
        <w:pStyle w:val="NO"/>
      </w:pPr>
      <w:r>
        <w:t>(*):</w:t>
      </w:r>
      <w:r>
        <w:tab/>
        <w:t>Tracing invocation has been received from VLR.</w:t>
      </w:r>
    </w:p>
    <w:p w14:paraId="77757AE3" w14:textId="77777777" w:rsidR="00E139CC" w:rsidRDefault="00E139CC">
      <w:pPr>
        <w:pStyle w:val="NO"/>
      </w:pPr>
      <w:r>
        <w:t>(**):</w:t>
      </w:r>
      <w:r>
        <w:tab/>
        <w:t>In that case, HANDOVER REQUEST and MSC INVOKE TRACE messages are included within the AN-APDU parameter.</w:t>
      </w:r>
    </w:p>
    <w:p w14:paraId="70F85D8F" w14:textId="77777777" w:rsidR="00E139CC" w:rsidRDefault="00E139CC">
      <w:pPr>
        <w:pStyle w:val="NO"/>
      </w:pPr>
      <w:r>
        <w:t>(***):</w:t>
      </w:r>
      <w:r>
        <w:tab/>
        <w:t>MSC INVOKE TRACE is forwarded to BSS-B if supported by MSC-B.</w:t>
      </w:r>
    </w:p>
    <w:p w14:paraId="032A23F9" w14:textId="77777777" w:rsidR="00E139CC" w:rsidRDefault="00E139CC">
      <w:r>
        <w:t>Possible Positive outcomes:</w:t>
      </w:r>
    </w:p>
    <w:p w14:paraId="02B2C607" w14:textId="77777777" w:rsidR="00E139CC" w:rsidRDefault="00E139CC">
      <w:pPr>
        <w:pStyle w:val="B1"/>
      </w:pPr>
      <w:r>
        <w:t>a)</w:t>
      </w:r>
      <w:r>
        <w:tab/>
        <w:t>successful radio resources allocation and handover number allocation (if performed):</w:t>
      </w:r>
    </w:p>
    <w:p w14:paraId="1F63A15C" w14:textId="77777777" w:rsidR="00E139CC" w:rsidRDefault="00E139CC">
      <w:pPr>
        <w:pStyle w:val="TABLE2"/>
        <w:spacing w:line="240" w:lineRule="exact"/>
        <w:rPr>
          <w:rFonts w:ascii="Courier New" w:hAnsi="Courier New"/>
        </w:rPr>
      </w:pPr>
    </w:p>
    <w:p w14:paraId="4C32145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434292" w14:textId="77777777" w:rsidR="00E139CC" w:rsidRDefault="00E139CC">
      <w:pPr>
        <w:pStyle w:val="TABLE2"/>
        <w:spacing w:line="180" w:lineRule="exact"/>
        <w:jc w:val="left"/>
        <w:rPr>
          <w:rFonts w:ascii="Courier New" w:hAnsi="Courier New"/>
        </w:rPr>
      </w:pPr>
      <w:r>
        <w:rPr>
          <w:rFonts w:ascii="Courier New" w:hAnsi="Courier New"/>
        </w:rPr>
        <w:t>|               |                         |                   |</w:t>
      </w:r>
    </w:p>
    <w:p w14:paraId="075DA346"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E4D6BCE" w14:textId="77777777" w:rsidR="00E139CC" w:rsidRDefault="00E139CC">
      <w:pPr>
        <w:pStyle w:val="TABLE2"/>
        <w:spacing w:line="180" w:lineRule="exact"/>
        <w:jc w:val="left"/>
        <w:rPr>
          <w:rFonts w:ascii="Courier New" w:hAnsi="Courier New"/>
        </w:rPr>
      </w:pPr>
      <w:r>
        <w:rPr>
          <w:rFonts w:ascii="Courier New" w:hAnsi="Courier New"/>
        </w:rPr>
        <w:t>|               |                         |&lt;------------------|</w:t>
      </w:r>
    </w:p>
    <w:p w14:paraId="6B2D7A3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AB6EC58"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6695CDC0"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1C031A2A"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3E0F87D0"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74DA0622" w14:textId="77777777" w:rsidR="00E139CC" w:rsidRDefault="00E139CC">
      <w:pPr>
        <w:pStyle w:val="TABLE2"/>
        <w:spacing w:line="180" w:lineRule="exact"/>
        <w:jc w:val="left"/>
        <w:rPr>
          <w:rFonts w:ascii="Courier New" w:hAnsi="Courier New"/>
          <w:lang w:val="sv-SE"/>
        </w:rPr>
      </w:pPr>
      <w:r>
        <w:rPr>
          <w:rFonts w:ascii="Courier New" w:hAnsi="Courier New"/>
          <w:lang w:val="sv-SE"/>
        </w:rPr>
        <w:t>|RELOCATION COMMAND                       |                   |</w:t>
      </w:r>
    </w:p>
    <w:p w14:paraId="6B2A42CE" w14:textId="77777777" w:rsidR="00E139CC" w:rsidRPr="007D6A89" w:rsidRDefault="00E139CC">
      <w:pPr>
        <w:pStyle w:val="TABLE2"/>
        <w:spacing w:line="180" w:lineRule="exact"/>
        <w:jc w:val="left"/>
        <w:rPr>
          <w:rFonts w:ascii="Courier New" w:hAnsi="Courier New"/>
          <w:lang w:val="sv-SE"/>
        </w:rPr>
      </w:pPr>
      <w:r w:rsidRPr="007D6A89">
        <w:rPr>
          <w:rFonts w:ascii="Courier New" w:hAnsi="Courier New"/>
          <w:lang w:val="sv-SE"/>
        </w:rPr>
        <w:t>|&lt;--------------|                         |                   |</w:t>
      </w:r>
    </w:p>
    <w:p w14:paraId="4F51CDCC" w14:textId="77777777" w:rsidR="00E139CC" w:rsidRPr="007D6A89" w:rsidRDefault="00E139CC">
      <w:pPr>
        <w:pStyle w:val="TABLE2"/>
        <w:spacing w:line="240" w:lineRule="exact"/>
        <w:rPr>
          <w:rFonts w:ascii="Courier New" w:hAnsi="Courier New"/>
          <w:lang w:val="sv-SE"/>
        </w:rPr>
      </w:pPr>
    </w:p>
    <w:p w14:paraId="1050F9C8" w14:textId="77777777" w:rsidR="00E139CC" w:rsidRDefault="00E139CC">
      <w:pPr>
        <w:pStyle w:val="B1"/>
      </w:pPr>
      <w:r w:rsidRPr="007D6A89">
        <w:rPr>
          <w:lang w:val="sv-SE"/>
        </w:rPr>
        <w:t>b)</w:t>
      </w:r>
      <w:r w:rsidRPr="007D6A89">
        <w:rPr>
          <w:lang w:val="sv-SE"/>
        </w:rPr>
        <w:tab/>
        <w:t xml:space="preserve">radio resources allocation queued and successful handover number allocation (if performed). </w:t>
      </w:r>
      <w:r>
        <w:t>Later successful radio resources allocation indication:</w:t>
      </w:r>
    </w:p>
    <w:p w14:paraId="0D8B2C00" w14:textId="77777777" w:rsidR="00E139CC" w:rsidRDefault="00E139CC">
      <w:pPr>
        <w:pStyle w:val="TABLE2"/>
        <w:spacing w:line="240" w:lineRule="exact"/>
        <w:rPr>
          <w:rFonts w:ascii="Courier New" w:hAnsi="Courier New"/>
        </w:rPr>
      </w:pPr>
    </w:p>
    <w:p w14:paraId="2F23B446"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7C7A4B8" w14:textId="77777777" w:rsidR="00E139CC" w:rsidRDefault="00E139CC">
      <w:pPr>
        <w:pStyle w:val="TABLE2"/>
        <w:spacing w:line="180" w:lineRule="exact"/>
        <w:jc w:val="left"/>
        <w:rPr>
          <w:rFonts w:ascii="Courier New" w:hAnsi="Courier New"/>
        </w:rPr>
      </w:pPr>
      <w:r>
        <w:rPr>
          <w:rFonts w:ascii="Courier New" w:hAnsi="Courier New"/>
        </w:rPr>
        <w:t>|               |                         |                   |</w:t>
      </w:r>
    </w:p>
    <w:p w14:paraId="1106DEAB"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F9905F6" w14:textId="77777777" w:rsidR="00E139CC" w:rsidRDefault="00E139CC">
      <w:pPr>
        <w:pStyle w:val="TABLE2"/>
        <w:spacing w:line="180" w:lineRule="exact"/>
        <w:jc w:val="left"/>
        <w:rPr>
          <w:rFonts w:ascii="Courier New" w:hAnsi="Courier New"/>
        </w:rPr>
      </w:pPr>
      <w:r>
        <w:rPr>
          <w:rFonts w:ascii="Courier New" w:hAnsi="Courier New"/>
        </w:rPr>
        <w:t>|               |                         |&lt;------------------|</w:t>
      </w:r>
    </w:p>
    <w:p w14:paraId="3C867EEA"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EBFBAF7" w14:textId="77777777" w:rsidR="00E139CC" w:rsidRDefault="00E139CC">
      <w:pPr>
        <w:pStyle w:val="TABLE2"/>
        <w:spacing w:line="180" w:lineRule="exact"/>
        <w:jc w:val="left"/>
        <w:rPr>
          <w:rFonts w:ascii="Courier New" w:hAnsi="Courier New"/>
        </w:rPr>
      </w:pPr>
      <w:r>
        <w:rPr>
          <w:rFonts w:ascii="Courier New" w:hAnsi="Courier New"/>
        </w:rPr>
        <w:t>|               |&lt;------------------------|                   |</w:t>
      </w:r>
    </w:p>
    <w:p w14:paraId="6C74550B" w14:textId="77777777" w:rsidR="00E139CC" w:rsidRDefault="00E139CC">
      <w:pPr>
        <w:pStyle w:val="TABLE2"/>
        <w:spacing w:line="180" w:lineRule="exact"/>
        <w:jc w:val="left"/>
        <w:rPr>
          <w:rFonts w:ascii="Courier New" w:hAnsi="Courier New"/>
        </w:rPr>
      </w:pPr>
      <w:r>
        <w:rPr>
          <w:rFonts w:ascii="Courier New" w:hAnsi="Courier New"/>
        </w:rPr>
        <w:t>|               | response                |                   |</w:t>
      </w:r>
    </w:p>
    <w:p w14:paraId="45EF737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E2E8337" w14:textId="77777777" w:rsidR="00E139CC" w:rsidRDefault="00E139CC">
      <w:pPr>
        <w:pStyle w:val="TABLE2"/>
        <w:spacing w:line="180" w:lineRule="exact"/>
        <w:jc w:val="left"/>
        <w:rPr>
          <w:rFonts w:ascii="Courier New" w:hAnsi="Courier New"/>
        </w:rPr>
      </w:pPr>
      <w:r>
        <w:rPr>
          <w:rFonts w:ascii="Courier New" w:hAnsi="Courier New"/>
        </w:rPr>
        <w:t>|               |                         |&lt;------------------|</w:t>
      </w:r>
    </w:p>
    <w:p w14:paraId="296C91A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51D5245"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1D13B216" w14:textId="77777777" w:rsidR="003320F3" w:rsidRDefault="00E139CC">
      <w:pPr>
        <w:pStyle w:val="TABLE2"/>
        <w:spacing w:line="180" w:lineRule="exact"/>
        <w:jc w:val="left"/>
        <w:rPr>
          <w:rFonts w:ascii="Courier New" w:hAnsi="Courier New"/>
        </w:rPr>
      </w:pPr>
      <w:r>
        <w:rPr>
          <w:rFonts w:ascii="Courier New" w:hAnsi="Courier New"/>
        </w:rPr>
        <w:t>|               |&lt;------------------------|</w:t>
      </w:r>
    </w:p>
    <w:p w14:paraId="7A00D6D3" w14:textId="17A3AF2A" w:rsidR="00E139CC" w:rsidRDefault="00E139CC">
      <w:pPr>
        <w:pStyle w:val="TABLE2"/>
        <w:spacing w:line="180" w:lineRule="exact"/>
        <w:jc w:val="left"/>
        <w:rPr>
          <w:rFonts w:ascii="Courier New" w:hAnsi="Courier New"/>
        </w:rPr>
      </w:pPr>
      <w:r>
        <w:rPr>
          <w:rFonts w:ascii="Courier New" w:hAnsi="Courier New"/>
        </w:rPr>
        <w:t>| RELOCATION COMMAND   SIGNALLING request |                   |</w:t>
      </w:r>
    </w:p>
    <w:p w14:paraId="0D3E439B" w14:textId="77777777" w:rsidR="00E139CC" w:rsidRDefault="00E139CC">
      <w:pPr>
        <w:pStyle w:val="TABLE2"/>
        <w:spacing w:line="180" w:lineRule="exact"/>
        <w:jc w:val="left"/>
        <w:rPr>
          <w:rFonts w:ascii="Courier New" w:hAnsi="Courier New"/>
        </w:rPr>
      </w:pPr>
      <w:r>
        <w:rPr>
          <w:rFonts w:ascii="Courier New" w:hAnsi="Courier New"/>
        </w:rPr>
        <w:t>|&lt;--------------|                         |                   |</w:t>
      </w:r>
    </w:p>
    <w:p w14:paraId="28B45AF7" w14:textId="77777777" w:rsidR="00E139CC" w:rsidRDefault="00E139CC">
      <w:pPr>
        <w:pStyle w:val="TABLE2"/>
        <w:spacing w:line="180" w:lineRule="exact"/>
        <w:jc w:val="left"/>
        <w:rPr>
          <w:rFonts w:ascii="Courier New" w:hAnsi="Courier New"/>
        </w:rPr>
      </w:pPr>
      <w:r>
        <w:rPr>
          <w:rFonts w:ascii="Courier New" w:hAnsi="Courier New"/>
        </w:rPr>
        <w:t>|               |                         |                   |</w:t>
      </w:r>
    </w:p>
    <w:p w14:paraId="2A127E6A" w14:textId="77777777" w:rsidR="00E139CC" w:rsidRDefault="00E139CC">
      <w:pPr>
        <w:pStyle w:val="TABLE2"/>
        <w:spacing w:line="240" w:lineRule="exact"/>
        <w:rPr>
          <w:rFonts w:ascii="Courier New" w:hAnsi="Courier New"/>
        </w:rPr>
      </w:pPr>
    </w:p>
    <w:p w14:paraId="22886354" w14:textId="77777777" w:rsidR="00E139CC" w:rsidRDefault="00E139CC">
      <w:pPr>
        <w:pStyle w:val="TF"/>
      </w:pPr>
      <w:r>
        <w:t>Figure 22: Signalling for Basic Inter-MSC Handover execution (Positive outcomes)</w:t>
      </w:r>
    </w:p>
    <w:p w14:paraId="6557578B" w14:textId="77777777" w:rsidR="00E139CC" w:rsidRDefault="00E139CC">
      <w:r>
        <w:t>Possible Negative outcomes:</w:t>
      </w:r>
    </w:p>
    <w:p w14:paraId="62C65B04" w14:textId="77777777" w:rsidR="00E139CC" w:rsidRDefault="00E139CC">
      <w:pPr>
        <w:pStyle w:val="B1"/>
      </w:pPr>
      <w:r>
        <w:t>c)</w:t>
      </w:r>
      <w:r>
        <w:tab/>
        <w:t>user error detected, or handover number allocation unsuccessful (if performed), or component rejection or dialogue abortion performed by MSC-B:</w:t>
      </w:r>
    </w:p>
    <w:p w14:paraId="6E9E9B64" w14:textId="77777777" w:rsidR="00E139CC" w:rsidRDefault="00E139CC">
      <w:pPr>
        <w:pStyle w:val="TABLE2"/>
        <w:spacing w:line="240" w:lineRule="exact"/>
        <w:rPr>
          <w:rFonts w:ascii="Courier New" w:hAnsi="Courier New"/>
        </w:rPr>
      </w:pPr>
    </w:p>
    <w:p w14:paraId="55BC3D9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193CA35" w14:textId="77777777" w:rsidR="00E139CC" w:rsidRDefault="00E139CC">
      <w:pPr>
        <w:pStyle w:val="TABLE2"/>
        <w:spacing w:line="180" w:lineRule="exact"/>
        <w:jc w:val="left"/>
        <w:rPr>
          <w:rFonts w:ascii="Courier New" w:hAnsi="Courier New"/>
        </w:rPr>
      </w:pPr>
      <w:r>
        <w:rPr>
          <w:rFonts w:ascii="Courier New" w:hAnsi="Courier New"/>
        </w:rPr>
        <w:t>|               |                         |                   |</w:t>
      </w:r>
    </w:p>
    <w:p w14:paraId="0DC132DE"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47C9196F"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8E1864D" w14:textId="77777777" w:rsidR="00E139CC" w:rsidRDefault="00E139CC">
      <w:pPr>
        <w:pStyle w:val="TABLE2"/>
        <w:spacing w:line="180" w:lineRule="exact"/>
        <w:jc w:val="left"/>
        <w:rPr>
          <w:rFonts w:ascii="Courier New" w:hAnsi="Courier New"/>
        </w:rPr>
      </w:pPr>
      <w:r>
        <w:rPr>
          <w:rFonts w:ascii="Courier New" w:hAnsi="Courier New"/>
        </w:rPr>
        <w:t>|               |&lt;------------------------|                   |</w:t>
      </w:r>
    </w:p>
    <w:p w14:paraId="4EE9FCA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018F8EB5" w14:textId="77777777" w:rsidR="00E139CC" w:rsidRDefault="00E139CC">
      <w:pPr>
        <w:pStyle w:val="TABLE2"/>
        <w:spacing w:line="180" w:lineRule="exact"/>
        <w:jc w:val="left"/>
        <w:rPr>
          <w:rFonts w:ascii="Courier New" w:hAnsi="Courier New"/>
        </w:rPr>
      </w:pPr>
      <w:r>
        <w:rPr>
          <w:rFonts w:ascii="Courier New" w:hAnsi="Courier New"/>
        </w:rPr>
        <w:t>|               |                         |                   |</w:t>
      </w:r>
    </w:p>
    <w:p w14:paraId="7B627404"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B09BB7D" w14:textId="77777777" w:rsidR="00E139CC" w:rsidRDefault="00E139CC">
      <w:pPr>
        <w:pStyle w:val="TABLE2"/>
        <w:spacing w:line="180" w:lineRule="exact"/>
        <w:jc w:val="left"/>
        <w:rPr>
          <w:rFonts w:ascii="Courier New" w:hAnsi="Courier New"/>
        </w:rPr>
      </w:pPr>
      <w:r>
        <w:rPr>
          <w:rFonts w:ascii="Courier New" w:hAnsi="Courier New"/>
        </w:rPr>
        <w:t>|&lt;--------------|                         |                   |</w:t>
      </w:r>
    </w:p>
    <w:p w14:paraId="0F6A56FF"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D982B08" w14:textId="77777777" w:rsidR="00E139CC" w:rsidRDefault="00E139CC">
      <w:pPr>
        <w:pStyle w:val="TABLE2"/>
        <w:spacing w:line="180" w:lineRule="exact"/>
        <w:jc w:val="left"/>
        <w:rPr>
          <w:rFonts w:ascii="Courier New" w:hAnsi="Courier New"/>
        </w:rPr>
      </w:pPr>
      <w:r>
        <w:rPr>
          <w:rFonts w:ascii="Courier New" w:hAnsi="Courier New"/>
        </w:rPr>
        <w:t>|               |                         |                   |</w:t>
      </w:r>
    </w:p>
    <w:p w14:paraId="51B7CD2A" w14:textId="77777777" w:rsidR="00E139CC" w:rsidRDefault="00E139CC">
      <w:pPr>
        <w:pStyle w:val="TABLE2"/>
        <w:spacing w:line="240" w:lineRule="exact"/>
        <w:jc w:val="left"/>
        <w:rPr>
          <w:rFonts w:ascii="Courier New" w:hAnsi="Courier New"/>
        </w:rPr>
      </w:pPr>
    </w:p>
    <w:p w14:paraId="13469675" w14:textId="77777777" w:rsidR="00E139CC" w:rsidRDefault="00E139CC">
      <w:pPr>
        <w:pStyle w:val="B1"/>
      </w:pPr>
      <w:r>
        <w:t>d)</w:t>
      </w:r>
      <w:r>
        <w:tab/>
        <w:t>radio resources allocation failure:</w:t>
      </w:r>
    </w:p>
    <w:p w14:paraId="1606C3F3" w14:textId="77777777" w:rsidR="00E139CC" w:rsidRDefault="00E139CC">
      <w:pPr>
        <w:pStyle w:val="TABLE2"/>
        <w:spacing w:line="240" w:lineRule="exact"/>
        <w:rPr>
          <w:rFonts w:ascii="Courier New" w:hAnsi="Courier New"/>
        </w:rPr>
      </w:pPr>
    </w:p>
    <w:p w14:paraId="1C97F2A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C44E569" w14:textId="77777777" w:rsidR="00E139CC" w:rsidRDefault="00E139CC">
      <w:pPr>
        <w:pStyle w:val="TABLE2"/>
        <w:spacing w:line="180" w:lineRule="exact"/>
        <w:jc w:val="left"/>
        <w:rPr>
          <w:rFonts w:ascii="Courier New" w:hAnsi="Courier New"/>
        </w:rPr>
      </w:pPr>
      <w:r>
        <w:rPr>
          <w:rFonts w:ascii="Courier New" w:hAnsi="Courier New"/>
        </w:rPr>
        <w:t>|               |                         |                   |</w:t>
      </w:r>
    </w:p>
    <w:p w14:paraId="4A21A078"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071605B2" w14:textId="77777777" w:rsidR="00E139CC" w:rsidRDefault="00E139CC">
      <w:pPr>
        <w:pStyle w:val="TABLE2"/>
        <w:spacing w:line="180" w:lineRule="exact"/>
        <w:jc w:val="left"/>
        <w:rPr>
          <w:rFonts w:ascii="Courier New" w:hAnsi="Courier New"/>
        </w:rPr>
      </w:pPr>
      <w:r>
        <w:rPr>
          <w:rFonts w:ascii="Courier New" w:hAnsi="Courier New"/>
        </w:rPr>
        <w:t>|               |                         |&lt;------------------|</w:t>
      </w:r>
    </w:p>
    <w:p w14:paraId="72E538EE"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5EC5F64C" w14:textId="77777777" w:rsidR="00E139CC" w:rsidRDefault="00E139CC">
      <w:pPr>
        <w:pStyle w:val="TABLE2"/>
        <w:spacing w:line="180" w:lineRule="exact"/>
        <w:jc w:val="left"/>
        <w:rPr>
          <w:rFonts w:ascii="Courier New" w:hAnsi="Courier New"/>
        </w:rPr>
      </w:pPr>
      <w:r>
        <w:rPr>
          <w:rFonts w:ascii="Courier New" w:hAnsi="Courier New"/>
        </w:rPr>
        <w:t>|               |&lt;------------------------|                   |</w:t>
      </w:r>
    </w:p>
    <w:p w14:paraId="6B86BAEA" w14:textId="77777777" w:rsidR="00E139CC" w:rsidRDefault="00E139CC">
      <w:pPr>
        <w:pStyle w:val="TABLE2"/>
        <w:spacing w:line="180" w:lineRule="exact"/>
        <w:jc w:val="left"/>
        <w:rPr>
          <w:rFonts w:ascii="Courier New" w:hAnsi="Courier New"/>
        </w:rPr>
      </w:pPr>
      <w:r>
        <w:rPr>
          <w:rFonts w:ascii="Courier New" w:hAnsi="Courier New"/>
        </w:rPr>
        <w:t>|               | response                |                   |</w:t>
      </w:r>
    </w:p>
    <w:p w14:paraId="2ABDA622" w14:textId="77777777" w:rsidR="00E139CC" w:rsidRDefault="00E139CC">
      <w:pPr>
        <w:pStyle w:val="TABLE2"/>
        <w:spacing w:line="180" w:lineRule="exact"/>
        <w:jc w:val="left"/>
        <w:rPr>
          <w:rFonts w:ascii="Courier New" w:hAnsi="Courier New"/>
        </w:rPr>
      </w:pPr>
      <w:r>
        <w:rPr>
          <w:rFonts w:ascii="Courier New" w:hAnsi="Courier New"/>
        </w:rPr>
        <w:t>|               |                         |                   |</w:t>
      </w:r>
    </w:p>
    <w:p w14:paraId="489B3B65"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64271C1" w14:textId="77777777" w:rsidR="00E139CC" w:rsidRDefault="00E139CC">
      <w:pPr>
        <w:pStyle w:val="TABLE2"/>
        <w:spacing w:line="180" w:lineRule="exact"/>
        <w:jc w:val="left"/>
        <w:rPr>
          <w:rFonts w:ascii="Courier New" w:hAnsi="Courier New"/>
        </w:rPr>
      </w:pPr>
      <w:r>
        <w:rPr>
          <w:rFonts w:ascii="Courier New" w:hAnsi="Courier New"/>
        </w:rPr>
        <w:t>|&lt;--------------|                         |                   |</w:t>
      </w:r>
    </w:p>
    <w:p w14:paraId="3E12A758"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6CAAB794" w14:textId="77777777" w:rsidR="00E139CC" w:rsidRDefault="00E139CC">
      <w:pPr>
        <w:pStyle w:val="TABLE2"/>
        <w:spacing w:line="180" w:lineRule="exact"/>
        <w:jc w:val="left"/>
        <w:rPr>
          <w:rFonts w:ascii="Courier New" w:hAnsi="Courier New"/>
        </w:rPr>
      </w:pPr>
      <w:r>
        <w:rPr>
          <w:rFonts w:ascii="Courier New" w:hAnsi="Courier New"/>
        </w:rPr>
        <w:t>|               |                         |                   |</w:t>
      </w:r>
    </w:p>
    <w:p w14:paraId="6C519615" w14:textId="77777777" w:rsidR="00E139CC" w:rsidRDefault="00E139CC">
      <w:pPr>
        <w:pStyle w:val="TABLE2"/>
        <w:spacing w:line="180" w:lineRule="exact"/>
        <w:jc w:val="left"/>
        <w:rPr>
          <w:rFonts w:ascii="Courier New" w:hAnsi="Courier New"/>
        </w:rPr>
      </w:pPr>
    </w:p>
    <w:p w14:paraId="10F7A46F" w14:textId="77777777" w:rsidR="00E139CC" w:rsidRDefault="00E139CC">
      <w:pPr>
        <w:pStyle w:val="B1"/>
      </w:pPr>
      <w:r>
        <w:t>e)</w:t>
      </w:r>
      <w:r>
        <w:tab/>
        <w:t>radio resources allocation queued and successful handover number allocation (if performed). Later unsuccessful radio resources allocation:</w:t>
      </w:r>
    </w:p>
    <w:p w14:paraId="076BF318" w14:textId="77777777" w:rsidR="00E139CC" w:rsidRDefault="00E139CC">
      <w:pPr>
        <w:pStyle w:val="TABLE2"/>
        <w:spacing w:line="240" w:lineRule="exact"/>
        <w:rPr>
          <w:rFonts w:ascii="Courier New" w:hAnsi="Courier New"/>
        </w:rPr>
      </w:pPr>
    </w:p>
    <w:p w14:paraId="53599F1B"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039C246" w14:textId="77777777" w:rsidR="00E139CC" w:rsidRDefault="00E139CC">
      <w:pPr>
        <w:pStyle w:val="TABLE2"/>
        <w:spacing w:line="180" w:lineRule="exact"/>
        <w:jc w:val="left"/>
        <w:rPr>
          <w:rFonts w:ascii="Courier New" w:hAnsi="Courier New"/>
        </w:rPr>
      </w:pPr>
      <w:r>
        <w:rPr>
          <w:rFonts w:ascii="Courier New" w:hAnsi="Courier New"/>
        </w:rPr>
        <w:t>|               |                         |                   |</w:t>
      </w:r>
    </w:p>
    <w:p w14:paraId="32DECDC0"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2887FBD1" w14:textId="77777777" w:rsidR="00E139CC" w:rsidRDefault="00E139CC">
      <w:pPr>
        <w:pStyle w:val="TABLE2"/>
        <w:spacing w:line="180" w:lineRule="exact"/>
        <w:jc w:val="left"/>
        <w:rPr>
          <w:rFonts w:ascii="Courier New" w:hAnsi="Courier New"/>
        </w:rPr>
      </w:pPr>
      <w:r>
        <w:rPr>
          <w:rFonts w:ascii="Courier New" w:hAnsi="Courier New"/>
        </w:rPr>
        <w:t>|               |                         |&lt;------------------|</w:t>
      </w:r>
    </w:p>
    <w:p w14:paraId="03D45C31"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4E1806C" w14:textId="77777777" w:rsidR="00E139CC" w:rsidRDefault="00E139CC">
      <w:pPr>
        <w:pStyle w:val="TABLE2"/>
        <w:spacing w:line="180" w:lineRule="exact"/>
        <w:jc w:val="left"/>
        <w:rPr>
          <w:rFonts w:ascii="Courier New" w:hAnsi="Courier New"/>
        </w:rPr>
      </w:pPr>
      <w:r>
        <w:rPr>
          <w:rFonts w:ascii="Courier New" w:hAnsi="Courier New"/>
        </w:rPr>
        <w:t>|               |&lt;------------------------|                   |</w:t>
      </w:r>
    </w:p>
    <w:p w14:paraId="5A0860B0" w14:textId="77777777" w:rsidR="00E139CC" w:rsidRDefault="00E139CC">
      <w:pPr>
        <w:pStyle w:val="TABLE2"/>
        <w:spacing w:line="180" w:lineRule="exact"/>
        <w:jc w:val="left"/>
        <w:rPr>
          <w:rFonts w:ascii="Courier New" w:hAnsi="Courier New"/>
        </w:rPr>
      </w:pPr>
      <w:r>
        <w:rPr>
          <w:rFonts w:ascii="Courier New" w:hAnsi="Courier New"/>
        </w:rPr>
        <w:t>|               | response                |                   |</w:t>
      </w:r>
    </w:p>
    <w:p w14:paraId="0E721549" w14:textId="77777777" w:rsidR="00E139CC" w:rsidRDefault="00E139CC">
      <w:pPr>
        <w:pStyle w:val="TABLE2"/>
        <w:spacing w:line="180" w:lineRule="exact"/>
        <w:jc w:val="left"/>
        <w:rPr>
          <w:rFonts w:ascii="Courier New" w:hAnsi="Courier New"/>
        </w:rPr>
      </w:pPr>
      <w:r>
        <w:rPr>
          <w:rFonts w:ascii="Courier New" w:hAnsi="Courier New"/>
        </w:rPr>
        <w:t>|               |                         |                   |</w:t>
      </w:r>
    </w:p>
    <w:p w14:paraId="49A740B9"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06AE3AE" w14:textId="77777777" w:rsidR="00E139CC" w:rsidRDefault="00E139CC">
      <w:pPr>
        <w:pStyle w:val="TABLE2"/>
        <w:spacing w:line="180" w:lineRule="exact"/>
        <w:jc w:val="left"/>
        <w:rPr>
          <w:rFonts w:ascii="Courier New" w:hAnsi="Courier New"/>
        </w:rPr>
      </w:pPr>
      <w:r>
        <w:rPr>
          <w:rFonts w:ascii="Courier New" w:hAnsi="Courier New"/>
        </w:rPr>
        <w:t>|               |                         |&lt;------------------|</w:t>
      </w:r>
    </w:p>
    <w:p w14:paraId="0FAD6853"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0A87F107" w14:textId="77777777" w:rsidR="00E139CC" w:rsidRDefault="00E139CC">
      <w:pPr>
        <w:pStyle w:val="TABLE2"/>
        <w:spacing w:line="180" w:lineRule="exact"/>
        <w:jc w:val="left"/>
        <w:rPr>
          <w:rFonts w:ascii="Courier New" w:hAnsi="Courier New"/>
        </w:rPr>
      </w:pPr>
      <w:r>
        <w:rPr>
          <w:rFonts w:ascii="Courier New" w:hAnsi="Courier New"/>
        </w:rPr>
        <w:t>|               |&lt;------------------------|                   |</w:t>
      </w:r>
    </w:p>
    <w:p w14:paraId="1C3647DA"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696F3369" w14:textId="77777777" w:rsidR="00E139CC" w:rsidRDefault="00E139CC">
      <w:pPr>
        <w:pStyle w:val="TABLE2"/>
        <w:spacing w:line="180" w:lineRule="exact"/>
        <w:jc w:val="left"/>
        <w:rPr>
          <w:rFonts w:ascii="Courier New" w:hAnsi="Courier New"/>
        </w:rPr>
      </w:pPr>
      <w:r>
        <w:rPr>
          <w:rFonts w:ascii="Courier New" w:hAnsi="Courier New"/>
        </w:rPr>
        <w:t>|               |                         |                   |</w:t>
      </w:r>
    </w:p>
    <w:p w14:paraId="6A142C57"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2F606B6" w14:textId="77777777" w:rsidR="00E139CC" w:rsidRDefault="00E139CC">
      <w:pPr>
        <w:pStyle w:val="TABLE2"/>
        <w:spacing w:line="180" w:lineRule="exact"/>
        <w:jc w:val="left"/>
        <w:rPr>
          <w:rFonts w:ascii="Courier New" w:hAnsi="Courier New"/>
        </w:rPr>
      </w:pPr>
      <w:r>
        <w:rPr>
          <w:rFonts w:ascii="Courier New" w:hAnsi="Courier New"/>
        </w:rPr>
        <w:t>|&lt;--------------|                         |                   |</w:t>
      </w:r>
    </w:p>
    <w:p w14:paraId="536C265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706E616" w14:textId="77777777" w:rsidR="00E139CC" w:rsidRDefault="00E139CC">
      <w:pPr>
        <w:pStyle w:val="TABLE2"/>
        <w:spacing w:line="240" w:lineRule="exact"/>
        <w:rPr>
          <w:rFonts w:ascii="Courier New" w:hAnsi="Courier New"/>
        </w:rPr>
      </w:pPr>
    </w:p>
    <w:p w14:paraId="5EB5D313" w14:textId="77777777" w:rsidR="00E139CC" w:rsidRDefault="00E139CC">
      <w:pPr>
        <w:pStyle w:val="B1"/>
      </w:pPr>
      <w:r>
        <w:t>f)</w:t>
      </w:r>
      <w:r>
        <w:tab/>
        <w:t>unsuccessful handover execution (Reversion to the old radio resources):</w:t>
      </w:r>
    </w:p>
    <w:p w14:paraId="006F6E20" w14:textId="77777777" w:rsidR="00E139CC" w:rsidRDefault="00E139CC">
      <w:pPr>
        <w:pStyle w:val="TABLE2"/>
        <w:spacing w:line="240" w:lineRule="exact"/>
        <w:rPr>
          <w:rFonts w:ascii="Courier New" w:hAnsi="Courier New"/>
        </w:rPr>
      </w:pPr>
    </w:p>
    <w:p w14:paraId="4DE07C85"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15CB51" w14:textId="77777777" w:rsidR="00E139CC" w:rsidRDefault="00E139CC">
      <w:pPr>
        <w:pStyle w:val="TABLE2"/>
        <w:spacing w:line="180" w:lineRule="exact"/>
        <w:jc w:val="left"/>
        <w:rPr>
          <w:rFonts w:ascii="Courier New" w:hAnsi="Courier New"/>
        </w:rPr>
      </w:pPr>
      <w:r>
        <w:rPr>
          <w:rFonts w:ascii="Courier New" w:hAnsi="Courier New"/>
        </w:rPr>
        <w:t>|               |                         |                   |</w:t>
      </w:r>
    </w:p>
    <w:p w14:paraId="3725AEEE" w14:textId="77777777" w:rsidR="00E139CC" w:rsidRDefault="00E139CC">
      <w:pPr>
        <w:pStyle w:val="TABLE2"/>
        <w:spacing w:line="180" w:lineRule="exact"/>
        <w:jc w:val="left"/>
        <w:rPr>
          <w:rFonts w:ascii="Courier New" w:hAnsi="Courier New"/>
        </w:rPr>
      </w:pPr>
      <w:r>
        <w:rPr>
          <w:rFonts w:ascii="Courier New" w:hAnsi="Courier New"/>
        </w:rPr>
        <w:t>|RELOCATION     |                         |                   |</w:t>
      </w:r>
    </w:p>
    <w:p w14:paraId="3BB4A565" w14:textId="77777777" w:rsidR="00E139CC" w:rsidRDefault="00E139CC">
      <w:pPr>
        <w:pStyle w:val="TABLE2"/>
        <w:spacing w:line="180" w:lineRule="exact"/>
        <w:jc w:val="left"/>
        <w:rPr>
          <w:rFonts w:ascii="Courier New" w:hAnsi="Courier New"/>
        </w:rPr>
      </w:pPr>
      <w:r>
        <w:rPr>
          <w:rFonts w:ascii="Courier New" w:hAnsi="Courier New"/>
        </w:rPr>
        <w:t>|--------------&gt;|                         |                   |</w:t>
      </w:r>
    </w:p>
    <w:p w14:paraId="1C39F1BB" w14:textId="77777777" w:rsidR="00E139CC" w:rsidRDefault="00E139CC">
      <w:pPr>
        <w:pStyle w:val="TABLE2"/>
        <w:spacing w:line="180" w:lineRule="exact"/>
        <w:jc w:val="left"/>
        <w:rPr>
          <w:rFonts w:ascii="Courier New" w:hAnsi="Courier New"/>
        </w:rPr>
      </w:pPr>
      <w:r>
        <w:rPr>
          <w:rFonts w:ascii="Courier New" w:hAnsi="Courier New"/>
        </w:rPr>
        <w:t>|CANCEL         |                         |                   |</w:t>
      </w:r>
    </w:p>
    <w:p w14:paraId="75FB44D5" w14:textId="77777777" w:rsidR="00E139CC" w:rsidRDefault="00E139CC">
      <w:pPr>
        <w:pStyle w:val="TABLE2"/>
        <w:spacing w:line="180" w:lineRule="exact"/>
        <w:jc w:val="left"/>
        <w:rPr>
          <w:rFonts w:ascii="Courier New" w:hAnsi="Courier New"/>
        </w:rPr>
      </w:pPr>
      <w:r>
        <w:rPr>
          <w:rFonts w:ascii="Courier New" w:hAnsi="Courier New"/>
        </w:rPr>
        <w:t>|               |MAP U -ABORT             |                   |</w:t>
      </w:r>
    </w:p>
    <w:p w14:paraId="438C9E88" w14:textId="77777777" w:rsidR="00E139CC" w:rsidRDefault="00E139CC">
      <w:pPr>
        <w:pStyle w:val="TABLE2"/>
        <w:spacing w:line="180" w:lineRule="exact"/>
        <w:jc w:val="left"/>
        <w:rPr>
          <w:rFonts w:ascii="Courier New" w:hAnsi="Courier New"/>
        </w:rPr>
      </w:pPr>
      <w:r>
        <w:rPr>
          <w:rFonts w:ascii="Courier New" w:hAnsi="Courier New"/>
        </w:rPr>
        <w:t>|               |------------------------&gt;|                   |</w:t>
      </w:r>
    </w:p>
    <w:p w14:paraId="04AAAAB1"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2262EF44" w14:textId="77777777" w:rsidR="00E139CC" w:rsidRDefault="00E139CC">
      <w:pPr>
        <w:pStyle w:val="TABLE2"/>
        <w:spacing w:line="180" w:lineRule="exact"/>
        <w:jc w:val="left"/>
        <w:rPr>
          <w:rFonts w:ascii="Courier New" w:hAnsi="Courier New"/>
        </w:rPr>
      </w:pPr>
      <w:r>
        <w:rPr>
          <w:rFonts w:ascii="Courier New" w:hAnsi="Courier New"/>
        </w:rPr>
        <w:t>|               |                         |------------------&gt;|</w:t>
      </w:r>
    </w:p>
    <w:p w14:paraId="4881C890" w14:textId="77777777" w:rsidR="00E139CC" w:rsidRDefault="00E139CC">
      <w:pPr>
        <w:pStyle w:val="TABLE2"/>
        <w:spacing w:line="180" w:lineRule="exact"/>
        <w:jc w:val="left"/>
        <w:rPr>
          <w:rFonts w:ascii="Courier New" w:hAnsi="Courier New"/>
        </w:rPr>
      </w:pPr>
      <w:r>
        <w:rPr>
          <w:rFonts w:ascii="Courier New" w:hAnsi="Courier New"/>
        </w:rPr>
        <w:t>|RELOCATION     |                         |                   |</w:t>
      </w:r>
    </w:p>
    <w:p w14:paraId="35F81361" w14:textId="77777777" w:rsidR="00E139CC" w:rsidRDefault="00E139CC">
      <w:pPr>
        <w:pStyle w:val="TABLE2"/>
        <w:spacing w:line="180" w:lineRule="exact"/>
        <w:jc w:val="left"/>
        <w:rPr>
          <w:rFonts w:ascii="Courier New" w:hAnsi="Courier New"/>
        </w:rPr>
      </w:pPr>
      <w:r>
        <w:rPr>
          <w:rFonts w:ascii="Courier New" w:hAnsi="Courier New"/>
        </w:rPr>
        <w:t>|&lt;--------------|                         |                   |</w:t>
      </w:r>
    </w:p>
    <w:p w14:paraId="090C4CA1" w14:textId="77777777" w:rsidR="00E139CC" w:rsidRDefault="00E139CC">
      <w:pPr>
        <w:pStyle w:val="TABLE2"/>
        <w:spacing w:line="180" w:lineRule="exact"/>
        <w:jc w:val="left"/>
        <w:rPr>
          <w:rFonts w:ascii="Courier New" w:hAnsi="Courier New"/>
        </w:rPr>
      </w:pPr>
      <w:r>
        <w:rPr>
          <w:rFonts w:ascii="Courier New" w:hAnsi="Courier New"/>
        </w:rPr>
        <w:t>|CANCEL ACK     |                         |                   |</w:t>
      </w:r>
    </w:p>
    <w:p w14:paraId="37E46E8B" w14:textId="77777777" w:rsidR="00E139CC" w:rsidRDefault="00E139CC">
      <w:pPr>
        <w:pStyle w:val="TABLE2"/>
      </w:pPr>
    </w:p>
    <w:p w14:paraId="51718ADC" w14:textId="77777777" w:rsidR="00E139CC" w:rsidRDefault="00E139CC">
      <w:pPr>
        <w:pStyle w:val="TF"/>
      </w:pPr>
      <w:r>
        <w:t>Figure 23: Signalling for Basic Inter-MSC Handover execution (Negative outcomes)</w:t>
      </w:r>
    </w:p>
    <w:p w14:paraId="0BE8F4E3" w14:textId="77777777" w:rsidR="00E139CC" w:rsidRDefault="00E139CC">
      <w:pPr>
        <w:pStyle w:val="NO"/>
      </w:pPr>
      <w:r>
        <w:t>NOTE 1:</w:t>
      </w:r>
      <w:r>
        <w:tab/>
        <w:t>Possible rejection of the handover because of the negative outcome of MAP or RANAP procedure.</w:t>
      </w:r>
    </w:p>
    <w:p w14:paraId="03076F93" w14:textId="77777777" w:rsidR="00E139CC" w:rsidRDefault="00E139CC">
      <w:pPr>
        <w:pStyle w:val="TABLE2"/>
        <w:spacing w:line="240" w:lineRule="exact"/>
        <w:rPr>
          <w:rFonts w:ascii="Courier New" w:hAnsi="Courier New"/>
        </w:rPr>
      </w:pPr>
    </w:p>
    <w:p w14:paraId="4F501C57" w14:textId="77777777" w:rsidR="00E139CC" w:rsidRDefault="00E139CC">
      <w:pPr>
        <w:pStyle w:val="TABLE2"/>
        <w:spacing w:line="180" w:lineRule="exact"/>
        <w:rPr>
          <w:rFonts w:ascii="Courier New" w:hAnsi="Courier New"/>
        </w:rPr>
      </w:pPr>
      <w:r>
        <w:rPr>
          <w:rFonts w:ascii="Courier New" w:hAnsi="Courier New"/>
        </w:rPr>
        <w:t>RNS-A         3G-MSC-A                    MSC-B              BSS-B</w:t>
      </w:r>
    </w:p>
    <w:p w14:paraId="4F5C0974" w14:textId="77777777" w:rsidR="00E139CC" w:rsidRDefault="00E139CC">
      <w:pPr>
        <w:pStyle w:val="TABLE2"/>
        <w:spacing w:line="180" w:lineRule="exact"/>
        <w:rPr>
          <w:rFonts w:ascii="Courier New" w:hAnsi="Courier New"/>
        </w:rPr>
      </w:pPr>
      <w:r>
        <w:rPr>
          <w:rFonts w:ascii="Courier New" w:hAnsi="Courier New"/>
        </w:rPr>
        <w:t>|               |                         |                   |</w:t>
      </w:r>
    </w:p>
    <w:p w14:paraId="18E37B70" w14:textId="77777777" w:rsidR="00E139CC" w:rsidRDefault="00E139CC">
      <w:pPr>
        <w:pStyle w:val="TABLE2"/>
        <w:spacing w:line="180" w:lineRule="exact"/>
        <w:rPr>
          <w:rFonts w:ascii="Courier New" w:hAnsi="Courier New"/>
        </w:rPr>
      </w:pPr>
      <w:r>
        <w:rPr>
          <w:rFonts w:ascii="Courier New" w:hAnsi="Courier New"/>
        </w:rPr>
        <w:t>|               |                         |HANDOVER COMPLETE  |</w:t>
      </w:r>
    </w:p>
    <w:p w14:paraId="6A03386C" w14:textId="77777777" w:rsidR="00E139CC" w:rsidRDefault="00E139CC">
      <w:pPr>
        <w:pStyle w:val="TABLE2"/>
        <w:spacing w:line="180" w:lineRule="exact"/>
        <w:rPr>
          <w:rFonts w:ascii="Courier New" w:hAnsi="Courier New"/>
        </w:rPr>
      </w:pPr>
      <w:r>
        <w:rPr>
          <w:rFonts w:ascii="Courier New" w:hAnsi="Courier New"/>
        </w:rPr>
        <w:t>|               |                         |&lt;------------------|</w:t>
      </w:r>
    </w:p>
    <w:p w14:paraId="1898850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2E34A980" w14:textId="77777777" w:rsidR="00E139CC" w:rsidRDefault="00E139CC">
      <w:pPr>
        <w:pStyle w:val="TABLE2"/>
        <w:spacing w:line="180" w:lineRule="exact"/>
        <w:rPr>
          <w:rFonts w:ascii="Courier New" w:hAnsi="Courier New"/>
        </w:rPr>
      </w:pPr>
      <w:r>
        <w:rPr>
          <w:rFonts w:ascii="Courier New" w:hAnsi="Courier New"/>
        </w:rPr>
        <w:t>|               |&lt;------------------------|                   |</w:t>
      </w:r>
    </w:p>
    <w:p w14:paraId="35575750" w14:textId="77777777" w:rsidR="00E139CC" w:rsidRDefault="00E139CC">
      <w:pPr>
        <w:pStyle w:val="TABLE2"/>
        <w:spacing w:line="180" w:lineRule="exact"/>
        <w:rPr>
          <w:rFonts w:ascii="Courier New" w:hAnsi="Courier New"/>
        </w:rPr>
      </w:pPr>
      <w:r>
        <w:rPr>
          <w:rFonts w:ascii="Courier New" w:hAnsi="Courier New"/>
        </w:rPr>
        <w:t>|IU RELEASE COMMAND                       |                   |</w:t>
      </w:r>
    </w:p>
    <w:p w14:paraId="72BD5A4C" w14:textId="77777777" w:rsidR="00E139CC" w:rsidRDefault="00E139CC">
      <w:pPr>
        <w:pStyle w:val="TABLE2"/>
        <w:spacing w:line="180" w:lineRule="exact"/>
        <w:rPr>
          <w:rFonts w:ascii="Courier New" w:hAnsi="Courier New"/>
        </w:rPr>
      </w:pPr>
      <w:r>
        <w:rPr>
          <w:rFonts w:ascii="Courier New" w:hAnsi="Courier New"/>
        </w:rPr>
        <w:t>|&lt;--------------|                         |                   |</w:t>
      </w:r>
    </w:p>
    <w:p w14:paraId="653E0553" w14:textId="77777777" w:rsidR="00E139CC" w:rsidRDefault="00E139CC">
      <w:pPr>
        <w:pStyle w:val="TABLE2"/>
        <w:spacing w:line="180" w:lineRule="exact"/>
        <w:rPr>
          <w:rFonts w:ascii="Courier New" w:hAnsi="Courier New"/>
        </w:rPr>
      </w:pPr>
      <w:r>
        <w:rPr>
          <w:rFonts w:ascii="Courier New" w:hAnsi="Courier New"/>
        </w:rPr>
        <w:t>|               |                         |                   |</w:t>
      </w:r>
    </w:p>
    <w:p w14:paraId="175F3AC4" w14:textId="77777777" w:rsidR="00E139CC" w:rsidRDefault="00E139CC">
      <w:pPr>
        <w:pStyle w:val="TABLE2"/>
      </w:pPr>
    </w:p>
    <w:p w14:paraId="3B5E1D1D" w14:textId="77777777" w:rsidR="00E139CC" w:rsidRDefault="00E139CC">
      <w:pPr>
        <w:pStyle w:val="TF"/>
      </w:pPr>
      <w:r>
        <w:t>Figure 24: Signalling for Basic Inter-MSC Handover completion</w:t>
      </w:r>
    </w:p>
    <w:p w14:paraId="13383A32" w14:textId="77777777" w:rsidR="003320F3" w:rsidRDefault="00E139CC">
      <w:r>
        <w:t>Positive outcome:</w:t>
      </w:r>
    </w:p>
    <w:p w14:paraId="35DE0889" w14:textId="6F1D3BB2" w:rsidR="00E139CC" w:rsidRDefault="00E139CC">
      <w:pPr>
        <w:pStyle w:val="TABLE2"/>
        <w:spacing w:line="180" w:lineRule="exact"/>
        <w:jc w:val="left"/>
        <w:rPr>
          <w:rFonts w:ascii="Courier New" w:hAnsi="Courier New"/>
        </w:rPr>
      </w:pPr>
      <w:r>
        <w:rPr>
          <w:rFonts w:ascii="Courier New" w:hAnsi="Courier New"/>
        </w:rPr>
        <w:t>RNS-A         3G-MSC-A                   MSC-B              BSS-B</w:t>
      </w:r>
    </w:p>
    <w:p w14:paraId="21FA3E85" w14:textId="77777777" w:rsidR="00E139CC" w:rsidRDefault="00E139CC">
      <w:pPr>
        <w:pStyle w:val="TABLE2"/>
        <w:spacing w:line="180" w:lineRule="exact"/>
        <w:jc w:val="left"/>
        <w:rPr>
          <w:rFonts w:ascii="Courier New" w:hAnsi="Courier New"/>
        </w:rPr>
      </w:pPr>
      <w:r>
        <w:rPr>
          <w:rFonts w:ascii="Courier New" w:hAnsi="Courier New"/>
        </w:rPr>
        <w:t>|               |                         |                   |</w:t>
      </w:r>
    </w:p>
    <w:p w14:paraId="183D4A7D"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025F4C8B" w14:textId="77777777" w:rsidR="00E139CC" w:rsidRDefault="00E139CC">
      <w:pPr>
        <w:pStyle w:val="TABLE2"/>
        <w:spacing w:line="180" w:lineRule="exact"/>
        <w:jc w:val="left"/>
        <w:rPr>
          <w:rFonts w:ascii="Courier New" w:hAnsi="Courier New"/>
        </w:rPr>
      </w:pPr>
      <w:r>
        <w:rPr>
          <w:rFonts w:ascii="Courier New" w:hAnsi="Courier New"/>
        </w:rPr>
        <w:t>|               |------------------------&gt;|                   |</w:t>
      </w:r>
    </w:p>
    <w:p w14:paraId="1D082DA4"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5DCBA872" w14:textId="77777777" w:rsidR="00E139CC" w:rsidRDefault="00E139CC">
      <w:pPr>
        <w:pStyle w:val="TABLE2"/>
        <w:spacing w:line="180" w:lineRule="exact"/>
        <w:jc w:val="left"/>
        <w:rPr>
          <w:rFonts w:ascii="Courier New" w:hAnsi="Courier New"/>
        </w:rPr>
      </w:pPr>
      <w:r>
        <w:rPr>
          <w:rFonts w:ascii="Courier New" w:hAnsi="Courier New"/>
        </w:rPr>
        <w:t>|               |                         |------------------&gt;|</w:t>
      </w:r>
    </w:p>
    <w:p w14:paraId="690A1346" w14:textId="77777777" w:rsidR="00E139CC" w:rsidRDefault="00E139CC">
      <w:pPr>
        <w:pStyle w:val="TABLE2"/>
        <w:spacing w:line="180" w:lineRule="exact"/>
        <w:jc w:val="left"/>
        <w:rPr>
          <w:rFonts w:ascii="Courier New" w:hAnsi="Courier New"/>
        </w:rPr>
      </w:pPr>
      <w:r>
        <w:rPr>
          <w:rFonts w:ascii="Courier New" w:hAnsi="Courier New"/>
        </w:rPr>
        <w:t>|               |                         | (Note 2)          |</w:t>
      </w:r>
    </w:p>
    <w:p w14:paraId="429259EB" w14:textId="77777777" w:rsidR="00E139CC" w:rsidRDefault="00E139CC">
      <w:pPr>
        <w:pStyle w:val="TABLE2"/>
      </w:pPr>
    </w:p>
    <w:p w14:paraId="03905F05" w14:textId="77777777" w:rsidR="00E139CC" w:rsidRDefault="00E139CC">
      <w:pPr>
        <w:pStyle w:val="TF"/>
      </w:pPr>
      <w:r>
        <w:t>Figure 25: Signalling for Basic Inter-MSC Handover completion (Positive outcome)</w:t>
      </w:r>
    </w:p>
    <w:p w14:paraId="549A03B4" w14:textId="77777777" w:rsidR="00E139CC" w:rsidRDefault="00E139CC">
      <w:r>
        <w:t>Negative outcome:</w:t>
      </w:r>
    </w:p>
    <w:p w14:paraId="338CF5C5" w14:textId="77777777" w:rsidR="00E139CC" w:rsidRDefault="00E139CC">
      <w:pPr>
        <w:pStyle w:val="TABLE2"/>
        <w:spacing w:line="180" w:lineRule="exact"/>
        <w:rPr>
          <w:rFonts w:ascii="Courier New" w:hAnsi="Courier New"/>
        </w:rPr>
      </w:pPr>
      <w:r>
        <w:rPr>
          <w:rFonts w:ascii="Courier New" w:hAnsi="Courier New"/>
        </w:rPr>
        <w:t>RNS-A         3G-MSC-A                    MSC-B              BSS-B</w:t>
      </w:r>
    </w:p>
    <w:p w14:paraId="41BD5731" w14:textId="77777777" w:rsidR="00E139CC" w:rsidRDefault="00E139CC">
      <w:pPr>
        <w:pStyle w:val="TABLE2"/>
        <w:spacing w:line="180" w:lineRule="exact"/>
        <w:rPr>
          <w:rFonts w:ascii="Courier New" w:hAnsi="Courier New"/>
        </w:rPr>
      </w:pPr>
      <w:r>
        <w:rPr>
          <w:rFonts w:ascii="Courier New" w:hAnsi="Courier New"/>
        </w:rPr>
        <w:t>|               |                         |                   |</w:t>
      </w:r>
    </w:p>
    <w:p w14:paraId="17C6B75D" w14:textId="77777777" w:rsidR="00E139CC" w:rsidRDefault="00E139CC">
      <w:pPr>
        <w:pStyle w:val="TABLE2"/>
        <w:spacing w:line="180" w:lineRule="exact"/>
        <w:rPr>
          <w:rFonts w:ascii="Courier New" w:hAnsi="Courier New"/>
        </w:rPr>
      </w:pPr>
      <w:r>
        <w:rPr>
          <w:rFonts w:ascii="Courier New" w:hAnsi="Courier New"/>
        </w:rPr>
        <w:t>|               | MAP U/P -ABORT          |                   |</w:t>
      </w:r>
    </w:p>
    <w:p w14:paraId="3D7525FB" w14:textId="77777777" w:rsidR="00E139CC" w:rsidRDefault="00E139CC">
      <w:pPr>
        <w:pStyle w:val="TABLE2"/>
        <w:spacing w:line="180" w:lineRule="exact"/>
        <w:rPr>
          <w:rFonts w:ascii="Courier New" w:hAnsi="Courier New"/>
        </w:rPr>
      </w:pPr>
      <w:r>
        <w:rPr>
          <w:rFonts w:ascii="Courier New" w:hAnsi="Courier New"/>
        </w:rPr>
        <w:t>|               |------------------------&gt;|                   |</w:t>
      </w:r>
    </w:p>
    <w:p w14:paraId="523ED4B1" w14:textId="77777777" w:rsidR="00E139CC" w:rsidRDefault="00E139CC">
      <w:pPr>
        <w:pStyle w:val="TABLE2"/>
        <w:spacing w:line="180" w:lineRule="exact"/>
        <w:rPr>
          <w:rFonts w:ascii="Courier New" w:hAnsi="Courier New"/>
        </w:rPr>
      </w:pPr>
      <w:r>
        <w:rPr>
          <w:rFonts w:ascii="Courier New" w:hAnsi="Courier New"/>
        </w:rPr>
        <w:t>|               |                         |CLEAR COMMAND      |</w:t>
      </w:r>
    </w:p>
    <w:p w14:paraId="4F726138" w14:textId="77777777" w:rsidR="00E139CC" w:rsidRDefault="00E139CC">
      <w:pPr>
        <w:pStyle w:val="TABLE2"/>
        <w:spacing w:line="180" w:lineRule="exact"/>
        <w:rPr>
          <w:rFonts w:ascii="Courier New" w:hAnsi="Courier New"/>
        </w:rPr>
      </w:pPr>
      <w:r>
        <w:rPr>
          <w:rFonts w:ascii="Courier New" w:hAnsi="Courier New"/>
        </w:rPr>
        <w:t>|               |                         |------------------&gt;|</w:t>
      </w:r>
    </w:p>
    <w:p w14:paraId="72086FCA" w14:textId="77777777" w:rsidR="00E139CC" w:rsidRDefault="00E139CC">
      <w:pPr>
        <w:pStyle w:val="TABLE2"/>
        <w:spacing w:line="180" w:lineRule="exact"/>
        <w:rPr>
          <w:rFonts w:ascii="Courier New" w:hAnsi="Courier New"/>
        </w:rPr>
      </w:pPr>
      <w:r>
        <w:rPr>
          <w:rFonts w:ascii="Courier New" w:hAnsi="Courier New"/>
        </w:rPr>
        <w:t>|               |                         |                   |</w:t>
      </w:r>
    </w:p>
    <w:p w14:paraId="48B59F67" w14:textId="77777777" w:rsidR="00E139CC" w:rsidRDefault="00E139CC">
      <w:pPr>
        <w:pStyle w:val="TABLE2"/>
      </w:pPr>
    </w:p>
    <w:p w14:paraId="7AB1188B" w14:textId="77777777" w:rsidR="00E139CC" w:rsidRDefault="00E139CC">
      <w:pPr>
        <w:pStyle w:val="TF"/>
      </w:pPr>
      <w:r>
        <w:t>Figure 26: Signalling for Basic Inter-MSC Handover completion (Negative outcome)</w:t>
      </w:r>
    </w:p>
    <w:p w14:paraId="77077C70" w14:textId="77777777" w:rsidR="00E139CC" w:rsidRDefault="00E139CC">
      <w:pPr>
        <w:pStyle w:val="NO"/>
      </w:pPr>
      <w:r>
        <w:t>NOTE 2:</w:t>
      </w:r>
      <w:r>
        <w:tab/>
        <w:t>From interworking between MAP and BSSMAP point of view, when the call is released.</w:t>
      </w:r>
    </w:p>
    <w:p w14:paraId="753DBCE9" w14:textId="0540A4FD" w:rsidR="00E139CC" w:rsidRDefault="00E139CC">
      <w:r>
        <w:t>The handover procedure is normally triggered by RNS-A by sending a RELOCATION REQUIRED message on Iu-Interface to 3G-MSC-A. The invocation of the Basic Inter-MSC handover procedure is performed and controlled by 3G-MSC-A. The sending of the MAP Prepare-Handover request to MSC-B is triggered in 3G-MSC-A upon receipt of the RELOCATION REQUIRED message. For compatibility reason, the cell identity of the cell where the call is to be handed over in MSC-B area, provided in the RELOCATION REQUIRED message, is mapped into targetCellId MAP parameter and the HANDOVER REQUEST message is encapsulated in the AN-APDU MAP parameter of the Prepare</w:t>
      </w:r>
      <w:r>
        <w:noBreakHyphen/>
        <w:t xml:space="preserve">Handover MAP request. MSC-B can invoke another operation towards the VLR-B (allocation of the handover number described in </w:t>
      </w:r>
      <w:r w:rsidR="003320F3">
        <w:t>3GPP TS 2</w:t>
      </w:r>
      <w:r w:rsidR="007D4C1C">
        <w:t>9.002</w:t>
      </w:r>
      <w:r w:rsidR="003320F3">
        <w:t> [</w:t>
      </w:r>
      <w:r w:rsidR="007D4C1C">
        <w:t>9]</w:t>
      </w:r>
      <w:r>
        <w:t>).</w:t>
      </w:r>
    </w:p>
    <w:p w14:paraId="5C8529F5" w14:textId="77777777"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w:t>
      </w:r>
    </w:p>
    <w:p w14:paraId="7BA78AD2" w14:textId="77777777" w:rsidR="00E139CC" w:rsidRDefault="00E139CC">
      <w:r>
        <w:t>The interworking between Prepare Handover and RELOCATION REQUIRED is as follows:</w:t>
      </w:r>
    </w:p>
    <w:p w14:paraId="65858CED" w14:textId="77777777" w:rsidR="00E139CC" w:rsidRDefault="00E139CC">
      <w:pPr>
        <w:pStyle w:val="TABLE2"/>
        <w:spacing w:line="180" w:lineRule="exact"/>
        <w:jc w:val="left"/>
        <w:rPr>
          <w:rFonts w:ascii="Courier New" w:hAnsi="Courier New"/>
        </w:rPr>
      </w:pPr>
      <w:r>
        <w:rPr>
          <w:rFonts w:ascii="Courier New" w:hAnsi="Courier New"/>
        </w:rPr>
        <w:t>----------------------------------------------------------------</w:t>
      </w:r>
    </w:p>
    <w:p w14:paraId="4F7C5D0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108C155" w14:textId="77777777" w:rsidR="00E139CC" w:rsidRDefault="00E139CC">
      <w:pPr>
        <w:pStyle w:val="TABLE2"/>
        <w:spacing w:line="180" w:lineRule="exact"/>
        <w:jc w:val="left"/>
        <w:rPr>
          <w:rFonts w:ascii="Courier New" w:hAnsi="Courier New"/>
        </w:rPr>
      </w:pPr>
      <w:r>
        <w:rPr>
          <w:rFonts w:ascii="Courier New" w:hAnsi="Courier New"/>
        </w:rPr>
        <w:t>--------┼-------------------------------------------------┼-----</w:t>
      </w:r>
    </w:p>
    <w:p w14:paraId="77EDCF23"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79307C41"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541BC445"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4845723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-targetCellId         |</w:t>
      </w:r>
      <w:r>
        <w:rPr>
          <w:rFonts w:ascii="Courier New" w:hAnsi="Courier New"/>
        </w:rPr>
        <w:tab/>
      </w:r>
    </w:p>
    <w:p w14:paraId="2B3C92EF" w14:textId="77777777" w:rsidR="00E139CC" w:rsidRDefault="00E139CC">
      <w:pPr>
        <w:pStyle w:val="TABLE2"/>
        <w:spacing w:line="180" w:lineRule="exact"/>
        <w:jc w:val="left"/>
        <w:rPr>
          <w:rFonts w:ascii="Courier New" w:hAnsi="Courier New"/>
        </w:rPr>
      </w:pPr>
      <w:r>
        <w:rPr>
          <w:rFonts w:ascii="Courier New" w:hAnsi="Courier New"/>
        </w:rPr>
        <w:t xml:space="preserve">        |         elements           -AN-APDU(            |   2</w:t>
      </w:r>
    </w:p>
    <w:p w14:paraId="4DDDAF9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CA5383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96AC7C8"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Pr>
          <w:rFonts w:ascii="Courier New" w:hAnsi="Courier New"/>
        </w:rPr>
        <w:tab/>
      </w:r>
    </w:p>
    <w:p w14:paraId="107F4523" w14:textId="77777777" w:rsidR="00E139CC" w:rsidRDefault="00E139CC">
      <w:pPr>
        <w:pStyle w:val="TABLE2"/>
        <w:spacing w:line="180" w:lineRule="exact"/>
        <w:jc w:val="left"/>
        <w:rPr>
          <w:rFonts w:ascii="Courier New" w:hAnsi="Courier New"/>
        </w:rPr>
      </w:pPr>
      <w:r>
        <w:rPr>
          <w:rFonts w:ascii="Courier New" w:hAnsi="Courier New"/>
        </w:rPr>
        <w:t>--------┼-------------------------------------------------┼-----</w:t>
      </w:r>
    </w:p>
    <w:p w14:paraId="7D8BFE64" w14:textId="77777777" w:rsidR="00E139CC" w:rsidRDefault="00E139CC">
      <w:pPr>
        <w:pStyle w:val="TABLE2"/>
        <w:spacing w:line="180" w:lineRule="exact"/>
        <w:jc w:val="left"/>
        <w:rPr>
          <w:rFonts w:ascii="Courier New" w:hAnsi="Courier New"/>
        </w:rPr>
      </w:pPr>
      <w:r>
        <w:rPr>
          <w:rFonts w:ascii="Courier New" w:hAnsi="Courier New"/>
        </w:rPr>
        <w:t>Positive| RELOCATION CMD     MAP PREPARE HANDOVER response|</w:t>
      </w:r>
    </w:p>
    <w:p w14:paraId="7EAB48BF" w14:textId="77777777" w:rsidR="00E139CC" w:rsidRDefault="00E139CC">
      <w:pPr>
        <w:pStyle w:val="TABLE2"/>
        <w:spacing w:line="180" w:lineRule="exact"/>
        <w:jc w:val="left"/>
        <w:rPr>
          <w:rFonts w:ascii="Courier New" w:hAnsi="Courier New"/>
        </w:rPr>
      </w:pPr>
      <w:r>
        <w:rPr>
          <w:rFonts w:ascii="Courier New" w:hAnsi="Courier New"/>
        </w:rPr>
        <w:t>result  |                                                 |   3</w:t>
      </w:r>
    </w:p>
    <w:p w14:paraId="0C12C27F"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r>
        <w:rPr>
          <w:rFonts w:ascii="Courier New" w:hAnsi="Courier New"/>
        </w:rPr>
        <w:tab/>
      </w:r>
    </w:p>
    <w:p w14:paraId="46BC466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3FE57CB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61EF35A6"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0EA1D16"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206AB1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296E65" w14:textId="77777777" w:rsidR="00E139CC" w:rsidRDefault="00E139CC">
      <w:pPr>
        <w:pStyle w:val="TABLE2"/>
        <w:spacing w:line="180" w:lineRule="exact"/>
        <w:jc w:val="left"/>
        <w:rPr>
          <w:rFonts w:ascii="Courier New" w:hAnsi="Courier New"/>
        </w:rPr>
      </w:pPr>
      <w:r>
        <w:rPr>
          <w:rFonts w:ascii="Courier New" w:hAnsi="Courier New"/>
        </w:rPr>
        <w:t>--------┼-------------------------------------------------┼-----</w:t>
      </w:r>
    </w:p>
    <w:p w14:paraId="287CF72E" w14:textId="77777777" w:rsidR="00E139CC" w:rsidRDefault="00E139CC">
      <w:pPr>
        <w:pStyle w:val="TABLE2"/>
        <w:spacing w:line="180" w:lineRule="exact"/>
        <w:jc w:val="left"/>
        <w:rPr>
          <w:rFonts w:ascii="Courier New" w:hAnsi="Courier New"/>
        </w:rPr>
      </w:pPr>
      <w:r>
        <w:rPr>
          <w:rFonts w:ascii="Courier New" w:hAnsi="Courier New"/>
        </w:rPr>
        <w:t>Negative| RELOCATION PREP FAILURE     MAP PREPARE HANDOVER|   4</w:t>
      </w:r>
    </w:p>
    <w:p w14:paraId="5D2355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F8306E1"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System Failure |</w:t>
      </w:r>
      <w:r>
        <w:rPr>
          <w:rFonts w:ascii="Courier New" w:hAnsi="Courier New"/>
        </w:rPr>
        <w:tab/>
      </w:r>
    </w:p>
    <w:p w14:paraId="50ABA4D4" w14:textId="77777777" w:rsidR="00E139CC" w:rsidRDefault="00E139CC">
      <w:pPr>
        <w:pStyle w:val="TABLE2"/>
        <w:spacing w:line="180" w:lineRule="exact"/>
        <w:jc w:val="left"/>
        <w:rPr>
          <w:rFonts w:ascii="Courier New" w:hAnsi="Courier New"/>
        </w:rPr>
      </w:pPr>
      <w:r>
        <w:rPr>
          <w:rFonts w:ascii="Courier New" w:hAnsi="Courier New"/>
        </w:rPr>
        <w:t xml:space="preserve">        | target RNC/CN or target system                  |</w:t>
      </w:r>
    </w:p>
    <w:p w14:paraId="63DF309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No Handover Number |</w:t>
      </w:r>
      <w:r>
        <w:rPr>
          <w:rFonts w:ascii="Courier New" w:hAnsi="Courier New"/>
        </w:rPr>
        <w:tab/>
      </w:r>
    </w:p>
    <w:p w14:paraId="0458911D"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54C3C11A"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UnexpectedDataValue|</w:t>
      </w:r>
      <w:r>
        <w:rPr>
          <w:rFonts w:ascii="Courier New" w:hAnsi="Courier New"/>
        </w:rPr>
        <w:tab/>
      </w:r>
    </w:p>
    <w:p w14:paraId="74D3EBC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Data Missing       |</w:t>
      </w:r>
      <w:r>
        <w:rPr>
          <w:rFonts w:ascii="Courier New" w:hAnsi="Courier New"/>
        </w:rPr>
        <w:tab/>
      </w:r>
    </w:p>
    <w:p w14:paraId="0109B36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3506A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CLOSE          |</w:t>
      </w:r>
      <w:r>
        <w:rPr>
          <w:rFonts w:ascii="Courier New" w:hAnsi="Courier New"/>
        </w:rPr>
        <w:tab/>
      </w:r>
    </w:p>
    <w:p w14:paraId="494C4ADF"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U/P -ABORT     |</w:t>
      </w:r>
      <w:r>
        <w:rPr>
          <w:rFonts w:ascii="Courier New" w:hAnsi="Courier New"/>
        </w:rPr>
        <w:tab/>
      </w:r>
    </w:p>
    <w:p w14:paraId="0EE1201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999681" w14:textId="77777777" w:rsidR="00E139CC" w:rsidRDefault="00E139CC">
      <w:pPr>
        <w:pStyle w:val="TABLE2"/>
        <w:spacing w:line="240" w:lineRule="exact"/>
        <w:rPr>
          <w:rFonts w:ascii="Courier New" w:hAnsi="Courier New"/>
        </w:rPr>
      </w:pPr>
    </w:p>
    <w:p w14:paraId="382FC5E1" w14:textId="77777777" w:rsidR="00E139CC" w:rsidRDefault="00E139CC">
      <w:pPr>
        <w:pStyle w:val="NO"/>
      </w:pPr>
      <w:r>
        <w:t>NOTE 1:</w:t>
      </w:r>
      <w:r>
        <w:tab/>
        <w:t>The BSSMAP information elements are already stored in 3G-MSC.</w:t>
      </w:r>
    </w:p>
    <w:p w14:paraId="1BC71BB0" w14:textId="77777777" w:rsidR="00E139CC" w:rsidRDefault="00E139CC" w:rsidP="00236410">
      <w:r w:rsidRPr="00236410">
        <w:t>The ho-NumberNotRequired parameter is included by 3G-MSC-A, when 3G-MSC-A decides not to use any circuit connection with MSC-B. No handover number shall be present in the positive result. Any negative response from MSC-B shall not be due to handover number allocation problem.</w:t>
      </w:r>
    </w:p>
    <w:p w14:paraId="407DE556" w14:textId="31BEB5E0"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38D3E923" w14:textId="41DE066C" w:rsidR="00E139CC" w:rsidRDefault="00E139CC">
      <w:pPr>
        <w:pStyle w:val="NO"/>
      </w:pPr>
      <w:r>
        <w:t>NOTE 3:</w:t>
      </w:r>
      <w:r>
        <w:tab/>
        <w:t xml:space="preserve">The response to the Prepare-Handover request can include in its AN-APDU parameter, identifying the </w:t>
      </w:r>
      <w:r w:rsidR="003320F3">
        <w:t>3GPP TS 4</w:t>
      </w:r>
      <w:r>
        <w:t>8.006 protocol, either a BSSMAP QUEUING INDICATION, or a BSSMAP HANDOVER REQUEST ACKNOWLEDGE.</w:t>
      </w:r>
    </w:p>
    <w:p w14:paraId="34A3B5D6" w14:textId="2A46216D" w:rsidR="00E139CC" w:rsidRDefault="00E139CC">
      <w:pPr>
        <w:pStyle w:val="NO"/>
      </w:pPr>
      <w:r>
        <w:tab/>
        <w:t xml:space="preserve">In the first case, 3G-MSC-A shall wait for the radio resources allocation response from MSC-B, transmitted to 3G-MSC-A as described in </w:t>
      </w:r>
      <w:r w:rsidR="003320F3">
        <w:t>clause 4</w:t>
      </w:r>
      <w:r>
        <w:t>.5.4.</w:t>
      </w:r>
    </w:p>
    <w:p w14:paraId="0783AF95" w14:textId="77777777" w:rsidR="00E139CC" w:rsidRDefault="00E139CC">
      <w:pPr>
        <w:pStyle w:val="NO"/>
      </w:pPr>
      <w:r>
        <w:tab/>
        <w:t>In the second case, the positive result triggers in 3G-MSC-A the sending on Iu-Interface of the RELOCATION CMD.</w:t>
      </w:r>
    </w:p>
    <w:p w14:paraId="61F39CA0" w14:textId="77777777" w:rsidR="00E139CC" w:rsidRDefault="00E139CC">
      <w:pPr>
        <w:pStyle w:val="NO"/>
      </w:pPr>
      <w:r>
        <w:tab/>
        <w:t>In the third case, the positive result triggers in 3G-MSC-A.</w:t>
      </w:r>
    </w:p>
    <w:p w14:paraId="59CC9A7D" w14:textId="77777777" w:rsidR="00E139CC" w:rsidRDefault="00E139CC">
      <w:pPr>
        <w:pStyle w:val="NO"/>
      </w:pPr>
      <w:r>
        <w:t>NOTE 4:</w:t>
      </w:r>
      <w:r>
        <w:tab/>
        <w:t>The possible sending of the RELOCATION PREP FAILURE message is described in the 3G 25.413.</w:t>
      </w:r>
    </w:p>
    <w:p w14:paraId="194F8AA0" w14:textId="44C53E3C" w:rsidR="00E139CC" w:rsidRDefault="00E139CC" w:rsidP="00236410">
      <w:r w:rsidRPr="00236410">
        <w:t xml:space="preserve">(The possible sending of the RELOCATION PREP FAILURE message upon receipt of the HANDOVER FAILURE is out of the scope of the </w:t>
      </w:r>
      <w:r w:rsidR="003320F3" w:rsidRPr="00236410">
        <w:t>3GPP TS 2</w:t>
      </w:r>
      <w:r w:rsidRPr="00236410">
        <w:t xml:space="preserve">9.010 and lies in the </w:t>
      </w:r>
      <w:r w:rsidR="003320F3" w:rsidRPr="00236410">
        <w:t>3GPP TS 2</w:t>
      </w:r>
      <w:r w:rsidR="007D4C1C" w:rsidRPr="00236410">
        <w:t>5.413</w:t>
      </w:r>
      <w:r w:rsidR="003320F3" w:rsidRPr="00236410">
        <w:t> [</w:t>
      </w:r>
      <w:r w:rsidR="007D4C1C" w:rsidRPr="00236410">
        <w:t>7]</w:t>
      </w:r>
      <w:r w:rsidRPr="00236410">
        <w:t>).</w:t>
      </w:r>
    </w:p>
    <w:p w14:paraId="1B85CE1B" w14:textId="77777777" w:rsidR="00E139CC" w:rsidRDefault="00E139CC">
      <w:r>
        <w:t>The interworking between Send End Signal and HANDOVER COMPLETE in MSC-B is as follows:</w:t>
      </w:r>
    </w:p>
    <w:p w14:paraId="77409B33" w14:textId="77777777" w:rsidR="00E139CC" w:rsidRDefault="00E139CC">
      <w:pPr>
        <w:pStyle w:val="TABLE2"/>
        <w:spacing w:line="180" w:lineRule="exact"/>
        <w:jc w:val="left"/>
        <w:rPr>
          <w:rFonts w:ascii="Courier New" w:hAnsi="Courier New"/>
        </w:rPr>
      </w:pPr>
      <w:r>
        <w:rPr>
          <w:rFonts w:ascii="Courier New" w:hAnsi="Courier New"/>
        </w:rPr>
        <w:t>----------------------------------------------------------------</w:t>
      </w:r>
    </w:p>
    <w:p w14:paraId="048EF8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BF255A0" w14:textId="77777777" w:rsidR="00E139CC" w:rsidRDefault="00E139CC">
      <w:pPr>
        <w:pStyle w:val="TABLE2"/>
        <w:spacing w:line="180" w:lineRule="exact"/>
        <w:jc w:val="left"/>
        <w:rPr>
          <w:rFonts w:ascii="Courier New" w:hAnsi="Courier New"/>
        </w:rPr>
      </w:pPr>
      <w:r>
        <w:rPr>
          <w:rFonts w:ascii="Courier New" w:hAnsi="Courier New"/>
        </w:rPr>
        <w:t>--------┼-------------------------------------------------┼-----</w:t>
      </w:r>
    </w:p>
    <w:p w14:paraId="1ACBCDEB"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request |</w:t>
      </w:r>
      <w:r>
        <w:rPr>
          <w:rFonts w:ascii="Courier New" w:hAnsi="Courier New"/>
        </w:rPr>
        <w:tab/>
      </w:r>
    </w:p>
    <w:p w14:paraId="17A76E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0D40BB6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07620F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r>
        <w:rPr>
          <w:rFonts w:ascii="Courier New" w:hAnsi="Courier New"/>
        </w:rPr>
        <w:tab/>
      </w:r>
    </w:p>
    <w:p w14:paraId="580A933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8BEE985" w14:textId="77777777" w:rsidR="00E139CC" w:rsidRDefault="00E139CC">
      <w:pPr>
        <w:pStyle w:val="TABLE2"/>
        <w:spacing w:line="180" w:lineRule="exact"/>
        <w:jc w:val="left"/>
        <w:rPr>
          <w:rFonts w:ascii="Courier New" w:hAnsi="Courier New"/>
        </w:rPr>
      </w:pPr>
      <w:r>
        <w:rPr>
          <w:rFonts w:ascii="Courier New" w:hAnsi="Courier New"/>
        </w:rPr>
        <w:t>--------┼-------------------------------------------------┼-----</w:t>
      </w:r>
    </w:p>
    <w:p w14:paraId="3F1157CD" w14:textId="77777777" w:rsidR="00E139CC" w:rsidRDefault="00E139CC">
      <w:pPr>
        <w:pStyle w:val="TABLE2"/>
        <w:spacing w:line="180" w:lineRule="exact"/>
        <w:jc w:val="left"/>
        <w:rPr>
          <w:rFonts w:ascii="Courier New" w:hAnsi="Courier New"/>
        </w:rPr>
      </w:pPr>
      <w:r>
        <w:rPr>
          <w:rFonts w:ascii="Courier New" w:hAnsi="Courier New"/>
        </w:rPr>
        <w:t>Positive| CLEAR COMMAND       MAP SEND END SIGNAL response|</w:t>
      </w:r>
      <w:r>
        <w:rPr>
          <w:rFonts w:ascii="Courier New" w:hAnsi="Courier New"/>
        </w:rPr>
        <w:tab/>
      </w:r>
    </w:p>
    <w:p w14:paraId="17622E10" w14:textId="77777777" w:rsidR="00E139CC" w:rsidRDefault="00E139CC">
      <w:pPr>
        <w:pStyle w:val="TABLE2"/>
        <w:spacing w:line="180" w:lineRule="exact"/>
        <w:jc w:val="left"/>
        <w:rPr>
          <w:rFonts w:ascii="Courier New" w:hAnsi="Courier New"/>
        </w:rPr>
      </w:pPr>
      <w:r>
        <w:rPr>
          <w:rFonts w:ascii="Courier New" w:hAnsi="Courier New"/>
        </w:rPr>
        <w:t>result  |  -Call Control release                          |  1</w:t>
      </w:r>
    </w:p>
    <w:p w14:paraId="2C8DE671" w14:textId="77777777" w:rsidR="00E139CC" w:rsidRDefault="00E139CC">
      <w:pPr>
        <w:pStyle w:val="TABLE2"/>
        <w:spacing w:line="180" w:lineRule="exact"/>
        <w:jc w:val="left"/>
        <w:rPr>
          <w:rFonts w:ascii="Courier New" w:hAnsi="Courier New"/>
        </w:rPr>
      </w:pPr>
      <w:r>
        <w:rPr>
          <w:rFonts w:ascii="Courier New" w:hAnsi="Courier New"/>
        </w:rPr>
        <w:t>--------┼-------------------------------------------------┼-----</w:t>
      </w:r>
    </w:p>
    <w:p w14:paraId="5ACE5397" w14:textId="77777777" w:rsidR="00E139CC" w:rsidRDefault="00E139CC">
      <w:pPr>
        <w:pStyle w:val="TABLE2"/>
        <w:spacing w:line="180" w:lineRule="exact"/>
        <w:jc w:val="left"/>
        <w:rPr>
          <w:rFonts w:ascii="Courier New" w:hAnsi="Courier New"/>
        </w:rPr>
      </w:pPr>
      <w:r>
        <w:rPr>
          <w:rFonts w:ascii="Courier New" w:hAnsi="Courier New"/>
        </w:rPr>
        <w:t>Negative| CLEAR COMMAND                                   |</w:t>
      </w:r>
      <w:r>
        <w:rPr>
          <w:rFonts w:ascii="Courier New" w:hAnsi="Courier New"/>
        </w:rPr>
        <w:tab/>
      </w:r>
    </w:p>
    <w:p w14:paraId="3869C031" w14:textId="77777777" w:rsidR="00E139CC" w:rsidRDefault="00E139CC">
      <w:pPr>
        <w:pStyle w:val="TABLE2"/>
        <w:spacing w:line="180" w:lineRule="exact"/>
        <w:jc w:val="left"/>
        <w:rPr>
          <w:rFonts w:ascii="Courier New" w:hAnsi="Courier New"/>
        </w:rPr>
      </w:pPr>
      <w:r>
        <w:rPr>
          <w:rFonts w:ascii="Courier New" w:hAnsi="Courier New"/>
        </w:rPr>
        <w:t>result  |  -Call Control release        MAP CLOSE         |  2</w:t>
      </w:r>
    </w:p>
    <w:p w14:paraId="4BFEE6B3" w14:textId="77777777" w:rsidR="00E139CC" w:rsidRDefault="00E139CC">
      <w:pPr>
        <w:pStyle w:val="TABLE2"/>
        <w:spacing w:line="180" w:lineRule="exact"/>
        <w:jc w:val="left"/>
        <w:rPr>
          <w:rFonts w:ascii="Courier New" w:hAnsi="Courier New"/>
        </w:rPr>
      </w:pPr>
      <w:r>
        <w:rPr>
          <w:rFonts w:ascii="Courier New" w:hAnsi="Courier New"/>
        </w:rPr>
        <w:t xml:space="preserve">        |  -Call Control release        MAP U/P -ABORT    |</w:t>
      </w:r>
      <w:r>
        <w:rPr>
          <w:rFonts w:ascii="Courier New" w:hAnsi="Courier New"/>
        </w:rPr>
        <w:tab/>
      </w:r>
    </w:p>
    <w:p w14:paraId="0CE545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99F69A" w14:textId="77777777" w:rsidR="00E139CC" w:rsidRDefault="00E139CC">
      <w:pPr>
        <w:pStyle w:val="TABLE2"/>
        <w:spacing w:line="240" w:lineRule="exact"/>
        <w:rPr>
          <w:rFonts w:ascii="Courier New" w:hAnsi="Courier New"/>
        </w:rPr>
      </w:pPr>
    </w:p>
    <w:p w14:paraId="77965632"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3G_MSC-A and MSC-B, the 'Call Control release' clearing cause shall only be given to BSS-B when MSC-B has received a clearing indication on its circuit connection with 3G_MSC-A.</w:t>
      </w:r>
    </w:p>
    <w:p w14:paraId="5D75BDB7" w14:textId="77777777" w:rsidR="00E139CC" w:rsidRDefault="00E139CC">
      <w:pPr>
        <w:pStyle w:val="NO"/>
      </w:pPr>
      <w:r>
        <w:t>NOTE 2:</w:t>
      </w:r>
      <w:r>
        <w:tab/>
        <w:t>The abortion of the dialogue or the rejection of the component triggers in MSC-B the clearing of its circuit connection with 3G_MSC-A, if any, of the Radio Resources on the A-Interface and the release of the SCCP connection between MSC-B and BSS-B.</w:t>
      </w:r>
    </w:p>
    <w:p w14:paraId="08FBF192" w14:textId="77777777" w:rsidR="00E139CC" w:rsidRDefault="00E139CC">
      <w:r>
        <w:t>The interworking between Send End Signal and  IU RELEASE COMMAND in 3G_MSC-A is as follows:</w:t>
      </w:r>
    </w:p>
    <w:p w14:paraId="446F2A95" w14:textId="77777777" w:rsidR="00E139CC" w:rsidRDefault="00E139CC">
      <w:pPr>
        <w:pStyle w:val="TABLE2"/>
        <w:spacing w:line="180" w:lineRule="exact"/>
        <w:jc w:val="left"/>
        <w:rPr>
          <w:rFonts w:ascii="Courier New" w:hAnsi="Courier New"/>
        </w:rPr>
      </w:pPr>
      <w:r>
        <w:rPr>
          <w:rFonts w:ascii="Courier New" w:hAnsi="Courier New"/>
        </w:rPr>
        <w:t>----------------------------------------------------------------</w:t>
      </w:r>
    </w:p>
    <w:p w14:paraId="77C166F9"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1985E49" w14:textId="77777777" w:rsidR="00E139CC" w:rsidRDefault="00E139CC">
      <w:pPr>
        <w:pStyle w:val="TABLE2"/>
        <w:spacing w:line="180" w:lineRule="exact"/>
        <w:jc w:val="left"/>
        <w:rPr>
          <w:rFonts w:ascii="Courier New" w:hAnsi="Courier New"/>
        </w:rPr>
      </w:pPr>
      <w:r>
        <w:rPr>
          <w:rFonts w:ascii="Courier New" w:hAnsi="Courier New"/>
        </w:rPr>
        <w:t>--------┼-------------------------------------------------┼-----</w:t>
      </w:r>
    </w:p>
    <w:p w14:paraId="5D65EBDD"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2A1652DB" w14:textId="77777777" w:rsidR="00E139CC" w:rsidRDefault="00E139CC">
      <w:pPr>
        <w:pStyle w:val="TABLE2"/>
        <w:spacing w:line="180" w:lineRule="exact"/>
        <w:jc w:val="left"/>
        <w:rPr>
          <w:rFonts w:ascii="Courier New" w:hAnsi="Courier New"/>
        </w:rPr>
      </w:pPr>
      <w:r>
        <w:rPr>
          <w:rFonts w:ascii="Courier New" w:hAnsi="Courier New"/>
        </w:rPr>
        <w:t>message | response                                        |</w:t>
      </w:r>
      <w:r>
        <w:rPr>
          <w:rFonts w:ascii="Courier New" w:hAnsi="Courier New"/>
        </w:rPr>
        <w:tab/>
      </w:r>
    </w:p>
    <w:p w14:paraId="35755FAB" w14:textId="77777777" w:rsidR="00E139CC" w:rsidRDefault="00E139CC">
      <w:pPr>
        <w:pStyle w:val="TABLE2"/>
        <w:spacing w:line="180" w:lineRule="exact"/>
        <w:jc w:val="left"/>
        <w:rPr>
          <w:rFonts w:ascii="Courier New" w:hAnsi="Courier New"/>
        </w:rPr>
      </w:pPr>
      <w:r>
        <w:rPr>
          <w:rFonts w:ascii="Courier New" w:hAnsi="Courier New"/>
        </w:rPr>
        <w:t xml:space="preserve">        |          -AN-APDU(HANDOVER COMPLETE)            |</w:t>
      </w:r>
      <w:r>
        <w:rPr>
          <w:rFonts w:ascii="Courier New" w:hAnsi="Courier New"/>
        </w:rPr>
        <w:tab/>
      </w:r>
    </w:p>
    <w:p w14:paraId="72E4013A" w14:textId="77777777" w:rsidR="00E139CC" w:rsidRDefault="00E139CC">
      <w:pPr>
        <w:pStyle w:val="TABLE2"/>
        <w:spacing w:line="180" w:lineRule="exact"/>
        <w:jc w:val="left"/>
        <w:rPr>
          <w:rFonts w:ascii="Courier New" w:hAnsi="Courier New"/>
        </w:rPr>
      </w:pPr>
      <w:r>
        <w:rPr>
          <w:rFonts w:ascii="Courier New" w:hAnsi="Courier New"/>
        </w:rPr>
        <w:t xml:space="preserve">        |                         Successful Relocation   |</w:t>
      </w:r>
      <w:r>
        <w:rPr>
          <w:rFonts w:ascii="Courier New" w:hAnsi="Courier New"/>
        </w:rPr>
        <w:tab/>
      </w:r>
    </w:p>
    <w:p w14:paraId="301013AB" w14:textId="77777777" w:rsidR="00E139CC" w:rsidRDefault="00E139CC">
      <w:pPr>
        <w:pStyle w:val="TABLE2"/>
        <w:spacing w:line="180" w:lineRule="exact"/>
        <w:jc w:val="left"/>
        <w:rPr>
          <w:rFonts w:ascii="Courier New" w:hAnsi="Courier New"/>
        </w:rPr>
      </w:pPr>
      <w:r>
        <w:rPr>
          <w:rFonts w:ascii="Courier New" w:hAnsi="Courier New"/>
        </w:rPr>
        <w:t>--------┼-------------------------------------------------┼-----</w:t>
      </w:r>
    </w:p>
    <w:p w14:paraId="73CF5BDD"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750417D5"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9132B9C" w14:textId="77777777" w:rsidR="00E139CC" w:rsidRDefault="00E139CC">
      <w:pPr>
        <w:pStyle w:val="TABLE2"/>
        <w:spacing w:line="180" w:lineRule="exact"/>
        <w:jc w:val="left"/>
        <w:rPr>
          <w:rFonts w:ascii="Courier New" w:hAnsi="Courier New"/>
        </w:rPr>
      </w:pPr>
      <w:r>
        <w:rPr>
          <w:rFonts w:ascii="Courier New" w:hAnsi="Courier New"/>
        </w:rPr>
        <w:t>--------┼-------------------------------------------------┼-----</w:t>
      </w:r>
    </w:p>
    <w:p w14:paraId="2F7CC26F"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03BF018"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7676A567" w14:textId="77777777" w:rsidR="00E139CC" w:rsidRDefault="00E139CC">
      <w:pPr>
        <w:pStyle w:val="TABLE2"/>
        <w:spacing w:line="240" w:lineRule="exact"/>
        <w:rPr>
          <w:rFonts w:ascii="Courier New" w:hAnsi="Courier New"/>
        </w:rPr>
      </w:pPr>
    </w:p>
    <w:p w14:paraId="40B454B5" w14:textId="77777777" w:rsidR="00E139CC" w:rsidRDefault="00E139CC">
      <w:r>
        <w:t>The interworking between RELOCATION CANCEL in case of reversion to old channel of the UE and User Abort in 3G-MSC-A is as follows:</w:t>
      </w:r>
    </w:p>
    <w:p w14:paraId="612279FF" w14:textId="77777777" w:rsidR="00E139CC" w:rsidRDefault="00E139CC">
      <w:pPr>
        <w:pStyle w:val="TABLE2"/>
        <w:spacing w:line="180" w:lineRule="exact"/>
        <w:jc w:val="left"/>
        <w:rPr>
          <w:rFonts w:ascii="Courier New" w:hAnsi="Courier New"/>
        </w:rPr>
      </w:pPr>
      <w:r>
        <w:rPr>
          <w:rFonts w:ascii="Courier New" w:hAnsi="Courier New"/>
        </w:rPr>
        <w:t>----------------------------------------------------------------</w:t>
      </w:r>
    </w:p>
    <w:p w14:paraId="02AF081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FD68678" w14:textId="77777777" w:rsidR="00E139CC" w:rsidRDefault="00E139CC">
      <w:pPr>
        <w:pStyle w:val="TABLE2"/>
        <w:spacing w:line="180" w:lineRule="exact"/>
        <w:jc w:val="left"/>
        <w:rPr>
          <w:rFonts w:ascii="Courier New" w:hAnsi="Courier New"/>
        </w:rPr>
      </w:pPr>
      <w:r>
        <w:rPr>
          <w:rFonts w:ascii="Courier New" w:hAnsi="Courier New"/>
        </w:rPr>
        <w:t>--------┼-------------------------------------------------┼-----</w:t>
      </w:r>
    </w:p>
    <w:p w14:paraId="33F165D7"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4EDCB515"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041BC784"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w:t>
      </w:r>
      <w:r>
        <w:rPr>
          <w:rFonts w:ascii="Courier New" w:hAnsi="Courier New"/>
        </w:rPr>
        <w:tab/>
      </w:r>
    </w:p>
    <w:p w14:paraId="38C1C11C" w14:textId="77777777" w:rsidR="00E139CC" w:rsidRDefault="00E139CC">
      <w:pPr>
        <w:pStyle w:val="TABLE2"/>
        <w:spacing w:line="180" w:lineRule="exact"/>
        <w:jc w:val="left"/>
        <w:rPr>
          <w:rFonts w:ascii="Courier New" w:hAnsi="Courier New"/>
        </w:rPr>
      </w:pPr>
      <w:r>
        <w:rPr>
          <w:rFonts w:ascii="Courier New" w:hAnsi="Courier New"/>
        </w:rPr>
        <w:t>--------┼-------------------------------------------------┼-----</w:t>
      </w:r>
    </w:p>
    <w:p w14:paraId="7C1A24D0"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12033102"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F7BCD81" w14:textId="77777777" w:rsidR="00E139CC" w:rsidRDefault="00E139CC">
      <w:pPr>
        <w:pStyle w:val="TABLE2"/>
        <w:spacing w:line="180" w:lineRule="exact"/>
        <w:jc w:val="left"/>
        <w:rPr>
          <w:rFonts w:ascii="Courier New" w:hAnsi="Courier New"/>
        </w:rPr>
      </w:pPr>
      <w:r>
        <w:rPr>
          <w:rFonts w:ascii="Courier New" w:hAnsi="Courier New"/>
        </w:rPr>
        <w:t>--------┼-------------------------------------------------┼-----</w:t>
      </w:r>
    </w:p>
    <w:p w14:paraId="6B87950B"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4B6DB644"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AF61E80" w14:textId="77777777" w:rsidR="00E139CC" w:rsidRDefault="00E139CC"/>
    <w:p w14:paraId="5EFCFF7F" w14:textId="77777777" w:rsidR="00E139CC" w:rsidRDefault="00E139CC" w:rsidP="00236410">
      <w:pPr>
        <w:pStyle w:val="Heading3"/>
      </w:pPr>
      <w:bookmarkStart w:id="57" w:name="_Toc90288212"/>
      <w:r w:rsidRPr="00236410">
        <w:t>4.6.2</w:t>
      </w:r>
      <w:r w:rsidRPr="00236410">
        <w:tab/>
        <w:t>Subsequent Inter-MSC Handover from  3G-MSC-B back to MSC-A</w:t>
      </w:r>
      <w:bookmarkEnd w:id="57"/>
    </w:p>
    <w:p w14:paraId="2AE293AA" w14:textId="0D69F423" w:rsidR="00E139CC" w:rsidRDefault="00E139CC">
      <w:r>
        <w:t xml:space="preserve">When a Mobile Station is being handed over back to MSC-A, the procedure (described in </w:t>
      </w:r>
      <w:r w:rsidR="003320F3">
        <w:t>TS 2</w:t>
      </w:r>
      <w:r>
        <w:t>3.009) requires interworking between A-Interface, Iu-interface and E-Interface.</w:t>
      </w:r>
    </w:p>
    <w:p w14:paraId="5147A325" w14:textId="77777777" w:rsidR="00E139CC" w:rsidRDefault="00E139CC">
      <w:r>
        <w:t>The signalling at initiation, execution and completion of the Subsequent Inter-MSC handover procedure is shown in figures 27 to 31.</w:t>
      </w:r>
    </w:p>
    <w:p w14:paraId="59D78F46" w14:textId="77777777" w:rsidR="003320F3" w:rsidRDefault="00E139CC">
      <w:pPr>
        <w:pStyle w:val="TABLE2"/>
        <w:spacing w:line="180" w:lineRule="exact"/>
        <w:jc w:val="left"/>
        <w:rPr>
          <w:rFonts w:ascii="Courier New" w:hAnsi="Courier New"/>
        </w:rPr>
      </w:pPr>
      <w:r>
        <w:rPr>
          <w:rFonts w:ascii="Courier New" w:hAnsi="Courier New"/>
        </w:rPr>
        <w:t>RNS-A         3G-MSC-B                   MSC-A</w:t>
      </w:r>
    </w:p>
    <w:p w14:paraId="5DC96337" w14:textId="77777777" w:rsidR="003320F3" w:rsidRDefault="00E139CC">
      <w:pPr>
        <w:pStyle w:val="TABLE2"/>
        <w:spacing w:line="180" w:lineRule="exact"/>
        <w:jc w:val="left"/>
        <w:rPr>
          <w:rFonts w:ascii="Courier New" w:hAnsi="Courier New"/>
        </w:rPr>
      </w:pPr>
      <w:r>
        <w:rPr>
          <w:rFonts w:ascii="Courier New" w:hAnsi="Courier New"/>
        </w:rPr>
        <w:t>|               |                         |</w:t>
      </w:r>
    </w:p>
    <w:p w14:paraId="106A61DF" w14:textId="77777777" w:rsidR="003320F3" w:rsidRDefault="00E139CC">
      <w:pPr>
        <w:pStyle w:val="TABLE2"/>
        <w:spacing w:line="180" w:lineRule="exact"/>
        <w:jc w:val="left"/>
        <w:rPr>
          <w:rFonts w:ascii="Courier New" w:hAnsi="Courier New"/>
        </w:rPr>
      </w:pPr>
      <w:r>
        <w:rPr>
          <w:rFonts w:ascii="Courier New" w:hAnsi="Courier New"/>
        </w:rPr>
        <w:t>|RELOCATION     |                         |</w:t>
      </w:r>
    </w:p>
    <w:p w14:paraId="34EFE230" w14:textId="5C396048" w:rsidR="00E139CC" w:rsidRDefault="00E139CC">
      <w:pPr>
        <w:pStyle w:val="TABLE2"/>
        <w:spacing w:line="180" w:lineRule="exact"/>
        <w:jc w:val="left"/>
        <w:rPr>
          <w:rFonts w:ascii="Courier New" w:hAnsi="Courier New"/>
        </w:rPr>
      </w:pPr>
      <w:r>
        <w:rPr>
          <w:rFonts w:ascii="Courier New" w:hAnsi="Courier New"/>
        </w:rPr>
        <w:t>|--------------&gt;|MAP PREPARE SUBSEQUENT   |</w:t>
      </w:r>
    </w:p>
    <w:p w14:paraId="71C522CD" w14:textId="77777777" w:rsidR="00E139CC" w:rsidRDefault="00E139CC">
      <w:pPr>
        <w:pStyle w:val="TABLE2"/>
        <w:spacing w:line="180" w:lineRule="exact"/>
        <w:jc w:val="left"/>
        <w:rPr>
          <w:rFonts w:ascii="Courier New" w:hAnsi="Courier New"/>
        </w:rPr>
      </w:pPr>
      <w:r>
        <w:rPr>
          <w:rFonts w:ascii="Courier New" w:hAnsi="Courier New"/>
        </w:rPr>
        <w:t>|REQUIRED       |------------------------&gt;|</w:t>
      </w:r>
    </w:p>
    <w:p w14:paraId="32D50ABC"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209964E" w14:textId="77777777" w:rsidR="00E139CC" w:rsidRDefault="00E139CC">
      <w:pPr>
        <w:pStyle w:val="TABLE2"/>
        <w:spacing w:line="180" w:lineRule="exact"/>
        <w:jc w:val="left"/>
        <w:rPr>
          <w:rFonts w:ascii="Courier New" w:hAnsi="Courier New"/>
        </w:rPr>
      </w:pPr>
      <w:r>
        <w:rPr>
          <w:rFonts w:ascii="Courier New" w:hAnsi="Courier New"/>
        </w:rPr>
        <w:t>|               |                         |                BSS-B</w:t>
      </w:r>
    </w:p>
    <w:p w14:paraId="34D7F72B" w14:textId="77777777" w:rsidR="00E139CC" w:rsidRDefault="00E139CC">
      <w:pPr>
        <w:pStyle w:val="TABLE2"/>
        <w:spacing w:line="180" w:lineRule="exact"/>
        <w:jc w:val="left"/>
        <w:rPr>
          <w:rFonts w:ascii="Courier New" w:hAnsi="Courier New"/>
        </w:rPr>
      </w:pPr>
      <w:r>
        <w:rPr>
          <w:rFonts w:ascii="Courier New" w:hAnsi="Courier New"/>
        </w:rPr>
        <w:t>|               |                         |                   |</w:t>
      </w:r>
    </w:p>
    <w:p w14:paraId="5C31F560"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39F4C08" w14:textId="77777777" w:rsidR="00E139CC" w:rsidRDefault="00E139CC">
      <w:pPr>
        <w:pStyle w:val="TABLE2"/>
        <w:spacing w:line="180" w:lineRule="exact"/>
        <w:jc w:val="left"/>
        <w:rPr>
          <w:rFonts w:ascii="Courier New" w:hAnsi="Courier New"/>
        </w:rPr>
      </w:pPr>
      <w:r>
        <w:rPr>
          <w:rFonts w:ascii="Courier New" w:hAnsi="Courier New"/>
        </w:rPr>
        <w:t>|               |                         |------------------&gt;|</w:t>
      </w:r>
    </w:p>
    <w:p w14:paraId="11346E74" w14:textId="77777777" w:rsidR="00E139CC" w:rsidRDefault="00E139CC">
      <w:pPr>
        <w:pStyle w:val="TABLE2"/>
      </w:pPr>
    </w:p>
    <w:p w14:paraId="237E1DAD" w14:textId="77777777" w:rsidR="00E139CC" w:rsidRDefault="00E139CC">
      <w:pPr>
        <w:pStyle w:val="TF"/>
      </w:pPr>
      <w:r>
        <w:t>Figure 27: Signalling for Subsequent Inter-MSC Handover back to MSC-A initiation</w:t>
      </w:r>
    </w:p>
    <w:p w14:paraId="38453EE7" w14:textId="77777777" w:rsidR="00E139CC" w:rsidRDefault="00E139CC">
      <w:r>
        <w:t>Possible Positive outcomes:</w:t>
      </w:r>
    </w:p>
    <w:p w14:paraId="538B0194" w14:textId="77777777" w:rsidR="00E139CC" w:rsidRDefault="00E139CC">
      <w:pPr>
        <w:pStyle w:val="B1"/>
      </w:pPr>
      <w:r>
        <w:t>a)</w:t>
      </w:r>
      <w:r>
        <w:tab/>
        <w:t>successful radio resources allocation:</w:t>
      </w:r>
    </w:p>
    <w:p w14:paraId="16C8668E"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1131C9F" w14:textId="77777777" w:rsidR="00E139CC" w:rsidRDefault="00E139CC">
      <w:pPr>
        <w:pStyle w:val="TABLE2"/>
        <w:spacing w:line="180" w:lineRule="exact"/>
        <w:jc w:val="left"/>
        <w:rPr>
          <w:rFonts w:ascii="Courier New" w:hAnsi="Courier New"/>
        </w:rPr>
      </w:pPr>
      <w:r>
        <w:rPr>
          <w:rFonts w:ascii="Courier New" w:hAnsi="Courier New"/>
        </w:rPr>
        <w:t>|               |                         |                   |</w:t>
      </w:r>
    </w:p>
    <w:p w14:paraId="753DBAB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C316FE6" w14:textId="77777777" w:rsidR="00E139CC" w:rsidRDefault="00E139CC">
      <w:pPr>
        <w:pStyle w:val="TABLE2"/>
        <w:spacing w:line="180" w:lineRule="exact"/>
        <w:jc w:val="left"/>
        <w:rPr>
          <w:rFonts w:ascii="Courier New" w:hAnsi="Courier New"/>
        </w:rPr>
      </w:pPr>
      <w:r>
        <w:rPr>
          <w:rFonts w:ascii="Courier New" w:hAnsi="Courier New"/>
        </w:rPr>
        <w:t>|               |                         |&lt;------------------|</w:t>
      </w:r>
    </w:p>
    <w:p w14:paraId="6F9EADF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5857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C522354" w14:textId="77777777" w:rsidR="00E139CC" w:rsidRDefault="00E139CC">
      <w:pPr>
        <w:pStyle w:val="TABLE2"/>
        <w:spacing w:line="180" w:lineRule="exact"/>
        <w:jc w:val="left"/>
        <w:rPr>
          <w:rFonts w:ascii="Courier New" w:hAnsi="Courier New"/>
        </w:rPr>
      </w:pPr>
      <w:r>
        <w:rPr>
          <w:rFonts w:ascii="Courier New" w:hAnsi="Courier New"/>
        </w:rPr>
        <w:t>|               |&lt;------------------------|                   |</w:t>
      </w:r>
    </w:p>
    <w:p w14:paraId="56223344"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915AB2A"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4F5466F0" w14:textId="77777777" w:rsidR="00E139CC" w:rsidRDefault="00E139CC">
      <w:pPr>
        <w:pStyle w:val="TABLE2"/>
        <w:spacing w:line="180" w:lineRule="exact"/>
        <w:jc w:val="left"/>
        <w:rPr>
          <w:rFonts w:ascii="Courier New" w:hAnsi="Courier New"/>
        </w:rPr>
      </w:pPr>
      <w:r>
        <w:rPr>
          <w:rFonts w:ascii="Courier New" w:hAnsi="Courier New"/>
        </w:rPr>
        <w:t>|&lt;--------------|                         |                   |</w:t>
      </w:r>
    </w:p>
    <w:p w14:paraId="73FDE89D" w14:textId="77777777" w:rsidR="00E139CC" w:rsidRDefault="00E139CC">
      <w:pPr>
        <w:pStyle w:val="TABLE2"/>
        <w:spacing w:line="240" w:lineRule="exact"/>
        <w:rPr>
          <w:rFonts w:ascii="Courier New" w:hAnsi="Courier New"/>
        </w:rPr>
      </w:pPr>
    </w:p>
    <w:p w14:paraId="6ED1D0A9" w14:textId="77777777" w:rsidR="00E139CC" w:rsidRDefault="00E139CC">
      <w:pPr>
        <w:pStyle w:val="B1"/>
      </w:pPr>
      <w:r>
        <w:t>b)</w:t>
      </w:r>
      <w:r>
        <w:tab/>
        <w:t>radio resources allocation queued. Later successful radio resources allocation indication:</w:t>
      </w:r>
    </w:p>
    <w:p w14:paraId="023EC687"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3D52E882"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30AE974D" w14:textId="77777777" w:rsidR="00E139CC" w:rsidRDefault="00E139CC">
      <w:pPr>
        <w:pStyle w:val="TABLE2"/>
        <w:spacing w:line="180" w:lineRule="exact"/>
        <w:jc w:val="left"/>
        <w:rPr>
          <w:rFonts w:ascii="Courier New" w:hAnsi="Courier New"/>
        </w:rPr>
      </w:pPr>
      <w:r>
        <w:rPr>
          <w:rFonts w:ascii="Courier New" w:hAnsi="Courier New"/>
        </w:rPr>
        <w:t>|               |                         |&lt;------------------|</w:t>
      </w:r>
    </w:p>
    <w:p w14:paraId="34EF2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5D70AF0" w14:textId="77777777" w:rsidR="00E139CC" w:rsidRDefault="00E139CC">
      <w:pPr>
        <w:pStyle w:val="TABLE2"/>
        <w:spacing w:line="180" w:lineRule="exact"/>
        <w:jc w:val="left"/>
        <w:rPr>
          <w:rFonts w:ascii="Courier New" w:hAnsi="Courier New"/>
        </w:rPr>
      </w:pPr>
      <w:r>
        <w:rPr>
          <w:rFonts w:ascii="Courier New" w:hAnsi="Courier New"/>
        </w:rPr>
        <w:t>|               |&lt;------------------------|                   |</w:t>
      </w:r>
    </w:p>
    <w:p w14:paraId="35CB71C1"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8D7C76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90A003A" w14:textId="77777777" w:rsidR="00E139CC" w:rsidRDefault="00E139CC">
      <w:pPr>
        <w:pStyle w:val="TABLE2"/>
        <w:spacing w:line="180" w:lineRule="exact"/>
        <w:jc w:val="left"/>
        <w:rPr>
          <w:rFonts w:ascii="Courier New" w:hAnsi="Courier New"/>
        </w:rPr>
      </w:pPr>
      <w:r>
        <w:rPr>
          <w:rFonts w:ascii="Courier New" w:hAnsi="Courier New"/>
        </w:rPr>
        <w:t>|               |                         |&lt;------------------|</w:t>
      </w:r>
    </w:p>
    <w:p w14:paraId="3FB79F4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266BB25"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3A262514" w14:textId="77777777" w:rsidR="00E139CC" w:rsidRDefault="00E139CC">
      <w:pPr>
        <w:pStyle w:val="TABLE2"/>
        <w:spacing w:line="180" w:lineRule="exact"/>
        <w:jc w:val="left"/>
        <w:rPr>
          <w:rFonts w:ascii="Courier New" w:hAnsi="Courier New"/>
        </w:rPr>
      </w:pPr>
      <w:r>
        <w:rPr>
          <w:rFonts w:ascii="Courier New" w:hAnsi="Courier New"/>
        </w:rPr>
        <w:t>|               |&lt;------------------------|                   |</w:t>
      </w:r>
    </w:p>
    <w:p w14:paraId="6469314E"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3295614B"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27C23990" w14:textId="77777777" w:rsidR="00E139CC" w:rsidRDefault="00E139CC">
      <w:pPr>
        <w:pStyle w:val="TABLE2"/>
        <w:spacing w:line="180" w:lineRule="exact"/>
        <w:jc w:val="left"/>
        <w:rPr>
          <w:rFonts w:ascii="Courier New" w:hAnsi="Courier New"/>
        </w:rPr>
      </w:pPr>
      <w:r>
        <w:rPr>
          <w:rFonts w:ascii="Courier New" w:hAnsi="Courier New"/>
        </w:rPr>
        <w:t>|&lt;--------------|                         |                   |</w:t>
      </w:r>
    </w:p>
    <w:p w14:paraId="61270F72" w14:textId="77777777" w:rsidR="00E139CC" w:rsidRDefault="00E139CC">
      <w:pPr>
        <w:pStyle w:val="TABLE2"/>
      </w:pPr>
    </w:p>
    <w:p w14:paraId="328862DB" w14:textId="77777777" w:rsidR="00E139CC" w:rsidRDefault="00E139CC">
      <w:pPr>
        <w:pStyle w:val="TF"/>
      </w:pPr>
      <w:r>
        <w:t>Figure 28: Signalling for Subsequent Inter-MSC Handover back to MSC-A execution (Positive outcome)</w:t>
      </w:r>
    </w:p>
    <w:p w14:paraId="35452840" w14:textId="77777777" w:rsidR="00E139CC" w:rsidRDefault="00E139CC">
      <w:r>
        <w:t>Possible Negative outcomes:</w:t>
      </w:r>
    </w:p>
    <w:p w14:paraId="3925FE09" w14:textId="77777777" w:rsidR="00E139CC" w:rsidRDefault="00E139CC">
      <w:pPr>
        <w:pStyle w:val="B1"/>
      </w:pPr>
      <w:r>
        <w:t>c)</w:t>
      </w:r>
      <w:r>
        <w:tab/>
        <w:t>user error detected, or component rejection or dialogue abortion performed by MSC-A:</w:t>
      </w:r>
    </w:p>
    <w:p w14:paraId="018F707F"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76DB67B7"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A26BE6F" w14:textId="77777777" w:rsidR="00E139CC" w:rsidRDefault="00E139CC">
      <w:pPr>
        <w:pStyle w:val="TABLE2"/>
        <w:spacing w:line="180" w:lineRule="exact"/>
        <w:jc w:val="left"/>
        <w:rPr>
          <w:rFonts w:ascii="Courier New" w:hAnsi="Courier New"/>
        </w:rPr>
      </w:pPr>
      <w:r>
        <w:rPr>
          <w:rFonts w:ascii="Courier New" w:hAnsi="Courier New"/>
        </w:rPr>
        <w:t>|               |&lt;------------------------|                   |</w:t>
      </w:r>
    </w:p>
    <w:p w14:paraId="1B647D5F"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792A5F34" w14:textId="77777777" w:rsidR="00E139CC" w:rsidRDefault="00E139CC">
      <w:pPr>
        <w:pStyle w:val="TABLE2"/>
        <w:spacing w:line="180" w:lineRule="exact"/>
        <w:jc w:val="left"/>
        <w:rPr>
          <w:rFonts w:ascii="Courier New" w:hAnsi="Courier New"/>
        </w:rPr>
      </w:pPr>
      <w:r>
        <w:rPr>
          <w:rFonts w:ascii="Courier New" w:hAnsi="Courier New"/>
        </w:rPr>
        <w:t>|&lt;--------------|                         |                   |</w:t>
      </w:r>
    </w:p>
    <w:p w14:paraId="699348D9"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525E8984" w14:textId="77777777" w:rsidR="00E139CC" w:rsidRDefault="00E139CC">
      <w:pPr>
        <w:pStyle w:val="TABLE2"/>
        <w:spacing w:line="180" w:lineRule="exact"/>
        <w:jc w:val="left"/>
        <w:rPr>
          <w:rFonts w:ascii="Courier New" w:hAnsi="Courier New"/>
        </w:rPr>
      </w:pPr>
      <w:r>
        <w:rPr>
          <w:rFonts w:ascii="Courier New" w:hAnsi="Courier New"/>
        </w:rPr>
        <w:t>|               |                         |                   |</w:t>
      </w:r>
    </w:p>
    <w:p w14:paraId="0FCE813F" w14:textId="77777777" w:rsidR="00E139CC" w:rsidRDefault="00E139CC">
      <w:pPr>
        <w:pStyle w:val="TABLE2"/>
        <w:spacing w:line="240" w:lineRule="exact"/>
        <w:rPr>
          <w:rFonts w:ascii="Courier New" w:hAnsi="Courier New"/>
        </w:rPr>
      </w:pPr>
    </w:p>
    <w:p w14:paraId="0040FDC5" w14:textId="77777777" w:rsidR="00E139CC" w:rsidRDefault="00E139CC">
      <w:pPr>
        <w:pStyle w:val="B1"/>
      </w:pPr>
      <w:r>
        <w:t>d)</w:t>
      </w:r>
      <w:r>
        <w:tab/>
        <w:t>component rejection or dialogue abortion performed by MSC-A:</w:t>
      </w:r>
    </w:p>
    <w:p w14:paraId="585424AA"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F0F6D25"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7DDAEF11" w14:textId="77777777" w:rsidR="00E139CC" w:rsidRDefault="00E139CC">
      <w:pPr>
        <w:pStyle w:val="TABLE2"/>
        <w:spacing w:line="180" w:lineRule="exact"/>
        <w:jc w:val="left"/>
        <w:rPr>
          <w:rFonts w:ascii="Courier New" w:hAnsi="Courier New"/>
        </w:rPr>
      </w:pPr>
      <w:r>
        <w:rPr>
          <w:rFonts w:ascii="Courier New" w:hAnsi="Courier New"/>
        </w:rPr>
        <w:t>|               |&lt;------------------------|                   |</w:t>
      </w:r>
    </w:p>
    <w:p w14:paraId="53125C15" w14:textId="77777777" w:rsidR="00E139CC" w:rsidRDefault="00E139CC">
      <w:pPr>
        <w:pStyle w:val="TABLE2"/>
        <w:spacing w:line="180" w:lineRule="exact"/>
        <w:jc w:val="left"/>
        <w:rPr>
          <w:rFonts w:ascii="Courier New" w:hAnsi="Courier New"/>
        </w:rPr>
      </w:pPr>
      <w:r>
        <w:rPr>
          <w:rFonts w:ascii="Courier New" w:hAnsi="Courier New"/>
        </w:rPr>
        <w:t>|IU RELEASE     |                         |                   |</w:t>
      </w:r>
    </w:p>
    <w:p w14:paraId="026363AE" w14:textId="77777777" w:rsidR="00E139CC" w:rsidRDefault="00E139CC">
      <w:pPr>
        <w:pStyle w:val="TABLE2"/>
        <w:spacing w:line="180" w:lineRule="exact"/>
        <w:jc w:val="left"/>
        <w:rPr>
          <w:rFonts w:ascii="Courier New" w:hAnsi="Courier New"/>
        </w:rPr>
      </w:pPr>
      <w:r>
        <w:rPr>
          <w:rFonts w:ascii="Courier New" w:hAnsi="Courier New"/>
        </w:rPr>
        <w:t>|&lt;--------------|                         |                   |</w:t>
      </w:r>
    </w:p>
    <w:p w14:paraId="39F3B9B7" w14:textId="77777777" w:rsidR="00E139CC" w:rsidRDefault="00E139CC">
      <w:pPr>
        <w:pStyle w:val="TABLE2"/>
        <w:spacing w:line="180" w:lineRule="exact"/>
        <w:jc w:val="left"/>
        <w:rPr>
          <w:rFonts w:ascii="Courier New" w:hAnsi="Courier New"/>
        </w:rPr>
      </w:pPr>
      <w:r>
        <w:rPr>
          <w:rFonts w:ascii="Courier New" w:hAnsi="Courier New"/>
        </w:rPr>
        <w:t>|   COMMAND     |                         |                   |</w:t>
      </w:r>
    </w:p>
    <w:p w14:paraId="56288177" w14:textId="77777777" w:rsidR="00E139CC" w:rsidRDefault="00E139CC">
      <w:pPr>
        <w:pStyle w:val="TABLE2"/>
        <w:spacing w:line="240" w:lineRule="exact"/>
        <w:rPr>
          <w:rFonts w:ascii="Courier New" w:hAnsi="Courier New"/>
        </w:rPr>
      </w:pPr>
    </w:p>
    <w:p w14:paraId="6AFB96DB" w14:textId="77777777" w:rsidR="00E139CC" w:rsidRDefault="00E139CC">
      <w:pPr>
        <w:pStyle w:val="B1"/>
      </w:pPr>
      <w:r>
        <w:t>e)</w:t>
      </w:r>
      <w:r>
        <w:tab/>
        <w:t>radio resources allocation failure:</w:t>
      </w:r>
    </w:p>
    <w:p w14:paraId="50D74D96"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6EC86169"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184DE4E5" w14:textId="77777777" w:rsidR="00E139CC" w:rsidRDefault="00E139CC">
      <w:pPr>
        <w:pStyle w:val="TABLE2"/>
        <w:spacing w:line="180" w:lineRule="exact"/>
        <w:jc w:val="left"/>
        <w:rPr>
          <w:rFonts w:ascii="Courier New" w:hAnsi="Courier New"/>
        </w:rPr>
      </w:pPr>
      <w:r>
        <w:rPr>
          <w:rFonts w:ascii="Courier New" w:hAnsi="Courier New"/>
        </w:rPr>
        <w:t>|               |                         |&lt;------------------|</w:t>
      </w:r>
    </w:p>
    <w:p w14:paraId="7F52E07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2979DC58" w14:textId="77777777" w:rsidR="00E139CC" w:rsidRDefault="00E139CC">
      <w:pPr>
        <w:pStyle w:val="TABLE2"/>
        <w:spacing w:line="180" w:lineRule="exact"/>
        <w:jc w:val="left"/>
        <w:rPr>
          <w:rFonts w:ascii="Courier New" w:hAnsi="Courier New"/>
        </w:rPr>
      </w:pPr>
      <w:r>
        <w:rPr>
          <w:rFonts w:ascii="Courier New" w:hAnsi="Courier New"/>
        </w:rPr>
        <w:t>|               |&lt;------------------------|                   |</w:t>
      </w:r>
    </w:p>
    <w:p w14:paraId="4306EEEA"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C0863C4" w14:textId="77777777" w:rsidR="00E139CC" w:rsidRDefault="00E139CC">
      <w:pPr>
        <w:pStyle w:val="TABLE2"/>
        <w:spacing w:line="180" w:lineRule="exact"/>
        <w:jc w:val="left"/>
        <w:rPr>
          <w:rFonts w:ascii="Courier New" w:hAnsi="Courier New"/>
        </w:rPr>
      </w:pPr>
      <w:r>
        <w:rPr>
          <w:rFonts w:ascii="Courier New" w:hAnsi="Courier New"/>
        </w:rPr>
        <w:t>|&lt;--------------|                         |                   |</w:t>
      </w:r>
    </w:p>
    <w:p w14:paraId="68E85175"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3389EE11" w14:textId="77777777" w:rsidR="00E139CC" w:rsidRDefault="00E139CC">
      <w:pPr>
        <w:pStyle w:val="TABLE2"/>
        <w:spacing w:line="240" w:lineRule="exact"/>
        <w:rPr>
          <w:rFonts w:ascii="Courier New" w:hAnsi="Courier New"/>
        </w:rPr>
      </w:pPr>
    </w:p>
    <w:p w14:paraId="4D7EBF9E" w14:textId="77777777" w:rsidR="00E139CC" w:rsidRDefault="00E139CC">
      <w:pPr>
        <w:pStyle w:val="B1"/>
      </w:pPr>
      <w:r>
        <w:t>f)</w:t>
      </w:r>
      <w:r>
        <w:tab/>
        <w:t>radio resources allocation queued. Later unsuccessful radio resources allocation:</w:t>
      </w:r>
    </w:p>
    <w:p w14:paraId="1289E824"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4F9B7B74"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1ADBEAD5" w14:textId="77777777" w:rsidR="00E139CC" w:rsidRDefault="00E139CC">
      <w:pPr>
        <w:pStyle w:val="TABLE2"/>
        <w:spacing w:line="180" w:lineRule="exact"/>
        <w:jc w:val="left"/>
        <w:rPr>
          <w:rFonts w:ascii="Courier New" w:hAnsi="Courier New"/>
        </w:rPr>
      </w:pPr>
      <w:r>
        <w:rPr>
          <w:rFonts w:ascii="Courier New" w:hAnsi="Courier New"/>
        </w:rPr>
        <w:t>|               |                         |&lt;------------------|</w:t>
      </w:r>
    </w:p>
    <w:p w14:paraId="01CCB11E"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4B3872B" w14:textId="77777777" w:rsidR="00E139CC" w:rsidRDefault="00E139CC">
      <w:pPr>
        <w:pStyle w:val="TABLE2"/>
        <w:spacing w:line="180" w:lineRule="exact"/>
        <w:jc w:val="left"/>
        <w:rPr>
          <w:rFonts w:ascii="Courier New" w:hAnsi="Courier New"/>
        </w:rPr>
      </w:pPr>
      <w:r>
        <w:rPr>
          <w:rFonts w:ascii="Courier New" w:hAnsi="Courier New"/>
        </w:rPr>
        <w:t>|               |&lt;------------------------|                   |</w:t>
      </w:r>
    </w:p>
    <w:p w14:paraId="16554A1A"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61088AE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1FC4C5DD" w14:textId="77777777" w:rsidR="00E139CC" w:rsidRDefault="00E139CC">
      <w:pPr>
        <w:pStyle w:val="TABLE2"/>
        <w:spacing w:line="180" w:lineRule="exact"/>
        <w:jc w:val="left"/>
        <w:rPr>
          <w:rFonts w:ascii="Courier New" w:hAnsi="Courier New"/>
        </w:rPr>
      </w:pPr>
      <w:r>
        <w:rPr>
          <w:rFonts w:ascii="Courier New" w:hAnsi="Courier New"/>
        </w:rPr>
        <w:t>|               |                         |&lt;------------------|</w:t>
      </w:r>
    </w:p>
    <w:p w14:paraId="5AE766E1"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7A62BD65" w14:textId="77777777" w:rsidR="00E139CC" w:rsidRDefault="00E139CC">
      <w:pPr>
        <w:pStyle w:val="TABLE2"/>
        <w:spacing w:line="180" w:lineRule="exact"/>
        <w:jc w:val="left"/>
        <w:rPr>
          <w:rFonts w:ascii="Courier New" w:hAnsi="Courier New"/>
        </w:rPr>
      </w:pPr>
      <w:r>
        <w:rPr>
          <w:rFonts w:ascii="Courier New" w:hAnsi="Courier New"/>
        </w:rPr>
        <w:t>|               |&lt;------------------------|                   |</w:t>
      </w:r>
    </w:p>
    <w:p w14:paraId="3908CEF7" w14:textId="77777777" w:rsidR="00E139CC" w:rsidRDefault="00E139CC">
      <w:pPr>
        <w:pStyle w:val="TABLE2"/>
        <w:spacing w:line="180" w:lineRule="exact"/>
        <w:jc w:val="left"/>
        <w:rPr>
          <w:rFonts w:ascii="Courier New" w:hAnsi="Courier New"/>
        </w:rPr>
      </w:pPr>
      <w:r>
        <w:rPr>
          <w:rFonts w:ascii="Courier New" w:hAnsi="Courier New"/>
        </w:rPr>
        <w:t>|RELOCATION PREP|    SIGNALLING request   |                   |</w:t>
      </w:r>
    </w:p>
    <w:p w14:paraId="21F8BC90" w14:textId="77777777" w:rsidR="00E139CC" w:rsidRDefault="00E139CC">
      <w:pPr>
        <w:pStyle w:val="TABLE2"/>
        <w:spacing w:line="180" w:lineRule="exact"/>
        <w:jc w:val="left"/>
        <w:rPr>
          <w:rFonts w:ascii="Courier New" w:hAnsi="Courier New"/>
        </w:rPr>
      </w:pPr>
      <w:r>
        <w:rPr>
          <w:rFonts w:ascii="Courier New" w:hAnsi="Courier New"/>
        </w:rPr>
        <w:t>|&lt;--------------|                         |                   |</w:t>
      </w:r>
    </w:p>
    <w:p w14:paraId="5E66AA3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239BF763" w14:textId="77777777" w:rsidR="00E139CC" w:rsidRDefault="00E139CC">
      <w:pPr>
        <w:pStyle w:val="TABLE2"/>
      </w:pPr>
    </w:p>
    <w:p w14:paraId="316E65C9" w14:textId="77777777" w:rsidR="00E139CC" w:rsidRDefault="00E139CC">
      <w:pPr>
        <w:pStyle w:val="TF"/>
      </w:pPr>
      <w:r>
        <w:t>Figure 29: Signalling for Subsequent Inter-MSC Handover back to MSC-A execution</w:t>
      </w:r>
      <w:r>
        <w:br/>
        <w:t>(Negative outcome)</w:t>
      </w:r>
    </w:p>
    <w:p w14:paraId="73439B2B" w14:textId="77777777" w:rsidR="00E139CC" w:rsidRDefault="00E139CC">
      <w:pPr>
        <w:pStyle w:val="NO"/>
      </w:pPr>
      <w:r>
        <w:t>NOTE 1:</w:t>
      </w:r>
      <w:r>
        <w:tab/>
        <w:t>Possible rejection of the handover because of the negative outcome of MAP or BSSMAP procedure.</w:t>
      </w:r>
    </w:p>
    <w:p w14:paraId="03A4C7F2"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3974430" w14:textId="77777777" w:rsidR="00E139CC" w:rsidRDefault="00E139CC">
      <w:pPr>
        <w:pStyle w:val="TABLE2"/>
        <w:spacing w:line="180" w:lineRule="exact"/>
        <w:jc w:val="left"/>
        <w:rPr>
          <w:rFonts w:ascii="Courier New" w:hAnsi="Courier New"/>
        </w:rPr>
      </w:pPr>
      <w:r>
        <w:rPr>
          <w:rFonts w:ascii="Courier New" w:hAnsi="Courier New"/>
        </w:rPr>
        <w:t>|               |                         |                   |</w:t>
      </w:r>
    </w:p>
    <w:p w14:paraId="3D1FC4E6" w14:textId="77777777" w:rsidR="00E139CC" w:rsidRDefault="00E139CC">
      <w:pPr>
        <w:pStyle w:val="TABLE2"/>
        <w:spacing w:line="180" w:lineRule="exact"/>
        <w:jc w:val="left"/>
        <w:rPr>
          <w:rFonts w:ascii="Courier New" w:hAnsi="Courier New"/>
        </w:rPr>
      </w:pPr>
      <w:r>
        <w:rPr>
          <w:rFonts w:ascii="Courier New" w:hAnsi="Courier New"/>
        </w:rPr>
        <w:t>|HANDOVER       |                         |                   |</w:t>
      </w:r>
    </w:p>
    <w:p w14:paraId="06D16EC5"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2B932C6C" w14:textId="77777777" w:rsidR="00E139CC" w:rsidRDefault="00E139CC">
      <w:pPr>
        <w:pStyle w:val="TABLE2"/>
        <w:spacing w:line="180" w:lineRule="exact"/>
        <w:jc w:val="left"/>
        <w:rPr>
          <w:rFonts w:ascii="Courier New" w:hAnsi="Courier New"/>
        </w:rPr>
      </w:pPr>
      <w:r>
        <w:rPr>
          <w:rFonts w:ascii="Courier New" w:hAnsi="Courier New"/>
        </w:rPr>
        <w:t>|COMPLETE       |------------------------&gt;|                   |</w:t>
      </w:r>
    </w:p>
    <w:p w14:paraId="481BEF32" w14:textId="77777777" w:rsidR="00E139CC" w:rsidRDefault="00E139CC">
      <w:pPr>
        <w:pStyle w:val="TABLE2"/>
        <w:spacing w:line="180" w:lineRule="exact"/>
        <w:jc w:val="left"/>
        <w:rPr>
          <w:rFonts w:ascii="Courier New" w:hAnsi="Courier New"/>
        </w:rPr>
      </w:pPr>
      <w:r>
        <w:rPr>
          <w:rFonts w:ascii="Courier New" w:hAnsi="Courier New"/>
        </w:rPr>
        <w:t>|               | response                |                   |</w:t>
      </w:r>
    </w:p>
    <w:p w14:paraId="72B42156"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36FC7B9" w14:textId="77777777" w:rsidR="00E139CC" w:rsidRDefault="00E139CC">
      <w:pPr>
        <w:pStyle w:val="TABLE2"/>
        <w:spacing w:line="180" w:lineRule="exact"/>
        <w:jc w:val="left"/>
        <w:rPr>
          <w:rFonts w:ascii="Courier New" w:hAnsi="Courier New"/>
        </w:rPr>
      </w:pPr>
      <w:r>
        <w:rPr>
          <w:rFonts w:ascii="Courier New" w:hAnsi="Courier New"/>
        </w:rPr>
        <w:t>|               |                         |------------------&gt;|</w:t>
      </w:r>
    </w:p>
    <w:p w14:paraId="724DB1D6" w14:textId="77777777" w:rsidR="00E139CC" w:rsidRDefault="00E139CC">
      <w:pPr>
        <w:pStyle w:val="TABLE2"/>
        <w:rPr>
          <w:rFonts w:ascii="Courier New" w:hAnsi="Courier New"/>
        </w:rPr>
      </w:pPr>
    </w:p>
    <w:p w14:paraId="29AC5056" w14:textId="77777777" w:rsidR="00E139CC" w:rsidRDefault="00E139CC">
      <w:pPr>
        <w:pStyle w:val="TF"/>
      </w:pPr>
      <w:r>
        <w:t>Figure 30: Signalling for Subsequent Inter-MSC Handover back to MSC-A completion</w:t>
      </w:r>
      <w:r>
        <w:br/>
        <w:t>(Successful completion of the procedure)</w:t>
      </w:r>
    </w:p>
    <w:p w14:paraId="5292B4CE" w14:textId="77777777" w:rsidR="00E139CC" w:rsidRDefault="00E139CC">
      <w:pPr>
        <w:pStyle w:val="NO"/>
      </w:pPr>
      <w:r>
        <w:t>NOTE:</w:t>
      </w:r>
      <w:r>
        <w:tab/>
        <w:t>Positive outcome case shown in figure 9.</w:t>
      </w:r>
    </w:p>
    <w:p w14:paraId="612F1A33"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70D0EC9" w14:textId="77777777" w:rsidR="00E139CC" w:rsidRDefault="00E139CC">
      <w:pPr>
        <w:pStyle w:val="TABLE2"/>
        <w:spacing w:line="180" w:lineRule="exact"/>
        <w:jc w:val="left"/>
        <w:rPr>
          <w:rFonts w:ascii="Courier New" w:hAnsi="Courier New"/>
        </w:rPr>
      </w:pPr>
      <w:r>
        <w:rPr>
          <w:rFonts w:ascii="Courier New" w:hAnsi="Courier New"/>
        </w:rPr>
        <w:t>|               |                         |                   |</w:t>
      </w:r>
    </w:p>
    <w:p w14:paraId="7AFD2350" w14:textId="77777777" w:rsidR="00E139CC" w:rsidRDefault="00E139CC">
      <w:pPr>
        <w:pStyle w:val="TABLE2"/>
        <w:spacing w:line="180" w:lineRule="exact"/>
        <w:jc w:val="left"/>
        <w:rPr>
          <w:rFonts w:ascii="Courier New" w:hAnsi="Courier New"/>
        </w:rPr>
      </w:pPr>
      <w:r>
        <w:rPr>
          <w:rFonts w:ascii="Courier New" w:hAnsi="Courier New"/>
        </w:rPr>
        <w:t>|HANDOVER       |                         |                   |</w:t>
      </w:r>
    </w:p>
    <w:p w14:paraId="5C409C4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35B88FD6" w14:textId="77777777" w:rsidR="00E139CC" w:rsidRDefault="00E139CC">
      <w:pPr>
        <w:pStyle w:val="TABLE2"/>
        <w:spacing w:line="180" w:lineRule="exact"/>
        <w:jc w:val="left"/>
        <w:rPr>
          <w:rFonts w:ascii="Courier New" w:hAnsi="Courier New"/>
        </w:rPr>
      </w:pPr>
      <w:r>
        <w:rPr>
          <w:rFonts w:ascii="Courier New" w:hAnsi="Courier New"/>
        </w:rPr>
        <w:t>|COMPLETE       |------------------------&gt;|                   |</w:t>
      </w:r>
    </w:p>
    <w:p w14:paraId="0472CD20" w14:textId="77777777" w:rsidR="00E139CC" w:rsidRDefault="00E139CC">
      <w:pPr>
        <w:pStyle w:val="TABLE2"/>
        <w:spacing w:line="180" w:lineRule="exact"/>
        <w:jc w:val="left"/>
        <w:rPr>
          <w:rFonts w:ascii="Courier New" w:hAnsi="Courier New"/>
        </w:rPr>
      </w:pPr>
      <w:r>
        <w:rPr>
          <w:rFonts w:ascii="Courier New" w:hAnsi="Courier New"/>
        </w:rPr>
        <w:t>|               | response                |                   |</w:t>
      </w:r>
    </w:p>
    <w:p w14:paraId="433409EF" w14:textId="77777777" w:rsidR="00E139CC" w:rsidRDefault="00E139CC">
      <w:pPr>
        <w:pStyle w:val="TABLE2"/>
        <w:spacing w:line="180" w:lineRule="exact"/>
        <w:jc w:val="left"/>
        <w:rPr>
          <w:rFonts w:ascii="Courier New" w:hAnsi="Courier New"/>
        </w:rPr>
      </w:pPr>
      <w:r>
        <w:rPr>
          <w:rFonts w:ascii="Courier New" w:hAnsi="Courier New"/>
        </w:rPr>
        <w:t>|               |                         |                   |</w:t>
      </w:r>
    </w:p>
    <w:p w14:paraId="3E6DF057"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1AA9FD45" w14:textId="77777777" w:rsidR="00E139CC" w:rsidRDefault="00E139CC">
      <w:pPr>
        <w:pStyle w:val="TABLE2"/>
        <w:spacing w:line="180" w:lineRule="exact"/>
        <w:jc w:val="left"/>
        <w:rPr>
          <w:rFonts w:ascii="Courier New" w:hAnsi="Courier New"/>
        </w:rPr>
      </w:pPr>
      <w:r>
        <w:rPr>
          <w:rFonts w:ascii="Courier New" w:hAnsi="Courier New"/>
        </w:rPr>
        <w:t>|               |&lt;------------------------|                   |</w:t>
      </w:r>
    </w:p>
    <w:p w14:paraId="0665F45F"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105C8BC0" w14:textId="77777777" w:rsidR="00E139CC" w:rsidRDefault="00E139CC">
      <w:pPr>
        <w:pStyle w:val="TABLE2"/>
        <w:spacing w:line="180" w:lineRule="exact"/>
        <w:jc w:val="left"/>
        <w:rPr>
          <w:rFonts w:ascii="Courier New" w:hAnsi="Courier New"/>
        </w:rPr>
      </w:pPr>
      <w:r>
        <w:rPr>
          <w:rFonts w:ascii="Courier New" w:hAnsi="Courier New"/>
        </w:rPr>
        <w:t>|               |                         |------------------&gt;|</w:t>
      </w:r>
    </w:p>
    <w:p w14:paraId="4969F0CF" w14:textId="77777777" w:rsidR="00E139CC" w:rsidRDefault="00E139CC">
      <w:pPr>
        <w:pStyle w:val="TABLE2"/>
        <w:spacing w:line="180" w:lineRule="exact"/>
        <w:jc w:val="left"/>
        <w:rPr>
          <w:rFonts w:ascii="Courier New" w:hAnsi="Courier New"/>
        </w:rPr>
      </w:pPr>
      <w:r>
        <w:rPr>
          <w:rFonts w:ascii="Courier New" w:hAnsi="Courier New"/>
        </w:rPr>
        <w:t>|               |                         |(Note 1)           |</w:t>
      </w:r>
    </w:p>
    <w:p w14:paraId="0048078D" w14:textId="77777777" w:rsidR="00E139CC" w:rsidRDefault="00E139CC">
      <w:pPr>
        <w:pStyle w:val="TABLE2"/>
      </w:pPr>
    </w:p>
    <w:p w14:paraId="6656513C" w14:textId="77777777" w:rsidR="00E139CC" w:rsidRDefault="00E139CC">
      <w:pPr>
        <w:pStyle w:val="TF"/>
      </w:pPr>
      <w:r>
        <w:t>Figure 31: Signalling for Subsequent Inter-MSC Handover back to MSC-A completion (Unsuccessful completion of the procedure)</w:t>
      </w:r>
    </w:p>
    <w:p w14:paraId="187760AA" w14:textId="77777777" w:rsidR="00E139CC" w:rsidRDefault="00E139CC">
      <w:pPr>
        <w:pStyle w:val="NO"/>
      </w:pPr>
      <w:r>
        <w:t>NOTE 1:</w:t>
      </w:r>
      <w:r>
        <w:tab/>
        <w:t>Abnormal end of the procedure which triggers the clearing of all resources in 3G-MSC-B.</w:t>
      </w:r>
    </w:p>
    <w:p w14:paraId="4A195BC6" w14:textId="77777777" w:rsidR="003320F3" w:rsidRDefault="00E139CC">
      <w:r>
        <w:t>The interworking between Prepare Subsequent Handover and RELOCATION REQUIRED is as follows:</w:t>
      </w:r>
    </w:p>
    <w:p w14:paraId="1AC96222" w14:textId="49E28EB3" w:rsidR="00E139CC" w:rsidRDefault="00E139CC">
      <w:pPr>
        <w:pStyle w:val="TABLE2"/>
        <w:spacing w:line="180" w:lineRule="exact"/>
        <w:jc w:val="left"/>
        <w:rPr>
          <w:rFonts w:ascii="Courier New" w:hAnsi="Courier New"/>
        </w:rPr>
      </w:pPr>
      <w:r>
        <w:rPr>
          <w:rFonts w:ascii="Courier New" w:hAnsi="Courier New"/>
        </w:rPr>
        <w:t>----------------------------------------------------------------</w:t>
      </w:r>
    </w:p>
    <w:p w14:paraId="3AC681A0"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C67B7B5" w14:textId="77777777" w:rsidR="00E139CC" w:rsidRDefault="00E139CC">
      <w:pPr>
        <w:pStyle w:val="TABLE2"/>
        <w:spacing w:line="180" w:lineRule="exact"/>
        <w:jc w:val="left"/>
        <w:rPr>
          <w:rFonts w:ascii="Courier New" w:hAnsi="Courier New"/>
        </w:rPr>
      </w:pPr>
      <w:r>
        <w:rPr>
          <w:rFonts w:ascii="Courier New" w:hAnsi="Courier New"/>
        </w:rPr>
        <w:t>--------┼-------------------------------------------------┼-----</w:t>
      </w:r>
    </w:p>
    <w:p w14:paraId="61FF79C3"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305A47BE"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0EDDDAAD" w14:textId="127F18EC"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01AE08F"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5225B340" w14:textId="77777777" w:rsidR="00E139CC" w:rsidRDefault="00E139CC">
      <w:pPr>
        <w:pStyle w:val="TABLE2"/>
        <w:spacing w:line="180" w:lineRule="exact"/>
        <w:jc w:val="left"/>
        <w:rPr>
          <w:rFonts w:ascii="Courier New" w:hAnsi="Courier New"/>
        </w:rPr>
      </w:pPr>
      <w:r>
        <w:rPr>
          <w:rFonts w:ascii="Courier New" w:hAnsi="Courier New"/>
        </w:rPr>
        <w:t xml:space="preserve">        |                              -targetCellId      |</w:t>
      </w:r>
      <w:r>
        <w:rPr>
          <w:rFonts w:ascii="Courier New" w:hAnsi="Courier New"/>
        </w:rPr>
        <w:tab/>
      </w:r>
    </w:p>
    <w:p w14:paraId="0B5A8E4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C10B5C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1819419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F5481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BDA9FB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7D2D629A"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12CA03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80B119B" w14:textId="77777777" w:rsidR="00E139CC" w:rsidRDefault="00E139CC">
      <w:pPr>
        <w:pStyle w:val="TABLE2"/>
        <w:spacing w:line="180" w:lineRule="exact"/>
        <w:jc w:val="left"/>
        <w:rPr>
          <w:rFonts w:ascii="Courier New" w:hAnsi="Courier New"/>
        </w:rPr>
      </w:pPr>
      <w:r>
        <w:rPr>
          <w:rFonts w:ascii="Courier New" w:hAnsi="Courier New"/>
        </w:rPr>
        <w:t xml:space="preserve">        | MS Classmark 2                CM2               |</w:t>
      </w:r>
    </w:p>
    <w:p w14:paraId="1BAF46EB" w14:textId="77777777" w:rsidR="00E139CC" w:rsidRDefault="00E139CC">
      <w:pPr>
        <w:pStyle w:val="TABLE2"/>
        <w:spacing w:line="180" w:lineRule="exact"/>
        <w:jc w:val="left"/>
        <w:rPr>
          <w:rFonts w:ascii="Courier New" w:hAnsi="Courier New"/>
        </w:rPr>
      </w:pPr>
      <w:r>
        <w:rPr>
          <w:rFonts w:ascii="Courier New" w:hAnsi="Courier New"/>
        </w:rPr>
        <w:t xml:space="preserve">        | Source Id                     Cell Id (serving) |</w:t>
      </w:r>
    </w:p>
    <w:p w14:paraId="2E407685" w14:textId="77777777" w:rsidR="00E139CC" w:rsidRDefault="00E139CC">
      <w:pPr>
        <w:pStyle w:val="TABLE2"/>
        <w:spacing w:line="180" w:lineRule="exact"/>
        <w:jc w:val="left"/>
        <w:rPr>
          <w:rFonts w:ascii="Courier New" w:hAnsi="Courier New"/>
        </w:rPr>
      </w:pPr>
      <w:r>
        <w:rPr>
          <w:rFonts w:ascii="Courier New" w:hAnsi="Courier New"/>
        </w:rPr>
        <w:t xml:space="preserve">        | Target Id                     Cell Id (target)  |</w:t>
      </w:r>
    </w:p>
    <w:p w14:paraId="7A0F9B4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Cause             |1</w:t>
      </w:r>
    </w:p>
    <w:p w14:paraId="43C550F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MS Classmark 3                CM3               |</w:t>
      </w:r>
    </w:p>
    <w:p w14:paraId="03BF9036"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w:t>
      </w:r>
    </w:p>
    <w:p w14:paraId="670C2CD9"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59217ABD" w14:textId="77777777" w:rsidR="00E139CC" w:rsidRDefault="00E139CC">
      <w:pPr>
        <w:pStyle w:val="TABLE2"/>
        <w:spacing w:line="180" w:lineRule="exact"/>
        <w:jc w:val="left"/>
        <w:rPr>
          <w:rFonts w:ascii="Courier New" w:hAnsi="Courier New"/>
        </w:rPr>
      </w:pPr>
      <w:r>
        <w:rPr>
          <w:rFonts w:ascii="Courier New" w:hAnsi="Courier New"/>
        </w:rPr>
        <w:t xml:space="preserve">        |                           in/by 3G-MSC-B:       |</w:t>
      </w:r>
    </w:p>
    <w:p w14:paraId="746E92CD" w14:textId="77777777" w:rsidR="00E139CC" w:rsidRDefault="00E139CC">
      <w:pPr>
        <w:pStyle w:val="TABLE2"/>
        <w:spacing w:line="180" w:lineRule="exact"/>
        <w:jc w:val="left"/>
        <w:rPr>
          <w:rFonts w:ascii="Courier New" w:hAnsi="Courier New"/>
        </w:rPr>
      </w:pPr>
      <w:r>
        <w:rPr>
          <w:rFonts w:ascii="Courier New" w:hAnsi="Courier New"/>
        </w:rPr>
        <w:t xml:space="preserve">        |                               Message Type      |</w:t>
      </w:r>
      <w:r>
        <w:rPr>
          <w:rFonts w:ascii="Courier New" w:hAnsi="Courier New"/>
        </w:rPr>
        <w:tab/>
      </w:r>
    </w:p>
    <w:p w14:paraId="5102C320" w14:textId="77777777" w:rsidR="00E139CC" w:rsidRDefault="00E139CC">
      <w:pPr>
        <w:pStyle w:val="TABLE2"/>
        <w:spacing w:line="180" w:lineRule="exact"/>
        <w:jc w:val="left"/>
        <w:rPr>
          <w:rFonts w:ascii="Courier New" w:hAnsi="Courier New"/>
        </w:rPr>
      </w:pPr>
      <w:r>
        <w:rPr>
          <w:rFonts w:ascii="Courier New" w:hAnsi="Courier New"/>
        </w:rPr>
        <w:t xml:space="preserve">        |                               Channel Type      |</w:t>
      </w:r>
    </w:p>
    <w:p w14:paraId="720477D1" w14:textId="77777777" w:rsidR="00E139CC" w:rsidRDefault="00E139CC">
      <w:pPr>
        <w:pStyle w:val="TABLE2"/>
        <w:spacing w:line="180" w:lineRule="exact"/>
        <w:jc w:val="left"/>
        <w:rPr>
          <w:rFonts w:ascii="Courier New" w:hAnsi="Courier New"/>
        </w:rPr>
      </w:pPr>
      <w:r>
        <w:rPr>
          <w:rFonts w:ascii="Courier New" w:hAnsi="Courier New"/>
        </w:rPr>
        <w:t xml:space="preserve">        |                               Speech version    |</w:t>
      </w:r>
    </w:p>
    <w:p w14:paraId="30757AEC" w14:textId="77777777" w:rsidR="00E139CC" w:rsidRDefault="00E139CC">
      <w:pPr>
        <w:pStyle w:val="TABLE2"/>
        <w:spacing w:line="180" w:lineRule="exact"/>
        <w:jc w:val="left"/>
        <w:rPr>
          <w:rFonts w:ascii="Courier New" w:hAnsi="Courier New"/>
        </w:rPr>
      </w:pPr>
      <w:r>
        <w:rPr>
          <w:rFonts w:ascii="Courier New" w:hAnsi="Courier New"/>
        </w:rPr>
        <w:t xml:space="preserve">        |                               Priority          |</w:t>
      </w:r>
    </w:p>
    <w:p w14:paraId="25F97C17" w14:textId="77777777" w:rsidR="00E139CC" w:rsidRDefault="00E139CC">
      <w:pPr>
        <w:pStyle w:val="TABLE2"/>
        <w:spacing w:line="180" w:lineRule="exact"/>
        <w:jc w:val="left"/>
        <w:rPr>
          <w:rFonts w:ascii="Courier New" w:hAnsi="Courier New"/>
        </w:rPr>
      </w:pPr>
      <w:r>
        <w:rPr>
          <w:rFonts w:ascii="Courier New" w:hAnsi="Courier New"/>
        </w:rPr>
        <w:t xml:space="preserve">        |                               Interference Band |</w:t>
      </w:r>
    </w:p>
    <w:p w14:paraId="6F1A355A" w14:textId="77777777" w:rsidR="00E139CC" w:rsidRDefault="00E139CC">
      <w:pPr>
        <w:pStyle w:val="TABLE2"/>
        <w:spacing w:line="180" w:lineRule="exact"/>
        <w:jc w:val="left"/>
        <w:rPr>
          <w:rFonts w:ascii="Courier New" w:hAnsi="Courier New"/>
        </w:rPr>
      </w:pPr>
      <w:r>
        <w:rPr>
          <w:rFonts w:ascii="Courier New" w:hAnsi="Courier New"/>
        </w:rPr>
        <w:t xml:space="preserve">        |                               to be used        |</w:t>
      </w:r>
    </w:p>
    <w:p w14:paraId="5B7DA3F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7E085F0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233362A" w14:textId="77777777" w:rsidR="00E139CC" w:rsidRDefault="00E139CC">
      <w:pPr>
        <w:pStyle w:val="TABLE2"/>
        <w:spacing w:line="180" w:lineRule="exact"/>
        <w:jc w:val="left"/>
        <w:rPr>
          <w:rFonts w:ascii="Courier New" w:hAnsi="Courier New"/>
        </w:rPr>
      </w:pPr>
      <w:r w:rsidRPr="00E139CC">
        <w:rPr>
          <w:rFonts w:ascii="Courier New" w:hAnsi="Courier New"/>
        </w:rPr>
        <w:t xml:space="preserve">Positive|RELOCATION CMD.   </w:t>
      </w:r>
      <w:r>
        <w:rPr>
          <w:rFonts w:ascii="Courier New" w:hAnsi="Courier New"/>
        </w:rPr>
        <w:t>MAP PREPARE SUBSEQUENT HANDOVER|</w:t>
      </w:r>
    </w:p>
    <w:p w14:paraId="21B1A4D4"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370D1C0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CF814AE"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243E012C"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79BFC408"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CD058F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6FF1276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182C044"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6016BCC1"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elements:                elements:       |</w:t>
      </w:r>
    </w:p>
    <w:p w14:paraId="63541FF6"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L3 information               L3 information     |</w:t>
      </w:r>
    </w:p>
    <w:p w14:paraId="2D5B1721" w14:textId="77777777" w:rsidR="00E139CC" w:rsidRPr="00426618" w:rsidRDefault="00E139CC">
      <w:pPr>
        <w:pStyle w:val="TABLE2"/>
        <w:spacing w:line="180" w:lineRule="exact"/>
        <w:jc w:val="left"/>
        <w:rPr>
          <w:rFonts w:ascii="Courier New" w:hAnsi="Courier New"/>
        </w:rPr>
      </w:pPr>
      <w:r w:rsidRPr="003E4FE2">
        <w:rPr>
          <w:rFonts w:ascii="Courier New" w:hAnsi="Courier New"/>
        </w:rPr>
        <w:t xml:space="preserve">        </w:t>
      </w:r>
      <w:r w:rsidRPr="00426618">
        <w:rPr>
          <w:rFonts w:ascii="Courier New" w:hAnsi="Courier New"/>
        </w:rPr>
        <w:t>|                                                 |</w:t>
      </w:r>
      <w:r w:rsidRPr="00426618">
        <w:rPr>
          <w:rFonts w:ascii="Courier New" w:hAnsi="Courier New"/>
        </w:rPr>
        <w:tab/>
      </w:r>
    </w:p>
    <w:p w14:paraId="1A932302"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r w:rsidRPr="00426618">
        <w:rPr>
          <w:rFonts w:ascii="Courier New" w:hAnsi="Courier New"/>
        </w:rPr>
        <w:tab/>
      </w:r>
    </w:p>
    <w:p w14:paraId="19B2CB49"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B2D74E6"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19EAA3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Negative| REL. PREP. FAILURE        MAP PREPARE SUBSEQUENT|  3</w:t>
      </w:r>
    </w:p>
    <w:p w14:paraId="598B6608"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53D622E9"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Unknown MSC                                               |</w:t>
      </w:r>
      <w:r>
        <w:rPr>
          <w:rFonts w:ascii="Courier New" w:hAnsi="Courier New"/>
        </w:rPr>
        <w:tab/>
      </w:r>
    </w:p>
    <w:p w14:paraId="590634F6"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Subsequent Handover                                       |</w:t>
      </w:r>
      <w:r>
        <w:rPr>
          <w:rFonts w:ascii="Courier New" w:hAnsi="Courier New"/>
        </w:rPr>
        <w:tab/>
      </w:r>
    </w:p>
    <w:p w14:paraId="5E2AA5EB"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252C1F6F"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w:t>
      </w:r>
    </w:p>
    <w:p w14:paraId="28BEB0D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69378A2" w14:textId="77777777" w:rsidR="00E139CC" w:rsidRDefault="00E139CC">
      <w:pPr>
        <w:pStyle w:val="TABLE2"/>
        <w:spacing w:line="180" w:lineRule="exact"/>
        <w:jc w:val="left"/>
        <w:rPr>
          <w:rFonts w:ascii="Courier New" w:hAnsi="Courier New"/>
        </w:rPr>
      </w:pPr>
      <w:r>
        <w:rPr>
          <w:rFonts w:ascii="Courier New" w:hAnsi="Courier New"/>
        </w:rPr>
        <w:t>UnexpectedDataValue                                       |</w:t>
      </w:r>
      <w:r>
        <w:rPr>
          <w:rFonts w:ascii="Courier New" w:hAnsi="Courier New"/>
        </w:rPr>
        <w:tab/>
      </w:r>
    </w:p>
    <w:p w14:paraId="5287A5BC"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Data Missing                                              |</w:t>
      </w:r>
      <w:r>
        <w:rPr>
          <w:rFonts w:ascii="Courier New" w:hAnsi="Courier New"/>
        </w:rPr>
        <w:tab/>
      </w:r>
    </w:p>
    <w:p w14:paraId="38EDF0B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B379683"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w:t>
      </w:r>
      <w:r>
        <w:rPr>
          <w:rFonts w:ascii="Courier New" w:hAnsi="Courier New"/>
        </w:rPr>
        <w:tab/>
      </w:r>
    </w:p>
    <w:p w14:paraId="3E95DB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61C75D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CLOSE                  |</w:t>
      </w:r>
      <w:r>
        <w:rPr>
          <w:rFonts w:ascii="Courier New" w:hAnsi="Courier New"/>
        </w:rPr>
        <w:tab/>
      </w:r>
    </w:p>
    <w:p w14:paraId="5CE1CD8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U/P -ABORT             |</w:t>
      </w:r>
      <w:r>
        <w:rPr>
          <w:rFonts w:ascii="Courier New" w:hAnsi="Courier New"/>
        </w:rPr>
        <w:tab/>
      </w:r>
    </w:p>
    <w:p w14:paraId="5D96FA7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4130D62" w14:textId="77777777" w:rsidR="00E139CC" w:rsidRDefault="00E139CC">
      <w:pPr>
        <w:pStyle w:val="TABLE2"/>
        <w:spacing w:line="240" w:lineRule="exact"/>
        <w:rPr>
          <w:rFonts w:ascii="Courier New" w:hAnsi="Courier New"/>
        </w:rPr>
      </w:pPr>
    </w:p>
    <w:p w14:paraId="69F528E3" w14:textId="77777777" w:rsidR="00E139CC" w:rsidRDefault="00E139CC">
      <w:pPr>
        <w:pStyle w:val="NO"/>
      </w:pPr>
      <w:r>
        <w:t>NOTE 1:</w:t>
      </w:r>
      <w:r>
        <w:tab/>
        <w:t>The mapping of cause code values between BSSMAP and RANAP is FFS.</w:t>
      </w:r>
    </w:p>
    <w:p w14:paraId="7D2E86D2" w14:textId="0E4ED727" w:rsidR="00E139CC" w:rsidRDefault="00E139CC" w:rsidP="00236410">
      <w:pPr>
        <w:pStyle w:val="NO"/>
      </w:pPr>
      <w:r w:rsidRPr="00236410">
        <w:t>NOTE 2:</w:t>
      </w:r>
      <w:r w:rsidRPr="00236410">
        <w:tab/>
        <w:t xml:space="preserve">The response to the Prepare-Subsequent-Handover request can include in its AN-APDU parameter, identifying the </w:t>
      </w:r>
      <w:r w:rsidR="003320F3" w:rsidRPr="00236410">
        <w:t>3GPP TS 4</w:t>
      </w:r>
      <w:r w:rsidRPr="00236410">
        <w:t>8.006 protocol, a BSSMAP QUEUING INDICATION, or a BSSMAP HANDOVER REQUEST ACKNOWLEDGE or a BSSMAP HANDOVER FAILURE.</w:t>
      </w:r>
    </w:p>
    <w:p w14:paraId="7CF717E1" w14:textId="2EFE1DD6" w:rsidR="00E139CC" w:rsidRDefault="00E139CC">
      <w:pPr>
        <w:pStyle w:val="NO"/>
      </w:pPr>
      <w:r>
        <w:tab/>
        <w:t xml:space="preserve">In the first case, 3G-MSC-B shall wait for the radio resources allocation response from MSC-A, transmitted to 3G-MSC-B as described in </w:t>
      </w:r>
      <w:r w:rsidR="003320F3">
        <w:t>clause 4</w:t>
      </w:r>
      <w:r>
        <w:t>.5.4.</w:t>
      </w:r>
    </w:p>
    <w:p w14:paraId="2E5BFAAA" w14:textId="77777777" w:rsidR="00E139CC" w:rsidRDefault="00E139CC">
      <w:pPr>
        <w:pStyle w:val="NO"/>
      </w:pPr>
      <w:r>
        <w:tab/>
        <w:t>In the second case, the positive result triggers in 3GMSC-B the sending on Iu</w:t>
      </w:r>
      <w:r>
        <w:noBreakHyphen/>
        <w:t>Interface of the RELOCATION COMMAND.</w:t>
      </w:r>
    </w:p>
    <w:p w14:paraId="19AC2334" w14:textId="77777777" w:rsidR="00E139CC" w:rsidRDefault="00E139CC">
      <w:pPr>
        <w:pStyle w:val="NO"/>
      </w:pPr>
      <w:r>
        <w:tab/>
        <w:t>In the third case, the positive result triggers in 3G-MSC-B the sending of the RELOCATION PREPARATION FAILURE.</w:t>
      </w:r>
    </w:p>
    <w:p w14:paraId="7BCF3464" w14:textId="09376FDC" w:rsidR="00E139CC" w:rsidRDefault="00E139CC">
      <w:pPr>
        <w:pStyle w:val="NO"/>
      </w:pPr>
      <w:r>
        <w:t>NOTE 3:</w:t>
      </w:r>
      <w:r>
        <w:tab/>
        <w:t xml:space="preserve">The possible sending of the RELOCATION PREPARATION FAILURE message is described in  </w:t>
      </w:r>
      <w:r w:rsidR="003320F3">
        <w:t>3GPP TS 2</w:t>
      </w:r>
      <w:r w:rsidR="007D4C1C">
        <w:t>5.413</w:t>
      </w:r>
      <w:r w:rsidR="003320F3">
        <w:t> [</w:t>
      </w:r>
      <w:r w:rsidR="007D4C1C">
        <w:t>7]</w:t>
      </w:r>
      <w:r>
        <w:t>.</w:t>
      </w:r>
    </w:p>
    <w:p w14:paraId="5719CA80" w14:textId="77777777" w:rsidR="00E139CC" w:rsidRDefault="00E139CC">
      <w:r>
        <w:t>The interworking between Send End Signal Result and HANDOVER COMPLETE in MSC-A is as follows:</w:t>
      </w:r>
    </w:p>
    <w:p w14:paraId="137A792E" w14:textId="77777777" w:rsidR="00E139CC" w:rsidRDefault="00E139CC">
      <w:pPr>
        <w:pStyle w:val="TABLE2"/>
        <w:spacing w:line="180" w:lineRule="exact"/>
        <w:jc w:val="left"/>
        <w:rPr>
          <w:rFonts w:ascii="Courier New" w:hAnsi="Courier New"/>
        </w:rPr>
      </w:pPr>
      <w:r>
        <w:rPr>
          <w:rFonts w:ascii="Courier New" w:hAnsi="Courier New"/>
        </w:rPr>
        <w:t>----------------------------------------------------------------</w:t>
      </w:r>
    </w:p>
    <w:p w14:paraId="5C8783A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5D32C88" w14:textId="77777777" w:rsidR="00E139CC" w:rsidRDefault="00E139CC">
      <w:pPr>
        <w:pStyle w:val="TABLE2"/>
        <w:spacing w:line="180" w:lineRule="exact"/>
        <w:jc w:val="left"/>
        <w:rPr>
          <w:rFonts w:ascii="Courier New" w:hAnsi="Courier New"/>
        </w:rPr>
      </w:pPr>
      <w:r>
        <w:rPr>
          <w:rFonts w:ascii="Courier New" w:hAnsi="Courier New"/>
        </w:rPr>
        <w:t>--------┼-------------------------------------------------┼-----</w:t>
      </w:r>
    </w:p>
    <w:p w14:paraId="21604F73"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06D4B3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29020B0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E6DB953"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626B7E51"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50D9C91C"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4E050F49"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32854BD"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2D479BBF"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2F2EB3F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2DBC0DA9" w14:textId="77777777" w:rsidR="00E139CC" w:rsidRDefault="00E139CC">
      <w:pPr>
        <w:pStyle w:val="TABLE2"/>
        <w:spacing w:line="240" w:lineRule="exact"/>
        <w:rPr>
          <w:rFonts w:ascii="Courier New" w:hAnsi="Courier New"/>
          <w:lang w:val="en-US"/>
        </w:rPr>
      </w:pPr>
    </w:p>
    <w:p w14:paraId="2264E5F0" w14:textId="77777777" w:rsidR="00E139CC" w:rsidRDefault="00E139CC">
      <w:pPr>
        <w:pStyle w:val="NO"/>
      </w:pPr>
      <w:r>
        <w:t>NOTE:</w:t>
      </w:r>
      <w:r>
        <w:tab/>
        <w:t>The abortion of the dialogue ends the handover procedure with 3G-MSC-B.</w:t>
      </w:r>
    </w:p>
    <w:p w14:paraId="13D5DDFD" w14:textId="77777777" w:rsidR="00E139CC" w:rsidRDefault="00E139CC" w:rsidP="00236410">
      <w:pPr>
        <w:pStyle w:val="Heading3"/>
      </w:pPr>
      <w:bookmarkStart w:id="58" w:name="_Toc90288213"/>
      <w:r w:rsidRPr="00236410">
        <w:t>4.6.3</w:t>
      </w:r>
      <w:r w:rsidRPr="00236410">
        <w:tab/>
        <w:t>Subsequent Inter-MSC Handover to third MSC</w:t>
      </w:r>
      <w:bookmarkEnd w:id="58"/>
    </w:p>
    <w:p w14:paraId="0EB1F66D" w14:textId="3F3A8D73"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between E-Interface from 3G-MSC-B and E-Interface from MSC-B' other than the combination of the ones described in </w:t>
      </w:r>
      <w:r w:rsidR="003320F3">
        <w:t>clause</w:t>
      </w:r>
      <w:r>
        <w:t>s 4.6.1 and 4.6.2.</w:t>
      </w:r>
    </w:p>
    <w:p w14:paraId="5C4759F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04FC55AB" w14:textId="77777777" w:rsidR="003320F3" w:rsidRDefault="00E139CC">
      <w:pPr>
        <w:pStyle w:val="TABLE2"/>
        <w:spacing w:line="180" w:lineRule="exact"/>
        <w:jc w:val="left"/>
        <w:rPr>
          <w:rFonts w:ascii="Courier New" w:hAnsi="Courier New"/>
        </w:rPr>
      </w:pPr>
      <w:r>
        <w:rPr>
          <w:rFonts w:ascii="Courier New" w:hAnsi="Courier New"/>
        </w:rPr>
        <w:t>|            |                      |                |</w:t>
      </w:r>
    </w:p>
    <w:p w14:paraId="2A3DEB08" w14:textId="77777777" w:rsidR="003320F3" w:rsidRDefault="00E139CC">
      <w:pPr>
        <w:pStyle w:val="TABLE2"/>
        <w:spacing w:line="180" w:lineRule="exact"/>
        <w:jc w:val="left"/>
        <w:rPr>
          <w:rFonts w:ascii="Courier New" w:hAnsi="Courier New"/>
        </w:rPr>
      </w:pPr>
      <w:r>
        <w:rPr>
          <w:rFonts w:ascii="Courier New" w:hAnsi="Courier New"/>
        </w:rPr>
        <w:t>|RELOCATION  |                      |                |</w:t>
      </w:r>
    </w:p>
    <w:p w14:paraId="3696C8A7"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2B080B4E" w14:textId="77777777" w:rsidR="003320F3" w:rsidRDefault="00E139CC">
      <w:pPr>
        <w:pStyle w:val="TABLE2"/>
        <w:spacing w:line="180" w:lineRule="exact"/>
        <w:jc w:val="left"/>
        <w:rPr>
          <w:rFonts w:ascii="Courier New" w:hAnsi="Courier New"/>
        </w:rPr>
      </w:pPr>
      <w:r>
        <w:rPr>
          <w:rFonts w:ascii="Courier New" w:hAnsi="Courier New"/>
        </w:rPr>
        <w:t>|REQUIRED    |---------------------&gt;|                |</w:t>
      </w:r>
    </w:p>
    <w:p w14:paraId="1F2A98F8" w14:textId="6EA66D13" w:rsidR="00E139CC" w:rsidRDefault="00E139CC">
      <w:pPr>
        <w:pStyle w:val="TABLE2"/>
        <w:spacing w:line="180" w:lineRule="exact"/>
        <w:jc w:val="left"/>
        <w:rPr>
          <w:rFonts w:ascii="Courier New" w:hAnsi="Courier New"/>
        </w:rPr>
      </w:pPr>
      <w:r>
        <w:rPr>
          <w:rFonts w:ascii="Courier New" w:hAnsi="Courier New"/>
        </w:rPr>
        <w:t>|            |HANDOVER request      |MAP PREPARE     |</w:t>
      </w:r>
    </w:p>
    <w:p w14:paraId="71E97550" w14:textId="77777777" w:rsidR="003320F3" w:rsidRDefault="00E139CC">
      <w:pPr>
        <w:pStyle w:val="TABLE2"/>
        <w:spacing w:line="180" w:lineRule="exact"/>
        <w:jc w:val="left"/>
        <w:rPr>
          <w:rFonts w:ascii="Courier New" w:hAnsi="Courier New"/>
        </w:rPr>
      </w:pPr>
      <w:r>
        <w:rPr>
          <w:rFonts w:ascii="Courier New" w:hAnsi="Courier New"/>
        </w:rPr>
        <w:t>|            |                      |---------------&gt;|</w:t>
      </w:r>
    </w:p>
    <w:p w14:paraId="6662741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10488C1" w14:textId="6A0C69F9" w:rsidR="00E139CC" w:rsidRDefault="00E139CC">
      <w:pPr>
        <w:pStyle w:val="TABLE2"/>
        <w:spacing w:line="180" w:lineRule="exact"/>
        <w:jc w:val="left"/>
        <w:rPr>
          <w:rFonts w:ascii="Courier New" w:hAnsi="Courier New"/>
        </w:rPr>
      </w:pPr>
      <w:r>
        <w:rPr>
          <w:rFonts w:ascii="Courier New" w:hAnsi="Courier New"/>
        </w:rPr>
        <w:t>|            |                      |                |+-------+</w:t>
      </w:r>
    </w:p>
    <w:p w14:paraId="15FF29C2" w14:textId="77777777" w:rsidR="00E139CC" w:rsidRDefault="00E139CC">
      <w:pPr>
        <w:pStyle w:val="TABLE2"/>
        <w:spacing w:line="180" w:lineRule="exact"/>
        <w:jc w:val="left"/>
        <w:rPr>
          <w:rFonts w:ascii="Courier New" w:hAnsi="Courier New"/>
        </w:rPr>
      </w:pPr>
      <w:r>
        <w:rPr>
          <w:rFonts w:ascii="Courier New" w:hAnsi="Courier New"/>
        </w:rPr>
        <w:t>|            |                      |                ||Possib.|</w:t>
      </w:r>
    </w:p>
    <w:p w14:paraId="78F1C28D" w14:textId="77777777" w:rsidR="00E139CC" w:rsidRDefault="00E139CC">
      <w:pPr>
        <w:pStyle w:val="TABLE2"/>
        <w:spacing w:line="180" w:lineRule="exact"/>
        <w:jc w:val="left"/>
        <w:rPr>
          <w:rFonts w:ascii="Courier New" w:hAnsi="Courier New"/>
        </w:rPr>
      </w:pPr>
      <w:r>
        <w:rPr>
          <w:rFonts w:ascii="Courier New" w:hAnsi="Courier New"/>
        </w:rPr>
        <w:t>|            |                      |                ||Alloc. |</w:t>
      </w:r>
    </w:p>
    <w:p w14:paraId="6DC19B93" w14:textId="77777777" w:rsidR="00E139CC" w:rsidRDefault="00E139CC">
      <w:pPr>
        <w:pStyle w:val="TABLE2"/>
        <w:spacing w:line="180" w:lineRule="exact"/>
        <w:jc w:val="left"/>
        <w:rPr>
          <w:rFonts w:ascii="Courier New" w:hAnsi="Courier New"/>
        </w:rPr>
      </w:pPr>
      <w:r>
        <w:rPr>
          <w:rFonts w:ascii="Courier New" w:hAnsi="Courier New"/>
        </w:rPr>
        <w:t>|            |                      |                ||of ho. |</w:t>
      </w:r>
    </w:p>
    <w:p w14:paraId="377A3616" w14:textId="77777777" w:rsidR="00E139CC" w:rsidRDefault="00E139CC">
      <w:pPr>
        <w:pStyle w:val="TABLE2"/>
        <w:spacing w:line="180" w:lineRule="exact"/>
        <w:jc w:val="left"/>
        <w:rPr>
          <w:rFonts w:ascii="Courier New" w:hAnsi="Courier New"/>
        </w:rPr>
      </w:pPr>
      <w:r>
        <w:rPr>
          <w:rFonts w:ascii="Courier New" w:hAnsi="Courier New"/>
        </w:rPr>
        <w:t>|            |                      |                ||number |</w:t>
      </w:r>
    </w:p>
    <w:p w14:paraId="6679C22E" w14:textId="77777777" w:rsidR="00E139CC" w:rsidRDefault="00E139CC">
      <w:pPr>
        <w:pStyle w:val="TABLE2"/>
        <w:spacing w:line="180" w:lineRule="exact"/>
        <w:jc w:val="left"/>
        <w:rPr>
          <w:rFonts w:ascii="Courier New" w:hAnsi="Courier New"/>
        </w:rPr>
      </w:pPr>
      <w:r>
        <w:rPr>
          <w:rFonts w:ascii="Courier New" w:hAnsi="Courier New"/>
        </w:rPr>
        <w:t>|            |                      |                || VLR-B |</w:t>
      </w:r>
    </w:p>
    <w:p w14:paraId="681B56E5" w14:textId="77777777" w:rsidR="00E139CC" w:rsidRDefault="00E139CC">
      <w:pPr>
        <w:pStyle w:val="TABLE2"/>
        <w:spacing w:line="180" w:lineRule="exact"/>
        <w:jc w:val="left"/>
        <w:rPr>
          <w:rFonts w:ascii="Courier New" w:hAnsi="Courier New"/>
        </w:rPr>
      </w:pPr>
      <w:r>
        <w:rPr>
          <w:rFonts w:ascii="Courier New" w:hAnsi="Courier New"/>
        </w:rPr>
        <w:t>|            |                      |                |+-------+</w:t>
      </w:r>
    </w:p>
    <w:p w14:paraId="7BE17684" w14:textId="77777777" w:rsidR="00E139CC" w:rsidRDefault="00E139CC">
      <w:pPr>
        <w:pStyle w:val="TABLE2"/>
        <w:spacing w:line="180" w:lineRule="exact"/>
        <w:jc w:val="left"/>
        <w:rPr>
          <w:rFonts w:ascii="Courier New" w:hAnsi="Courier New"/>
        </w:rPr>
      </w:pPr>
      <w:r>
        <w:rPr>
          <w:rFonts w:ascii="Courier New" w:hAnsi="Courier New"/>
        </w:rPr>
        <w:t>|            |                      |                |    BSS-B'</w:t>
      </w:r>
    </w:p>
    <w:p w14:paraId="138C924D" w14:textId="77777777" w:rsidR="00E139CC" w:rsidRDefault="00E139CC">
      <w:pPr>
        <w:pStyle w:val="TABLE2"/>
        <w:spacing w:line="180" w:lineRule="exact"/>
        <w:jc w:val="left"/>
        <w:rPr>
          <w:rFonts w:ascii="Courier New" w:hAnsi="Courier New"/>
        </w:rPr>
      </w:pPr>
      <w:r>
        <w:rPr>
          <w:rFonts w:ascii="Courier New" w:hAnsi="Courier New"/>
        </w:rPr>
        <w:t>|            |                      |                |         |</w:t>
      </w:r>
    </w:p>
    <w:p w14:paraId="12D560A1" w14:textId="77777777" w:rsidR="00E139CC" w:rsidRDefault="00E139CC">
      <w:pPr>
        <w:pStyle w:val="TABLE2"/>
        <w:spacing w:line="180" w:lineRule="exact"/>
        <w:jc w:val="left"/>
        <w:rPr>
          <w:rFonts w:ascii="Courier New" w:hAnsi="Courier New"/>
        </w:rPr>
      </w:pPr>
      <w:r>
        <w:rPr>
          <w:rFonts w:ascii="Courier New" w:hAnsi="Courier New"/>
        </w:rPr>
        <w:t>|            |                      |                |HANDOVER |</w:t>
      </w:r>
    </w:p>
    <w:p w14:paraId="1EE8ACFF" w14:textId="77777777" w:rsidR="00E139CC" w:rsidRDefault="00E139CC">
      <w:pPr>
        <w:pStyle w:val="TABLE2"/>
        <w:spacing w:line="180" w:lineRule="exact"/>
        <w:jc w:val="left"/>
        <w:rPr>
          <w:rFonts w:ascii="Courier New" w:hAnsi="Courier New"/>
        </w:rPr>
      </w:pPr>
      <w:r>
        <w:rPr>
          <w:rFonts w:ascii="Courier New" w:hAnsi="Courier New"/>
        </w:rPr>
        <w:t>|            |                      |                |--------&gt;|</w:t>
      </w:r>
    </w:p>
    <w:p w14:paraId="5F41886E" w14:textId="77777777" w:rsidR="00E139CC" w:rsidRDefault="00E139CC">
      <w:pPr>
        <w:pStyle w:val="TABLE2"/>
        <w:spacing w:line="180" w:lineRule="exact"/>
        <w:jc w:val="left"/>
        <w:rPr>
          <w:rFonts w:ascii="Courier New" w:hAnsi="Courier New"/>
        </w:rPr>
      </w:pPr>
      <w:r>
        <w:rPr>
          <w:rFonts w:ascii="Courier New" w:hAnsi="Courier New"/>
        </w:rPr>
        <w:t>|            |                      |                |REQUEST  |</w:t>
      </w:r>
    </w:p>
    <w:p w14:paraId="73682A12" w14:textId="77777777" w:rsidR="003320F3" w:rsidRDefault="00E139CC">
      <w:pPr>
        <w:pStyle w:val="TABLE2"/>
        <w:spacing w:line="180" w:lineRule="exact"/>
        <w:jc w:val="left"/>
        <w:rPr>
          <w:rFonts w:ascii="Courier New" w:hAnsi="Courier New"/>
        </w:rPr>
      </w:pPr>
      <w:r>
        <w:rPr>
          <w:rFonts w:ascii="Courier New" w:hAnsi="Courier New"/>
        </w:rPr>
        <w:t>|            |                      |                |</w:t>
      </w:r>
    </w:p>
    <w:p w14:paraId="732D9490" w14:textId="7E22F689" w:rsidR="00E139CC" w:rsidRDefault="00E139CC">
      <w:pPr>
        <w:pStyle w:val="TABLE2"/>
        <w:rPr>
          <w:rFonts w:ascii="Courier New" w:hAnsi="Courier New"/>
        </w:rPr>
      </w:pPr>
    </w:p>
    <w:p w14:paraId="36A95F1C" w14:textId="77777777" w:rsidR="00E139CC" w:rsidRDefault="00E139CC">
      <w:pPr>
        <w:pStyle w:val="TF"/>
      </w:pPr>
      <w:r>
        <w:t>Figure 32: Signalling for Subsequent Inter-MSC Handover to third MSC (MSC-B') initiation</w:t>
      </w:r>
    </w:p>
    <w:p w14:paraId="1AB28652" w14:textId="77777777" w:rsidR="00E139CC" w:rsidRDefault="00E139CC">
      <w:r>
        <w:t>Possible Positive outcomes:</w:t>
      </w:r>
    </w:p>
    <w:p w14:paraId="4DD7C6C3" w14:textId="77777777" w:rsidR="00E139CC" w:rsidRDefault="00E139CC">
      <w:pPr>
        <w:pStyle w:val="B1"/>
      </w:pPr>
      <w:r>
        <w:t>a)</w:t>
      </w:r>
      <w:r>
        <w:tab/>
        <w:t>successful radio resources allocation:</w:t>
      </w:r>
    </w:p>
    <w:p w14:paraId="69F111E9"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5C16DA1" w14:textId="77777777" w:rsidR="003320F3" w:rsidRDefault="00E139CC">
      <w:pPr>
        <w:pStyle w:val="TABLE2"/>
        <w:spacing w:line="180" w:lineRule="exact"/>
        <w:jc w:val="left"/>
        <w:rPr>
          <w:rFonts w:ascii="Courier New" w:hAnsi="Courier New"/>
        </w:rPr>
      </w:pPr>
      <w:r>
        <w:rPr>
          <w:rFonts w:ascii="Courier New" w:hAnsi="Courier New"/>
        </w:rPr>
        <w:t>|            |                      |                |</w:t>
      </w:r>
    </w:p>
    <w:p w14:paraId="6CA3AE57" w14:textId="58978876" w:rsidR="00E139CC" w:rsidRDefault="00E139CC">
      <w:pPr>
        <w:pStyle w:val="TABLE2"/>
        <w:spacing w:line="180" w:lineRule="exact"/>
        <w:jc w:val="left"/>
        <w:rPr>
          <w:rFonts w:ascii="Courier New" w:hAnsi="Courier New"/>
        </w:rPr>
      </w:pPr>
      <w:r>
        <w:rPr>
          <w:rFonts w:ascii="Courier New" w:hAnsi="Courier New"/>
        </w:rPr>
        <w:t>|            |                      |                |    BSS-B'</w:t>
      </w:r>
    </w:p>
    <w:p w14:paraId="5E643DA2" w14:textId="77777777" w:rsidR="00E139CC" w:rsidRDefault="00E139CC">
      <w:pPr>
        <w:pStyle w:val="TABLE2"/>
        <w:spacing w:line="180" w:lineRule="exact"/>
        <w:jc w:val="left"/>
        <w:rPr>
          <w:rFonts w:ascii="Courier New" w:hAnsi="Courier New"/>
        </w:rPr>
      </w:pPr>
      <w:r>
        <w:rPr>
          <w:rFonts w:ascii="Courier New" w:hAnsi="Courier New"/>
        </w:rPr>
        <w:t>|            |                      |                |         |</w:t>
      </w:r>
    </w:p>
    <w:p w14:paraId="469D5DC5" w14:textId="77777777" w:rsidR="00E139CC" w:rsidRDefault="00E139CC">
      <w:pPr>
        <w:pStyle w:val="TABLE2"/>
        <w:spacing w:line="180" w:lineRule="exact"/>
        <w:jc w:val="left"/>
        <w:rPr>
          <w:rFonts w:ascii="Courier New" w:hAnsi="Courier New"/>
        </w:rPr>
      </w:pPr>
      <w:r>
        <w:rPr>
          <w:rFonts w:ascii="Courier New" w:hAnsi="Courier New"/>
        </w:rPr>
        <w:t>|            |                      |                |HANDOVER |</w:t>
      </w:r>
    </w:p>
    <w:p w14:paraId="1E233A51" w14:textId="77777777" w:rsidR="00E139CC" w:rsidRDefault="00E139CC">
      <w:pPr>
        <w:pStyle w:val="TABLE2"/>
        <w:spacing w:line="180" w:lineRule="exact"/>
        <w:jc w:val="left"/>
        <w:rPr>
          <w:rFonts w:ascii="Courier New" w:hAnsi="Courier New"/>
        </w:rPr>
      </w:pPr>
      <w:r>
        <w:rPr>
          <w:rFonts w:ascii="Courier New" w:hAnsi="Courier New"/>
        </w:rPr>
        <w:t>|            |                      |                |&lt;--------|</w:t>
      </w:r>
    </w:p>
    <w:p w14:paraId="4880F08B" w14:textId="77777777" w:rsidR="00E139CC" w:rsidRDefault="00E139CC">
      <w:pPr>
        <w:pStyle w:val="TABLE2"/>
        <w:spacing w:line="180" w:lineRule="exact"/>
        <w:jc w:val="left"/>
        <w:rPr>
          <w:rFonts w:ascii="Courier New" w:hAnsi="Courier New"/>
        </w:rPr>
      </w:pPr>
      <w:r>
        <w:rPr>
          <w:rFonts w:ascii="Courier New" w:hAnsi="Courier New"/>
        </w:rPr>
        <w:t>|            |                      |                |REQUEST  |</w:t>
      </w:r>
    </w:p>
    <w:p w14:paraId="1598EA67" w14:textId="77777777" w:rsidR="00E139CC" w:rsidRDefault="00E139CC">
      <w:pPr>
        <w:pStyle w:val="TABLE2"/>
        <w:spacing w:line="180" w:lineRule="exact"/>
        <w:jc w:val="left"/>
        <w:rPr>
          <w:rFonts w:ascii="Courier New" w:hAnsi="Courier New"/>
        </w:rPr>
      </w:pPr>
      <w:r>
        <w:rPr>
          <w:rFonts w:ascii="Courier New" w:hAnsi="Courier New"/>
        </w:rPr>
        <w:t>|            |                      |                ACKNOWLEDGE</w:t>
      </w:r>
    </w:p>
    <w:p w14:paraId="26652618" w14:textId="77777777" w:rsidR="00E139CC" w:rsidRDefault="00E139CC">
      <w:pPr>
        <w:pStyle w:val="TABLE2"/>
        <w:spacing w:line="180" w:lineRule="exact"/>
        <w:jc w:val="left"/>
        <w:rPr>
          <w:rFonts w:ascii="Courier New" w:hAnsi="Courier New"/>
        </w:rPr>
      </w:pPr>
      <w:r>
        <w:rPr>
          <w:rFonts w:ascii="Courier New" w:hAnsi="Courier New"/>
        </w:rPr>
        <w:t>|            |                      |                |         |</w:t>
      </w:r>
    </w:p>
    <w:p w14:paraId="117334CC"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BBD33EE" w14:textId="77777777" w:rsidR="00E139CC" w:rsidRDefault="00E139CC">
      <w:pPr>
        <w:pStyle w:val="TABLE2"/>
        <w:spacing w:line="180" w:lineRule="exact"/>
        <w:jc w:val="left"/>
        <w:rPr>
          <w:rFonts w:ascii="Courier New" w:hAnsi="Courier New"/>
        </w:rPr>
      </w:pPr>
      <w:r>
        <w:rPr>
          <w:rFonts w:ascii="Courier New" w:hAnsi="Courier New"/>
        </w:rPr>
        <w:t>|            |                      |&lt;---------------|         |</w:t>
      </w:r>
    </w:p>
    <w:p w14:paraId="747DDF5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BED0690" w14:textId="77777777" w:rsidR="00E139CC" w:rsidRDefault="00E139CC">
      <w:pPr>
        <w:pStyle w:val="TABLE2"/>
        <w:spacing w:line="180" w:lineRule="exact"/>
        <w:jc w:val="left"/>
        <w:rPr>
          <w:rFonts w:ascii="Courier New" w:hAnsi="Courier New"/>
        </w:rPr>
      </w:pPr>
      <w:r>
        <w:rPr>
          <w:rFonts w:ascii="Courier New" w:hAnsi="Courier New"/>
        </w:rPr>
        <w:t>|            |&lt;---------------------|                |         |</w:t>
      </w:r>
    </w:p>
    <w:p w14:paraId="6F217795"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1F594F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75601800" w14:textId="77777777" w:rsidR="00E139CC" w:rsidRDefault="00E139CC">
      <w:pPr>
        <w:pStyle w:val="TABLE2"/>
        <w:spacing w:line="180" w:lineRule="exact"/>
        <w:jc w:val="left"/>
        <w:rPr>
          <w:rFonts w:ascii="Courier New" w:hAnsi="Courier New"/>
        </w:rPr>
      </w:pPr>
      <w:r>
        <w:rPr>
          <w:rFonts w:ascii="Courier New" w:hAnsi="Courier New"/>
        </w:rPr>
        <w:t>|&lt;-----------|                      |                |         |</w:t>
      </w:r>
    </w:p>
    <w:p w14:paraId="02859D3B" w14:textId="77777777" w:rsidR="00E139CC" w:rsidRDefault="00E139CC">
      <w:pPr>
        <w:pStyle w:val="TABLE2"/>
        <w:spacing w:line="180" w:lineRule="exact"/>
        <w:jc w:val="left"/>
        <w:rPr>
          <w:rFonts w:ascii="Courier New" w:hAnsi="Courier New"/>
        </w:rPr>
      </w:pPr>
      <w:r>
        <w:rPr>
          <w:rFonts w:ascii="Courier New" w:hAnsi="Courier New"/>
        </w:rPr>
        <w:t>| COMMAND    |                      |                |         |</w:t>
      </w:r>
    </w:p>
    <w:p w14:paraId="5AEDA332" w14:textId="77777777" w:rsidR="00E139CC" w:rsidRDefault="00E139CC">
      <w:pPr>
        <w:pStyle w:val="TABLE2"/>
        <w:spacing w:line="180" w:lineRule="exact"/>
        <w:jc w:val="left"/>
        <w:rPr>
          <w:rFonts w:ascii="Courier New" w:hAnsi="Courier New"/>
        </w:rPr>
      </w:pPr>
      <w:r>
        <w:rPr>
          <w:rFonts w:ascii="Courier New" w:hAnsi="Courier New"/>
        </w:rPr>
        <w:t>|            |                      |                |         |</w:t>
      </w:r>
    </w:p>
    <w:p w14:paraId="699A88EF" w14:textId="77777777" w:rsidR="00E139CC" w:rsidRDefault="00E139CC">
      <w:pPr>
        <w:pStyle w:val="TABLE2"/>
        <w:rPr>
          <w:rFonts w:ascii="Courier New" w:hAnsi="Courier New"/>
        </w:rPr>
      </w:pPr>
    </w:p>
    <w:p w14:paraId="68842C83" w14:textId="77777777" w:rsidR="00E139CC" w:rsidRDefault="00E139CC">
      <w:pPr>
        <w:pStyle w:val="B1"/>
      </w:pPr>
      <w:r>
        <w:t>b)</w:t>
      </w:r>
      <w:r>
        <w:tab/>
        <w:t>radio resources allocation queued and successful handover number allocation, if performed. Later successful radio resources allocation indication:</w:t>
      </w:r>
    </w:p>
    <w:p w14:paraId="31AC88D0" w14:textId="77777777" w:rsidR="00E139CC" w:rsidRDefault="00E139CC">
      <w:pPr>
        <w:pStyle w:val="TABLE2"/>
        <w:spacing w:line="240" w:lineRule="exact"/>
        <w:rPr>
          <w:rFonts w:ascii="Courier New" w:hAnsi="Courier New"/>
        </w:rPr>
      </w:pPr>
    </w:p>
    <w:p w14:paraId="43096AA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7C3F4ED6" w14:textId="77777777" w:rsidR="003320F3" w:rsidRDefault="00E139CC">
      <w:pPr>
        <w:pStyle w:val="TABLE2"/>
        <w:spacing w:line="180" w:lineRule="exact"/>
        <w:jc w:val="left"/>
        <w:rPr>
          <w:rFonts w:ascii="Courier New" w:hAnsi="Courier New"/>
        </w:rPr>
      </w:pPr>
      <w:r>
        <w:rPr>
          <w:rFonts w:ascii="Courier New" w:hAnsi="Courier New"/>
        </w:rPr>
        <w:t>|            |                      |                |</w:t>
      </w:r>
    </w:p>
    <w:p w14:paraId="20AC2FCB" w14:textId="23C065C6" w:rsidR="00E139CC" w:rsidRDefault="00E139CC">
      <w:pPr>
        <w:pStyle w:val="TABLE2"/>
        <w:spacing w:line="180" w:lineRule="exact"/>
        <w:jc w:val="left"/>
        <w:rPr>
          <w:rFonts w:ascii="Courier New" w:hAnsi="Courier New"/>
        </w:rPr>
      </w:pPr>
      <w:r>
        <w:rPr>
          <w:rFonts w:ascii="Courier New" w:hAnsi="Courier New"/>
        </w:rPr>
        <w:t>|            |                      |                |    BSS-B'</w:t>
      </w:r>
    </w:p>
    <w:p w14:paraId="08B23F1D" w14:textId="77777777" w:rsidR="00E139CC" w:rsidRDefault="00E139CC">
      <w:pPr>
        <w:pStyle w:val="TABLE2"/>
        <w:spacing w:line="180" w:lineRule="exact"/>
        <w:jc w:val="left"/>
        <w:rPr>
          <w:rFonts w:ascii="Courier New" w:hAnsi="Courier New"/>
        </w:rPr>
      </w:pPr>
      <w:r>
        <w:rPr>
          <w:rFonts w:ascii="Courier New" w:hAnsi="Courier New"/>
        </w:rPr>
        <w:t>|            |                      |                |         |</w:t>
      </w:r>
    </w:p>
    <w:p w14:paraId="392BF023" w14:textId="77777777" w:rsidR="00E139CC" w:rsidRDefault="00E139CC">
      <w:pPr>
        <w:pStyle w:val="TABLE2"/>
        <w:spacing w:line="180" w:lineRule="exact"/>
        <w:jc w:val="left"/>
        <w:rPr>
          <w:rFonts w:ascii="Courier New" w:hAnsi="Courier New"/>
        </w:rPr>
      </w:pPr>
      <w:r>
        <w:rPr>
          <w:rFonts w:ascii="Courier New" w:hAnsi="Courier New"/>
        </w:rPr>
        <w:t>|            |                      |                | QUEUING |</w:t>
      </w:r>
    </w:p>
    <w:p w14:paraId="65A835D2" w14:textId="77777777" w:rsidR="00E139CC" w:rsidRDefault="00E139CC">
      <w:pPr>
        <w:pStyle w:val="TABLE2"/>
        <w:spacing w:line="180" w:lineRule="exact"/>
        <w:jc w:val="left"/>
        <w:rPr>
          <w:rFonts w:ascii="Courier New" w:hAnsi="Courier New"/>
        </w:rPr>
      </w:pPr>
      <w:r>
        <w:rPr>
          <w:rFonts w:ascii="Courier New" w:hAnsi="Courier New"/>
        </w:rPr>
        <w:t>|            |                      |                |&lt;--------|</w:t>
      </w:r>
    </w:p>
    <w:p w14:paraId="0125A198" w14:textId="77777777" w:rsidR="00E139CC" w:rsidRDefault="00E139CC">
      <w:pPr>
        <w:pStyle w:val="TABLE2"/>
        <w:spacing w:line="180" w:lineRule="exact"/>
        <w:jc w:val="left"/>
        <w:rPr>
          <w:rFonts w:ascii="Courier New" w:hAnsi="Courier New"/>
        </w:rPr>
      </w:pPr>
      <w:r>
        <w:rPr>
          <w:rFonts w:ascii="Courier New" w:hAnsi="Courier New"/>
        </w:rPr>
        <w:t>|            |                      |                |INDICAT. |</w:t>
      </w:r>
    </w:p>
    <w:p w14:paraId="1BB4F1B4" w14:textId="77777777" w:rsidR="00E139CC" w:rsidRDefault="00E139CC">
      <w:pPr>
        <w:pStyle w:val="TABLE2"/>
        <w:spacing w:line="180" w:lineRule="exact"/>
        <w:jc w:val="left"/>
        <w:rPr>
          <w:rFonts w:ascii="Courier New" w:hAnsi="Courier New"/>
        </w:rPr>
      </w:pPr>
      <w:r>
        <w:rPr>
          <w:rFonts w:ascii="Courier New" w:hAnsi="Courier New"/>
        </w:rPr>
        <w:t>|            |                      |                |         |</w:t>
      </w:r>
    </w:p>
    <w:p w14:paraId="07A943B0"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39665E2" w14:textId="77777777" w:rsidR="00E139CC" w:rsidRDefault="00E139CC">
      <w:pPr>
        <w:pStyle w:val="TABLE2"/>
        <w:spacing w:line="180" w:lineRule="exact"/>
        <w:jc w:val="left"/>
        <w:rPr>
          <w:rFonts w:ascii="Courier New" w:hAnsi="Courier New"/>
        </w:rPr>
      </w:pPr>
      <w:r>
        <w:rPr>
          <w:rFonts w:ascii="Courier New" w:hAnsi="Courier New"/>
        </w:rPr>
        <w:t>|            |                      |&lt;---------------|         |</w:t>
      </w:r>
    </w:p>
    <w:p w14:paraId="3BCF4E01"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AF055B8" w14:textId="77777777" w:rsidR="00E139CC" w:rsidRDefault="00E139CC">
      <w:pPr>
        <w:pStyle w:val="TABLE2"/>
        <w:spacing w:line="180" w:lineRule="exact"/>
        <w:jc w:val="left"/>
        <w:rPr>
          <w:rFonts w:ascii="Courier New" w:hAnsi="Courier New"/>
        </w:rPr>
      </w:pPr>
      <w:r>
        <w:rPr>
          <w:rFonts w:ascii="Courier New" w:hAnsi="Courier New"/>
        </w:rPr>
        <w:t>|            |&lt;---------------------|                |         |</w:t>
      </w:r>
    </w:p>
    <w:p w14:paraId="11152B72"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4305F58" w14:textId="77777777" w:rsidR="00E139CC" w:rsidRDefault="00E139CC">
      <w:pPr>
        <w:pStyle w:val="TABLE2"/>
        <w:spacing w:line="180" w:lineRule="exact"/>
        <w:jc w:val="left"/>
        <w:rPr>
          <w:rFonts w:ascii="Courier New" w:hAnsi="Courier New"/>
        </w:rPr>
      </w:pPr>
      <w:r>
        <w:rPr>
          <w:rFonts w:ascii="Courier New" w:hAnsi="Courier New"/>
        </w:rPr>
        <w:t>|            |                      |                |HANDOVER |</w:t>
      </w:r>
    </w:p>
    <w:p w14:paraId="7EC6B63D" w14:textId="77777777" w:rsidR="00E139CC" w:rsidRDefault="00E139CC">
      <w:pPr>
        <w:pStyle w:val="TABLE2"/>
        <w:spacing w:line="180" w:lineRule="exact"/>
        <w:jc w:val="left"/>
        <w:rPr>
          <w:rFonts w:ascii="Courier New" w:hAnsi="Courier New"/>
        </w:rPr>
      </w:pPr>
      <w:r>
        <w:rPr>
          <w:rFonts w:ascii="Courier New" w:hAnsi="Courier New"/>
        </w:rPr>
        <w:t>|            |                      |                |&lt;--------|</w:t>
      </w:r>
    </w:p>
    <w:p w14:paraId="284A4B5B" w14:textId="77777777" w:rsidR="00E139CC" w:rsidRDefault="00E139CC">
      <w:pPr>
        <w:pStyle w:val="TABLE2"/>
        <w:spacing w:line="180" w:lineRule="exact"/>
        <w:jc w:val="left"/>
        <w:rPr>
          <w:rFonts w:ascii="Courier New" w:hAnsi="Courier New"/>
        </w:rPr>
      </w:pPr>
      <w:r>
        <w:rPr>
          <w:rFonts w:ascii="Courier New" w:hAnsi="Courier New"/>
        </w:rPr>
        <w:t>|            |                      |                |REQUEST  |</w:t>
      </w:r>
    </w:p>
    <w:p w14:paraId="4539AC03"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088D3A5" w14:textId="77777777" w:rsidR="00E139CC" w:rsidRDefault="00E139CC">
      <w:pPr>
        <w:pStyle w:val="TABLE2"/>
        <w:spacing w:line="180" w:lineRule="exact"/>
        <w:jc w:val="left"/>
        <w:rPr>
          <w:rFonts w:ascii="Courier New" w:hAnsi="Courier New"/>
        </w:rPr>
      </w:pPr>
      <w:r>
        <w:rPr>
          <w:rFonts w:ascii="Courier New" w:hAnsi="Courier New"/>
        </w:rPr>
        <w:t>|            |                      |                |         |</w:t>
      </w:r>
    </w:p>
    <w:p w14:paraId="2C2C31A4"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36792C1B" w14:textId="77777777" w:rsidR="00E139CC" w:rsidRDefault="00E139CC">
      <w:pPr>
        <w:pStyle w:val="TABLE2"/>
        <w:spacing w:line="180" w:lineRule="exact"/>
        <w:jc w:val="left"/>
        <w:rPr>
          <w:rFonts w:ascii="Courier New" w:hAnsi="Courier New"/>
        </w:rPr>
      </w:pPr>
      <w:r>
        <w:rPr>
          <w:rFonts w:ascii="Courier New" w:hAnsi="Courier New"/>
        </w:rPr>
        <w:t>|            |                      |&lt;---------------|         |</w:t>
      </w:r>
    </w:p>
    <w:p w14:paraId="619DE53E"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017068C6" w14:textId="77777777" w:rsidR="00E139CC" w:rsidRDefault="00E139CC">
      <w:pPr>
        <w:pStyle w:val="TABLE2"/>
        <w:spacing w:line="180" w:lineRule="exact"/>
        <w:jc w:val="left"/>
        <w:rPr>
          <w:rFonts w:ascii="Courier New" w:hAnsi="Courier New"/>
        </w:rPr>
      </w:pPr>
      <w:r>
        <w:rPr>
          <w:rFonts w:ascii="Courier New" w:hAnsi="Courier New"/>
        </w:rPr>
        <w:t>|            |&lt;---------------------|                |         |</w:t>
      </w:r>
    </w:p>
    <w:p w14:paraId="507020F6"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8AD5D9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2DEBBE66" w14:textId="77777777" w:rsidR="00E139CC" w:rsidRDefault="00E139CC">
      <w:pPr>
        <w:pStyle w:val="TABLE2"/>
        <w:spacing w:line="180" w:lineRule="exact"/>
        <w:jc w:val="left"/>
        <w:rPr>
          <w:rFonts w:ascii="Courier New" w:hAnsi="Courier New"/>
        </w:rPr>
      </w:pPr>
      <w:r>
        <w:rPr>
          <w:rFonts w:ascii="Courier New" w:hAnsi="Courier New"/>
        </w:rPr>
        <w:t>|&lt;-----------|                      |                |         |</w:t>
      </w:r>
    </w:p>
    <w:p w14:paraId="47F41B68" w14:textId="77777777" w:rsidR="00E139CC" w:rsidRDefault="00E139CC">
      <w:pPr>
        <w:pStyle w:val="TABLE2"/>
        <w:spacing w:line="180" w:lineRule="exact"/>
        <w:jc w:val="left"/>
        <w:rPr>
          <w:rFonts w:ascii="Courier New" w:hAnsi="Courier New"/>
        </w:rPr>
      </w:pPr>
      <w:r>
        <w:rPr>
          <w:rFonts w:ascii="Courier New" w:hAnsi="Courier New"/>
        </w:rPr>
        <w:t>| COMMAND    |                      |                |         |</w:t>
      </w:r>
    </w:p>
    <w:p w14:paraId="7ACC4223" w14:textId="77777777" w:rsidR="00E139CC" w:rsidRDefault="00E139CC">
      <w:pPr>
        <w:pStyle w:val="TABLE2"/>
        <w:rPr>
          <w:rFonts w:ascii="Courier New" w:hAnsi="Courier New"/>
        </w:rPr>
      </w:pPr>
    </w:p>
    <w:p w14:paraId="0912455C" w14:textId="77777777" w:rsidR="00E139CC" w:rsidRDefault="00E139CC">
      <w:pPr>
        <w:pStyle w:val="TF"/>
      </w:pPr>
      <w:r>
        <w:t>Figure 33: Signalling for Subsequent Inter-MSC Handover to third MSC (MSC-B') execution</w:t>
      </w:r>
      <w:r>
        <w:br/>
        <w:t>(Positive outcome)</w:t>
      </w:r>
    </w:p>
    <w:p w14:paraId="1CFB8BA7" w14:textId="77777777" w:rsidR="00E139CC" w:rsidRDefault="00E139CC">
      <w:r>
        <w:t>Possible Negative outcomes:</w:t>
      </w:r>
    </w:p>
    <w:p w14:paraId="7929461A" w14:textId="77777777" w:rsidR="00E139CC" w:rsidRDefault="00E139CC">
      <w:pPr>
        <w:pStyle w:val="B1"/>
      </w:pPr>
      <w:r>
        <w:t>c)</w:t>
      </w:r>
      <w:r>
        <w:tab/>
        <w:t>user error detected, or component rejection or dialogue abortion performed by MSC-B':</w:t>
      </w:r>
    </w:p>
    <w:p w14:paraId="3F735BBE" w14:textId="77777777" w:rsidR="00E139CC" w:rsidRDefault="00E139CC">
      <w:pPr>
        <w:pStyle w:val="TABLE2"/>
        <w:rPr>
          <w:rFonts w:ascii="Courier New" w:hAnsi="Courier New"/>
        </w:rPr>
      </w:pPr>
    </w:p>
    <w:p w14:paraId="47934B1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B82113A" w14:textId="77777777" w:rsidR="003320F3" w:rsidRDefault="00E139CC">
      <w:pPr>
        <w:pStyle w:val="TABLE2"/>
        <w:spacing w:line="180" w:lineRule="exact"/>
        <w:jc w:val="left"/>
        <w:rPr>
          <w:rFonts w:ascii="Courier New" w:hAnsi="Courier New"/>
        </w:rPr>
      </w:pPr>
      <w:r>
        <w:rPr>
          <w:rFonts w:ascii="Courier New" w:hAnsi="Courier New"/>
        </w:rPr>
        <w:t>|            |                      |                |</w:t>
      </w:r>
    </w:p>
    <w:p w14:paraId="3911CDA2" w14:textId="27DBC3F9" w:rsidR="00E139CC" w:rsidRDefault="00E139CC">
      <w:pPr>
        <w:pStyle w:val="TABLE2"/>
        <w:spacing w:line="180" w:lineRule="exact"/>
        <w:jc w:val="left"/>
        <w:rPr>
          <w:rFonts w:ascii="Courier New" w:hAnsi="Courier New"/>
        </w:rPr>
      </w:pPr>
      <w:r>
        <w:rPr>
          <w:rFonts w:ascii="Courier New" w:hAnsi="Courier New"/>
        </w:rPr>
        <w:t>|            |                      |                |    BSS-B'</w:t>
      </w:r>
    </w:p>
    <w:p w14:paraId="7B0A8F59"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F2A3ED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72B8D0EF" w14:textId="77777777" w:rsidR="00E139CC" w:rsidRDefault="00E139CC">
      <w:pPr>
        <w:pStyle w:val="TABLE2"/>
        <w:spacing w:line="180" w:lineRule="exact"/>
        <w:jc w:val="left"/>
        <w:rPr>
          <w:rFonts w:ascii="Courier New" w:hAnsi="Courier New"/>
        </w:rPr>
      </w:pPr>
      <w:r>
        <w:rPr>
          <w:rFonts w:ascii="Courier New" w:hAnsi="Courier New"/>
        </w:rPr>
        <w:t>|            |                      |MAP CLOSE       |         |</w:t>
      </w:r>
    </w:p>
    <w:p w14:paraId="37344814" w14:textId="77777777" w:rsidR="00E139CC" w:rsidRDefault="00E139CC">
      <w:pPr>
        <w:pStyle w:val="TABLE2"/>
        <w:spacing w:line="180" w:lineRule="exact"/>
        <w:jc w:val="left"/>
        <w:rPr>
          <w:rFonts w:ascii="Courier New" w:hAnsi="Courier New"/>
        </w:rPr>
      </w:pPr>
      <w:r>
        <w:rPr>
          <w:rFonts w:ascii="Courier New" w:hAnsi="Courier New"/>
        </w:rPr>
        <w:t>|            |                      |&lt;---------------|         |</w:t>
      </w:r>
    </w:p>
    <w:p w14:paraId="6BBDE66E"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F3DE88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50E1926" w14:textId="77777777" w:rsidR="00E139CC" w:rsidRDefault="00E139CC">
      <w:pPr>
        <w:pStyle w:val="TABLE2"/>
        <w:spacing w:line="180" w:lineRule="exact"/>
        <w:jc w:val="left"/>
        <w:rPr>
          <w:rFonts w:ascii="Courier New" w:hAnsi="Courier New"/>
        </w:rPr>
      </w:pPr>
      <w:r>
        <w:rPr>
          <w:rFonts w:ascii="Courier New" w:hAnsi="Courier New"/>
        </w:rPr>
        <w:t>|            |&lt;---------------------|                |         |</w:t>
      </w:r>
    </w:p>
    <w:p w14:paraId="78E790C1"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66A94707"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0716CEC2" w14:textId="77777777" w:rsidR="00E139CC" w:rsidRDefault="00E139CC">
      <w:pPr>
        <w:pStyle w:val="TABLE2"/>
        <w:spacing w:line="180" w:lineRule="exact"/>
        <w:jc w:val="left"/>
        <w:rPr>
          <w:rFonts w:ascii="Courier New" w:hAnsi="Courier New"/>
        </w:rPr>
      </w:pPr>
      <w:r>
        <w:rPr>
          <w:rFonts w:ascii="Courier New" w:hAnsi="Courier New"/>
        </w:rPr>
        <w:t>|&lt;-----------|                      |                |         |</w:t>
      </w:r>
    </w:p>
    <w:p w14:paraId="11069B95"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8B51F6" w14:textId="77777777" w:rsidR="00E139CC" w:rsidRDefault="00E139CC">
      <w:pPr>
        <w:pStyle w:val="TABLE2"/>
        <w:spacing w:line="180" w:lineRule="exact"/>
        <w:jc w:val="left"/>
        <w:rPr>
          <w:rFonts w:ascii="Courier New" w:hAnsi="Courier New"/>
        </w:rPr>
      </w:pPr>
      <w:r>
        <w:rPr>
          <w:rFonts w:ascii="Courier New" w:hAnsi="Courier New"/>
        </w:rPr>
        <w:t>| FAILURE    |                      |                |         |</w:t>
      </w:r>
    </w:p>
    <w:p w14:paraId="0CD41201" w14:textId="77777777" w:rsidR="00E139CC" w:rsidRDefault="00E139CC">
      <w:pPr>
        <w:pStyle w:val="TABLE2"/>
        <w:spacing w:line="180" w:lineRule="exact"/>
        <w:jc w:val="left"/>
        <w:rPr>
          <w:rFonts w:ascii="Courier New" w:hAnsi="Courier New"/>
        </w:rPr>
      </w:pPr>
      <w:r>
        <w:rPr>
          <w:rFonts w:ascii="Courier New" w:hAnsi="Courier New"/>
        </w:rPr>
        <w:t>| (Note 1)   |                      |                |         |</w:t>
      </w:r>
    </w:p>
    <w:p w14:paraId="3EC3565A" w14:textId="77777777" w:rsidR="00E139CC" w:rsidRDefault="00E139CC">
      <w:pPr>
        <w:pStyle w:val="TABLE2"/>
        <w:spacing w:line="180" w:lineRule="exact"/>
        <w:jc w:val="left"/>
        <w:rPr>
          <w:rFonts w:ascii="Courier New" w:hAnsi="Courier New"/>
        </w:rPr>
      </w:pPr>
    </w:p>
    <w:p w14:paraId="66D4980E" w14:textId="77777777" w:rsidR="00E139CC" w:rsidRDefault="00E139CC">
      <w:pPr>
        <w:pStyle w:val="B1"/>
      </w:pPr>
      <w:r>
        <w:t>d)</w:t>
      </w:r>
      <w:r>
        <w:tab/>
        <w:t>radio resources allocation failure:</w:t>
      </w:r>
    </w:p>
    <w:p w14:paraId="04DA375E" w14:textId="77777777" w:rsidR="00E139CC" w:rsidRDefault="00E139CC">
      <w:pPr>
        <w:pStyle w:val="TABLE2"/>
        <w:spacing w:line="240" w:lineRule="exact"/>
        <w:rPr>
          <w:rFonts w:ascii="Courier New" w:hAnsi="Courier New"/>
        </w:rPr>
      </w:pPr>
    </w:p>
    <w:p w14:paraId="428AC24D"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92F4BCC" w14:textId="77777777" w:rsidR="003320F3" w:rsidRDefault="00E139CC">
      <w:pPr>
        <w:pStyle w:val="TABLE2"/>
        <w:spacing w:line="180" w:lineRule="exact"/>
        <w:jc w:val="left"/>
        <w:rPr>
          <w:rFonts w:ascii="Courier New" w:hAnsi="Courier New"/>
        </w:rPr>
      </w:pPr>
      <w:r>
        <w:rPr>
          <w:rFonts w:ascii="Courier New" w:hAnsi="Courier New"/>
        </w:rPr>
        <w:t>|            |                      |                |</w:t>
      </w:r>
    </w:p>
    <w:p w14:paraId="00CC3BE4" w14:textId="067BA568" w:rsidR="00E139CC" w:rsidRDefault="00E139CC">
      <w:pPr>
        <w:pStyle w:val="TABLE2"/>
        <w:spacing w:line="180" w:lineRule="exact"/>
        <w:jc w:val="left"/>
        <w:rPr>
          <w:rFonts w:ascii="Courier New" w:hAnsi="Courier New"/>
        </w:rPr>
      </w:pPr>
      <w:r>
        <w:rPr>
          <w:rFonts w:ascii="Courier New" w:hAnsi="Courier New"/>
        </w:rPr>
        <w:t>|            |                      |                |    BSS-B'</w:t>
      </w:r>
    </w:p>
    <w:p w14:paraId="36225C71" w14:textId="77777777" w:rsidR="00E139CC" w:rsidRDefault="00E139CC">
      <w:pPr>
        <w:pStyle w:val="TABLE2"/>
        <w:spacing w:line="180" w:lineRule="exact"/>
        <w:jc w:val="left"/>
        <w:rPr>
          <w:rFonts w:ascii="Courier New" w:hAnsi="Courier New"/>
        </w:rPr>
      </w:pPr>
      <w:r>
        <w:rPr>
          <w:rFonts w:ascii="Courier New" w:hAnsi="Courier New"/>
        </w:rPr>
        <w:t>|            |                      |                |         |</w:t>
      </w:r>
    </w:p>
    <w:p w14:paraId="5F4120E2" w14:textId="77777777" w:rsidR="00E139CC" w:rsidRDefault="00E139CC">
      <w:pPr>
        <w:pStyle w:val="TABLE2"/>
        <w:spacing w:line="180" w:lineRule="exact"/>
        <w:jc w:val="left"/>
        <w:rPr>
          <w:rFonts w:ascii="Courier New" w:hAnsi="Courier New"/>
        </w:rPr>
      </w:pPr>
      <w:r>
        <w:rPr>
          <w:rFonts w:ascii="Courier New" w:hAnsi="Courier New"/>
        </w:rPr>
        <w:t>|            |                      |                |HANDOVER |</w:t>
      </w:r>
    </w:p>
    <w:p w14:paraId="60976E7E" w14:textId="77777777" w:rsidR="00E139CC" w:rsidRDefault="00E139CC">
      <w:pPr>
        <w:pStyle w:val="TABLE2"/>
        <w:spacing w:line="180" w:lineRule="exact"/>
        <w:jc w:val="left"/>
        <w:rPr>
          <w:rFonts w:ascii="Courier New" w:hAnsi="Courier New"/>
        </w:rPr>
      </w:pPr>
      <w:r>
        <w:rPr>
          <w:rFonts w:ascii="Courier New" w:hAnsi="Courier New"/>
        </w:rPr>
        <w:t>|            |                      |                |&lt;--------|</w:t>
      </w:r>
    </w:p>
    <w:p w14:paraId="2C76C34C" w14:textId="77777777" w:rsidR="00E139CC" w:rsidRDefault="00E139CC">
      <w:pPr>
        <w:pStyle w:val="TABLE2"/>
        <w:spacing w:line="180" w:lineRule="exact"/>
        <w:jc w:val="left"/>
        <w:rPr>
          <w:rFonts w:ascii="Courier New" w:hAnsi="Courier New"/>
        </w:rPr>
      </w:pPr>
      <w:r>
        <w:rPr>
          <w:rFonts w:ascii="Courier New" w:hAnsi="Courier New"/>
        </w:rPr>
        <w:t>|            |                      |                |FAILURE  |</w:t>
      </w:r>
    </w:p>
    <w:p w14:paraId="632F072F" w14:textId="77777777" w:rsidR="00E139CC" w:rsidRDefault="00E139CC">
      <w:pPr>
        <w:pStyle w:val="TABLE2"/>
        <w:spacing w:line="180" w:lineRule="exact"/>
        <w:jc w:val="left"/>
        <w:rPr>
          <w:rFonts w:ascii="Courier New" w:hAnsi="Courier New"/>
        </w:rPr>
      </w:pPr>
      <w:r>
        <w:rPr>
          <w:rFonts w:ascii="Courier New" w:hAnsi="Courier New"/>
        </w:rPr>
        <w:t>|            |                      |                |         |</w:t>
      </w:r>
    </w:p>
    <w:p w14:paraId="1E33885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024B85" w14:textId="77777777" w:rsidR="00E139CC" w:rsidRDefault="00E139CC">
      <w:pPr>
        <w:pStyle w:val="TABLE2"/>
        <w:spacing w:line="180" w:lineRule="exact"/>
        <w:jc w:val="left"/>
        <w:rPr>
          <w:rFonts w:ascii="Courier New" w:hAnsi="Courier New"/>
        </w:rPr>
      </w:pPr>
      <w:r>
        <w:rPr>
          <w:rFonts w:ascii="Courier New" w:hAnsi="Courier New"/>
        </w:rPr>
        <w:t>|            |                      |&lt;---------------|         |</w:t>
      </w:r>
    </w:p>
    <w:p w14:paraId="051805F6"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5A95D47" w14:textId="77777777" w:rsidR="00E139CC" w:rsidRDefault="00E139CC">
      <w:pPr>
        <w:pStyle w:val="TABLE2"/>
        <w:spacing w:line="180" w:lineRule="exact"/>
        <w:jc w:val="left"/>
        <w:rPr>
          <w:rFonts w:ascii="Courier New" w:hAnsi="Courier New"/>
        </w:rPr>
      </w:pPr>
      <w:r>
        <w:rPr>
          <w:rFonts w:ascii="Courier New" w:hAnsi="Courier New"/>
        </w:rPr>
        <w:t>|            |&lt;---------------------|                |         |</w:t>
      </w:r>
    </w:p>
    <w:p w14:paraId="4D6C15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466F9C2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42C5C873" w14:textId="77777777" w:rsidR="00E139CC" w:rsidRDefault="00E139CC">
      <w:pPr>
        <w:pStyle w:val="TABLE2"/>
        <w:spacing w:line="180" w:lineRule="exact"/>
        <w:jc w:val="left"/>
        <w:rPr>
          <w:rFonts w:ascii="Courier New" w:hAnsi="Courier New"/>
        </w:rPr>
      </w:pPr>
      <w:r>
        <w:rPr>
          <w:rFonts w:ascii="Courier New" w:hAnsi="Courier New"/>
        </w:rPr>
        <w:t>|&lt;-----------|                      |                |         |</w:t>
      </w:r>
    </w:p>
    <w:p w14:paraId="38A7C68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177838AF" w14:textId="77777777" w:rsidR="00E139CC" w:rsidRDefault="00E139CC">
      <w:pPr>
        <w:pStyle w:val="TABLE2"/>
        <w:spacing w:line="180" w:lineRule="exact"/>
        <w:jc w:val="left"/>
        <w:rPr>
          <w:rFonts w:ascii="Courier New" w:hAnsi="Courier New"/>
        </w:rPr>
      </w:pPr>
      <w:r>
        <w:rPr>
          <w:rFonts w:ascii="Courier New" w:hAnsi="Courier New"/>
        </w:rPr>
        <w:t>| FAILURE    |                      |                |         |</w:t>
      </w:r>
    </w:p>
    <w:p w14:paraId="7A234CEA" w14:textId="77777777" w:rsidR="00E139CC" w:rsidRDefault="00E139CC">
      <w:pPr>
        <w:pStyle w:val="TABLE2"/>
        <w:spacing w:line="180" w:lineRule="exact"/>
        <w:jc w:val="left"/>
        <w:rPr>
          <w:rFonts w:ascii="Courier New" w:hAnsi="Courier New"/>
        </w:rPr>
      </w:pPr>
      <w:r>
        <w:rPr>
          <w:rFonts w:ascii="Courier New" w:hAnsi="Courier New"/>
        </w:rPr>
        <w:t>| (Note 1)   |                      |                |         |</w:t>
      </w:r>
    </w:p>
    <w:p w14:paraId="374AA7D1" w14:textId="77777777" w:rsidR="00E139CC" w:rsidRDefault="00E139CC">
      <w:pPr>
        <w:pStyle w:val="TABLE2"/>
        <w:spacing w:line="180" w:lineRule="exact"/>
        <w:jc w:val="left"/>
        <w:rPr>
          <w:rFonts w:ascii="Courier New" w:hAnsi="Courier New"/>
        </w:rPr>
      </w:pPr>
    </w:p>
    <w:p w14:paraId="4614CBAD" w14:textId="77777777" w:rsidR="00E139CC" w:rsidRDefault="00E139CC">
      <w:pPr>
        <w:pStyle w:val="TABLE2"/>
        <w:spacing w:line="180" w:lineRule="exact"/>
        <w:jc w:val="left"/>
        <w:rPr>
          <w:rFonts w:ascii="Courier New" w:hAnsi="Courier New"/>
        </w:rPr>
      </w:pPr>
    </w:p>
    <w:p w14:paraId="26D68204" w14:textId="77777777" w:rsidR="00E139CC" w:rsidRDefault="00E139CC">
      <w:pPr>
        <w:pStyle w:val="B1"/>
      </w:pPr>
      <w:r>
        <w:t>e)</w:t>
      </w:r>
      <w:r>
        <w:tab/>
        <w:t>radio resources allocation queued and successful handover number allocation (if performed). Later unsuccessful radio resources allocation:</w:t>
      </w:r>
    </w:p>
    <w:p w14:paraId="0E46A8F3" w14:textId="77777777" w:rsidR="00E139CC" w:rsidRDefault="00E139CC">
      <w:pPr>
        <w:pStyle w:val="TABLE2"/>
        <w:spacing w:line="240" w:lineRule="exact"/>
        <w:rPr>
          <w:rFonts w:ascii="Courier New" w:hAnsi="Courier New"/>
        </w:rPr>
      </w:pPr>
    </w:p>
    <w:p w14:paraId="47CC2F6B"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6A5F3B57" w14:textId="77777777" w:rsidR="003320F3" w:rsidRDefault="00E139CC">
      <w:pPr>
        <w:pStyle w:val="TABLE2"/>
        <w:spacing w:line="180" w:lineRule="exact"/>
        <w:jc w:val="left"/>
        <w:rPr>
          <w:rFonts w:ascii="Courier New" w:hAnsi="Courier New"/>
        </w:rPr>
      </w:pPr>
      <w:r>
        <w:rPr>
          <w:rFonts w:ascii="Courier New" w:hAnsi="Courier New"/>
        </w:rPr>
        <w:t>|            |                      |                |</w:t>
      </w:r>
    </w:p>
    <w:p w14:paraId="6E780A4D" w14:textId="627462C7" w:rsidR="00E139CC" w:rsidRDefault="00E139CC">
      <w:pPr>
        <w:pStyle w:val="TABLE2"/>
        <w:spacing w:line="180" w:lineRule="exact"/>
        <w:jc w:val="left"/>
        <w:rPr>
          <w:rFonts w:ascii="Courier New" w:hAnsi="Courier New"/>
        </w:rPr>
      </w:pPr>
      <w:r>
        <w:rPr>
          <w:rFonts w:ascii="Courier New" w:hAnsi="Courier New"/>
        </w:rPr>
        <w:t>|            |                      |                |    BSS-B'</w:t>
      </w:r>
    </w:p>
    <w:p w14:paraId="0E302AAE" w14:textId="77777777" w:rsidR="00E139CC" w:rsidRDefault="00E139CC">
      <w:pPr>
        <w:pStyle w:val="TABLE2"/>
        <w:spacing w:line="180" w:lineRule="exact"/>
        <w:jc w:val="left"/>
        <w:rPr>
          <w:rFonts w:ascii="Courier New" w:hAnsi="Courier New"/>
        </w:rPr>
      </w:pPr>
      <w:r>
        <w:rPr>
          <w:rFonts w:ascii="Courier New" w:hAnsi="Courier New"/>
        </w:rPr>
        <w:t>|            |                      |                |         |</w:t>
      </w:r>
    </w:p>
    <w:p w14:paraId="68E20EAE" w14:textId="77777777" w:rsidR="00E139CC" w:rsidRDefault="00E139CC">
      <w:pPr>
        <w:pStyle w:val="TABLE2"/>
        <w:spacing w:line="180" w:lineRule="exact"/>
        <w:jc w:val="left"/>
        <w:rPr>
          <w:rFonts w:ascii="Courier New" w:hAnsi="Courier New"/>
        </w:rPr>
      </w:pPr>
      <w:r>
        <w:rPr>
          <w:rFonts w:ascii="Courier New" w:hAnsi="Courier New"/>
        </w:rPr>
        <w:t>|            |                      |                | QUEUING |</w:t>
      </w:r>
    </w:p>
    <w:p w14:paraId="435A0F43" w14:textId="77777777" w:rsidR="00E139CC" w:rsidRDefault="00E139CC">
      <w:pPr>
        <w:pStyle w:val="TABLE2"/>
        <w:spacing w:line="180" w:lineRule="exact"/>
        <w:jc w:val="left"/>
        <w:rPr>
          <w:rFonts w:ascii="Courier New" w:hAnsi="Courier New"/>
        </w:rPr>
      </w:pPr>
      <w:r>
        <w:rPr>
          <w:rFonts w:ascii="Courier New" w:hAnsi="Courier New"/>
        </w:rPr>
        <w:t>|            |                      |                |&lt;--------|</w:t>
      </w:r>
    </w:p>
    <w:p w14:paraId="71086650" w14:textId="77777777" w:rsidR="00E139CC" w:rsidRDefault="00E139CC">
      <w:pPr>
        <w:pStyle w:val="TABLE2"/>
        <w:spacing w:line="180" w:lineRule="exact"/>
        <w:jc w:val="left"/>
        <w:rPr>
          <w:rFonts w:ascii="Courier New" w:hAnsi="Courier New"/>
        </w:rPr>
      </w:pPr>
      <w:r>
        <w:rPr>
          <w:rFonts w:ascii="Courier New" w:hAnsi="Courier New"/>
        </w:rPr>
        <w:t>|            |                      |                |INDICAT. |</w:t>
      </w:r>
    </w:p>
    <w:p w14:paraId="6A49F742" w14:textId="77777777" w:rsidR="00E139CC" w:rsidRDefault="00E139CC">
      <w:pPr>
        <w:pStyle w:val="TABLE2"/>
        <w:spacing w:line="180" w:lineRule="exact"/>
        <w:jc w:val="left"/>
        <w:rPr>
          <w:rFonts w:ascii="Courier New" w:hAnsi="Courier New"/>
        </w:rPr>
      </w:pPr>
      <w:r>
        <w:rPr>
          <w:rFonts w:ascii="Courier New" w:hAnsi="Courier New"/>
        </w:rPr>
        <w:t>|            |                      |                |         |</w:t>
      </w:r>
    </w:p>
    <w:p w14:paraId="329F83E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C942875" w14:textId="77777777" w:rsidR="00E139CC" w:rsidRDefault="00E139CC">
      <w:pPr>
        <w:pStyle w:val="TABLE2"/>
        <w:spacing w:line="180" w:lineRule="exact"/>
        <w:jc w:val="left"/>
        <w:rPr>
          <w:rFonts w:ascii="Courier New" w:hAnsi="Courier New"/>
        </w:rPr>
      </w:pPr>
      <w:r>
        <w:rPr>
          <w:rFonts w:ascii="Courier New" w:hAnsi="Courier New"/>
        </w:rPr>
        <w:t>|            |                      |&lt;---------------|         |</w:t>
      </w:r>
    </w:p>
    <w:p w14:paraId="4AE0EDCA"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20F3DB1" w14:textId="77777777" w:rsidR="00E139CC" w:rsidRDefault="00E139CC">
      <w:pPr>
        <w:pStyle w:val="TABLE2"/>
        <w:spacing w:line="180" w:lineRule="exact"/>
        <w:jc w:val="left"/>
        <w:rPr>
          <w:rFonts w:ascii="Courier New" w:hAnsi="Courier New"/>
        </w:rPr>
      </w:pPr>
      <w:r>
        <w:rPr>
          <w:rFonts w:ascii="Courier New" w:hAnsi="Courier New"/>
        </w:rPr>
        <w:t>|            |&lt;---------------------|                |         |</w:t>
      </w:r>
    </w:p>
    <w:p w14:paraId="0DBE8AF1"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1E4F8A5" w14:textId="77777777" w:rsidR="00E139CC" w:rsidRDefault="00E139CC">
      <w:pPr>
        <w:pStyle w:val="TABLE2"/>
        <w:spacing w:line="180" w:lineRule="exact"/>
        <w:jc w:val="left"/>
        <w:rPr>
          <w:rFonts w:ascii="Courier New" w:hAnsi="Courier New"/>
        </w:rPr>
      </w:pPr>
      <w:r>
        <w:rPr>
          <w:rFonts w:ascii="Courier New" w:hAnsi="Courier New"/>
        </w:rPr>
        <w:t>|            |                      |                |HANDOVER |</w:t>
      </w:r>
    </w:p>
    <w:p w14:paraId="2823BB84" w14:textId="77777777" w:rsidR="00E139CC" w:rsidRDefault="00E139CC">
      <w:pPr>
        <w:pStyle w:val="TABLE2"/>
        <w:spacing w:line="180" w:lineRule="exact"/>
        <w:jc w:val="left"/>
        <w:rPr>
          <w:rFonts w:ascii="Courier New" w:hAnsi="Courier New"/>
        </w:rPr>
      </w:pPr>
      <w:r>
        <w:rPr>
          <w:rFonts w:ascii="Courier New" w:hAnsi="Courier New"/>
        </w:rPr>
        <w:t>|            |                      |                |&lt;--------|</w:t>
      </w:r>
    </w:p>
    <w:p w14:paraId="7DDD8E2B" w14:textId="77777777" w:rsidR="00E139CC" w:rsidRDefault="00E139CC">
      <w:pPr>
        <w:pStyle w:val="TABLE2"/>
        <w:spacing w:line="180" w:lineRule="exact"/>
        <w:jc w:val="left"/>
        <w:rPr>
          <w:rFonts w:ascii="Courier New" w:hAnsi="Courier New"/>
        </w:rPr>
      </w:pPr>
      <w:r>
        <w:rPr>
          <w:rFonts w:ascii="Courier New" w:hAnsi="Courier New"/>
        </w:rPr>
        <w:t>|            |                      |                |FAILURE  |</w:t>
      </w:r>
    </w:p>
    <w:p w14:paraId="37A3F1F2" w14:textId="77777777" w:rsidR="00E139CC" w:rsidRDefault="00E139CC">
      <w:pPr>
        <w:pStyle w:val="TABLE2"/>
        <w:spacing w:line="180" w:lineRule="exact"/>
        <w:jc w:val="left"/>
        <w:rPr>
          <w:rFonts w:ascii="Courier New" w:hAnsi="Courier New"/>
        </w:rPr>
      </w:pPr>
      <w:r>
        <w:rPr>
          <w:rFonts w:ascii="Courier New" w:hAnsi="Courier New"/>
        </w:rPr>
        <w:t>|            |                      |                |         |</w:t>
      </w:r>
    </w:p>
    <w:p w14:paraId="2785A12A"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4C849057" w14:textId="77777777" w:rsidR="00E139CC" w:rsidRDefault="00E139CC">
      <w:pPr>
        <w:pStyle w:val="TABLE2"/>
        <w:spacing w:line="180" w:lineRule="exact"/>
        <w:jc w:val="left"/>
        <w:rPr>
          <w:rFonts w:ascii="Courier New" w:hAnsi="Courier New"/>
        </w:rPr>
      </w:pPr>
      <w:r>
        <w:rPr>
          <w:rFonts w:ascii="Courier New" w:hAnsi="Courier New"/>
        </w:rPr>
        <w:t>|            |                      |&lt;---------------|         |</w:t>
      </w:r>
    </w:p>
    <w:p w14:paraId="14A22968"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2C1B3F6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2C5CAE09" w14:textId="77777777" w:rsidR="00E139CC" w:rsidRDefault="00E139CC">
      <w:pPr>
        <w:pStyle w:val="TABLE2"/>
        <w:spacing w:line="180" w:lineRule="exact"/>
        <w:jc w:val="left"/>
        <w:rPr>
          <w:rFonts w:ascii="Courier New" w:hAnsi="Courier New"/>
        </w:rPr>
      </w:pPr>
      <w:r>
        <w:rPr>
          <w:rFonts w:ascii="Courier New" w:hAnsi="Courier New"/>
        </w:rPr>
        <w:t>|            |&lt;---------------------|                |         |</w:t>
      </w:r>
    </w:p>
    <w:p w14:paraId="7A8D51A7"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1A82715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19424829" w14:textId="77777777" w:rsidR="00E139CC" w:rsidRDefault="00E139CC">
      <w:pPr>
        <w:pStyle w:val="TABLE2"/>
        <w:spacing w:line="180" w:lineRule="exact"/>
        <w:jc w:val="left"/>
        <w:rPr>
          <w:rFonts w:ascii="Courier New" w:hAnsi="Courier New"/>
        </w:rPr>
      </w:pPr>
      <w:r>
        <w:rPr>
          <w:rFonts w:ascii="Courier New" w:hAnsi="Courier New"/>
        </w:rPr>
        <w:t>|&lt;-----------|                      |                |         |</w:t>
      </w:r>
    </w:p>
    <w:p w14:paraId="1ED6F98E"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383079F4" w14:textId="77777777" w:rsidR="00E139CC" w:rsidRDefault="00E139CC">
      <w:pPr>
        <w:pStyle w:val="TABLE2"/>
        <w:spacing w:line="180" w:lineRule="exact"/>
        <w:jc w:val="left"/>
        <w:rPr>
          <w:rFonts w:ascii="Courier New" w:hAnsi="Courier New"/>
        </w:rPr>
      </w:pPr>
      <w:r>
        <w:rPr>
          <w:rFonts w:ascii="Courier New" w:hAnsi="Courier New"/>
        </w:rPr>
        <w:t>| FAILURE    |                      |                |         |</w:t>
      </w:r>
    </w:p>
    <w:p w14:paraId="36C3566A" w14:textId="77777777" w:rsidR="00E139CC" w:rsidRDefault="00E139CC">
      <w:pPr>
        <w:pStyle w:val="TABLE2"/>
        <w:spacing w:line="180" w:lineRule="exact"/>
        <w:jc w:val="left"/>
        <w:rPr>
          <w:rFonts w:ascii="Courier New" w:hAnsi="Courier New"/>
        </w:rPr>
      </w:pPr>
      <w:r>
        <w:rPr>
          <w:rFonts w:ascii="Courier New" w:hAnsi="Courier New"/>
        </w:rPr>
        <w:t>| (Note 1)   |                      |                |         |</w:t>
      </w:r>
    </w:p>
    <w:p w14:paraId="7ED6F300" w14:textId="77777777" w:rsidR="00E139CC" w:rsidRDefault="00E139CC">
      <w:pPr>
        <w:pStyle w:val="TABLE2"/>
        <w:spacing w:line="180" w:lineRule="exact"/>
        <w:jc w:val="left"/>
        <w:rPr>
          <w:rFonts w:ascii="Courier New" w:hAnsi="Courier New"/>
        </w:rPr>
      </w:pPr>
    </w:p>
    <w:p w14:paraId="173546AE" w14:textId="77777777" w:rsidR="00E139CC" w:rsidRDefault="00E139CC">
      <w:pPr>
        <w:pStyle w:val="TF"/>
      </w:pPr>
      <w:r>
        <w:t>Figure 34: Signalling for Subsequent Inter-MSC Handover to third MSC (MSC-B') execution (Negative outcome)</w:t>
      </w:r>
    </w:p>
    <w:p w14:paraId="71E54877" w14:textId="77777777" w:rsidR="00E139CC" w:rsidRDefault="00E139CC">
      <w:pPr>
        <w:pStyle w:val="NO"/>
      </w:pPr>
      <w:r>
        <w:t>NOTE 1:</w:t>
      </w:r>
      <w:r>
        <w:tab/>
        <w:t>Possible rejection of the handover because of the negative outcome of MAP or BSSMAP procedure.</w:t>
      </w:r>
    </w:p>
    <w:p w14:paraId="0419F379" w14:textId="77777777" w:rsidR="00E139CC" w:rsidRDefault="00E139CC">
      <w:r>
        <w:t>Positive outcome:</w:t>
      </w:r>
    </w:p>
    <w:p w14:paraId="729E0E58"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DCE3408" w14:textId="77777777" w:rsidR="003320F3" w:rsidRDefault="00E139CC">
      <w:pPr>
        <w:pStyle w:val="TABLE2"/>
        <w:spacing w:line="180" w:lineRule="exact"/>
        <w:jc w:val="left"/>
        <w:rPr>
          <w:rFonts w:ascii="Courier New" w:hAnsi="Courier New"/>
        </w:rPr>
      </w:pPr>
      <w:r>
        <w:rPr>
          <w:rFonts w:ascii="Courier New" w:hAnsi="Courier New"/>
        </w:rPr>
        <w:t>|            |                      |                |</w:t>
      </w:r>
    </w:p>
    <w:p w14:paraId="75120FBA" w14:textId="2AAEE236" w:rsidR="00E139CC" w:rsidRDefault="00E139CC">
      <w:pPr>
        <w:pStyle w:val="TABLE2"/>
        <w:spacing w:line="180" w:lineRule="exact"/>
        <w:jc w:val="left"/>
        <w:rPr>
          <w:rFonts w:ascii="Courier New" w:hAnsi="Courier New"/>
        </w:rPr>
      </w:pPr>
      <w:r>
        <w:rPr>
          <w:rFonts w:ascii="Courier New" w:hAnsi="Courier New"/>
        </w:rPr>
        <w:t>|            |                      |                |    BSS-B'</w:t>
      </w:r>
    </w:p>
    <w:p w14:paraId="50F25B64" w14:textId="77777777" w:rsidR="00E139CC" w:rsidRDefault="00E139CC">
      <w:pPr>
        <w:pStyle w:val="TABLE2"/>
        <w:spacing w:line="180" w:lineRule="exact"/>
        <w:jc w:val="left"/>
        <w:rPr>
          <w:rFonts w:ascii="Courier New" w:hAnsi="Courier New"/>
        </w:rPr>
      </w:pPr>
      <w:r>
        <w:rPr>
          <w:rFonts w:ascii="Courier New" w:hAnsi="Courier New"/>
        </w:rPr>
        <w:t>|            |                      |                |         |</w:t>
      </w:r>
    </w:p>
    <w:p w14:paraId="7CA8D8E0" w14:textId="77777777" w:rsidR="00E139CC" w:rsidRDefault="00E139CC">
      <w:pPr>
        <w:pStyle w:val="TABLE2"/>
        <w:spacing w:line="180" w:lineRule="exact"/>
        <w:jc w:val="left"/>
        <w:rPr>
          <w:rFonts w:ascii="Courier New" w:hAnsi="Courier New"/>
        </w:rPr>
      </w:pPr>
      <w:r>
        <w:rPr>
          <w:rFonts w:ascii="Courier New" w:hAnsi="Courier New"/>
        </w:rPr>
        <w:t>|            |                      |                |HANDOVER |</w:t>
      </w:r>
    </w:p>
    <w:p w14:paraId="74950980" w14:textId="77777777" w:rsidR="00E139CC" w:rsidRDefault="00E139CC">
      <w:pPr>
        <w:pStyle w:val="TABLE2"/>
        <w:spacing w:line="180" w:lineRule="exact"/>
        <w:jc w:val="left"/>
        <w:rPr>
          <w:rFonts w:ascii="Courier New" w:hAnsi="Courier New"/>
        </w:rPr>
      </w:pPr>
      <w:r>
        <w:rPr>
          <w:rFonts w:ascii="Courier New" w:hAnsi="Courier New"/>
        </w:rPr>
        <w:t>|            |                      |                |&lt;--------|</w:t>
      </w:r>
    </w:p>
    <w:p w14:paraId="149A64B8" w14:textId="77777777" w:rsidR="00E139CC" w:rsidRDefault="00E139CC">
      <w:pPr>
        <w:pStyle w:val="TABLE2"/>
        <w:spacing w:line="180" w:lineRule="exact"/>
        <w:jc w:val="left"/>
        <w:rPr>
          <w:rFonts w:ascii="Courier New" w:hAnsi="Courier New"/>
        </w:rPr>
      </w:pPr>
      <w:r>
        <w:rPr>
          <w:rFonts w:ascii="Courier New" w:hAnsi="Courier New"/>
        </w:rPr>
        <w:t>|            |                      |                |COMPLETE |</w:t>
      </w:r>
    </w:p>
    <w:p w14:paraId="0216AC02" w14:textId="77777777" w:rsidR="00E139CC" w:rsidRDefault="00E139CC">
      <w:pPr>
        <w:pStyle w:val="TABLE2"/>
        <w:spacing w:line="180" w:lineRule="exact"/>
        <w:jc w:val="left"/>
        <w:rPr>
          <w:rFonts w:ascii="Courier New" w:hAnsi="Courier New"/>
        </w:rPr>
      </w:pPr>
      <w:r>
        <w:rPr>
          <w:rFonts w:ascii="Courier New" w:hAnsi="Courier New"/>
        </w:rPr>
        <w:t>|            |                      |                |         |</w:t>
      </w:r>
    </w:p>
    <w:p w14:paraId="3AD16EF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0F99DF75" w14:textId="77777777" w:rsidR="00E139CC" w:rsidRDefault="00E139CC">
      <w:pPr>
        <w:pStyle w:val="TABLE2"/>
        <w:spacing w:line="180" w:lineRule="exact"/>
        <w:jc w:val="left"/>
        <w:rPr>
          <w:rFonts w:ascii="Courier New" w:hAnsi="Courier New"/>
        </w:rPr>
      </w:pPr>
      <w:r>
        <w:rPr>
          <w:rFonts w:ascii="Courier New" w:hAnsi="Courier New"/>
        </w:rPr>
        <w:t>|            |                      |&lt;---------------|         |</w:t>
      </w:r>
    </w:p>
    <w:p w14:paraId="1D1E560F"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2FD84D06" w14:textId="77777777" w:rsidR="00E139CC" w:rsidRDefault="00E139CC">
      <w:pPr>
        <w:pStyle w:val="TABLE2"/>
        <w:spacing w:line="180" w:lineRule="exact"/>
        <w:jc w:val="left"/>
        <w:rPr>
          <w:rFonts w:ascii="Courier New" w:hAnsi="Courier New"/>
        </w:rPr>
      </w:pPr>
      <w:r>
        <w:rPr>
          <w:rFonts w:ascii="Courier New" w:hAnsi="Courier New"/>
        </w:rPr>
        <w:t>|            |&lt;---------------------|                |         |</w:t>
      </w:r>
    </w:p>
    <w:p w14:paraId="180FB546" w14:textId="77777777" w:rsidR="00E139CC" w:rsidRDefault="00E139CC">
      <w:pPr>
        <w:pStyle w:val="TABLE2"/>
        <w:spacing w:line="180" w:lineRule="exact"/>
        <w:jc w:val="left"/>
        <w:rPr>
          <w:rFonts w:ascii="Courier New" w:hAnsi="Courier New"/>
        </w:rPr>
      </w:pPr>
      <w:r>
        <w:rPr>
          <w:rFonts w:ascii="Courier New" w:hAnsi="Courier New"/>
        </w:rPr>
        <w:t>|            | response             |                |         |</w:t>
      </w:r>
    </w:p>
    <w:p w14:paraId="2DAA0CF5" w14:textId="77777777" w:rsidR="00E139CC" w:rsidRDefault="00E139CC">
      <w:pPr>
        <w:pStyle w:val="TABLE2"/>
        <w:spacing w:line="180" w:lineRule="exact"/>
        <w:jc w:val="left"/>
        <w:rPr>
          <w:rFonts w:ascii="Courier New" w:hAnsi="Courier New"/>
        </w:rPr>
      </w:pPr>
      <w:r>
        <w:rPr>
          <w:rFonts w:ascii="Courier New" w:hAnsi="Courier New"/>
        </w:rPr>
        <w:t>| IU-RELEASE |                      |                |         |</w:t>
      </w:r>
    </w:p>
    <w:p w14:paraId="6FBFD444" w14:textId="77777777" w:rsidR="00E139CC" w:rsidRDefault="00E139CC">
      <w:pPr>
        <w:pStyle w:val="TABLE2"/>
        <w:spacing w:line="180" w:lineRule="exact"/>
        <w:jc w:val="left"/>
        <w:rPr>
          <w:rFonts w:ascii="Courier New" w:hAnsi="Courier New"/>
        </w:rPr>
      </w:pPr>
      <w:r>
        <w:rPr>
          <w:rFonts w:ascii="Courier New" w:hAnsi="Courier New"/>
        </w:rPr>
        <w:t>|&lt;-----------|                      |                |         |</w:t>
      </w:r>
    </w:p>
    <w:p w14:paraId="2D3F1690" w14:textId="77777777" w:rsidR="00E139CC" w:rsidRDefault="00E139CC">
      <w:pPr>
        <w:pStyle w:val="TABLE2"/>
        <w:spacing w:line="180" w:lineRule="exact"/>
        <w:jc w:val="left"/>
        <w:rPr>
          <w:rFonts w:ascii="Courier New" w:hAnsi="Courier New"/>
        </w:rPr>
      </w:pPr>
      <w:r>
        <w:rPr>
          <w:rFonts w:ascii="Courier New" w:hAnsi="Courier New"/>
        </w:rPr>
        <w:t>| COMMAND    |                      |                |         |</w:t>
      </w:r>
    </w:p>
    <w:p w14:paraId="68514E7A" w14:textId="77777777" w:rsidR="00E139CC" w:rsidRDefault="00E139CC">
      <w:pPr>
        <w:pStyle w:val="TABLE2"/>
        <w:rPr>
          <w:rFonts w:ascii="Courier New" w:hAnsi="Courier New"/>
        </w:rPr>
      </w:pPr>
    </w:p>
    <w:p w14:paraId="123C990E" w14:textId="77777777" w:rsidR="00E139CC" w:rsidRDefault="00E139CC">
      <w:pPr>
        <w:pStyle w:val="TF"/>
      </w:pPr>
      <w:r>
        <w:t>Figure 35: Signalling for Subsequent Inter-MSC Handover to third MSC (MSC-B') completion (Successful completion of the procedure)</w:t>
      </w:r>
    </w:p>
    <w:p w14:paraId="39C875CB" w14:textId="77777777" w:rsidR="00E139CC" w:rsidRDefault="00E139CC">
      <w:r>
        <w:t>Negative outcome:</w:t>
      </w:r>
    </w:p>
    <w:p w14:paraId="5A5BC01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9455FFF" w14:textId="77777777" w:rsidR="003320F3" w:rsidRDefault="00E139CC">
      <w:pPr>
        <w:pStyle w:val="TABLE2"/>
        <w:spacing w:line="180" w:lineRule="exact"/>
        <w:jc w:val="left"/>
        <w:rPr>
          <w:rFonts w:ascii="Courier New" w:hAnsi="Courier New"/>
        </w:rPr>
      </w:pPr>
      <w:r>
        <w:rPr>
          <w:rFonts w:ascii="Courier New" w:hAnsi="Courier New"/>
        </w:rPr>
        <w:t>|            |                      |                |</w:t>
      </w:r>
    </w:p>
    <w:p w14:paraId="277C3A29" w14:textId="35807E0C" w:rsidR="00E139CC" w:rsidRDefault="00E139CC">
      <w:pPr>
        <w:pStyle w:val="TABLE2"/>
        <w:spacing w:line="180" w:lineRule="exact"/>
        <w:jc w:val="left"/>
        <w:rPr>
          <w:rFonts w:ascii="Courier New" w:hAnsi="Courier New"/>
        </w:rPr>
      </w:pPr>
      <w:r>
        <w:rPr>
          <w:rFonts w:ascii="Courier New" w:hAnsi="Courier New"/>
        </w:rPr>
        <w:t>|RELOCATION  |                      |                |    BSS-B'</w:t>
      </w:r>
    </w:p>
    <w:p w14:paraId="63D00AE3" w14:textId="77777777" w:rsidR="00E139CC" w:rsidRDefault="00E139CC">
      <w:pPr>
        <w:pStyle w:val="TABLE2"/>
        <w:spacing w:line="180" w:lineRule="exact"/>
        <w:jc w:val="left"/>
        <w:rPr>
          <w:rFonts w:ascii="Courier New" w:hAnsi="Courier New"/>
        </w:rPr>
      </w:pPr>
      <w:r>
        <w:rPr>
          <w:rFonts w:ascii="Courier New" w:hAnsi="Courier New"/>
        </w:rPr>
        <w:t>|-----------&gt;|                      |                |         |</w:t>
      </w:r>
    </w:p>
    <w:p w14:paraId="3F3E980E"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F5C3903" w14:textId="77777777" w:rsidR="00E139CC" w:rsidRDefault="00E139CC">
      <w:pPr>
        <w:pStyle w:val="TABLE2"/>
        <w:spacing w:line="180" w:lineRule="exact"/>
        <w:jc w:val="left"/>
        <w:rPr>
          <w:rFonts w:ascii="Courier New" w:hAnsi="Courier New"/>
        </w:rPr>
      </w:pPr>
      <w:r>
        <w:rPr>
          <w:rFonts w:ascii="Courier New" w:hAnsi="Courier New"/>
        </w:rPr>
        <w:t>|            |---------------------&gt;|                |         |</w:t>
      </w:r>
    </w:p>
    <w:p w14:paraId="7003FF74"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646BFD66" w14:textId="77777777" w:rsidR="00E139CC" w:rsidRDefault="00E139CC">
      <w:pPr>
        <w:pStyle w:val="TABLE2"/>
        <w:spacing w:line="180" w:lineRule="exact"/>
        <w:jc w:val="left"/>
        <w:rPr>
          <w:rFonts w:ascii="Courier New" w:hAnsi="Courier New"/>
        </w:rPr>
      </w:pPr>
      <w:r>
        <w:rPr>
          <w:rFonts w:ascii="Courier New" w:hAnsi="Courier New"/>
        </w:rPr>
        <w:t>|            |                      |                |         |</w:t>
      </w:r>
    </w:p>
    <w:p w14:paraId="1DE5206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A19BE6D" w14:textId="77777777" w:rsidR="00E139CC" w:rsidRDefault="00E139CC">
      <w:pPr>
        <w:pStyle w:val="TABLE2"/>
        <w:spacing w:line="180" w:lineRule="exact"/>
        <w:jc w:val="left"/>
        <w:rPr>
          <w:rFonts w:ascii="Courier New" w:hAnsi="Courier New"/>
        </w:rPr>
      </w:pPr>
      <w:r>
        <w:rPr>
          <w:rFonts w:ascii="Courier New" w:hAnsi="Courier New"/>
        </w:rPr>
        <w:t>|            |                      |---------------&gt;|         |</w:t>
      </w:r>
    </w:p>
    <w:p w14:paraId="48AB4AB7" w14:textId="77777777" w:rsidR="00E139CC" w:rsidRDefault="00E139CC">
      <w:pPr>
        <w:pStyle w:val="TABLE2"/>
        <w:spacing w:line="180" w:lineRule="exact"/>
        <w:jc w:val="left"/>
        <w:rPr>
          <w:rFonts w:ascii="Courier New" w:hAnsi="Courier New"/>
        </w:rPr>
      </w:pPr>
      <w:r>
        <w:rPr>
          <w:rFonts w:ascii="Courier New" w:hAnsi="Courier New"/>
        </w:rPr>
        <w:t>|            |                      |                |CLEAR    |</w:t>
      </w:r>
    </w:p>
    <w:p w14:paraId="6E5E36B4" w14:textId="77777777" w:rsidR="00E139CC" w:rsidRDefault="00E139CC">
      <w:pPr>
        <w:pStyle w:val="TABLE2"/>
        <w:spacing w:line="180" w:lineRule="exact"/>
        <w:jc w:val="left"/>
        <w:rPr>
          <w:rFonts w:ascii="Courier New" w:hAnsi="Courier New"/>
        </w:rPr>
      </w:pPr>
      <w:r>
        <w:rPr>
          <w:rFonts w:ascii="Courier New" w:hAnsi="Courier New"/>
        </w:rPr>
        <w:t>|            |                      |                |--------&gt;|</w:t>
      </w:r>
    </w:p>
    <w:p w14:paraId="2F658AA2" w14:textId="77777777" w:rsidR="00E139CC" w:rsidRDefault="00E139CC">
      <w:pPr>
        <w:pStyle w:val="TABLE2"/>
        <w:spacing w:line="180" w:lineRule="exact"/>
        <w:jc w:val="left"/>
        <w:rPr>
          <w:rFonts w:ascii="Courier New" w:hAnsi="Courier New"/>
        </w:rPr>
      </w:pPr>
      <w:r>
        <w:rPr>
          <w:rFonts w:ascii="Courier New" w:hAnsi="Courier New"/>
        </w:rPr>
        <w:t>|            |                      |                |COMMAND  |</w:t>
      </w:r>
    </w:p>
    <w:p w14:paraId="65842A69" w14:textId="77777777" w:rsidR="00E139CC" w:rsidRDefault="00E139CC">
      <w:pPr>
        <w:pStyle w:val="TABLE2"/>
        <w:spacing w:line="180" w:lineRule="exact"/>
        <w:jc w:val="left"/>
        <w:rPr>
          <w:rFonts w:ascii="Courier New" w:hAnsi="Courier New"/>
        </w:rPr>
      </w:pPr>
      <w:r>
        <w:rPr>
          <w:rFonts w:ascii="Courier New" w:hAnsi="Courier New"/>
        </w:rPr>
        <w:t>|RELOCATION  |                      |                |         |</w:t>
      </w:r>
    </w:p>
    <w:p w14:paraId="1A5BFBE0" w14:textId="77777777" w:rsidR="00E139CC" w:rsidRDefault="00E139CC">
      <w:pPr>
        <w:pStyle w:val="TABLE2"/>
        <w:spacing w:line="180" w:lineRule="exact"/>
        <w:jc w:val="left"/>
        <w:rPr>
          <w:rFonts w:ascii="Courier New" w:hAnsi="Courier New"/>
        </w:rPr>
      </w:pPr>
      <w:r>
        <w:rPr>
          <w:rFonts w:ascii="Courier New" w:hAnsi="Courier New"/>
        </w:rPr>
        <w:t>|&lt;-----------|                      |                |         |</w:t>
      </w:r>
    </w:p>
    <w:p w14:paraId="55DA924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D2A4F5D" w14:textId="77777777" w:rsidR="00E139CC" w:rsidRDefault="00E139CC">
      <w:pPr>
        <w:pStyle w:val="TABLE2"/>
        <w:spacing w:line="180" w:lineRule="exact"/>
        <w:jc w:val="left"/>
        <w:rPr>
          <w:rFonts w:ascii="Courier New" w:hAnsi="Courier New"/>
        </w:rPr>
      </w:pPr>
      <w:r>
        <w:rPr>
          <w:rFonts w:ascii="Courier New" w:hAnsi="Courier New"/>
        </w:rPr>
        <w:t>|            |                      |                |         |</w:t>
      </w:r>
    </w:p>
    <w:p w14:paraId="1B3364A6" w14:textId="77777777" w:rsidR="00E139CC" w:rsidRDefault="00E139CC">
      <w:pPr>
        <w:pStyle w:val="TABLE2"/>
        <w:spacing w:line="180" w:lineRule="exact"/>
        <w:jc w:val="left"/>
        <w:rPr>
          <w:rFonts w:ascii="Courier New" w:hAnsi="Courier New"/>
        </w:rPr>
      </w:pPr>
      <w:r>
        <w:rPr>
          <w:rFonts w:ascii="Courier New" w:hAnsi="Courier New"/>
        </w:rPr>
        <w:t>|            |                      |                |         |</w:t>
      </w:r>
    </w:p>
    <w:p w14:paraId="1DA9012F" w14:textId="77777777" w:rsidR="00E139CC" w:rsidRDefault="00E139CC">
      <w:pPr>
        <w:pStyle w:val="TABLE2"/>
        <w:spacing w:line="180" w:lineRule="exact"/>
        <w:jc w:val="left"/>
        <w:rPr>
          <w:rFonts w:ascii="Courier New" w:hAnsi="Courier New"/>
        </w:rPr>
      </w:pPr>
      <w:r>
        <w:rPr>
          <w:rFonts w:ascii="Courier New" w:hAnsi="Courier New"/>
        </w:rPr>
        <w:t>|            |                      |                |         |</w:t>
      </w:r>
    </w:p>
    <w:p w14:paraId="779F297C" w14:textId="77777777" w:rsidR="00E139CC" w:rsidRDefault="00E139CC">
      <w:pPr>
        <w:pStyle w:val="TABLE2"/>
        <w:spacing w:line="180" w:lineRule="exact"/>
        <w:jc w:val="left"/>
        <w:rPr>
          <w:rFonts w:ascii="Courier New" w:hAnsi="Courier New"/>
        </w:rPr>
      </w:pPr>
      <w:r>
        <w:rPr>
          <w:rFonts w:ascii="Courier New" w:hAnsi="Courier New"/>
        </w:rPr>
        <w:t>|            |                      |                |         |</w:t>
      </w:r>
    </w:p>
    <w:p w14:paraId="300769D7" w14:textId="77777777" w:rsidR="00E139CC" w:rsidRDefault="00E139CC">
      <w:pPr>
        <w:pStyle w:val="TABLE2"/>
        <w:rPr>
          <w:rFonts w:ascii="Courier New" w:hAnsi="Courier New"/>
        </w:rPr>
      </w:pPr>
    </w:p>
    <w:p w14:paraId="2774373F" w14:textId="77777777" w:rsidR="00E139CC" w:rsidRDefault="00E139CC">
      <w:pPr>
        <w:pStyle w:val="TF"/>
      </w:pPr>
      <w:r>
        <w:t>Figure 36: Signalling for Subsequent Inter-MSC Handover to third MSC (MSC-B') completion (Unsuccessful completion of the procedure)</w:t>
      </w:r>
    </w:p>
    <w:p w14:paraId="30783312" w14:textId="77777777" w:rsidR="00E139CC" w:rsidRDefault="00E139CC">
      <w:pPr>
        <w:pStyle w:val="NO"/>
      </w:pPr>
      <w:r>
        <w:t>NOTE 1:</w:t>
      </w:r>
      <w:r>
        <w:tab/>
        <w:t>Specific interworking case detailed below.</w:t>
      </w:r>
    </w:p>
    <w:p w14:paraId="0E4C0273" w14:textId="0AA33289" w:rsidR="00E139CC" w:rsidRDefault="00E139CC">
      <w:r>
        <w:t xml:space="preserve">The specific interworking case in MSC-A compared to the </w:t>
      </w:r>
      <w:r w:rsidR="003320F3">
        <w:t>clause</w:t>
      </w:r>
      <w:r>
        <w:t>s 4.5.1 and 4.5.2 occurs between HANDOVER FAILURE encapsulated in a Process Access Signalling from 3G-MSC-B and the abortion of the dialogue with MSC-B' in the case of a reversion to old channel of the MS:</w:t>
      </w:r>
    </w:p>
    <w:p w14:paraId="15069F24" w14:textId="77777777" w:rsidR="00E139CC" w:rsidRDefault="00E139CC">
      <w:pPr>
        <w:pStyle w:val="TABLE2"/>
        <w:spacing w:line="180" w:lineRule="exact"/>
        <w:jc w:val="left"/>
        <w:rPr>
          <w:rFonts w:ascii="Courier New" w:hAnsi="Courier New"/>
        </w:rPr>
      </w:pPr>
      <w:r>
        <w:rPr>
          <w:rFonts w:ascii="Courier New" w:hAnsi="Courier New"/>
        </w:rPr>
        <w:t>----------------------------------------------------------------</w:t>
      </w:r>
    </w:p>
    <w:p w14:paraId="3A13E5BF"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286196AC" w14:textId="77777777" w:rsidR="00E139CC" w:rsidRDefault="00E139CC">
      <w:pPr>
        <w:pStyle w:val="TABLE2"/>
        <w:spacing w:line="180" w:lineRule="exact"/>
        <w:jc w:val="left"/>
        <w:rPr>
          <w:rFonts w:ascii="Courier New" w:hAnsi="Courier New"/>
        </w:rPr>
      </w:pPr>
      <w:r>
        <w:rPr>
          <w:rFonts w:ascii="Courier New" w:hAnsi="Courier New"/>
        </w:rPr>
        <w:t>--------┼-------------------------------------------------┼-----</w:t>
      </w:r>
    </w:p>
    <w:p w14:paraId="42DE067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AAC10F3"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161319D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5D20AB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15F2EE1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3A5DFA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D829D1B" w14:textId="77777777" w:rsidR="00E139CC" w:rsidRDefault="00E139CC">
      <w:pPr>
        <w:pStyle w:val="TABLE2"/>
        <w:spacing w:line="180" w:lineRule="exact"/>
        <w:jc w:val="left"/>
        <w:rPr>
          <w:rFonts w:ascii="Courier New" w:hAnsi="Courier New"/>
        </w:rPr>
      </w:pPr>
      <w:r>
        <w:rPr>
          <w:rFonts w:ascii="Courier New" w:hAnsi="Courier New"/>
        </w:rPr>
        <w:t>--------┼-------------------------------------------------┼-----</w:t>
      </w:r>
    </w:p>
    <w:p w14:paraId="06D1E390"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D13BB1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8FE4364" w14:textId="77777777" w:rsidR="00E139CC" w:rsidRDefault="00E139CC">
      <w:pPr>
        <w:pStyle w:val="TABLE2"/>
        <w:spacing w:line="180" w:lineRule="exact"/>
        <w:jc w:val="left"/>
        <w:rPr>
          <w:rFonts w:ascii="Courier New" w:hAnsi="Courier New"/>
        </w:rPr>
      </w:pPr>
      <w:r>
        <w:rPr>
          <w:rFonts w:ascii="Courier New" w:hAnsi="Courier New"/>
        </w:rPr>
        <w:t>--------┼-------------------------------------------------┼-----</w:t>
      </w:r>
    </w:p>
    <w:p w14:paraId="0D6C36D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06B9D"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58AD1E88"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04791F9A" w14:textId="77777777" w:rsidR="00E139CC" w:rsidRDefault="00E139CC">
      <w:pPr>
        <w:pStyle w:val="TABLE2"/>
        <w:spacing w:line="240" w:lineRule="exact"/>
        <w:rPr>
          <w:rFonts w:ascii="Courier New" w:hAnsi="Courier New"/>
        </w:rPr>
      </w:pPr>
    </w:p>
    <w:p w14:paraId="35BE0268"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56F10BE" w14:textId="77777777" w:rsidR="00E139CC" w:rsidRDefault="00E139CC">
      <w:pPr>
        <w:pStyle w:val="NO"/>
      </w:pPr>
      <w:r>
        <w:t>NOTE 2:</w:t>
      </w:r>
      <w:r>
        <w:tab/>
        <w:t>The abortion of the dialogue ends the handover procedure with 3G-MSC-B.</w:t>
      </w:r>
    </w:p>
    <w:p w14:paraId="20E2355F" w14:textId="77777777" w:rsidR="00E139CC" w:rsidRDefault="00E139CC" w:rsidP="00236410">
      <w:pPr>
        <w:pStyle w:val="Heading3"/>
      </w:pPr>
      <w:bookmarkStart w:id="59" w:name="_Toc90288214"/>
      <w:r w:rsidRPr="00236410">
        <w:t>4.6.4</w:t>
      </w:r>
      <w:r w:rsidRPr="00236410">
        <w:tab/>
        <w:t>BSSAP Messages transfer on E-Interface</w:t>
      </w:r>
      <w:bookmarkEnd w:id="59"/>
    </w:p>
    <w:p w14:paraId="21264A04" w14:textId="6F192302" w:rsidR="00E139CC" w:rsidRDefault="00E139CC">
      <w:r>
        <w:t xml:space="preserve">The handling is described in </w:t>
      </w:r>
      <w:r w:rsidR="003320F3">
        <w:t>clause 4</w:t>
      </w:r>
      <w:r>
        <w:t>.5.4.</w:t>
      </w:r>
    </w:p>
    <w:p w14:paraId="54F24063" w14:textId="77777777" w:rsidR="00E139CC" w:rsidRDefault="00E139CC" w:rsidP="00236410">
      <w:pPr>
        <w:pStyle w:val="Heading3"/>
      </w:pPr>
      <w:bookmarkStart w:id="60" w:name="_Toc90288215"/>
      <w:r w:rsidRPr="00236410">
        <w:t>4.6.5</w:t>
      </w:r>
      <w:r w:rsidRPr="00236410">
        <w:tab/>
        <w:t>Processing in MSC-B, and information transfer on E-interface</w:t>
      </w:r>
      <w:bookmarkEnd w:id="60"/>
    </w:p>
    <w:p w14:paraId="6C9CF3FF" w14:textId="30737B11" w:rsidR="00E139CC" w:rsidRDefault="00E139CC">
      <w:r>
        <w:t xml:space="preserve">The handling is described in </w:t>
      </w:r>
      <w:r w:rsidR="003320F3">
        <w:t>clause 4</w:t>
      </w:r>
      <w:r>
        <w:t>.5.5.</w:t>
      </w:r>
    </w:p>
    <w:p w14:paraId="5C497C44" w14:textId="77777777" w:rsidR="00E139CC" w:rsidRDefault="00E139CC" w:rsidP="00236410">
      <w:pPr>
        <w:pStyle w:val="Heading3"/>
      </w:pPr>
      <w:bookmarkStart w:id="61" w:name="_Toc90288216"/>
      <w:r w:rsidRPr="00236410">
        <w:t>4.6.6</w:t>
      </w:r>
      <w:r w:rsidRPr="00236410">
        <w:tab/>
        <w:t>Cause Code Mapping</w:t>
      </w:r>
      <w:bookmarkEnd w:id="61"/>
    </w:p>
    <w:p w14:paraId="0A3115A6" w14:textId="77777777" w:rsidR="00E139CC" w:rsidRDefault="00E139CC">
      <w:r>
        <w:t>When a Mobile Station is handed over between UMTS and GSM, a mapping of the cause codes used in the RANAP and the BSSMAP protocols is needed. The mapping described here is applicable to the BSSMAP protocol even when used inside MAP in the E-interface.</w:t>
      </w:r>
    </w:p>
    <w:p w14:paraId="181825B9" w14:textId="77777777" w:rsidR="00E139CC" w:rsidRDefault="00E139CC">
      <w:r>
        <w:t>The mapping between the cause codes received in RANAP Relocation Required and the cause codes sent in BSSMAP Handover Request is as follows:</w:t>
      </w:r>
    </w:p>
    <w:p w14:paraId="716BE852" w14:textId="77777777" w:rsidR="00E139CC" w:rsidRDefault="00E139CC">
      <w:pPr>
        <w:pStyle w:val="TABLE2"/>
        <w:spacing w:line="180" w:lineRule="exact"/>
        <w:jc w:val="left"/>
        <w:rPr>
          <w:rFonts w:ascii="Courier New" w:hAnsi="Courier New"/>
        </w:rPr>
      </w:pPr>
      <w:r>
        <w:rPr>
          <w:rFonts w:ascii="Courier New" w:hAnsi="Courier New"/>
        </w:rPr>
        <w:t>----------------------------------------------------------------</w:t>
      </w:r>
    </w:p>
    <w:p w14:paraId="53BC81E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01CF8AC1" w14:textId="77777777" w:rsidR="00E139CC" w:rsidRDefault="00E139CC">
      <w:pPr>
        <w:pStyle w:val="TABLE2"/>
        <w:spacing w:line="180" w:lineRule="exact"/>
        <w:jc w:val="left"/>
        <w:rPr>
          <w:rFonts w:ascii="Courier New" w:hAnsi="Courier New"/>
        </w:rPr>
      </w:pPr>
      <w:r>
        <w:rPr>
          <w:rFonts w:ascii="Courier New" w:hAnsi="Courier New"/>
        </w:rPr>
        <w:t>-------------------------------------------------------┼--------</w:t>
      </w:r>
    </w:p>
    <w:p w14:paraId="120AC4D0" w14:textId="77777777" w:rsidR="00E139CC" w:rsidRDefault="00E139CC">
      <w:pPr>
        <w:pStyle w:val="TABLE2"/>
        <w:spacing w:line="180" w:lineRule="exact"/>
        <w:jc w:val="left"/>
        <w:rPr>
          <w:rFonts w:ascii="Courier New" w:hAnsi="Courier New"/>
        </w:rPr>
      </w:pPr>
      <w:r>
        <w:rPr>
          <w:rFonts w:ascii="Courier New" w:hAnsi="Courier New"/>
        </w:rPr>
        <w:t>RELOCATION REQUIRED            HANDOVER REQUEST        |</w:t>
      </w:r>
    </w:p>
    <w:p w14:paraId="422D29F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9AFE7BC" w14:textId="77777777" w:rsidR="00E139CC" w:rsidRDefault="00E139CC">
      <w:pPr>
        <w:pStyle w:val="TABLE2"/>
        <w:spacing w:line="180" w:lineRule="exact"/>
        <w:jc w:val="left"/>
        <w:rPr>
          <w:rFonts w:ascii="Courier New" w:hAnsi="Courier New"/>
        </w:rPr>
      </w:pPr>
      <w:r>
        <w:rPr>
          <w:rFonts w:ascii="Courier New" w:hAnsi="Courier New"/>
        </w:rPr>
        <w:t xml:space="preserve"> -Time critical relocation      -'uplink quality'      |</w:t>
      </w:r>
    </w:p>
    <w:p w14:paraId="4C59EC91" w14:textId="77777777" w:rsidR="00E139CC" w:rsidRDefault="00E139CC">
      <w:pPr>
        <w:pStyle w:val="TABLE2"/>
        <w:spacing w:line="180" w:lineRule="exact"/>
        <w:jc w:val="left"/>
        <w:rPr>
          <w:rFonts w:ascii="Courier New" w:hAnsi="Courier New"/>
        </w:rPr>
      </w:pPr>
      <w:r>
        <w:rPr>
          <w:rFonts w:ascii="Courier New" w:hAnsi="Courier New"/>
        </w:rPr>
        <w:t xml:space="preserve"> -Resource optimisation         -Traffic               |</w:t>
      </w:r>
    </w:p>
    <w:p w14:paraId="30D54547"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00CF7D07" w14:textId="77777777" w:rsidR="00E139CC" w:rsidRDefault="00E139CC">
      <w:pPr>
        <w:pStyle w:val="TABLE2"/>
        <w:spacing w:line="180" w:lineRule="exact"/>
        <w:jc w:val="left"/>
        <w:rPr>
          <w:rFonts w:ascii="Courier New" w:hAnsi="Courier New"/>
        </w:rPr>
      </w:pPr>
      <w:r>
        <w:rPr>
          <w:rFonts w:ascii="Courier New" w:hAnsi="Courier New"/>
        </w:rPr>
        <w:t xml:space="preserve"> -Relocation desirable for      -Better cell           |</w:t>
      </w:r>
    </w:p>
    <w:p w14:paraId="32FC2CEB" w14:textId="77777777" w:rsidR="00E139CC" w:rsidRDefault="00E139CC">
      <w:pPr>
        <w:pStyle w:val="TABLE2"/>
        <w:spacing w:line="180" w:lineRule="exact"/>
        <w:jc w:val="left"/>
        <w:rPr>
          <w:rFonts w:ascii="Courier New" w:hAnsi="Courier New"/>
        </w:rPr>
      </w:pPr>
      <w:r>
        <w:rPr>
          <w:rFonts w:ascii="Courier New" w:hAnsi="Courier New"/>
        </w:rPr>
        <w:t xml:space="preserve">  radio reasons                                        |</w:t>
      </w:r>
    </w:p>
    <w:p w14:paraId="0F53EFC5"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r>
        <w:t>|</w:t>
      </w:r>
    </w:p>
    <w:p w14:paraId="2222009E"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D7E776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r>
        <w:t>|</w:t>
      </w:r>
    </w:p>
    <w:p w14:paraId="47B70C2F" w14:textId="77777777" w:rsidR="00E139CC" w:rsidRDefault="00E139CC">
      <w:pPr>
        <w:pStyle w:val="TABLE2"/>
        <w:spacing w:line="180" w:lineRule="exact"/>
        <w:jc w:val="left"/>
      </w:pPr>
      <w:r>
        <w:t xml:space="preserve"> -Any other value               -Better cell           |</w:t>
      </w:r>
    </w:p>
    <w:p w14:paraId="545B48E4" w14:textId="77777777" w:rsidR="00E139CC" w:rsidRDefault="00E139CC"/>
    <w:p w14:paraId="4D0844DE" w14:textId="77777777" w:rsidR="00E139CC" w:rsidRDefault="00E139CC">
      <w:r>
        <w:t>The mapping between the cause codes received in RANAP Relocation Cancel and the cause codes sent in BSSMAP Clear Command is as follows:</w:t>
      </w:r>
    </w:p>
    <w:p w14:paraId="5146E405" w14:textId="77777777" w:rsidR="00E139CC" w:rsidRDefault="00E139CC">
      <w:pPr>
        <w:pStyle w:val="TABLE2"/>
        <w:spacing w:line="180" w:lineRule="exact"/>
        <w:jc w:val="left"/>
        <w:rPr>
          <w:rFonts w:ascii="Courier New" w:hAnsi="Courier New"/>
        </w:rPr>
      </w:pPr>
      <w:r>
        <w:rPr>
          <w:rFonts w:ascii="Courier New" w:hAnsi="Courier New"/>
        </w:rPr>
        <w:t>----------------------------------------------------------------</w:t>
      </w:r>
    </w:p>
    <w:p w14:paraId="27A678D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3875E46F" w14:textId="77777777" w:rsidR="00E139CC" w:rsidRDefault="00E139CC">
      <w:pPr>
        <w:pStyle w:val="TABLE2"/>
        <w:spacing w:line="180" w:lineRule="exact"/>
        <w:jc w:val="left"/>
        <w:rPr>
          <w:rFonts w:ascii="Courier New" w:hAnsi="Courier New"/>
        </w:rPr>
      </w:pPr>
      <w:r>
        <w:rPr>
          <w:rFonts w:ascii="Courier New" w:hAnsi="Courier New"/>
        </w:rPr>
        <w:t>-------------------------------------------------------┼--------</w:t>
      </w:r>
    </w:p>
    <w:p w14:paraId="1DC94F7E" w14:textId="77777777" w:rsidR="00E139CC" w:rsidRDefault="00E139CC">
      <w:pPr>
        <w:pStyle w:val="TABLE2"/>
        <w:spacing w:line="180" w:lineRule="exact"/>
        <w:jc w:val="left"/>
        <w:rPr>
          <w:rFonts w:ascii="Courier New" w:hAnsi="Courier New"/>
        </w:rPr>
      </w:pPr>
      <w:r>
        <w:rPr>
          <w:rFonts w:ascii="Courier New" w:hAnsi="Courier New"/>
        </w:rPr>
        <w:t>RELOCATION CANCEL              CLEAR COMMAND           |</w:t>
      </w:r>
    </w:p>
    <w:p w14:paraId="4EFB4E1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9EFC6D6" w14:textId="77777777" w:rsidR="00E139CC" w:rsidRDefault="00E139CC">
      <w:pPr>
        <w:pStyle w:val="TABLE2"/>
        <w:spacing w:line="180" w:lineRule="exact"/>
        <w:jc w:val="left"/>
        <w:rPr>
          <w:rFonts w:ascii="Courier New" w:hAnsi="Courier New"/>
        </w:rPr>
      </w:pPr>
      <w:r>
        <w:rPr>
          <w:rFonts w:ascii="Courier New" w:hAnsi="Courier New"/>
        </w:rPr>
        <w:t xml:space="preserve"> -Trelocprepexpiry              -Radio interface       |</w:t>
      </w:r>
    </w:p>
    <w:p w14:paraId="1EABCA99"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3F8814AB"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8DA9BA" w14:textId="77777777" w:rsidR="00E139CC" w:rsidRDefault="00E139CC">
      <w:pPr>
        <w:pStyle w:val="TABLE2"/>
        <w:spacing w:line="180" w:lineRule="exact"/>
        <w:jc w:val="left"/>
        <w:rPr>
          <w:rFonts w:ascii="Courier New" w:hAnsi="Courier New"/>
        </w:rPr>
      </w:pPr>
      <w:r>
        <w:rPr>
          <w:rFonts w:ascii="Courier New" w:hAnsi="Courier New"/>
        </w:rPr>
        <w:t xml:space="preserve"> -Interaction with other        -Radio interface       |</w:t>
      </w:r>
    </w:p>
    <w:p w14:paraId="6FB53AF4" w14:textId="77777777" w:rsidR="00E139CC" w:rsidRDefault="00E139CC">
      <w:pPr>
        <w:pStyle w:val="TABLE2"/>
        <w:spacing w:line="180" w:lineRule="exact"/>
        <w:jc w:val="left"/>
        <w:rPr>
          <w:rFonts w:ascii="Courier New" w:hAnsi="Courier New"/>
        </w:rPr>
      </w:pPr>
      <w:r>
        <w:rPr>
          <w:rFonts w:ascii="Courier New" w:hAnsi="Courier New"/>
        </w:rPr>
        <w:t xml:space="preserve">  procedure                      failure, reversion to |</w:t>
      </w:r>
    </w:p>
    <w:p w14:paraId="16A3A28C"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1E9F8ABC" w14:textId="77777777" w:rsidR="00E139CC" w:rsidRDefault="00E139CC">
      <w:pPr>
        <w:pStyle w:val="TABLE2"/>
        <w:spacing w:line="180" w:lineRule="exact"/>
        <w:jc w:val="left"/>
        <w:rPr>
          <w:rFonts w:ascii="Courier New" w:hAnsi="Courier New"/>
        </w:rPr>
      </w:pPr>
      <w:r>
        <w:rPr>
          <w:rFonts w:ascii="Courier New" w:hAnsi="Courier New"/>
        </w:rPr>
        <w:t xml:space="preserve"> -Any other value               -Radio interface       |</w:t>
      </w:r>
    </w:p>
    <w:p w14:paraId="699A18C6"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57B552E6"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3A1BC4" w14:textId="77777777" w:rsidR="00E139CC" w:rsidRDefault="00E139CC">
      <w:pPr>
        <w:spacing w:before="240"/>
      </w:pPr>
      <w:r>
        <w:t>The mapping between the cause codes received in BSSMAP Handover Failure and the cause codes sent in RANAP Relocation Preparation Failure is as follows:</w:t>
      </w:r>
    </w:p>
    <w:p w14:paraId="6A4822B7" w14:textId="77777777" w:rsidR="00E139CC" w:rsidRDefault="00E139CC">
      <w:pPr>
        <w:pStyle w:val="TABLE2"/>
        <w:spacing w:line="180" w:lineRule="exact"/>
        <w:jc w:val="left"/>
        <w:rPr>
          <w:rFonts w:ascii="Courier New" w:hAnsi="Courier New"/>
        </w:rPr>
      </w:pPr>
      <w:r>
        <w:rPr>
          <w:rFonts w:ascii="Courier New" w:hAnsi="Courier New"/>
        </w:rPr>
        <w:t>----------------------------------------------------------------</w:t>
      </w:r>
    </w:p>
    <w:p w14:paraId="6C68B1A0"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07733D97" w14:textId="77777777" w:rsidR="00E139CC" w:rsidRDefault="00E139CC">
      <w:pPr>
        <w:pStyle w:val="TABLE2"/>
        <w:spacing w:line="180" w:lineRule="exact"/>
        <w:jc w:val="left"/>
        <w:rPr>
          <w:rFonts w:ascii="Courier New" w:hAnsi="Courier New"/>
        </w:rPr>
      </w:pPr>
      <w:r>
        <w:rPr>
          <w:rFonts w:ascii="Courier New" w:hAnsi="Courier New"/>
        </w:rPr>
        <w:t>-------------------------------------------------------┼--------</w:t>
      </w:r>
    </w:p>
    <w:p w14:paraId="6B0E8413" w14:textId="77777777" w:rsidR="00E139CC" w:rsidRDefault="00E139CC">
      <w:pPr>
        <w:pStyle w:val="TABLE2"/>
        <w:spacing w:line="180" w:lineRule="exact"/>
        <w:jc w:val="left"/>
        <w:rPr>
          <w:rFonts w:ascii="Courier New" w:hAnsi="Courier New"/>
        </w:rPr>
      </w:pPr>
      <w:r>
        <w:rPr>
          <w:rFonts w:ascii="Courier New" w:hAnsi="Courier New"/>
        </w:rPr>
        <w:t>HANDOVER FAILURE               RELOCATION PREP. FAILURE|</w:t>
      </w:r>
    </w:p>
    <w:p w14:paraId="26EDABEA"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6E8EFC7"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-Requested ciphering   |</w:t>
      </w:r>
    </w:p>
    <w:p w14:paraId="31434883" w14:textId="77777777" w:rsidR="00E139CC" w:rsidRDefault="00E139CC">
      <w:pPr>
        <w:pStyle w:val="TABLE2"/>
        <w:spacing w:line="180" w:lineRule="exact"/>
        <w:jc w:val="left"/>
        <w:rPr>
          <w:rFonts w:ascii="Courier New" w:hAnsi="Courier New"/>
        </w:rPr>
      </w:pPr>
      <w:r>
        <w:rPr>
          <w:rFonts w:ascii="Courier New" w:hAnsi="Courier New"/>
        </w:rPr>
        <w:t xml:space="preserve">  supported                      and/or integrity      |</w:t>
      </w:r>
    </w:p>
    <w:p w14:paraId="7D418B4C" w14:textId="77777777" w:rsidR="00E139CC" w:rsidRDefault="00E139CC">
      <w:pPr>
        <w:pStyle w:val="TABLE2"/>
        <w:spacing w:line="180" w:lineRule="exact"/>
        <w:jc w:val="left"/>
        <w:rPr>
          <w:rFonts w:ascii="Courier New" w:hAnsi="Courier New"/>
        </w:rPr>
      </w:pPr>
      <w:r>
        <w:rPr>
          <w:rFonts w:ascii="Courier New" w:hAnsi="Courier New"/>
        </w:rPr>
        <w:t xml:space="preserve">                                 protection is not     |</w:t>
      </w:r>
    </w:p>
    <w:p w14:paraId="5689EE4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0486E374" w14:textId="77777777"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45D07B75"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failure in |</w:t>
      </w:r>
    </w:p>
    <w:p w14:paraId="6A1D18AF"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948E1F7"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C11AC40"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w:t>
      </w:r>
      <w:r w:rsidR="00CD2539" w:rsidRPr="003E4FE2">
        <w:rPr>
          <w:rFonts w:ascii="Courier New" w:hAnsi="Courier New"/>
        </w:rPr>
        <w:t xml:space="preserve"> </w:t>
      </w:r>
      <w:r w:rsidRPr="003E4FE2">
        <w:rPr>
          <w:rFonts w:ascii="Courier New" w:hAnsi="Courier New"/>
        </w:rPr>
        <w:t>|</w:t>
      </w:r>
    </w:p>
    <w:p w14:paraId="4D0A0644"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CD2539">
        <w:rPr>
          <w:rFonts w:ascii="Courier New" w:hAnsi="Courier New"/>
        </w:rPr>
        <w:t xml:space="preserve">No Radio Resources   </w:t>
      </w:r>
      <w:r>
        <w:rPr>
          <w:rFonts w:ascii="Courier New" w:hAnsi="Courier New"/>
        </w:rPr>
        <w:t xml:space="preserve"> |</w:t>
      </w:r>
    </w:p>
    <w:p w14:paraId="149F31A7"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Available in Target</w:t>
      </w:r>
      <w:r>
        <w:rPr>
          <w:rFonts w:ascii="Courier New" w:hAnsi="Courier New"/>
        </w:rPr>
        <w:t xml:space="preserve">   |</w:t>
      </w:r>
    </w:p>
    <w:p w14:paraId="3A408A1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 xml:space="preserve">Cell         </w:t>
      </w:r>
      <w:r>
        <w:rPr>
          <w:rFonts w:ascii="Courier New" w:hAnsi="Courier New"/>
        </w:rPr>
        <w:t xml:space="preserve">         |</w:t>
      </w:r>
    </w:p>
    <w:p w14:paraId="58FD8311"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109A1BAA"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w:t>
      </w:r>
      <w:r w:rsidR="00825724">
        <w:rPr>
          <w:rFonts w:ascii="Courier New" w:hAnsi="Courier New"/>
        </w:rPr>
        <w:tab/>
      </w:r>
      <w:r>
        <w:rPr>
          <w:rFonts w:ascii="Courier New" w:hAnsi="Courier New"/>
        </w:rPr>
        <w:t>2</w:t>
      </w:r>
    </w:p>
    <w:p w14:paraId="0323FF3C"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703564C"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76126F9C" w14:textId="77777777" w:rsidR="00E139CC" w:rsidRDefault="00E139CC">
      <w:pPr>
        <w:pStyle w:val="TABLE2"/>
        <w:spacing w:line="180" w:lineRule="exact"/>
        <w:jc w:val="left"/>
        <w:rPr>
          <w:rFonts w:ascii="Courier New" w:hAnsi="Courier New"/>
        </w:rPr>
      </w:pPr>
      <w:r>
        <w:rPr>
          <w:rFonts w:ascii="Courier New" w:hAnsi="Courier New"/>
        </w:rPr>
        <w:t xml:space="preserve">  failure                        Target CN/RNC or      |</w:t>
      </w:r>
    </w:p>
    <w:p w14:paraId="3C50A7E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D457ECF"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-Relocation failure in |</w:t>
      </w:r>
    </w:p>
    <w:p w14:paraId="6E1ED91C" w14:textId="77777777" w:rsidR="00E139CC" w:rsidRDefault="00E139CC">
      <w:pPr>
        <w:pStyle w:val="TABLE2"/>
        <w:spacing w:line="180" w:lineRule="exact"/>
        <w:jc w:val="left"/>
        <w:rPr>
          <w:rFonts w:ascii="Courier New" w:hAnsi="Courier New"/>
        </w:rPr>
      </w:pPr>
      <w:r>
        <w:rPr>
          <w:rFonts w:ascii="Courier New" w:hAnsi="Courier New"/>
        </w:rPr>
        <w:t xml:space="preserve">  unavailable                    Target CN/RNC or      |</w:t>
      </w:r>
    </w:p>
    <w:p w14:paraId="307C089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161BD8E"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-Relocation failure in |</w:t>
      </w:r>
    </w:p>
    <w:p w14:paraId="3DB1B55F"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Target CN/RNC or      |</w:t>
      </w:r>
    </w:p>
    <w:p w14:paraId="6587CD9C"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5E7BA2E"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-Relocation failure in |</w:t>
      </w:r>
      <w:r>
        <w:rPr>
          <w:rFonts w:ascii="Courier New" w:hAnsi="Courier New"/>
        </w:rPr>
        <w:tab/>
      </w:r>
    </w:p>
    <w:p w14:paraId="45DE4EC0" w14:textId="77777777" w:rsidR="00E139CC" w:rsidRDefault="00E139CC">
      <w:pPr>
        <w:pStyle w:val="TABLE2"/>
        <w:spacing w:line="180" w:lineRule="exact"/>
        <w:jc w:val="left"/>
        <w:rPr>
          <w:rFonts w:ascii="Courier New" w:hAnsi="Courier New"/>
          <w:lang w:val="fr-FR"/>
        </w:rPr>
      </w:pPr>
      <w:r>
        <w:rPr>
          <w:rFonts w:ascii="Courier New" w:hAnsi="Courier New"/>
          <w:lang w:val="en-US"/>
        </w:rPr>
        <w:t xml:space="preserve">  </w:t>
      </w:r>
      <w:r>
        <w:rPr>
          <w:rFonts w:ascii="Courier New" w:hAnsi="Courier New"/>
          <w:lang w:val="fr-FR"/>
        </w:rPr>
        <w:t>adaption unavailable           Target CN/RNC or      |</w:t>
      </w:r>
    </w:p>
    <w:p w14:paraId="7C8005F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target system         |</w:t>
      </w:r>
    </w:p>
    <w:p w14:paraId="5672F734"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13827191"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failure in |</w:t>
      </w:r>
    </w:p>
    <w:p w14:paraId="0E4B7BD4" w14:textId="77777777" w:rsidR="00E139CC" w:rsidRDefault="00E139CC">
      <w:pPr>
        <w:pStyle w:val="TABLE2"/>
        <w:spacing w:line="180" w:lineRule="exact"/>
        <w:jc w:val="left"/>
        <w:rPr>
          <w:rFonts w:ascii="Courier New" w:hAnsi="Courier New"/>
        </w:rPr>
      </w:pPr>
      <w:r>
        <w:rPr>
          <w:rFonts w:ascii="Courier New" w:hAnsi="Courier New"/>
        </w:rPr>
        <w:t xml:space="preserve">  allocated                      Target CN/RNC or      |</w:t>
      </w:r>
    </w:p>
    <w:p w14:paraId="00DA37AE"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4E96C283" w14:textId="77777777" w:rsidR="00346977" w:rsidRDefault="00346977" w:rsidP="00346977">
      <w:pPr>
        <w:pStyle w:val="TABLE2"/>
        <w:spacing w:line="180" w:lineRule="exact"/>
        <w:jc w:val="left"/>
        <w:rPr>
          <w:rFonts w:ascii="Courier New" w:hAnsi="Courier New"/>
        </w:rPr>
      </w:pPr>
      <w:r>
        <w:rPr>
          <w:rFonts w:ascii="Courier New" w:hAnsi="Courier New"/>
        </w:rPr>
        <w:t xml:space="preserve"> -Traffic load in the target    -Traffic load in the   |</w:t>
      </w:r>
    </w:p>
    <w:p w14:paraId="08B0ED31"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higher than in the       -target cell higher    |</w:t>
      </w:r>
    </w:p>
    <w:p w14:paraId="06882854" w14:textId="77777777" w:rsidR="00346977" w:rsidRDefault="00346977" w:rsidP="00346977">
      <w:pPr>
        <w:pStyle w:val="TABLE2"/>
        <w:spacing w:line="180" w:lineRule="exact"/>
        <w:jc w:val="left"/>
        <w:rPr>
          <w:rFonts w:ascii="Courier New" w:hAnsi="Courier New"/>
        </w:rPr>
      </w:pPr>
      <w:r>
        <w:rPr>
          <w:rFonts w:ascii="Courier New" w:hAnsi="Courier New"/>
        </w:rPr>
        <w:t xml:space="preserve">  source cell                    than in the source    |</w:t>
      </w:r>
    </w:p>
    <w:p w14:paraId="307FC27C"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w:t>
      </w:r>
    </w:p>
    <w:p w14:paraId="3054C9B8" w14:textId="77777777" w:rsidR="00E139CC" w:rsidRDefault="00346977">
      <w:pPr>
        <w:pStyle w:val="TABLE2"/>
        <w:spacing w:line="180" w:lineRule="exact"/>
        <w:jc w:val="left"/>
        <w:rPr>
          <w:rFonts w:ascii="Courier New" w:hAnsi="Courier New"/>
        </w:rPr>
      </w:pPr>
      <w:r>
        <w:rPr>
          <w:rFonts w:ascii="Courier New" w:hAnsi="Courier New"/>
        </w:rPr>
        <w:t xml:space="preserve"> </w:t>
      </w:r>
      <w:r w:rsidR="00E139CC">
        <w:rPr>
          <w:rFonts w:ascii="Courier New" w:hAnsi="Courier New"/>
        </w:rPr>
        <w:t>-Any other value               -Relocation failure in |</w:t>
      </w:r>
    </w:p>
    <w:p w14:paraId="3FCB53F0"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65FEB96"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58DDCBAF" w14:textId="77777777" w:rsidR="00E139CC" w:rsidRDefault="00E139CC">
      <w:pPr>
        <w:pStyle w:val="NO"/>
        <w:spacing w:before="240"/>
      </w:pPr>
      <w:r>
        <w:t>NOTE 1: Cause code not used at inter-system handover.</w:t>
      </w:r>
    </w:p>
    <w:p w14:paraId="4FDBCB85" w14:textId="77777777" w:rsidR="00E139CC" w:rsidRDefault="00E139CC">
      <w:pPr>
        <w:pStyle w:val="NO"/>
      </w:pPr>
      <w:r>
        <w:t>NOTE 2: Cause code not applicable to this traffic case.</w:t>
      </w:r>
    </w:p>
    <w:p w14:paraId="3E1B8A14" w14:textId="77777777" w:rsidR="00E139CC" w:rsidRDefault="00E139CC" w:rsidP="00E139CC">
      <w:pPr>
        <w:spacing w:before="240"/>
      </w:pPr>
      <w:r>
        <w:t>The mapping between the cause codes received in BSSMAP Clear Request and the cause codes sent in RANAP Iu Release Request is as follows:</w:t>
      </w:r>
    </w:p>
    <w:p w14:paraId="418CF629"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57CC5504" w14:textId="77777777" w:rsidR="00E139CC" w:rsidRDefault="00E139CC" w:rsidP="00E139CC">
      <w:pPr>
        <w:pStyle w:val="TABLE2"/>
        <w:spacing w:line="180" w:lineRule="exact"/>
        <w:jc w:val="left"/>
        <w:rPr>
          <w:rFonts w:ascii="Courier New" w:hAnsi="Courier New"/>
        </w:rPr>
      </w:pPr>
      <w:r>
        <w:rPr>
          <w:rFonts w:ascii="Courier New" w:hAnsi="Courier New"/>
        </w:rPr>
        <w:t xml:space="preserve">     48.008                         25.413             |Notes</w:t>
      </w:r>
    </w:p>
    <w:p w14:paraId="54E6574A"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23AF8DBF" w14:textId="77777777" w:rsidR="00E139CC" w:rsidRDefault="00E139CC" w:rsidP="00E139CC">
      <w:pPr>
        <w:pStyle w:val="TABLE2"/>
        <w:spacing w:line="180" w:lineRule="exact"/>
        <w:jc w:val="left"/>
        <w:rPr>
          <w:rFonts w:ascii="Courier New" w:hAnsi="Courier New"/>
        </w:rPr>
      </w:pPr>
      <w:r>
        <w:rPr>
          <w:rFonts w:ascii="Courier New" w:hAnsi="Courier New"/>
        </w:rPr>
        <w:t>CLEAR REQUEST                  IU RELEASE REQUEST      |</w:t>
      </w:r>
    </w:p>
    <w:p w14:paraId="20DDA664"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7245012C"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5C4AF3B0"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Target CN/RNC or      |</w:t>
      </w:r>
    </w:p>
    <w:p w14:paraId="427386C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506199E"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3611AB60" w14:textId="77777777" w:rsidR="00E139CC" w:rsidRDefault="00E139CC" w:rsidP="00E139CC">
      <w:pPr>
        <w:pStyle w:val="TABLE2"/>
        <w:spacing w:line="180" w:lineRule="exact"/>
        <w:jc w:val="left"/>
        <w:rPr>
          <w:rFonts w:ascii="Courier New" w:hAnsi="Courier New"/>
        </w:rPr>
      </w:pPr>
      <w:r>
        <w:rPr>
          <w:rFonts w:ascii="Courier New" w:hAnsi="Courier New"/>
        </w:rPr>
        <w:t xml:space="preserve"> -Equipment failure             -Relocation failure in |</w:t>
      </w:r>
    </w:p>
    <w:p w14:paraId="5EE847B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1013CFB0"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31339C0" w14:textId="77777777" w:rsidR="00E139CC" w:rsidRDefault="00E139CC" w:rsidP="00E139CC">
      <w:pPr>
        <w:pStyle w:val="TABLE2"/>
        <w:spacing w:line="180" w:lineRule="exact"/>
        <w:jc w:val="left"/>
        <w:rPr>
          <w:rFonts w:ascii="Courier New" w:hAnsi="Courier New"/>
        </w:rPr>
      </w:pPr>
      <w:r>
        <w:rPr>
          <w:rFonts w:ascii="Courier New" w:hAnsi="Courier New"/>
        </w:rPr>
        <w:t xml:space="preserve"> -Joined group call channel     -Unspecified failure   |</w:t>
      </w:r>
    </w:p>
    <w:p w14:paraId="739B580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-Protocol failure between BSS  -Message not compatible|</w:t>
      </w:r>
    </w:p>
    <w:p w14:paraId="298D3094" w14:textId="77777777" w:rsidR="00E139CC" w:rsidRDefault="00E139CC" w:rsidP="00E139CC">
      <w:pPr>
        <w:pStyle w:val="TABLE2"/>
        <w:spacing w:line="180" w:lineRule="exact"/>
        <w:jc w:val="left"/>
        <w:rPr>
          <w:rFonts w:ascii="Courier New" w:hAnsi="Courier New"/>
        </w:rPr>
      </w:pPr>
      <w:r>
        <w:rPr>
          <w:rFonts w:ascii="Courier New" w:hAnsi="Courier New"/>
        </w:rPr>
        <w:t xml:space="preserve">  and MSC                        with receiver state   |</w:t>
      </w:r>
    </w:p>
    <w:p w14:paraId="288D796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-Preemption                    -RAB pre-empted        |</w:t>
      </w:r>
    </w:p>
    <w:p w14:paraId="567743E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3873D1F3"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4E4A2E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-Relocation failure in |</w:t>
      </w:r>
    </w:p>
    <w:p w14:paraId="0EE6821A"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3C19C942"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444AAA17" w14:textId="77777777" w:rsidR="00E139CC" w:rsidRDefault="00E139CC" w:rsidP="00E139CC"/>
    <w:p w14:paraId="7F6C0846" w14:textId="77777777" w:rsidR="00E139CC" w:rsidRPr="007D6A89" w:rsidRDefault="00E139CC" w:rsidP="00236410">
      <w:pPr>
        <w:pStyle w:val="Heading2"/>
        <w:rPr>
          <w:lang w:val="da-DK"/>
        </w:rPr>
      </w:pPr>
      <w:bookmarkStart w:id="62" w:name="_Toc90288217"/>
      <w:r w:rsidRPr="007D6A89">
        <w:rPr>
          <w:lang w:val="da-DK"/>
        </w:rPr>
        <w:t>4.7</w:t>
      </w:r>
      <w:r w:rsidRPr="007D6A89">
        <w:rPr>
          <w:lang w:val="da-DK"/>
        </w:rPr>
        <w:tab/>
        <w:t>Inter-MSC Handover (GSM to UMTS)</w:t>
      </w:r>
      <w:bookmarkEnd w:id="62"/>
    </w:p>
    <w:p w14:paraId="6E86500D" w14:textId="38AE873F"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3G_MSC.</w:t>
      </w:r>
    </w:p>
    <w:p w14:paraId="31B9EED8" w14:textId="77777777" w:rsidR="00E139CC" w:rsidRDefault="00E139CC">
      <w:r>
        <w:t>The following four principles apply for the Inter-MSC handover GSM to UMTS:</w:t>
      </w:r>
    </w:p>
    <w:p w14:paraId="450CB281" w14:textId="77777777" w:rsidR="00E139CC" w:rsidRDefault="00E139CC">
      <w:r>
        <w:t>The BSSMAP parameters required for Inter-MSC handover GSM to UMTS are generated as in GSM.</w:t>
      </w:r>
    </w:p>
    <w:p w14:paraId="1328D722" w14:textId="77777777" w:rsidR="00E139CC" w:rsidRDefault="00E139CC">
      <w:r>
        <w:t>Received RANAP parameters, e.g. cause code or transparent container, are mapped to the appropriate BSSMAP parameters, e.g. cause code or Handover command.</w:t>
      </w:r>
    </w:p>
    <w:p w14:paraId="20D1E5C8" w14:textId="77777777" w:rsidR="00E139CC" w:rsidRDefault="00E139CC">
      <w:r>
        <w:t>The RANAP parameters required for Inter-MSC handover GSM to UMTS are generated from received or stored GSM parameters.</w:t>
      </w:r>
    </w:p>
    <w:p w14:paraId="2F68E680" w14:textId="5F661FE9" w:rsidR="00E139CC" w:rsidRDefault="00E139CC">
      <w:r>
        <w:t xml:space="preserve">When new parameters need to be added for transfer on the E-interface, the principles stated in the beginning of </w:t>
      </w:r>
      <w:r w:rsidR="003320F3">
        <w:t>clause 4</w:t>
      </w:r>
      <w:r>
        <w:t>.5 shall be followed.</w:t>
      </w:r>
    </w:p>
    <w:p w14:paraId="665F82DB" w14:textId="77777777" w:rsidR="00E139CC" w:rsidRDefault="00E139CC" w:rsidP="00236410">
      <w:pPr>
        <w:pStyle w:val="Heading3"/>
      </w:pPr>
      <w:bookmarkStart w:id="63" w:name="_Toc90288218"/>
      <w:r>
        <w:t>4.7.1</w:t>
      </w:r>
      <w:r>
        <w:tab/>
        <w:t>Basic Inter-MSC Handover</w:t>
      </w:r>
      <w:bookmarkEnd w:id="63"/>
    </w:p>
    <w:p w14:paraId="792BFAE6" w14:textId="51A9380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Iu-Interface and E-Interface.</w:t>
      </w:r>
    </w:p>
    <w:p w14:paraId="2745469D" w14:textId="77777777" w:rsidR="00E139CC" w:rsidRDefault="00E139CC">
      <w:r>
        <w:t>The signalling at initiation, execution and completion of the Basic Inter-MSC handover procedure is shown in figures 37 to 42 with both possible positive or negative outcomes.</w:t>
      </w:r>
    </w:p>
    <w:p w14:paraId="27B2AEA8" w14:textId="77777777" w:rsidR="00E139CC" w:rsidRDefault="00E139CC">
      <w:r>
        <w:t>Additionally figure 37b shows the possible interworking when the trace related message is transparently transferred on the E-Interface at Basic Inter-MSC Handover initiation.</w:t>
      </w:r>
    </w:p>
    <w:p w14:paraId="1C9B5275"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09E0BA06" w14:textId="77777777" w:rsidR="003320F3" w:rsidRDefault="00E139CC">
      <w:pPr>
        <w:pStyle w:val="TABLE2"/>
        <w:spacing w:line="180" w:lineRule="exact"/>
        <w:jc w:val="left"/>
        <w:rPr>
          <w:rFonts w:ascii="Courier New" w:hAnsi="Courier New"/>
        </w:rPr>
      </w:pPr>
      <w:r>
        <w:rPr>
          <w:rFonts w:ascii="Courier New" w:hAnsi="Courier New"/>
        </w:rPr>
        <w:t>|               |                         |</w:t>
      </w:r>
    </w:p>
    <w:p w14:paraId="254B7CBE" w14:textId="77777777" w:rsidR="003320F3" w:rsidRDefault="00E139CC">
      <w:pPr>
        <w:pStyle w:val="TABLE2"/>
        <w:spacing w:line="180" w:lineRule="exact"/>
        <w:jc w:val="left"/>
        <w:rPr>
          <w:rFonts w:ascii="Courier New" w:hAnsi="Courier New"/>
        </w:rPr>
      </w:pPr>
      <w:r>
        <w:rPr>
          <w:rFonts w:ascii="Courier New" w:hAnsi="Courier New"/>
        </w:rPr>
        <w:t>|HANDOVER       |                         |</w:t>
      </w:r>
    </w:p>
    <w:p w14:paraId="2225D7B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E4DAF9D" w14:textId="20D1AA27" w:rsidR="00E139CC" w:rsidRDefault="00E139CC">
      <w:pPr>
        <w:pStyle w:val="TABLE2"/>
        <w:spacing w:line="180" w:lineRule="exact"/>
        <w:jc w:val="left"/>
        <w:rPr>
          <w:rFonts w:ascii="Courier New" w:hAnsi="Courier New"/>
        </w:rPr>
      </w:pPr>
      <w:r>
        <w:rPr>
          <w:rFonts w:ascii="Courier New" w:hAnsi="Courier New"/>
        </w:rPr>
        <w:t>|REQUIRED       |------------------------&gt;| +----------------+</w:t>
      </w:r>
    </w:p>
    <w:p w14:paraId="1556F20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438ECD4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5866107B"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E9329E8" w14:textId="77777777" w:rsidR="00E139CC" w:rsidRDefault="00E139CC">
      <w:pPr>
        <w:pStyle w:val="TABLE2"/>
        <w:spacing w:line="180" w:lineRule="exact"/>
        <w:jc w:val="left"/>
        <w:rPr>
          <w:rFonts w:ascii="Courier New" w:hAnsi="Courier New"/>
        </w:rPr>
      </w:pPr>
      <w:r>
        <w:rPr>
          <w:rFonts w:ascii="Courier New" w:hAnsi="Courier New"/>
        </w:rPr>
        <w:t>|               |                         | +----------------+</w:t>
      </w:r>
    </w:p>
    <w:p w14:paraId="22A2B74B" w14:textId="77777777" w:rsidR="003320F3" w:rsidRDefault="00E139CC">
      <w:pPr>
        <w:pStyle w:val="TABLE2"/>
        <w:spacing w:line="180" w:lineRule="exact"/>
        <w:jc w:val="left"/>
        <w:rPr>
          <w:rFonts w:ascii="Courier New" w:hAnsi="Courier New"/>
        </w:rPr>
      </w:pPr>
      <w:r>
        <w:rPr>
          <w:rFonts w:ascii="Courier New" w:hAnsi="Courier New"/>
        </w:rPr>
        <w:t>|               |                         |</w:t>
      </w:r>
    </w:p>
    <w:p w14:paraId="0A37B2B9" w14:textId="575E7B4E" w:rsidR="00E139CC" w:rsidRDefault="00E139CC">
      <w:pPr>
        <w:pStyle w:val="TABLE2"/>
        <w:spacing w:line="180" w:lineRule="exact"/>
        <w:jc w:val="left"/>
        <w:rPr>
          <w:rFonts w:ascii="Courier New" w:hAnsi="Courier New"/>
        </w:rPr>
      </w:pPr>
      <w:r>
        <w:rPr>
          <w:rFonts w:ascii="Courier New" w:hAnsi="Courier New"/>
        </w:rPr>
        <w:t>|               |                         |                RNS-B</w:t>
      </w:r>
    </w:p>
    <w:p w14:paraId="15D01543" w14:textId="77777777" w:rsidR="00E139CC" w:rsidRDefault="00E139CC">
      <w:pPr>
        <w:pStyle w:val="TABLE2"/>
        <w:spacing w:line="180" w:lineRule="exact"/>
        <w:jc w:val="left"/>
        <w:rPr>
          <w:rFonts w:ascii="Courier New" w:hAnsi="Courier New"/>
        </w:rPr>
      </w:pPr>
      <w:r>
        <w:rPr>
          <w:rFonts w:ascii="Courier New" w:hAnsi="Courier New"/>
        </w:rPr>
        <w:t>|               |                         |                   |</w:t>
      </w:r>
    </w:p>
    <w:p w14:paraId="6ACC6BB3"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F4CB35B" w14:textId="77777777" w:rsidR="00E139CC" w:rsidRDefault="00E139CC">
      <w:pPr>
        <w:pStyle w:val="TABLE2"/>
        <w:spacing w:line="180" w:lineRule="exact"/>
        <w:jc w:val="left"/>
        <w:rPr>
          <w:rFonts w:ascii="Courier New" w:hAnsi="Courier New"/>
        </w:rPr>
      </w:pPr>
      <w:r>
        <w:rPr>
          <w:rFonts w:ascii="Courier New" w:hAnsi="Courier New"/>
        </w:rPr>
        <w:t>|               |                         |------------------&gt;|</w:t>
      </w:r>
    </w:p>
    <w:p w14:paraId="7C897150" w14:textId="77777777" w:rsidR="00E139CC" w:rsidRDefault="00E139CC">
      <w:pPr>
        <w:pStyle w:val="TABLE2"/>
      </w:pPr>
    </w:p>
    <w:p w14:paraId="3FCD004D" w14:textId="77777777" w:rsidR="00E139CC" w:rsidRDefault="00E139CC">
      <w:pPr>
        <w:pStyle w:val="TF"/>
      </w:pPr>
      <w:r>
        <w:t>Figure 37a: Signalling for Basic Inter-MSC Handover initiation (no trace related messages transferred)</w:t>
      </w:r>
    </w:p>
    <w:p w14:paraId="369155BA" w14:textId="77777777" w:rsidR="00E139CC" w:rsidRDefault="00E139CC">
      <w:pPr>
        <w:pStyle w:val="TABLE2"/>
        <w:rPr>
          <w:rFonts w:ascii="Courier New" w:hAnsi="Courier New"/>
        </w:rPr>
      </w:pPr>
    </w:p>
    <w:p w14:paraId="08E73DBD"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72AA0863" w14:textId="77777777" w:rsidR="003320F3" w:rsidRDefault="00E139CC">
      <w:pPr>
        <w:pStyle w:val="TABLE2"/>
        <w:spacing w:line="180" w:lineRule="exact"/>
        <w:jc w:val="left"/>
        <w:rPr>
          <w:rFonts w:ascii="Courier New" w:hAnsi="Courier New"/>
        </w:rPr>
      </w:pPr>
      <w:r>
        <w:rPr>
          <w:rFonts w:ascii="Courier New" w:hAnsi="Courier New"/>
        </w:rPr>
        <w:t>|             (*)                         |</w:t>
      </w:r>
    </w:p>
    <w:p w14:paraId="1070121E" w14:textId="77777777" w:rsidR="003320F3" w:rsidRDefault="00E139CC">
      <w:pPr>
        <w:pStyle w:val="TABLE2"/>
        <w:spacing w:line="180" w:lineRule="exact"/>
        <w:jc w:val="left"/>
        <w:rPr>
          <w:rFonts w:ascii="Courier New" w:hAnsi="Courier New"/>
        </w:rPr>
      </w:pPr>
      <w:r>
        <w:rPr>
          <w:rFonts w:ascii="Courier New" w:hAnsi="Courier New"/>
        </w:rPr>
        <w:t>|HANDOVER       |                         |</w:t>
      </w:r>
    </w:p>
    <w:p w14:paraId="7D797F6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542364F" w14:textId="39190B14" w:rsidR="00E139CC" w:rsidRDefault="00E139CC">
      <w:pPr>
        <w:pStyle w:val="TABLE2"/>
        <w:spacing w:line="180" w:lineRule="exact"/>
        <w:jc w:val="left"/>
        <w:rPr>
          <w:rFonts w:ascii="Courier New" w:hAnsi="Courier New"/>
        </w:rPr>
      </w:pPr>
      <w:r>
        <w:rPr>
          <w:rFonts w:ascii="Courier New" w:hAnsi="Courier New"/>
        </w:rPr>
        <w:t>|REQUIRED       |------------------------&gt;| +----------------+</w:t>
      </w:r>
    </w:p>
    <w:p w14:paraId="782A28BC"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0469A70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643A6B6C"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037F5F0" w14:textId="77777777" w:rsidR="00E139CC" w:rsidRDefault="00E139CC">
      <w:pPr>
        <w:pStyle w:val="TABLE2"/>
        <w:spacing w:line="180" w:lineRule="exact"/>
        <w:jc w:val="left"/>
        <w:rPr>
          <w:rFonts w:ascii="Courier New" w:hAnsi="Courier New"/>
        </w:rPr>
      </w:pPr>
      <w:r>
        <w:rPr>
          <w:rFonts w:ascii="Courier New" w:hAnsi="Courier New"/>
        </w:rPr>
        <w:t>|               |                         | +----------------+</w:t>
      </w:r>
    </w:p>
    <w:p w14:paraId="19BAF83A" w14:textId="77777777" w:rsidR="003320F3" w:rsidRDefault="00E139CC">
      <w:pPr>
        <w:pStyle w:val="TABLE2"/>
        <w:spacing w:line="180" w:lineRule="exact"/>
        <w:jc w:val="left"/>
        <w:rPr>
          <w:rFonts w:ascii="Courier New" w:hAnsi="Courier New"/>
        </w:rPr>
      </w:pPr>
      <w:r>
        <w:rPr>
          <w:rFonts w:ascii="Courier New" w:hAnsi="Courier New"/>
        </w:rPr>
        <w:t>|               |                         |</w:t>
      </w:r>
    </w:p>
    <w:p w14:paraId="2E1F5091" w14:textId="34D19772" w:rsidR="00E139CC" w:rsidRDefault="00E139CC">
      <w:pPr>
        <w:pStyle w:val="TABLE2"/>
        <w:spacing w:line="180" w:lineRule="exact"/>
        <w:jc w:val="left"/>
        <w:rPr>
          <w:rFonts w:ascii="Courier New" w:hAnsi="Courier New"/>
        </w:rPr>
      </w:pPr>
      <w:r>
        <w:rPr>
          <w:rFonts w:ascii="Courier New" w:hAnsi="Courier New"/>
        </w:rPr>
        <w:t>|               |                         |                RNS-B</w:t>
      </w:r>
    </w:p>
    <w:p w14:paraId="026291A3" w14:textId="77777777" w:rsidR="00E139CC" w:rsidRDefault="00E139CC">
      <w:pPr>
        <w:pStyle w:val="TABLE2"/>
        <w:spacing w:line="180" w:lineRule="exact"/>
        <w:jc w:val="left"/>
        <w:rPr>
          <w:rFonts w:ascii="Courier New" w:hAnsi="Courier New"/>
        </w:rPr>
      </w:pPr>
      <w:r>
        <w:rPr>
          <w:rFonts w:ascii="Courier New" w:hAnsi="Courier New"/>
        </w:rPr>
        <w:t>|               |                         |                   |</w:t>
      </w:r>
    </w:p>
    <w:p w14:paraId="1A79CE3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DE8F012" w14:textId="77777777" w:rsidR="00E139CC" w:rsidRDefault="00E139CC">
      <w:pPr>
        <w:pStyle w:val="TABLE2"/>
        <w:spacing w:line="180" w:lineRule="exact"/>
        <w:jc w:val="left"/>
        <w:rPr>
          <w:rFonts w:ascii="Courier New" w:hAnsi="Courier New"/>
        </w:rPr>
      </w:pPr>
      <w:r>
        <w:rPr>
          <w:rFonts w:ascii="Courier New" w:hAnsi="Courier New"/>
        </w:rPr>
        <w:t>|               |                         |------------------&gt;|</w:t>
      </w:r>
    </w:p>
    <w:p w14:paraId="7C4EB615" w14:textId="77777777" w:rsidR="00E139CC" w:rsidRDefault="00E139CC">
      <w:pPr>
        <w:pStyle w:val="TABLE2"/>
        <w:spacing w:line="180" w:lineRule="exact"/>
        <w:jc w:val="left"/>
        <w:rPr>
          <w:rFonts w:ascii="Courier New" w:hAnsi="Courier New"/>
        </w:rPr>
      </w:pPr>
      <w:r>
        <w:rPr>
          <w:rFonts w:ascii="Courier New" w:hAnsi="Courier New"/>
        </w:rPr>
        <w:t>|               |                         |                   |</w:t>
      </w:r>
    </w:p>
    <w:p w14:paraId="72AC31C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52FE535E" w14:textId="77777777" w:rsidR="00E139CC" w:rsidRDefault="00E139CC">
      <w:pPr>
        <w:pStyle w:val="TABLE2"/>
        <w:spacing w:line="180" w:lineRule="exact"/>
        <w:jc w:val="left"/>
        <w:rPr>
          <w:rFonts w:ascii="Courier New" w:hAnsi="Courier New"/>
        </w:rPr>
      </w:pPr>
      <w:r>
        <w:rPr>
          <w:rFonts w:ascii="Courier New" w:hAnsi="Courier New"/>
        </w:rPr>
        <w:t>|               |                         |---------------&gt;(***)</w:t>
      </w:r>
    </w:p>
    <w:p w14:paraId="01D12048" w14:textId="77777777" w:rsidR="00E139CC" w:rsidRDefault="00E139CC">
      <w:pPr>
        <w:pStyle w:val="TABLE2"/>
      </w:pPr>
    </w:p>
    <w:p w14:paraId="4ED0298C" w14:textId="77777777" w:rsidR="00E139CC" w:rsidRDefault="00E139CC">
      <w:pPr>
        <w:pStyle w:val="TF"/>
      </w:pPr>
      <w:r>
        <w:t>Figure 37b: Signalling for Basic Inter-MSC Handover initiation (CN invoke trace message transferred)</w:t>
      </w:r>
    </w:p>
    <w:p w14:paraId="22D6ACF7" w14:textId="77777777" w:rsidR="00E139CC" w:rsidRDefault="00E139CC">
      <w:pPr>
        <w:pStyle w:val="NO"/>
      </w:pPr>
      <w:r>
        <w:t>(*):</w:t>
      </w:r>
      <w:r>
        <w:tab/>
        <w:t>Tracing invocation has been received from VLR.</w:t>
      </w:r>
    </w:p>
    <w:p w14:paraId="20B646B1" w14:textId="77777777" w:rsidR="00E139CC" w:rsidRDefault="00E139CC">
      <w:pPr>
        <w:pStyle w:val="NO"/>
      </w:pPr>
      <w:r>
        <w:t>(**):</w:t>
      </w:r>
      <w:r>
        <w:tab/>
        <w:t>In that case, HANDOVER REQUEST and MSC INVOKE TRACE messages are included within the AN-apdu parameter.</w:t>
      </w:r>
    </w:p>
    <w:p w14:paraId="0BC2A84E" w14:textId="77777777" w:rsidR="00E139CC" w:rsidRDefault="00E139CC">
      <w:pPr>
        <w:pStyle w:val="NO"/>
      </w:pPr>
      <w:r>
        <w:t>(***):</w:t>
      </w:r>
      <w:r>
        <w:tab/>
        <w:t>CN INVOKE TRACE is forwarded to RNS-B if supported by 3G_MSC-B.</w:t>
      </w:r>
    </w:p>
    <w:p w14:paraId="45BF6E0F" w14:textId="77777777" w:rsidR="00E139CC" w:rsidRDefault="00E139CC">
      <w:r>
        <w:t>Possible Positive outcomes: successful radio resources allocation and handover number allocation (if performed):</w:t>
      </w:r>
    </w:p>
    <w:p w14:paraId="5BEE185A" w14:textId="77777777" w:rsidR="00E139CC" w:rsidRDefault="00E139CC">
      <w:pPr>
        <w:pStyle w:val="TABLE2"/>
        <w:spacing w:line="240" w:lineRule="exact"/>
        <w:rPr>
          <w:rFonts w:ascii="Courier New" w:hAnsi="Courier New"/>
        </w:rPr>
      </w:pPr>
    </w:p>
    <w:p w14:paraId="58292BE8"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863CBF" w14:textId="77777777" w:rsidR="00E139CC" w:rsidRDefault="00E139CC">
      <w:pPr>
        <w:pStyle w:val="TABLE2"/>
        <w:spacing w:line="180" w:lineRule="exact"/>
        <w:jc w:val="left"/>
        <w:rPr>
          <w:rFonts w:ascii="Courier New" w:hAnsi="Courier New"/>
        </w:rPr>
      </w:pPr>
      <w:r>
        <w:rPr>
          <w:rFonts w:ascii="Courier New" w:hAnsi="Courier New"/>
        </w:rPr>
        <w:t>|               |                         |                   |</w:t>
      </w:r>
    </w:p>
    <w:p w14:paraId="3ED54095"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161B5BC3" w14:textId="77777777" w:rsidR="00E139CC" w:rsidRDefault="00E139CC">
      <w:pPr>
        <w:pStyle w:val="TABLE2"/>
        <w:spacing w:line="180" w:lineRule="exact"/>
        <w:jc w:val="left"/>
        <w:rPr>
          <w:rFonts w:ascii="Courier New" w:hAnsi="Courier New"/>
        </w:rPr>
      </w:pPr>
      <w:r>
        <w:rPr>
          <w:rFonts w:ascii="Courier New" w:hAnsi="Courier New"/>
        </w:rPr>
        <w:t>|               |                         |&lt;------------------|</w:t>
      </w:r>
    </w:p>
    <w:p w14:paraId="329C1431" w14:textId="77777777" w:rsidR="00E139CC" w:rsidRDefault="00E139CC">
      <w:pPr>
        <w:pStyle w:val="TABLE2"/>
        <w:spacing w:line="180" w:lineRule="exact"/>
        <w:jc w:val="left"/>
        <w:rPr>
          <w:rFonts w:ascii="Courier New" w:hAnsi="Courier New"/>
        </w:rPr>
      </w:pPr>
      <w:r>
        <w:rPr>
          <w:rFonts w:ascii="Courier New" w:hAnsi="Courier New"/>
        </w:rPr>
        <w:t>|               |                         |ACKNOWLEDGE        |</w:t>
      </w:r>
    </w:p>
    <w:p w14:paraId="28BF792A"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5498002C" w14:textId="77777777" w:rsidR="00E139CC" w:rsidRDefault="00E139CC">
      <w:pPr>
        <w:pStyle w:val="TABLE2"/>
        <w:spacing w:line="180" w:lineRule="exact"/>
        <w:jc w:val="left"/>
        <w:rPr>
          <w:rFonts w:ascii="Courier New" w:hAnsi="Courier New"/>
        </w:rPr>
      </w:pPr>
      <w:r>
        <w:rPr>
          <w:rFonts w:ascii="Courier New" w:hAnsi="Courier New"/>
        </w:rPr>
        <w:t>|               |                         |------------------&gt;|</w:t>
      </w:r>
    </w:p>
    <w:p w14:paraId="664B6F80" w14:textId="77777777" w:rsidR="00E139CC" w:rsidRDefault="00E139CC">
      <w:pPr>
        <w:pStyle w:val="TABLE2"/>
        <w:spacing w:line="180" w:lineRule="exact"/>
        <w:jc w:val="left"/>
        <w:rPr>
          <w:rFonts w:ascii="Courier New" w:hAnsi="Courier New"/>
        </w:rPr>
      </w:pPr>
      <w:r>
        <w:rPr>
          <w:rFonts w:ascii="Courier New" w:hAnsi="Courier New"/>
        </w:rPr>
        <w:t>|               |                         |CONTROL            |</w:t>
      </w:r>
    </w:p>
    <w:p w14:paraId="77016155"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0AFFDFEF"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153E9697"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1D23CC44"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01600308" w14:textId="77777777" w:rsidR="00E139CC" w:rsidRPr="00346977" w:rsidRDefault="00E139CC">
      <w:pPr>
        <w:pStyle w:val="TABLE2"/>
        <w:spacing w:line="180" w:lineRule="exact"/>
        <w:jc w:val="left"/>
        <w:rPr>
          <w:rFonts w:ascii="Courier New" w:hAnsi="Courier New"/>
        </w:rPr>
      </w:pPr>
      <w:r w:rsidRPr="00346977">
        <w:rPr>
          <w:rFonts w:ascii="Courier New" w:hAnsi="Courier New"/>
        </w:rPr>
        <w:t>|HANDOVER COMMAND                         |                   |</w:t>
      </w:r>
    </w:p>
    <w:p w14:paraId="5B60F178" w14:textId="77777777" w:rsidR="00E139CC" w:rsidRDefault="00E139CC">
      <w:pPr>
        <w:pStyle w:val="TABLE2"/>
        <w:spacing w:line="180" w:lineRule="exact"/>
        <w:jc w:val="left"/>
        <w:rPr>
          <w:rFonts w:ascii="Courier New" w:hAnsi="Courier New"/>
        </w:rPr>
      </w:pPr>
      <w:r>
        <w:rPr>
          <w:rFonts w:ascii="Courier New" w:hAnsi="Courier New"/>
        </w:rPr>
        <w:t>|&lt;--------------|                         |                   |</w:t>
      </w:r>
    </w:p>
    <w:p w14:paraId="311C5ED7" w14:textId="77777777" w:rsidR="00E139CC" w:rsidRDefault="00E139CC">
      <w:pPr>
        <w:pStyle w:val="TABLE2"/>
        <w:spacing w:line="240" w:lineRule="exact"/>
        <w:rPr>
          <w:rFonts w:ascii="Courier New" w:hAnsi="Courier New"/>
        </w:rPr>
      </w:pPr>
    </w:p>
    <w:p w14:paraId="286F1FAB" w14:textId="77777777" w:rsidR="00E139CC" w:rsidRDefault="00E139CC">
      <w:pPr>
        <w:pStyle w:val="TF"/>
      </w:pPr>
      <w:r>
        <w:t>Figure 38: Signalling for Basic Inter-MSC Handover execution (Positive outcome)</w:t>
      </w:r>
    </w:p>
    <w:p w14:paraId="4A1EBA7D" w14:textId="77777777" w:rsidR="00E139CC" w:rsidRDefault="00E139CC">
      <w:r>
        <w:t>Possible Negative outcomes:</w:t>
      </w:r>
    </w:p>
    <w:p w14:paraId="17E51F4F" w14:textId="77777777" w:rsidR="00E139CC" w:rsidRDefault="00E139CC">
      <w:pPr>
        <w:pStyle w:val="B1"/>
      </w:pPr>
      <w:r>
        <w:t>a)</w:t>
      </w:r>
      <w:r>
        <w:tab/>
        <w:t>user error detected, or handover number allocation unsuccessful (if performed), or component rejection or dialogue abortion performed by 3G_MSC-B:</w:t>
      </w:r>
    </w:p>
    <w:p w14:paraId="4BEEE1A1" w14:textId="77777777" w:rsidR="00E139CC" w:rsidRDefault="00E139CC">
      <w:pPr>
        <w:pStyle w:val="TABLE2"/>
        <w:spacing w:line="240" w:lineRule="exact"/>
        <w:rPr>
          <w:rFonts w:ascii="Courier New" w:hAnsi="Courier New"/>
        </w:rPr>
      </w:pPr>
    </w:p>
    <w:p w14:paraId="2652C5B7"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5077CA5B" w14:textId="77777777" w:rsidR="00E139CC" w:rsidRDefault="00E139CC">
      <w:pPr>
        <w:pStyle w:val="TABLE2"/>
        <w:spacing w:line="180" w:lineRule="exact"/>
        <w:jc w:val="left"/>
        <w:rPr>
          <w:rFonts w:ascii="Courier New" w:hAnsi="Courier New"/>
        </w:rPr>
      </w:pPr>
      <w:r>
        <w:rPr>
          <w:rFonts w:ascii="Courier New" w:hAnsi="Courier New"/>
        </w:rPr>
        <w:t>|               |                         |                   |</w:t>
      </w:r>
    </w:p>
    <w:p w14:paraId="1E9AECD6"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387C972C"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C04D20" w14:textId="77777777" w:rsidR="00E139CC" w:rsidRDefault="00E139CC">
      <w:pPr>
        <w:pStyle w:val="TABLE2"/>
        <w:spacing w:line="180" w:lineRule="exact"/>
        <w:jc w:val="left"/>
        <w:rPr>
          <w:rFonts w:ascii="Courier New" w:hAnsi="Courier New"/>
        </w:rPr>
      </w:pPr>
      <w:r>
        <w:rPr>
          <w:rFonts w:ascii="Courier New" w:hAnsi="Courier New"/>
        </w:rPr>
        <w:t>|               |&lt;------------------------|                   |</w:t>
      </w:r>
    </w:p>
    <w:p w14:paraId="525B8BC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1D0F4D1B" w14:textId="77777777" w:rsidR="00E139CC" w:rsidRDefault="00E139CC">
      <w:pPr>
        <w:pStyle w:val="TABLE2"/>
        <w:spacing w:line="180" w:lineRule="exact"/>
        <w:jc w:val="left"/>
        <w:rPr>
          <w:rFonts w:ascii="Courier New" w:hAnsi="Courier New"/>
        </w:rPr>
      </w:pPr>
      <w:r>
        <w:rPr>
          <w:rFonts w:ascii="Courier New" w:hAnsi="Courier New"/>
        </w:rPr>
        <w:t>|               |                         |                   |</w:t>
      </w:r>
    </w:p>
    <w:p w14:paraId="6F0DD488"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09F4971" w14:textId="77777777" w:rsidR="00E139CC" w:rsidRDefault="00E139CC">
      <w:pPr>
        <w:pStyle w:val="TABLE2"/>
        <w:spacing w:line="180" w:lineRule="exact"/>
        <w:jc w:val="left"/>
        <w:rPr>
          <w:rFonts w:ascii="Courier New" w:hAnsi="Courier New"/>
        </w:rPr>
      </w:pPr>
      <w:r>
        <w:rPr>
          <w:rFonts w:ascii="Courier New" w:hAnsi="Courier New"/>
        </w:rPr>
        <w:t>|&lt;--------------|                         |                   |</w:t>
      </w:r>
    </w:p>
    <w:p w14:paraId="79D1140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4FAD957" w14:textId="77777777" w:rsidR="00E139CC" w:rsidRDefault="00E139CC">
      <w:pPr>
        <w:pStyle w:val="TABLE2"/>
        <w:spacing w:line="180" w:lineRule="exact"/>
        <w:jc w:val="left"/>
        <w:rPr>
          <w:rFonts w:ascii="Courier New" w:hAnsi="Courier New"/>
        </w:rPr>
      </w:pPr>
      <w:r>
        <w:rPr>
          <w:rFonts w:ascii="Courier New" w:hAnsi="Courier New"/>
        </w:rPr>
        <w:t>|               |                         |                   |</w:t>
      </w:r>
    </w:p>
    <w:p w14:paraId="0670C0D7" w14:textId="77777777" w:rsidR="00E139CC" w:rsidRDefault="00E139CC">
      <w:pPr>
        <w:pStyle w:val="TABLE2"/>
        <w:spacing w:line="240" w:lineRule="exact"/>
        <w:jc w:val="left"/>
        <w:rPr>
          <w:rFonts w:ascii="Courier New" w:hAnsi="Courier New"/>
        </w:rPr>
      </w:pPr>
    </w:p>
    <w:p w14:paraId="2EA2B09A" w14:textId="77777777" w:rsidR="00E139CC" w:rsidRDefault="00E139CC">
      <w:pPr>
        <w:pStyle w:val="B1"/>
      </w:pPr>
      <w:r>
        <w:t>b)</w:t>
      </w:r>
      <w:r>
        <w:tab/>
        <w:t>radio resources allocation failure:</w:t>
      </w:r>
    </w:p>
    <w:p w14:paraId="325DDC23" w14:textId="77777777" w:rsidR="00E139CC" w:rsidRDefault="00E139CC">
      <w:pPr>
        <w:pStyle w:val="TABLE2"/>
        <w:spacing w:line="240" w:lineRule="exact"/>
        <w:rPr>
          <w:rFonts w:ascii="Courier New" w:hAnsi="Courier New"/>
        </w:rPr>
      </w:pPr>
    </w:p>
    <w:p w14:paraId="55D2FC89"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A2EFB19" w14:textId="77777777" w:rsidR="00E139CC" w:rsidRDefault="00E139CC">
      <w:pPr>
        <w:pStyle w:val="TABLE2"/>
        <w:spacing w:line="180" w:lineRule="exact"/>
        <w:jc w:val="left"/>
        <w:rPr>
          <w:rFonts w:ascii="Courier New" w:hAnsi="Courier New"/>
        </w:rPr>
      </w:pPr>
      <w:r>
        <w:rPr>
          <w:rFonts w:ascii="Courier New" w:hAnsi="Courier New"/>
        </w:rPr>
        <w:t>|               |                         |                   |</w:t>
      </w:r>
    </w:p>
    <w:p w14:paraId="1763B411"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66FFBCAD" w14:textId="77777777" w:rsidR="00E139CC" w:rsidRDefault="00E139CC">
      <w:pPr>
        <w:pStyle w:val="TABLE2"/>
        <w:spacing w:line="180" w:lineRule="exact"/>
        <w:jc w:val="left"/>
        <w:rPr>
          <w:rFonts w:ascii="Courier New" w:hAnsi="Courier New"/>
        </w:rPr>
      </w:pPr>
      <w:r>
        <w:rPr>
          <w:rFonts w:ascii="Courier New" w:hAnsi="Courier New"/>
        </w:rPr>
        <w:t>|               |                         |&lt;------------------|</w:t>
      </w:r>
    </w:p>
    <w:p w14:paraId="7BF62424"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2CD57D7A" w14:textId="77777777" w:rsidR="00E139CC" w:rsidRDefault="00E139CC">
      <w:pPr>
        <w:pStyle w:val="TABLE2"/>
        <w:spacing w:line="180" w:lineRule="exact"/>
        <w:jc w:val="left"/>
        <w:rPr>
          <w:rFonts w:ascii="Courier New" w:hAnsi="Courier New"/>
        </w:rPr>
      </w:pPr>
      <w:r>
        <w:rPr>
          <w:rFonts w:ascii="Courier New" w:hAnsi="Courier New"/>
        </w:rPr>
        <w:t>|               |&lt;------------------------|                   |</w:t>
      </w:r>
    </w:p>
    <w:p w14:paraId="153B89AA" w14:textId="77777777" w:rsidR="00E139CC" w:rsidRDefault="00E139CC">
      <w:pPr>
        <w:pStyle w:val="TABLE2"/>
        <w:spacing w:line="180" w:lineRule="exact"/>
        <w:jc w:val="left"/>
        <w:rPr>
          <w:rFonts w:ascii="Courier New" w:hAnsi="Courier New"/>
        </w:rPr>
      </w:pPr>
      <w:r>
        <w:rPr>
          <w:rFonts w:ascii="Courier New" w:hAnsi="Courier New"/>
        </w:rPr>
        <w:t>|               | response                |                   |</w:t>
      </w:r>
    </w:p>
    <w:p w14:paraId="281CF828" w14:textId="77777777" w:rsidR="00E139CC" w:rsidRDefault="00E139CC">
      <w:pPr>
        <w:pStyle w:val="TABLE2"/>
        <w:spacing w:line="180" w:lineRule="exact"/>
        <w:jc w:val="left"/>
        <w:rPr>
          <w:rFonts w:ascii="Courier New" w:hAnsi="Courier New"/>
        </w:rPr>
      </w:pPr>
      <w:r>
        <w:rPr>
          <w:rFonts w:ascii="Courier New" w:hAnsi="Courier New"/>
        </w:rPr>
        <w:t>|               |                         |                   |</w:t>
      </w:r>
    </w:p>
    <w:p w14:paraId="7A68CF40"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21E3B759" w14:textId="77777777" w:rsidR="00E139CC" w:rsidRDefault="00E139CC">
      <w:pPr>
        <w:pStyle w:val="TABLE2"/>
        <w:spacing w:line="180" w:lineRule="exact"/>
        <w:jc w:val="left"/>
        <w:rPr>
          <w:rFonts w:ascii="Courier New" w:hAnsi="Courier New"/>
        </w:rPr>
      </w:pPr>
      <w:r>
        <w:rPr>
          <w:rFonts w:ascii="Courier New" w:hAnsi="Courier New"/>
        </w:rPr>
        <w:t>|&lt;--------------|                         |                   |</w:t>
      </w:r>
    </w:p>
    <w:p w14:paraId="37FD96C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168EABD6" w14:textId="77777777" w:rsidR="00E139CC" w:rsidRDefault="00E139CC">
      <w:pPr>
        <w:pStyle w:val="TABLE2"/>
        <w:spacing w:line="180" w:lineRule="exact"/>
        <w:jc w:val="left"/>
        <w:rPr>
          <w:rFonts w:ascii="Courier New" w:hAnsi="Courier New"/>
        </w:rPr>
      </w:pPr>
      <w:r>
        <w:rPr>
          <w:rFonts w:ascii="Courier New" w:hAnsi="Courier New"/>
        </w:rPr>
        <w:t>|               |                         |                   |</w:t>
      </w:r>
    </w:p>
    <w:p w14:paraId="7A62EC28" w14:textId="77777777" w:rsidR="00E139CC" w:rsidRDefault="00E139CC">
      <w:pPr>
        <w:pStyle w:val="TABLE2"/>
        <w:spacing w:line="180" w:lineRule="exact"/>
        <w:jc w:val="left"/>
        <w:rPr>
          <w:rFonts w:ascii="Courier New" w:hAnsi="Courier New"/>
        </w:rPr>
      </w:pPr>
    </w:p>
    <w:p w14:paraId="400ABC4F" w14:textId="77777777" w:rsidR="00E139CC" w:rsidRDefault="00E139CC">
      <w:pPr>
        <w:pStyle w:val="B1"/>
      </w:pPr>
      <w:r>
        <w:t>c)</w:t>
      </w:r>
      <w:r>
        <w:tab/>
        <w:t>unsuccessful handover execution (Reversion to the old radio resources):</w:t>
      </w:r>
    </w:p>
    <w:p w14:paraId="76E6ED40" w14:textId="77777777" w:rsidR="00E139CC" w:rsidRDefault="00E139CC">
      <w:pPr>
        <w:pStyle w:val="TABLE2"/>
        <w:spacing w:line="240" w:lineRule="exact"/>
        <w:rPr>
          <w:rFonts w:ascii="Courier New" w:hAnsi="Courier New"/>
        </w:rPr>
      </w:pPr>
    </w:p>
    <w:p w14:paraId="1428A631"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67C55AD" w14:textId="77777777" w:rsidR="00E139CC" w:rsidRDefault="00E139CC">
      <w:pPr>
        <w:pStyle w:val="TABLE2"/>
        <w:spacing w:line="180" w:lineRule="exact"/>
        <w:jc w:val="left"/>
        <w:rPr>
          <w:rFonts w:ascii="Courier New" w:hAnsi="Courier New"/>
        </w:rPr>
      </w:pPr>
      <w:r>
        <w:rPr>
          <w:rFonts w:ascii="Courier New" w:hAnsi="Courier New"/>
        </w:rPr>
        <w:t>|               |                         |                   |</w:t>
      </w:r>
    </w:p>
    <w:p w14:paraId="1AEFD0AD" w14:textId="77777777" w:rsidR="00E139CC" w:rsidRDefault="00E139CC">
      <w:pPr>
        <w:pStyle w:val="TABLE2"/>
        <w:spacing w:line="180" w:lineRule="exact"/>
        <w:jc w:val="left"/>
        <w:rPr>
          <w:rFonts w:ascii="Courier New" w:hAnsi="Courier New"/>
        </w:rPr>
      </w:pPr>
      <w:r>
        <w:rPr>
          <w:rFonts w:ascii="Courier New" w:hAnsi="Courier New"/>
        </w:rPr>
        <w:t>|HANDOVER       |                         |                   |</w:t>
      </w:r>
    </w:p>
    <w:p w14:paraId="7D253604" w14:textId="77777777" w:rsidR="00E139CC" w:rsidRDefault="00E139CC">
      <w:pPr>
        <w:pStyle w:val="TABLE2"/>
        <w:spacing w:line="180" w:lineRule="exact"/>
        <w:jc w:val="left"/>
        <w:rPr>
          <w:rFonts w:ascii="Courier New" w:hAnsi="Courier New"/>
        </w:rPr>
      </w:pPr>
      <w:r>
        <w:rPr>
          <w:rFonts w:ascii="Courier New" w:hAnsi="Courier New"/>
        </w:rPr>
        <w:t>|--------------&gt;|                         |                   |</w:t>
      </w:r>
    </w:p>
    <w:p w14:paraId="17962800" w14:textId="77777777" w:rsidR="00E139CC" w:rsidRDefault="00E139CC">
      <w:pPr>
        <w:pStyle w:val="TABLE2"/>
        <w:spacing w:line="180" w:lineRule="exact"/>
        <w:jc w:val="left"/>
        <w:rPr>
          <w:rFonts w:ascii="Courier New" w:hAnsi="Courier New"/>
        </w:rPr>
      </w:pPr>
      <w:r>
        <w:rPr>
          <w:rFonts w:ascii="Courier New" w:hAnsi="Courier New"/>
        </w:rPr>
        <w:t>|FAILURE        |                         |                   |</w:t>
      </w:r>
    </w:p>
    <w:p w14:paraId="768934E1" w14:textId="77777777" w:rsidR="00E139CC" w:rsidRDefault="00E139CC">
      <w:pPr>
        <w:pStyle w:val="TABLE2"/>
        <w:spacing w:line="180" w:lineRule="exact"/>
        <w:jc w:val="left"/>
        <w:rPr>
          <w:rFonts w:ascii="Courier New" w:hAnsi="Courier New"/>
        </w:rPr>
      </w:pPr>
      <w:r>
        <w:rPr>
          <w:rFonts w:ascii="Courier New" w:hAnsi="Courier New"/>
        </w:rPr>
        <w:t>|               |MAP U -ABORT             |                   |</w:t>
      </w:r>
    </w:p>
    <w:p w14:paraId="08BE9460" w14:textId="77777777" w:rsidR="00E139CC" w:rsidRDefault="00E139CC">
      <w:pPr>
        <w:pStyle w:val="TABLE2"/>
        <w:spacing w:line="180" w:lineRule="exact"/>
        <w:jc w:val="left"/>
        <w:rPr>
          <w:rFonts w:ascii="Courier New" w:hAnsi="Courier New"/>
        </w:rPr>
      </w:pPr>
      <w:r>
        <w:rPr>
          <w:rFonts w:ascii="Courier New" w:hAnsi="Courier New"/>
        </w:rPr>
        <w:t>|               |------------------------&gt;|                   |</w:t>
      </w:r>
    </w:p>
    <w:p w14:paraId="124EEB7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8AAE2E1" w14:textId="77777777" w:rsidR="00E139CC" w:rsidRDefault="00E139CC">
      <w:pPr>
        <w:pStyle w:val="TABLE2"/>
        <w:spacing w:line="180" w:lineRule="exact"/>
        <w:jc w:val="left"/>
        <w:rPr>
          <w:rFonts w:ascii="Courier New" w:hAnsi="Courier New"/>
        </w:rPr>
      </w:pPr>
      <w:r>
        <w:rPr>
          <w:rFonts w:ascii="Courier New" w:hAnsi="Courier New"/>
        </w:rPr>
        <w:t>|               |                         |------------------&gt;|</w:t>
      </w:r>
    </w:p>
    <w:p w14:paraId="4ECEBE9C" w14:textId="77777777" w:rsidR="00E139CC" w:rsidRDefault="00E139CC">
      <w:pPr>
        <w:pStyle w:val="TABLE2"/>
      </w:pPr>
    </w:p>
    <w:p w14:paraId="6C733DA9" w14:textId="77777777" w:rsidR="00E139CC" w:rsidRDefault="00E139CC">
      <w:pPr>
        <w:pStyle w:val="TF"/>
      </w:pPr>
      <w:r>
        <w:t>Figure 39: Signalling for Basic Inter-MSC Handover execution (Negative outcomes)</w:t>
      </w:r>
    </w:p>
    <w:p w14:paraId="1C11782E" w14:textId="77777777" w:rsidR="00E139CC" w:rsidRDefault="00E139CC">
      <w:pPr>
        <w:pStyle w:val="NO"/>
      </w:pPr>
      <w:r>
        <w:t>NOTE 1:</w:t>
      </w:r>
      <w:r>
        <w:tab/>
        <w:t>Possible rejection of the handover because of the negative outcome of MAP or RANAP procedure.</w:t>
      </w:r>
    </w:p>
    <w:p w14:paraId="653C32E2" w14:textId="77777777" w:rsidR="00E139CC" w:rsidRDefault="00E139CC">
      <w:pPr>
        <w:pStyle w:val="TABLE2"/>
        <w:spacing w:line="180" w:lineRule="exact"/>
        <w:jc w:val="left"/>
        <w:rPr>
          <w:rFonts w:ascii="Courier New" w:hAnsi="Courier New"/>
        </w:rPr>
      </w:pPr>
    </w:p>
    <w:p w14:paraId="5178EE74"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2760B6A1" w14:textId="77777777" w:rsidR="00E139CC" w:rsidRDefault="00E139CC">
      <w:pPr>
        <w:pStyle w:val="TABLE2"/>
        <w:spacing w:line="180" w:lineRule="exact"/>
        <w:jc w:val="left"/>
        <w:rPr>
          <w:rFonts w:ascii="Courier New" w:hAnsi="Courier New"/>
        </w:rPr>
      </w:pPr>
      <w:r>
        <w:rPr>
          <w:rFonts w:ascii="Courier New" w:hAnsi="Courier New"/>
        </w:rPr>
        <w:t>|               |                         |                   |</w:t>
      </w:r>
    </w:p>
    <w:p w14:paraId="444AF3D6"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0A793F2C" w14:textId="77777777" w:rsidR="00E139CC" w:rsidRDefault="00E139CC">
      <w:pPr>
        <w:pStyle w:val="TABLE2"/>
        <w:spacing w:line="180" w:lineRule="exact"/>
        <w:jc w:val="left"/>
        <w:rPr>
          <w:rFonts w:ascii="Courier New" w:hAnsi="Courier New"/>
        </w:rPr>
      </w:pPr>
      <w:r>
        <w:rPr>
          <w:rFonts w:ascii="Courier New" w:hAnsi="Courier New"/>
        </w:rPr>
        <w:t>|               |                         |&lt;------------------|</w:t>
      </w:r>
    </w:p>
    <w:p w14:paraId="68793A12"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0DB5C27F" w14:textId="77777777" w:rsidR="00E139CC" w:rsidRDefault="00E139CC">
      <w:pPr>
        <w:pStyle w:val="TABLE2"/>
        <w:spacing w:line="180" w:lineRule="exact"/>
        <w:jc w:val="left"/>
        <w:rPr>
          <w:rFonts w:ascii="Courier New" w:hAnsi="Courier New"/>
        </w:rPr>
      </w:pPr>
      <w:r>
        <w:rPr>
          <w:rFonts w:ascii="Courier New" w:hAnsi="Courier New"/>
        </w:rPr>
        <w:t>|               |&lt;------------------------|                   |</w:t>
      </w:r>
    </w:p>
    <w:p w14:paraId="10F34294"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5F4DE355" w14:textId="77777777" w:rsidR="00E139CC" w:rsidRDefault="00E139CC">
      <w:pPr>
        <w:pStyle w:val="TABLE2"/>
        <w:spacing w:line="180" w:lineRule="exact"/>
        <w:jc w:val="left"/>
        <w:rPr>
          <w:rFonts w:ascii="Courier New" w:hAnsi="Courier New"/>
        </w:rPr>
      </w:pPr>
      <w:r>
        <w:rPr>
          <w:rFonts w:ascii="Courier New" w:hAnsi="Courier New"/>
        </w:rPr>
        <w:t>|&lt;--------------|                         |                   |</w:t>
      </w:r>
    </w:p>
    <w:p w14:paraId="4A171D3A" w14:textId="77777777" w:rsidR="00E139CC" w:rsidRDefault="00E139CC">
      <w:pPr>
        <w:pStyle w:val="TABLE2"/>
        <w:spacing w:line="180" w:lineRule="exact"/>
        <w:jc w:val="left"/>
        <w:rPr>
          <w:rFonts w:ascii="Courier New" w:hAnsi="Courier New"/>
        </w:rPr>
      </w:pPr>
      <w:r>
        <w:rPr>
          <w:rFonts w:ascii="Courier New" w:hAnsi="Courier New"/>
        </w:rPr>
        <w:t>|               |                         |                   |</w:t>
      </w:r>
    </w:p>
    <w:p w14:paraId="73C922BE" w14:textId="77777777" w:rsidR="00E139CC" w:rsidRDefault="00E139CC">
      <w:pPr>
        <w:pStyle w:val="TABLE2"/>
      </w:pPr>
    </w:p>
    <w:p w14:paraId="0646C9B7" w14:textId="77777777" w:rsidR="00E139CC" w:rsidRDefault="00E139CC">
      <w:pPr>
        <w:pStyle w:val="TF"/>
      </w:pPr>
      <w:r>
        <w:t>Figure 40: Signalling for Basic Inter-MSC Handover completion</w:t>
      </w:r>
    </w:p>
    <w:p w14:paraId="64B51A2A" w14:textId="77777777" w:rsidR="00E139CC" w:rsidRDefault="00E139CC">
      <w:r>
        <w:t>Positive outcome:</w:t>
      </w:r>
    </w:p>
    <w:p w14:paraId="12B9AF4D"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886E1FA" w14:textId="77777777" w:rsidR="00E139CC" w:rsidRDefault="00E139CC">
      <w:pPr>
        <w:pStyle w:val="TABLE2"/>
        <w:spacing w:line="180" w:lineRule="exact"/>
        <w:jc w:val="left"/>
        <w:rPr>
          <w:rFonts w:ascii="Courier New" w:hAnsi="Courier New"/>
        </w:rPr>
      </w:pPr>
      <w:r>
        <w:rPr>
          <w:rFonts w:ascii="Courier New" w:hAnsi="Courier New"/>
        </w:rPr>
        <w:t>|               |                         |                   |</w:t>
      </w:r>
    </w:p>
    <w:p w14:paraId="69983F2F"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0BCE896" w14:textId="77777777" w:rsidR="00E139CC" w:rsidRDefault="00E139CC">
      <w:pPr>
        <w:pStyle w:val="TABLE2"/>
        <w:spacing w:line="180" w:lineRule="exact"/>
        <w:jc w:val="left"/>
        <w:rPr>
          <w:rFonts w:ascii="Courier New" w:hAnsi="Courier New"/>
        </w:rPr>
      </w:pPr>
      <w:r>
        <w:rPr>
          <w:rFonts w:ascii="Courier New" w:hAnsi="Courier New"/>
        </w:rPr>
        <w:t>|               |------------------------&gt;|                   |</w:t>
      </w:r>
    </w:p>
    <w:p w14:paraId="3A33754B"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63279DED" w14:textId="77777777" w:rsidR="00E139CC" w:rsidRDefault="00E139CC">
      <w:pPr>
        <w:pStyle w:val="TABLE2"/>
        <w:spacing w:line="180" w:lineRule="exact"/>
        <w:jc w:val="left"/>
        <w:rPr>
          <w:rFonts w:ascii="Courier New" w:hAnsi="Courier New"/>
        </w:rPr>
      </w:pPr>
      <w:r>
        <w:rPr>
          <w:rFonts w:ascii="Courier New" w:hAnsi="Courier New"/>
        </w:rPr>
        <w:t>|               |                         |------------------&gt;|</w:t>
      </w:r>
    </w:p>
    <w:p w14:paraId="01E28B95" w14:textId="77777777" w:rsidR="00E139CC" w:rsidRDefault="00E139CC">
      <w:pPr>
        <w:pStyle w:val="TABLE2"/>
        <w:spacing w:line="180" w:lineRule="exact"/>
        <w:jc w:val="left"/>
        <w:rPr>
          <w:rFonts w:ascii="Courier New" w:hAnsi="Courier New"/>
        </w:rPr>
      </w:pPr>
      <w:r>
        <w:rPr>
          <w:rFonts w:ascii="Courier New" w:hAnsi="Courier New"/>
        </w:rPr>
        <w:t>|               |                         | (Note 2)          |</w:t>
      </w:r>
    </w:p>
    <w:p w14:paraId="6B11779E" w14:textId="77777777" w:rsidR="00E139CC" w:rsidRDefault="00E139CC">
      <w:pPr>
        <w:pStyle w:val="TABLE2"/>
      </w:pPr>
    </w:p>
    <w:p w14:paraId="1826D3DA" w14:textId="77777777" w:rsidR="00E139CC" w:rsidRDefault="00E139CC">
      <w:pPr>
        <w:pStyle w:val="TF"/>
      </w:pPr>
      <w:r>
        <w:t>Figure 41: Signalling for Basic Inter-MSC Handover completion (Positive outcome)</w:t>
      </w:r>
    </w:p>
    <w:p w14:paraId="249A0885" w14:textId="77777777" w:rsidR="00E139CC" w:rsidRDefault="00E139CC">
      <w:r>
        <w:t>Negative outcome:</w:t>
      </w:r>
    </w:p>
    <w:p w14:paraId="4445A43E"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BAB4C4" w14:textId="77777777" w:rsidR="00E139CC" w:rsidRDefault="00E139CC">
      <w:pPr>
        <w:pStyle w:val="TABLE2"/>
        <w:spacing w:line="180" w:lineRule="exact"/>
        <w:jc w:val="left"/>
        <w:rPr>
          <w:rFonts w:ascii="Courier New" w:hAnsi="Courier New"/>
        </w:rPr>
      </w:pPr>
      <w:r>
        <w:rPr>
          <w:rFonts w:ascii="Courier New" w:hAnsi="Courier New"/>
        </w:rPr>
        <w:t>|               |                         |                   |</w:t>
      </w:r>
    </w:p>
    <w:p w14:paraId="1BB59FAB"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1BB1C25" w14:textId="77777777" w:rsidR="00E139CC" w:rsidRDefault="00E139CC">
      <w:pPr>
        <w:pStyle w:val="TABLE2"/>
        <w:spacing w:line="180" w:lineRule="exact"/>
        <w:jc w:val="left"/>
        <w:rPr>
          <w:rFonts w:ascii="Courier New" w:hAnsi="Courier New"/>
        </w:rPr>
      </w:pPr>
      <w:r>
        <w:rPr>
          <w:rFonts w:ascii="Courier New" w:hAnsi="Courier New"/>
        </w:rPr>
        <w:t>|               |------------------------&gt;|                   |</w:t>
      </w:r>
    </w:p>
    <w:p w14:paraId="223373B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2AE9DBEA" w14:textId="77777777" w:rsidR="00E139CC" w:rsidRDefault="00E139CC">
      <w:pPr>
        <w:pStyle w:val="TABLE2"/>
        <w:spacing w:line="180" w:lineRule="exact"/>
        <w:jc w:val="left"/>
        <w:rPr>
          <w:rFonts w:ascii="Courier New" w:hAnsi="Courier New"/>
        </w:rPr>
      </w:pPr>
      <w:r>
        <w:rPr>
          <w:rFonts w:ascii="Courier New" w:hAnsi="Courier New"/>
        </w:rPr>
        <w:t>|               |                         |------------------&gt;|</w:t>
      </w:r>
    </w:p>
    <w:p w14:paraId="68A66397" w14:textId="77777777" w:rsidR="00E139CC" w:rsidRDefault="00E139CC">
      <w:pPr>
        <w:pStyle w:val="TABLE2"/>
        <w:spacing w:line="180" w:lineRule="exact"/>
        <w:jc w:val="left"/>
        <w:rPr>
          <w:rFonts w:ascii="Courier New" w:hAnsi="Courier New"/>
        </w:rPr>
      </w:pPr>
      <w:r>
        <w:rPr>
          <w:rFonts w:ascii="Courier New" w:hAnsi="Courier New"/>
        </w:rPr>
        <w:t>|               |                         |                   |</w:t>
      </w:r>
    </w:p>
    <w:p w14:paraId="524791EA" w14:textId="77777777" w:rsidR="00E139CC" w:rsidRDefault="00E139CC">
      <w:pPr>
        <w:pStyle w:val="TABLE2"/>
      </w:pPr>
    </w:p>
    <w:p w14:paraId="1EB593BA" w14:textId="77777777" w:rsidR="00E139CC" w:rsidRDefault="00E139CC">
      <w:pPr>
        <w:pStyle w:val="TF"/>
      </w:pPr>
      <w:r>
        <w:t>Figure 42: Signalling for Basic Inter-MSC Handover completion (Negative outcome)</w:t>
      </w:r>
    </w:p>
    <w:p w14:paraId="049A2D19" w14:textId="77777777" w:rsidR="003320F3" w:rsidRDefault="00E139CC">
      <w:pPr>
        <w:pStyle w:val="NO"/>
      </w:pPr>
      <w:r>
        <w:t>NOTE 2:</w:t>
      </w:r>
      <w:r>
        <w:tab/>
        <w:t>From interworking between MAP and RANAP point of view, when the call is released.</w:t>
      </w:r>
    </w:p>
    <w:p w14:paraId="5A4A3B44" w14:textId="29C0CA61" w:rsidR="00E139CC" w:rsidRDefault="00E139CC">
      <w:pPr>
        <w:pStyle w:val="TABLE2"/>
        <w:spacing w:line="180" w:lineRule="exact"/>
        <w:jc w:val="left"/>
        <w:rPr>
          <w:rFonts w:ascii="Courier New" w:hAnsi="Courier New"/>
        </w:rPr>
      </w:pPr>
      <w:r>
        <w:rPr>
          <w:rFonts w:ascii="Courier New" w:hAnsi="Courier New"/>
        </w:rPr>
        <w:t>BSS-A         MSC-A                   3G-MSC-B              RNS-B</w:t>
      </w:r>
    </w:p>
    <w:p w14:paraId="6CD07FAF" w14:textId="77777777" w:rsidR="00E139CC" w:rsidRDefault="00E139CC">
      <w:pPr>
        <w:pStyle w:val="TABLE2"/>
        <w:spacing w:line="180" w:lineRule="exact"/>
        <w:jc w:val="left"/>
        <w:rPr>
          <w:rFonts w:ascii="Courier New" w:hAnsi="Courier New"/>
        </w:rPr>
      </w:pPr>
      <w:r>
        <w:rPr>
          <w:rFonts w:ascii="Courier New" w:hAnsi="Courier New"/>
        </w:rPr>
        <w:t>|               |                         |                   |</w:t>
      </w:r>
    </w:p>
    <w:p w14:paraId="15BF5091"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6782850B" w14:textId="77777777" w:rsidR="00E139CC" w:rsidRDefault="00E139CC">
      <w:pPr>
        <w:pStyle w:val="TABLE2"/>
        <w:spacing w:line="180" w:lineRule="exact"/>
        <w:jc w:val="left"/>
        <w:rPr>
          <w:rFonts w:ascii="Courier New" w:hAnsi="Courier New"/>
        </w:rPr>
      </w:pPr>
      <w:r>
        <w:rPr>
          <w:rFonts w:ascii="Courier New" w:hAnsi="Courier New"/>
        </w:rPr>
        <w:t>|               |                         |&lt;------------------|</w:t>
      </w:r>
    </w:p>
    <w:p w14:paraId="1536E3F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5D3726F" w14:textId="77777777" w:rsidR="00E139CC" w:rsidRDefault="00E139CC">
      <w:pPr>
        <w:pStyle w:val="TABLE2"/>
        <w:spacing w:line="180" w:lineRule="exact"/>
        <w:jc w:val="left"/>
        <w:rPr>
          <w:rFonts w:ascii="Courier New" w:hAnsi="Courier New"/>
        </w:rPr>
      </w:pPr>
      <w:r>
        <w:rPr>
          <w:rFonts w:ascii="Courier New" w:hAnsi="Courier New"/>
        </w:rPr>
        <w:t>|               |&lt;------------------------|                   |</w:t>
      </w:r>
    </w:p>
    <w:p w14:paraId="4BD9FD04" w14:textId="77777777" w:rsidR="00E139CC" w:rsidRDefault="00E139CC">
      <w:pPr>
        <w:pStyle w:val="TABLE2"/>
        <w:spacing w:line="180" w:lineRule="exact"/>
        <w:jc w:val="left"/>
        <w:rPr>
          <w:rFonts w:ascii="Courier New" w:hAnsi="Courier New"/>
        </w:rPr>
      </w:pPr>
      <w:r>
        <w:rPr>
          <w:rFonts w:ascii="Courier New" w:hAnsi="Courier New"/>
        </w:rPr>
        <w:t>|               |SIGNALLING               |                   |</w:t>
      </w:r>
    </w:p>
    <w:p w14:paraId="04CC637D" w14:textId="77777777" w:rsidR="00E139CC" w:rsidRDefault="00E139CC">
      <w:pPr>
        <w:pStyle w:val="TABLE2"/>
        <w:spacing w:line="180" w:lineRule="exact"/>
        <w:jc w:val="left"/>
        <w:rPr>
          <w:rFonts w:ascii="Courier New" w:hAnsi="Courier New"/>
        </w:rPr>
      </w:pPr>
    </w:p>
    <w:p w14:paraId="30116E81" w14:textId="77777777" w:rsidR="00E139CC" w:rsidRDefault="00E139CC">
      <w:pPr>
        <w:pStyle w:val="TF"/>
      </w:pPr>
      <w:r>
        <w:t>Figure 42a: Signalling for updating of anchor MSC after change of location in RNS</w:t>
      </w:r>
    </w:p>
    <w:p w14:paraId="27C91844" w14:textId="330DBD07" w:rsidR="00E139CC" w:rsidRDefault="00E139CC">
      <w:r>
        <w:t>The handover procedure is normally triggered by BSS-A by sending a HANDOVER REQUIRED message on A</w:t>
      </w:r>
      <w:r>
        <w:noBreakHyphen/>
        <w:t>Interface to MSC-A. The invocation of the Basic Inter-MSC handover procedure is performed and controlled by MSC-A. The sending of the MAP Prepare-Handover request to 3G_MSC-B is triggered in MSC-A upon receipt of the HANDOVER REQUIRED message. The identity of the target RNC where the call is to be handed over in 3G_MSC-B area, provided in the HANDOVER REQUIRED message in the information element Cell Identifier List (Preferred), is mapped to the target RNC Id MAP parameter and the HANDOVER REQUEST message is encapsulated in the an-APDU MAP parameter of the Prepare</w:t>
      </w:r>
      <w:r>
        <w:noBreakHyphen/>
        <w:t xml:space="preserve">Handover MAP request. 3G_MSC-B can invoke another operation towards the VLR-B (allocation of the handover number described in </w:t>
      </w:r>
      <w:r w:rsidR="003320F3">
        <w:t>3GPP TS 2</w:t>
      </w:r>
      <w:r w:rsidR="007D4C1C">
        <w:t>9.002</w:t>
      </w:r>
      <w:r w:rsidR="003320F3">
        <w:t> [</w:t>
      </w:r>
      <w:r w:rsidR="007D4C1C">
        <w:t>9]</w:t>
      </w:r>
      <w:r>
        <w:t>).</w:t>
      </w:r>
    </w:p>
    <w:p w14:paraId="68B4B487" w14:textId="77777777" w:rsidR="00E139CC" w:rsidRDefault="00E139CC" w:rsidP="00236410">
      <w:r w:rsidRPr="00236410">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 Note: UMTS supports only CN initiated tracing.</w:t>
      </w:r>
    </w:p>
    <w:p w14:paraId="777E9859" w14:textId="77777777" w:rsidR="00E139CC" w:rsidRDefault="00E139CC">
      <w:r>
        <w:t>The interworking between Prepare Handover and HANDOVER REQUIRED is as follows:</w:t>
      </w:r>
    </w:p>
    <w:p w14:paraId="4EA79175" w14:textId="77777777" w:rsidR="00E139CC" w:rsidRDefault="00E139CC">
      <w:pPr>
        <w:pStyle w:val="TABLE2"/>
        <w:spacing w:line="180" w:lineRule="exact"/>
        <w:jc w:val="left"/>
        <w:rPr>
          <w:rFonts w:ascii="Courier New" w:hAnsi="Courier New"/>
        </w:rPr>
      </w:pPr>
      <w:r>
        <w:rPr>
          <w:rFonts w:ascii="Courier New" w:hAnsi="Courier New"/>
        </w:rPr>
        <w:t>----------------------------------------------------------------</w:t>
      </w:r>
    </w:p>
    <w:p w14:paraId="0D840A8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D957CEB" w14:textId="77777777" w:rsidR="00E139CC" w:rsidRDefault="00E139CC">
      <w:pPr>
        <w:pStyle w:val="TABLE2"/>
        <w:spacing w:line="180" w:lineRule="exact"/>
        <w:jc w:val="left"/>
        <w:rPr>
          <w:rFonts w:ascii="Courier New" w:hAnsi="Courier New"/>
        </w:rPr>
      </w:pPr>
      <w:r>
        <w:rPr>
          <w:rFonts w:ascii="Courier New" w:hAnsi="Courier New"/>
        </w:rPr>
        <w:t>--------┼-------------------------------------------------┼-----</w:t>
      </w:r>
    </w:p>
    <w:p w14:paraId="0AE617F8" w14:textId="77777777" w:rsidR="00E139CC" w:rsidRDefault="00E139CC">
      <w:pPr>
        <w:pStyle w:val="TABLE2"/>
        <w:spacing w:line="180" w:lineRule="exact"/>
        <w:jc w:val="left"/>
        <w:rPr>
          <w:rFonts w:ascii="Courier New" w:hAnsi="Courier New"/>
        </w:rPr>
      </w:pPr>
      <w:r>
        <w:rPr>
          <w:rFonts w:ascii="Courier New" w:hAnsi="Courier New"/>
        </w:rPr>
        <w:t>Forward | HANDOVER REQUIRED   MAP PREPARE HANDOVER request|</w:t>
      </w:r>
    </w:p>
    <w:p w14:paraId="38323B58" w14:textId="77777777" w:rsidR="00E139CC" w:rsidRDefault="00E139CC">
      <w:pPr>
        <w:pStyle w:val="TABLE2"/>
        <w:spacing w:line="180" w:lineRule="exact"/>
        <w:jc w:val="left"/>
        <w:rPr>
          <w:rFonts w:ascii="Courier New" w:hAnsi="Courier New"/>
        </w:rPr>
      </w:pPr>
      <w:r>
        <w:rPr>
          <w:rFonts w:ascii="Courier New" w:hAnsi="Courier New"/>
        </w:rPr>
        <w:t>message |                                                 |</w:t>
      </w:r>
    </w:p>
    <w:p w14:paraId="7A1B65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w:t>
      </w:r>
      <w:r w:rsidR="00825724">
        <w:rPr>
          <w:rFonts w:ascii="Courier New" w:hAnsi="Courier New"/>
        </w:rPr>
        <w:tab/>
      </w:r>
      <w:r>
        <w:rPr>
          <w:rFonts w:ascii="Courier New" w:hAnsi="Courier New"/>
        </w:rPr>
        <w:t>1</w:t>
      </w:r>
    </w:p>
    <w:p w14:paraId="08220F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p>
    <w:p w14:paraId="1DB7FE1B" w14:textId="77777777" w:rsidR="00E139CC" w:rsidRDefault="00E139CC">
      <w:pPr>
        <w:pStyle w:val="TABLE2"/>
        <w:spacing w:line="180" w:lineRule="exact"/>
        <w:jc w:val="left"/>
        <w:rPr>
          <w:rFonts w:ascii="Courier New" w:hAnsi="Courier New"/>
        </w:rPr>
      </w:pPr>
      <w:r>
        <w:rPr>
          <w:rFonts w:ascii="Courier New" w:hAnsi="Courier New"/>
        </w:rPr>
        <w:t xml:space="preserve">        |         elements           -IMSI                |</w:t>
      </w:r>
    </w:p>
    <w:p w14:paraId="369C1C4A"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w:t>
      </w:r>
      <w:r w:rsidR="00825724">
        <w:rPr>
          <w:rFonts w:ascii="Courier New" w:hAnsi="Courier New"/>
        </w:rPr>
        <w:tab/>
      </w:r>
      <w:r>
        <w:rPr>
          <w:rFonts w:ascii="Courier New" w:hAnsi="Courier New"/>
        </w:rPr>
        <w:t>2</w:t>
      </w:r>
    </w:p>
    <w:p w14:paraId="1DF60B7E" w14:textId="77777777" w:rsidR="00E139CC" w:rsidRDefault="00E139CC">
      <w:pPr>
        <w:pStyle w:val="TABLE2"/>
        <w:spacing w:line="180" w:lineRule="exact"/>
        <w:jc w:val="left"/>
        <w:rPr>
          <w:rFonts w:ascii="Courier New" w:hAnsi="Courier New"/>
        </w:rPr>
      </w:pPr>
      <w:r>
        <w:rPr>
          <w:rFonts w:ascii="Courier New" w:hAnsi="Courier New"/>
        </w:rPr>
        <w:t xml:space="preserve">        |                                info             |</w:t>
      </w:r>
    </w:p>
    <w:p w14:paraId="032394A1"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7098C47"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sidR="00825724">
        <w:rPr>
          <w:rFonts w:ascii="Courier New" w:hAnsi="Courier New"/>
        </w:rPr>
        <w:tab/>
      </w:r>
      <w:r>
        <w:rPr>
          <w:rFonts w:ascii="Courier New" w:hAnsi="Courier New"/>
        </w:rPr>
        <w:t>3</w:t>
      </w:r>
    </w:p>
    <w:p w14:paraId="14574495"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72EEC8DB"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sidR="00825724">
        <w:rPr>
          <w:rFonts w:ascii="Courier New" w:hAnsi="Courier New"/>
        </w:rPr>
        <w:tab/>
      </w:r>
      <w:r>
        <w:rPr>
          <w:rFonts w:ascii="Courier New" w:hAnsi="Courier New"/>
        </w:rPr>
        <w:t>4</w:t>
      </w:r>
    </w:p>
    <w:p w14:paraId="4D9C681D"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7</w:t>
      </w:r>
    </w:p>
    <w:p w14:paraId="04530E02"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w:t>
      </w:r>
    </w:p>
    <w:p w14:paraId="014D24AB"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Positive|                    MAP PREPARE HANDOVER response|</w:t>
      </w:r>
    </w:p>
    <w:p w14:paraId="0784619B" w14:textId="77777777" w:rsidR="00E139CC" w:rsidRDefault="00E139CC">
      <w:pPr>
        <w:pStyle w:val="TABLE2"/>
        <w:spacing w:line="180" w:lineRule="exact"/>
        <w:jc w:val="left"/>
        <w:rPr>
          <w:rFonts w:ascii="Courier New" w:hAnsi="Courier New"/>
        </w:rPr>
      </w:pPr>
      <w:r>
        <w:rPr>
          <w:rFonts w:ascii="Courier New" w:hAnsi="Courier New"/>
        </w:rPr>
        <w:t>result  |                                                 |</w:t>
      </w:r>
      <w:r w:rsidR="00825724">
        <w:rPr>
          <w:rFonts w:ascii="Courier New" w:hAnsi="Courier New"/>
        </w:rPr>
        <w:tab/>
      </w:r>
      <w:r>
        <w:rPr>
          <w:rFonts w:ascii="Courier New" w:hAnsi="Courier New"/>
        </w:rPr>
        <w:t>5</w:t>
      </w:r>
    </w:p>
    <w:p w14:paraId="7CA13499"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p>
    <w:p w14:paraId="4F6BCD40"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5ADF5A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2DB4F21D"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p>
    <w:p w14:paraId="11B90719"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02520548" w14:textId="77777777" w:rsidR="00E139CC" w:rsidRDefault="00E139CC">
      <w:pPr>
        <w:pStyle w:val="TABLE2"/>
        <w:spacing w:line="180" w:lineRule="exact"/>
        <w:jc w:val="left"/>
        <w:rPr>
          <w:rFonts w:ascii="Courier New" w:hAnsi="Courier New"/>
        </w:rPr>
      </w:pPr>
      <w:r>
        <w:rPr>
          <w:rFonts w:ascii="Courier New" w:hAnsi="Courier New"/>
        </w:rPr>
        <w:t>--------┼-------------------------------------------------┼-----</w:t>
      </w:r>
    </w:p>
    <w:p w14:paraId="1FA13B4E"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HANDOVER| 6</w:t>
      </w:r>
    </w:p>
    <w:p w14:paraId="076CCFE5" w14:textId="77777777" w:rsidR="00E139CC" w:rsidRDefault="00E139CC">
      <w:pPr>
        <w:pStyle w:val="TABLE2"/>
        <w:spacing w:line="180" w:lineRule="exact"/>
        <w:jc w:val="left"/>
        <w:rPr>
          <w:rFonts w:ascii="Courier New" w:hAnsi="Courier New"/>
        </w:rPr>
      </w:pPr>
      <w:r>
        <w:rPr>
          <w:rFonts w:ascii="Courier New" w:hAnsi="Courier New"/>
        </w:rPr>
        <w:t>result  |                                                 |</w:t>
      </w:r>
    </w:p>
    <w:p w14:paraId="7470434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System Failure     |</w:t>
      </w:r>
    </w:p>
    <w:p w14:paraId="11D1F8C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No Handover Number |</w:t>
      </w:r>
    </w:p>
    <w:p w14:paraId="3F409E43"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p>
    <w:p w14:paraId="2D04593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p>
    <w:p w14:paraId="1AE05E6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p>
    <w:p w14:paraId="2C91E50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0B974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p>
    <w:p w14:paraId="7BB679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p>
    <w:p w14:paraId="225CF1C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B485DB" w14:textId="77777777" w:rsidR="00E139CC" w:rsidRDefault="00E139CC">
      <w:pPr>
        <w:pStyle w:val="TABLE2"/>
        <w:spacing w:line="240" w:lineRule="exact"/>
        <w:rPr>
          <w:rFonts w:ascii="Courier New" w:hAnsi="Courier New"/>
        </w:rPr>
      </w:pPr>
    </w:p>
    <w:p w14:paraId="42801A98" w14:textId="77777777" w:rsidR="00E139CC" w:rsidRDefault="00E139CC">
      <w:pPr>
        <w:pStyle w:val="NO"/>
      </w:pPr>
      <w:r>
        <w:t>NOTE 1:</w:t>
      </w:r>
      <w:r>
        <w:tab/>
        <w:t>The ho-NumberNotRequired parameter is included by MSC-A, when MSC-A decides not to use any circuit connection with 3G_MSC-B. No handover number shall be present in the positive result. Any negative response from 3G_MSC-B shall not be due to handover number allocation problem.</w:t>
      </w:r>
    </w:p>
    <w:p w14:paraId="4789129C" w14:textId="77777777" w:rsidR="00E139CC" w:rsidRDefault="00E139CC">
      <w:pPr>
        <w:pStyle w:val="NO"/>
      </w:pPr>
      <w:r>
        <w:rPr>
          <w:snapToGrid w:val="0"/>
        </w:rPr>
        <w:t xml:space="preserve"> NOTE 2:</w:t>
      </w:r>
      <w:r>
        <w:rPr>
          <w:snapToGrid w:val="0"/>
        </w:rPr>
        <w:tab/>
        <w:t>Integrity protection information, encryption information and IMSI parameters are included by MSC-A, only when the MSC-A uses 29.002 as per release 99. These IEs are not included if the MSC-A is R98 or earlier.</w:t>
      </w:r>
    </w:p>
    <w:p w14:paraId="709BB8E5" w14:textId="39629985" w:rsidR="00E139CC" w:rsidRDefault="00E139CC">
      <w:pPr>
        <w:pStyle w:val="NO"/>
      </w:pPr>
      <w:r>
        <w:t>NOTE 3:</w:t>
      </w:r>
      <w:r>
        <w:tab/>
        <w:t>NOTE 3:</w:t>
      </w:r>
      <w:r>
        <w:tab/>
        <w:t xml:space="preserve">The process performed on the BSSMAP information elements received in the HANDOVER REQUIRED message is described in the </w:t>
      </w:r>
      <w:r w:rsidR="003320F3">
        <w:t>3GPP TS 4</w:t>
      </w:r>
      <w:r w:rsidR="007D4C1C">
        <w:t>8.008</w:t>
      </w:r>
      <w:r w:rsidR="003320F3">
        <w:t> [</w:t>
      </w:r>
      <w:r w:rsidR="007D4C1C">
        <w:t>12]</w:t>
      </w:r>
      <w:r>
        <w:t>.</w:t>
      </w:r>
    </w:p>
    <w:p w14:paraId="21111B4F" w14:textId="642360BA" w:rsidR="00E139CC" w:rsidRDefault="00E139CC">
      <w:pPr>
        <w:pStyle w:val="NO"/>
      </w:pPr>
      <w:r>
        <w:t>NOTE 4:</w:t>
      </w:r>
      <w:r>
        <w:tab/>
        <w:t xml:space="preserve">The process performed on the BSSMAP information elements received in the MSC INVOKE TRACE message is described in </w:t>
      </w:r>
      <w:r w:rsidR="003320F3">
        <w:t>clause 4</w:t>
      </w:r>
      <w:r>
        <w:t>.5.5.6.</w:t>
      </w:r>
    </w:p>
    <w:p w14:paraId="285171C1" w14:textId="539D5E1E" w:rsidR="00E139CC" w:rsidRDefault="00E139CC">
      <w:pPr>
        <w:pStyle w:val="NO"/>
      </w:pPr>
      <w:r>
        <w:t>NOTE 5:</w:t>
      </w:r>
      <w:r>
        <w:tab/>
        <w:t xml:space="preserve">The response to the Prepare-Handover request can include in its an-APDU parameter, identifying the </w:t>
      </w:r>
      <w:r w:rsidR="003320F3">
        <w:t>3GPP TS 4</w:t>
      </w:r>
      <w:r>
        <w:t>8.006 protocol, either a BSSMAP HANDOVER REQUEST ACKNOWLEDGE or a BSSMAP HANDOVER FAILURE.</w:t>
      </w:r>
    </w:p>
    <w:p w14:paraId="5785BA99" w14:textId="77777777" w:rsidR="00E139CC" w:rsidRDefault="00E139CC">
      <w:pPr>
        <w:pStyle w:val="NO"/>
      </w:pPr>
      <w:r>
        <w:tab/>
        <w:t>In the first case, the positive result triggers in MSC-A the sending on A-Interface of the HANDOVER COMMAND.</w:t>
      </w:r>
    </w:p>
    <w:p w14:paraId="40547658" w14:textId="77777777" w:rsidR="00E139CC" w:rsidRDefault="00E139CC">
      <w:pPr>
        <w:pStyle w:val="NO"/>
      </w:pPr>
      <w:r>
        <w:tab/>
        <w:t>In the second case, the positive result triggers in MSC-A optionally the sending of the HANDOVER REQUIRED REJECT.</w:t>
      </w:r>
    </w:p>
    <w:p w14:paraId="034CE3FE" w14:textId="35A5A4AB"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7D32878" w14:textId="7071E87F" w:rsidR="00E139CC" w:rsidRDefault="00E139CC">
      <w:pPr>
        <w:pStyle w:val="NO"/>
      </w:pPr>
      <w:r>
        <w:t>NOTE 6:</w:t>
      </w:r>
      <w:r>
        <w:tab/>
        <w:t xml:space="preserve">The possible sending of the HANDOVER REQUIRED REJECT message is described in </w:t>
      </w:r>
      <w:r w:rsidR="003320F3">
        <w:t>3GPP TS 4</w:t>
      </w:r>
      <w:r w:rsidR="007D4C1C">
        <w:t>8.008</w:t>
      </w:r>
      <w:r w:rsidR="003320F3">
        <w:t> [</w:t>
      </w:r>
      <w:r w:rsidR="007D4C1C">
        <w:t>12]</w:t>
      </w:r>
      <w:r>
        <w:t>.</w:t>
      </w:r>
    </w:p>
    <w:p w14:paraId="3AC448FB" w14:textId="305C0EA9" w:rsidR="00E139CC" w:rsidRDefault="00E139CC">
      <w:pPr>
        <w:pStyle w:val="NO"/>
      </w:pPr>
      <w:r>
        <w:t>NOTE 7:</w:t>
      </w:r>
      <w:r>
        <w:tab/>
        <w:t xml:space="preserve">If the GERAN Classmark was not received with the HANDOVER REQUIRED message initiating the handover, MSC-A shall include any previously received GERAN Classmark. See </w:t>
      </w:r>
      <w:r w:rsidR="003320F3">
        <w:t>3GPP TS 4</w:t>
      </w:r>
      <w:r>
        <w:t>3.051</w:t>
      </w:r>
      <w:r w:rsidR="003320F3">
        <w:t> [</w:t>
      </w:r>
      <w:r>
        <w:t>17].</w:t>
      </w:r>
    </w:p>
    <w:p w14:paraId="1730974F" w14:textId="77777777" w:rsidR="00E139CC" w:rsidRDefault="00E139CC">
      <w:r>
        <w:t>The interworking between Prepare Handover and RELOCATION REQUEST in 3G_MSC-B is as follows:</w:t>
      </w:r>
    </w:p>
    <w:p w14:paraId="3E29682C" w14:textId="77777777" w:rsidR="00E139CC" w:rsidRDefault="00E139CC">
      <w:pPr>
        <w:pStyle w:val="TABLE2"/>
        <w:spacing w:line="180" w:lineRule="exact"/>
        <w:jc w:val="left"/>
        <w:rPr>
          <w:rFonts w:ascii="Courier New" w:hAnsi="Courier New"/>
        </w:rPr>
      </w:pPr>
      <w:r>
        <w:rPr>
          <w:rFonts w:ascii="Courier New" w:hAnsi="Courier New"/>
        </w:rPr>
        <w:t>----------------------------------------------------------------</w:t>
      </w:r>
    </w:p>
    <w:p w14:paraId="558E3BD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C9AC1D5" w14:textId="77777777" w:rsidR="00E139CC" w:rsidRDefault="00E139CC">
      <w:pPr>
        <w:pStyle w:val="TABLE2"/>
        <w:spacing w:line="180" w:lineRule="exact"/>
        <w:jc w:val="left"/>
        <w:rPr>
          <w:rFonts w:ascii="Courier New" w:hAnsi="Courier New"/>
        </w:rPr>
      </w:pPr>
      <w:r>
        <w:rPr>
          <w:rFonts w:ascii="Courier New" w:hAnsi="Courier New"/>
        </w:rPr>
        <w:t>--------┼-------------------------------------------------┼-----</w:t>
      </w:r>
    </w:p>
    <w:p w14:paraId="680AE596" w14:textId="77777777" w:rsidR="00E139CC" w:rsidRDefault="00E139CC">
      <w:pPr>
        <w:pStyle w:val="TABLE2"/>
        <w:spacing w:line="180" w:lineRule="exact"/>
        <w:jc w:val="left"/>
        <w:rPr>
          <w:rFonts w:ascii="Courier New" w:hAnsi="Courier New"/>
        </w:rPr>
      </w:pPr>
      <w:r>
        <w:rPr>
          <w:rFonts w:ascii="Courier New" w:hAnsi="Courier New"/>
        </w:rPr>
        <w:t>Forward | MAP PREPARE HANDOVER    RELOCATION REQUEST      |</w:t>
      </w:r>
    </w:p>
    <w:p w14:paraId="0516AA33"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18C1F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07B17FD2"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3F816206" w14:textId="77777777" w:rsidR="00E139CC" w:rsidRDefault="00E139CC">
      <w:pPr>
        <w:pStyle w:val="TABLE2"/>
        <w:spacing w:line="180" w:lineRule="exact"/>
        <w:jc w:val="left"/>
        <w:rPr>
          <w:rFonts w:ascii="Courier New" w:hAnsi="Courier New"/>
        </w:rPr>
      </w:pPr>
      <w:r>
        <w:rPr>
          <w:rFonts w:ascii="Courier New" w:hAnsi="Courier New"/>
        </w:rPr>
        <w:t xml:space="preserve">        | -IMSI                                           |</w:t>
      </w:r>
    </w:p>
    <w:p w14:paraId="619A45A3"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 info                      |</w:t>
      </w:r>
      <w:r w:rsidR="00825724">
        <w:rPr>
          <w:rFonts w:ascii="Courier New" w:hAnsi="Courier New"/>
        </w:rPr>
        <w:tab/>
      </w:r>
      <w:r>
        <w:rPr>
          <w:rFonts w:ascii="Courier New" w:hAnsi="Courier New"/>
        </w:rPr>
        <w:t>1</w:t>
      </w:r>
    </w:p>
    <w:p w14:paraId="766E66A9"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465698B" w14:textId="77777777" w:rsidR="00E139CC" w:rsidRDefault="00E139CC">
      <w:pPr>
        <w:pStyle w:val="TABLE2"/>
        <w:spacing w:line="180" w:lineRule="exact"/>
        <w:jc w:val="left"/>
        <w:rPr>
          <w:rFonts w:ascii="Courier New" w:hAnsi="Courier New"/>
        </w:rPr>
      </w:pPr>
      <w:r>
        <w:rPr>
          <w:rFonts w:ascii="Courier New" w:hAnsi="Courier New"/>
        </w:rPr>
        <w:t xml:space="preserve">        | -RANAP service handover                         |</w:t>
      </w:r>
    </w:p>
    <w:p w14:paraId="418EAE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-UESBI                                          |</w:t>
      </w:r>
    </w:p>
    <w:p w14:paraId="19CDDB4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09624AFA"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REQUEST,                               |</w:t>
      </w:r>
    </w:p>
    <w:p w14:paraId="1AE308ED"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2DA371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880B3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C71BFF5"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2DE112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C446492"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16D334B8" w14:textId="77777777" w:rsidR="00E139CC" w:rsidRDefault="00E139CC">
      <w:pPr>
        <w:pStyle w:val="TABLE2"/>
        <w:spacing w:line="180" w:lineRule="exact"/>
        <w:jc w:val="left"/>
        <w:rPr>
          <w:rFonts w:ascii="Courier New" w:hAnsi="Courier New"/>
        </w:rPr>
      </w:pPr>
      <w:r>
        <w:rPr>
          <w:rFonts w:ascii="Courier New" w:hAnsi="Courier New"/>
        </w:rPr>
        <w:t xml:space="preserve">        |   Cause                   Cause                 |</w:t>
      </w:r>
    </w:p>
    <w:p w14:paraId="3F9A3E1A" w14:textId="77777777" w:rsidR="00E139CC" w:rsidRDefault="00E139CC">
      <w:pPr>
        <w:pStyle w:val="TABLE2"/>
        <w:spacing w:line="180" w:lineRule="exact"/>
        <w:jc w:val="left"/>
        <w:rPr>
          <w:rFonts w:ascii="Courier New" w:hAnsi="Courier New"/>
        </w:rPr>
      </w:pPr>
      <w:r>
        <w:rPr>
          <w:rFonts w:ascii="Courier New" w:hAnsi="Courier New"/>
        </w:rPr>
        <w:t xml:space="preserve">        |   sRNC to tRNC container  sRNC to tRNC container|</w:t>
      </w:r>
    </w:p>
    <w:p w14:paraId="1B4D3B52"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SNA Access Information  SNA Access Information|</w:t>
      </w:r>
      <w:r w:rsidR="00825724">
        <w:rPr>
          <w:rFonts w:ascii="Courier New" w:hAnsi="Courier New"/>
          <w:lang w:val="sv-SE"/>
        </w:rPr>
        <w:tab/>
      </w:r>
      <w:r>
        <w:rPr>
          <w:rFonts w:ascii="Courier New" w:hAnsi="Courier New"/>
          <w:lang w:val="sv-SE"/>
        </w:rPr>
        <w:t>3</w:t>
      </w:r>
    </w:p>
    <w:p w14:paraId="7CE98463" w14:textId="77777777" w:rsidR="00E139CC" w:rsidRDefault="00E139CC">
      <w:pPr>
        <w:pStyle w:val="TABLE2"/>
        <w:spacing w:line="180" w:lineRule="exact"/>
        <w:jc w:val="left"/>
        <w:rPr>
          <w:rFonts w:ascii="Courier New" w:hAnsi="Courier New"/>
        </w:rPr>
      </w:pPr>
      <w:r w:rsidRPr="00346977">
        <w:rPr>
          <w:rFonts w:ascii="Courier New" w:hAnsi="Courier New"/>
          <w:lang w:val="sv-SE"/>
        </w:rPr>
        <w:t xml:space="preserve">        </w:t>
      </w:r>
      <w:r>
        <w:rPr>
          <w:rFonts w:ascii="Courier New" w:hAnsi="Courier New"/>
        </w:rPr>
        <w:t>|                                                 |</w:t>
      </w:r>
    </w:p>
    <w:p w14:paraId="2588D4BC"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0D55F310" w14:textId="77777777" w:rsidR="00E139CC" w:rsidRDefault="00E139CC">
      <w:pPr>
        <w:pStyle w:val="TABLE2"/>
        <w:spacing w:line="180" w:lineRule="exact"/>
        <w:jc w:val="left"/>
        <w:rPr>
          <w:rFonts w:ascii="Courier New" w:hAnsi="Courier New"/>
        </w:rPr>
      </w:pPr>
      <w:r>
        <w:rPr>
          <w:rFonts w:ascii="Courier New" w:hAnsi="Courier New"/>
        </w:rPr>
        <w:t xml:space="preserve">        |                         in/by 3G_MSC-B:         |</w:t>
      </w:r>
    </w:p>
    <w:p w14:paraId="355A5A38"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6643F307"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7CF47D5" w14:textId="77777777" w:rsidR="00E139CC" w:rsidRDefault="00E139CC">
      <w:pPr>
        <w:pStyle w:val="TABLE2"/>
        <w:spacing w:line="180" w:lineRule="exact"/>
        <w:jc w:val="left"/>
        <w:rPr>
          <w:rFonts w:ascii="Courier New" w:hAnsi="Courier New"/>
        </w:rPr>
      </w:pPr>
      <w:r>
        <w:rPr>
          <w:rFonts w:ascii="Courier New" w:hAnsi="Courier New"/>
        </w:rPr>
        <w:t>--------┼-------------------------------------------------┼-----</w:t>
      </w:r>
    </w:p>
    <w:p w14:paraId="46038C9F" w14:textId="77777777" w:rsidR="00E139CC" w:rsidRDefault="00E139CC">
      <w:pPr>
        <w:pStyle w:val="TABLE2"/>
        <w:spacing w:line="180" w:lineRule="exact"/>
        <w:jc w:val="left"/>
        <w:rPr>
          <w:rFonts w:ascii="Courier New" w:hAnsi="Courier New"/>
        </w:rPr>
      </w:pPr>
      <w:r>
        <w:rPr>
          <w:rFonts w:ascii="Courier New" w:hAnsi="Courier New"/>
        </w:rPr>
        <w:t>Positive| MAP PREPARE HANDOVER    RELOCATION REQUEST ACK  |</w:t>
      </w:r>
    </w:p>
    <w:p w14:paraId="11368C3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4AE461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CC3C2F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5D1B32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7750D56"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08D964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2CBDDC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2078138"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04F5131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8EA39B7" w14:textId="77777777" w:rsidR="00E139CC" w:rsidRDefault="00E139CC">
      <w:pPr>
        <w:pStyle w:val="TABLE2"/>
        <w:spacing w:line="180" w:lineRule="exact"/>
        <w:jc w:val="left"/>
        <w:rPr>
          <w:rFonts w:ascii="Courier New" w:hAnsi="Courier New"/>
        </w:rPr>
      </w:pPr>
      <w:r>
        <w:rPr>
          <w:rFonts w:ascii="Courier New" w:hAnsi="Courier New"/>
        </w:rPr>
        <w:t>--------┼-------------------------------------------------┼-----</w:t>
      </w:r>
    </w:p>
    <w:p w14:paraId="5CB4EB95" w14:textId="77777777" w:rsidR="00E139CC" w:rsidRDefault="00E139CC">
      <w:pPr>
        <w:pStyle w:val="TABLE2"/>
        <w:spacing w:line="180" w:lineRule="exact"/>
        <w:jc w:val="left"/>
        <w:rPr>
          <w:rFonts w:ascii="Courier New" w:hAnsi="Courier New"/>
        </w:rPr>
      </w:pPr>
      <w:r>
        <w:rPr>
          <w:rFonts w:ascii="Courier New" w:hAnsi="Courier New"/>
        </w:rPr>
        <w:t>Negative| MAP PREPARE HANDOVER    RELOCATION FAILURE      |</w:t>
      </w:r>
    </w:p>
    <w:p w14:paraId="23BEA59F"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63E48D37"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20A699F"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7482CF2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951F59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84692D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7B3F49"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2</w:t>
      </w:r>
    </w:p>
    <w:p w14:paraId="41378173"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96DFFE2" w14:textId="77777777" w:rsidR="00E139CC" w:rsidRDefault="00E139CC">
      <w:pPr>
        <w:pStyle w:val="TABLE2"/>
      </w:pPr>
    </w:p>
    <w:p w14:paraId="5BFE322E" w14:textId="77777777" w:rsidR="00E139CC" w:rsidRDefault="00E139CC">
      <w:pPr>
        <w:pStyle w:val="NO"/>
        <w:rPr>
          <w:snapToGrid w:val="0"/>
        </w:rPr>
      </w:pPr>
      <w:r>
        <w:rPr>
          <w:snapToGrid w:val="0"/>
        </w:rPr>
        <w:t>NOTE 1:</w:t>
      </w:r>
      <w:r>
        <w:rPr>
          <w:snapToGrid w:val="0"/>
        </w:rPr>
        <w:tab/>
        <w:t>Integrity protection information, encryption information, IMSI and RANAP service handover parameters are included by MSC-A only when the MSC-A uses 29.002 as per release 99. These IEs are not included if the MSC-A is R98 or earlier.</w:t>
      </w:r>
    </w:p>
    <w:p w14:paraId="41D7E793" w14:textId="0375C404" w:rsidR="00E139CC" w:rsidRDefault="00E139CC">
      <w:pPr>
        <w:pStyle w:val="NO"/>
      </w:pPr>
      <w:r>
        <w:rPr>
          <w:snapToGrid w:val="0"/>
        </w:rPr>
        <w:t>NOTE 2:</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12DBDC94" w14:textId="77777777" w:rsidR="00E139CC" w:rsidRDefault="00E139CC">
      <w:pPr>
        <w:pStyle w:val="NO"/>
      </w:pPr>
      <w:r>
        <w:rPr>
          <w:snapToGrid w:val="0"/>
        </w:rPr>
        <w:t>NOTE 3:</w:t>
      </w:r>
      <w:r>
        <w:rPr>
          <w:snapToGrid w:val="0"/>
        </w:rPr>
        <w:tab/>
        <w:t>SNA Access Information parameter is included by MSC-A only when the MSC-A uses 29.002 as per release 5. This IE is not included if the MSC-A is release 4 or earlier.</w:t>
      </w:r>
    </w:p>
    <w:p w14:paraId="17A9DC01" w14:textId="77777777" w:rsidR="00E139CC" w:rsidRDefault="00E139CC"/>
    <w:p w14:paraId="6A69DBB7" w14:textId="77777777" w:rsidR="00E139CC" w:rsidRDefault="00E139CC">
      <w:r>
        <w:t>The interworking between Send End Signal and RELOCATION COMPLETE in 3G_MSC-B is as follows:</w:t>
      </w:r>
    </w:p>
    <w:p w14:paraId="7A1EF503" w14:textId="77777777" w:rsidR="00E139CC" w:rsidRDefault="00E139CC">
      <w:pPr>
        <w:pStyle w:val="TABLE2"/>
        <w:spacing w:line="180" w:lineRule="exact"/>
        <w:jc w:val="left"/>
        <w:rPr>
          <w:rFonts w:ascii="Courier New" w:hAnsi="Courier New"/>
        </w:rPr>
      </w:pPr>
      <w:r>
        <w:rPr>
          <w:rFonts w:ascii="Courier New" w:hAnsi="Courier New"/>
        </w:rPr>
        <w:t>----------------------------------------------------------------</w:t>
      </w:r>
    </w:p>
    <w:p w14:paraId="10AA65C2"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40E8C14" w14:textId="77777777" w:rsidR="00E139CC" w:rsidRDefault="00E139CC">
      <w:pPr>
        <w:pStyle w:val="TABLE2"/>
        <w:spacing w:line="180" w:lineRule="exact"/>
        <w:jc w:val="left"/>
        <w:rPr>
          <w:rFonts w:ascii="Courier New" w:hAnsi="Courier New"/>
        </w:rPr>
      </w:pPr>
      <w:r>
        <w:rPr>
          <w:rFonts w:ascii="Courier New" w:hAnsi="Courier New"/>
        </w:rPr>
        <w:t>--------┼-------------------------------------------------┼-----</w:t>
      </w:r>
    </w:p>
    <w:p w14:paraId="6D20DBD7"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p>
    <w:p w14:paraId="209EBB9F"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p>
    <w:p w14:paraId="049087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37AFB5D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p>
    <w:p w14:paraId="6ADF626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6CEE1D6" w14:textId="77777777" w:rsidR="00E139CC" w:rsidRDefault="00E139CC">
      <w:pPr>
        <w:pStyle w:val="TABLE2"/>
        <w:spacing w:line="180" w:lineRule="exact"/>
        <w:jc w:val="left"/>
        <w:rPr>
          <w:rFonts w:ascii="Courier New" w:hAnsi="Courier New"/>
        </w:rPr>
      </w:pPr>
      <w:r>
        <w:rPr>
          <w:rFonts w:ascii="Courier New" w:hAnsi="Courier New"/>
        </w:rPr>
        <w:t>--------┼-------------------------------------------------┼-----</w:t>
      </w:r>
    </w:p>
    <w:p w14:paraId="19BA8F1C"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p>
    <w:p w14:paraId="2510D9C6" w14:textId="77777777" w:rsidR="00E139CC" w:rsidRDefault="00E139CC">
      <w:pPr>
        <w:pStyle w:val="TABLE2"/>
        <w:spacing w:line="180" w:lineRule="exact"/>
        <w:jc w:val="left"/>
        <w:rPr>
          <w:rFonts w:ascii="Courier New" w:hAnsi="Courier New"/>
        </w:rPr>
      </w:pPr>
      <w:r>
        <w:rPr>
          <w:rFonts w:ascii="Courier New" w:hAnsi="Courier New"/>
        </w:rPr>
        <w:t>result  |  -Normal release                                |</w:t>
      </w:r>
      <w:r w:rsidR="00825724">
        <w:rPr>
          <w:rFonts w:ascii="Courier New" w:hAnsi="Courier New"/>
        </w:rPr>
        <w:tab/>
      </w:r>
      <w:r>
        <w:rPr>
          <w:rFonts w:ascii="Courier New" w:hAnsi="Courier New"/>
        </w:rPr>
        <w:t>1</w:t>
      </w:r>
    </w:p>
    <w:p w14:paraId="127F480A" w14:textId="77777777" w:rsidR="00E139CC" w:rsidRDefault="00E139CC">
      <w:pPr>
        <w:pStyle w:val="TABLE2"/>
        <w:spacing w:line="180" w:lineRule="exact"/>
        <w:jc w:val="left"/>
        <w:rPr>
          <w:rFonts w:ascii="Courier New" w:hAnsi="Courier New"/>
        </w:rPr>
      </w:pPr>
      <w:r>
        <w:rPr>
          <w:rFonts w:ascii="Courier New" w:hAnsi="Courier New"/>
        </w:rPr>
        <w:t>--------┼-------------------------------------------------┼-----</w:t>
      </w:r>
    </w:p>
    <w:p w14:paraId="37FB6992" w14:textId="77777777" w:rsidR="00E139CC" w:rsidRDefault="00E139CC">
      <w:pPr>
        <w:pStyle w:val="TABLE2"/>
        <w:spacing w:line="180" w:lineRule="exact"/>
        <w:jc w:val="left"/>
        <w:rPr>
          <w:rFonts w:ascii="Courier New" w:hAnsi="Courier New"/>
        </w:rPr>
      </w:pPr>
      <w:r>
        <w:rPr>
          <w:rFonts w:ascii="Courier New" w:hAnsi="Courier New"/>
        </w:rPr>
        <w:t>Negative| IU RELEASE COMMAND                              |</w:t>
      </w:r>
    </w:p>
    <w:p w14:paraId="430DD9E2" w14:textId="77777777" w:rsidR="00E139CC" w:rsidRDefault="00E139CC">
      <w:pPr>
        <w:pStyle w:val="TABLE2"/>
        <w:spacing w:line="180" w:lineRule="exact"/>
        <w:jc w:val="left"/>
        <w:rPr>
          <w:rFonts w:ascii="Courier New" w:hAnsi="Courier New"/>
        </w:rPr>
      </w:pPr>
      <w:r>
        <w:rPr>
          <w:rFonts w:ascii="Courier New" w:hAnsi="Courier New"/>
        </w:rPr>
        <w:t>result  |  -Normal release                    MAP CLOSE   |</w:t>
      </w:r>
      <w:r w:rsidR="00825724">
        <w:rPr>
          <w:rFonts w:ascii="Courier New" w:hAnsi="Courier New"/>
        </w:rPr>
        <w:tab/>
      </w:r>
      <w:r>
        <w:rPr>
          <w:rFonts w:ascii="Courier New" w:hAnsi="Courier New"/>
        </w:rPr>
        <w:t>2</w:t>
      </w:r>
    </w:p>
    <w:p w14:paraId="056C96C3"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w:t>
      </w:r>
    </w:p>
    <w:p w14:paraId="31E05A4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F452C7" w14:textId="77777777" w:rsidR="00E139CC" w:rsidRDefault="00E139CC">
      <w:pPr>
        <w:pStyle w:val="TABLE2"/>
        <w:spacing w:line="240" w:lineRule="exact"/>
        <w:rPr>
          <w:rFonts w:ascii="Courier New" w:hAnsi="Courier New"/>
        </w:rPr>
      </w:pPr>
    </w:p>
    <w:p w14:paraId="66184EDE"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MSC-A and 3G_MSC-B, the 'Normal release' clearing cause shall only be given to RNS-B when 3G_MSC-B has received a clearing indication on its circuit connection with MSC-A.</w:t>
      </w:r>
    </w:p>
    <w:p w14:paraId="4D968BCA" w14:textId="77777777" w:rsidR="00E139CC" w:rsidRDefault="00E139CC">
      <w:pPr>
        <w:pStyle w:val="NO"/>
      </w:pPr>
      <w:r>
        <w:t>NOTE 2:</w:t>
      </w:r>
      <w:r>
        <w:tab/>
        <w:t>The abortion of the dialogue or the rejection of the component triggers in 3G_MSC-B the clearing of its circuit connection with MSC-A, if any, of the Radio Resources on the Iu-Interface and the release of the SCCP connection between 3G_MSC-B and RNS-B.</w:t>
      </w:r>
    </w:p>
    <w:p w14:paraId="237DA8DD" w14:textId="77777777" w:rsidR="00E139CC" w:rsidRDefault="00E139CC">
      <w:r>
        <w:t>The interworking between Send End Signal and CLEAR COMMAND in MSC-A is as follows:</w:t>
      </w:r>
    </w:p>
    <w:p w14:paraId="26C3F004" w14:textId="77777777" w:rsidR="00E139CC" w:rsidRDefault="00E139CC">
      <w:pPr>
        <w:pStyle w:val="TABLE2"/>
        <w:spacing w:line="180" w:lineRule="exact"/>
        <w:jc w:val="left"/>
        <w:rPr>
          <w:rFonts w:ascii="Courier New" w:hAnsi="Courier New"/>
        </w:rPr>
      </w:pPr>
      <w:r>
        <w:rPr>
          <w:rFonts w:ascii="Courier New" w:hAnsi="Courier New"/>
        </w:rPr>
        <w:t>----------------------------------------------------------------</w:t>
      </w:r>
    </w:p>
    <w:p w14:paraId="45DB991A"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48D5782" w14:textId="77777777" w:rsidR="00E139CC" w:rsidRDefault="00E139CC">
      <w:pPr>
        <w:pStyle w:val="TABLE2"/>
        <w:spacing w:line="180" w:lineRule="exact"/>
        <w:jc w:val="left"/>
        <w:rPr>
          <w:rFonts w:ascii="Courier New" w:hAnsi="Courier New"/>
        </w:rPr>
      </w:pPr>
      <w:r>
        <w:rPr>
          <w:rFonts w:ascii="Courier New" w:hAnsi="Courier New"/>
        </w:rPr>
        <w:t>--------┼-------------------------------------------------┼-----</w:t>
      </w:r>
    </w:p>
    <w:p w14:paraId="0D62E0A2" w14:textId="77777777" w:rsidR="00E139CC" w:rsidRDefault="00E139CC">
      <w:pPr>
        <w:pStyle w:val="TABLE2"/>
        <w:spacing w:line="180" w:lineRule="exact"/>
        <w:jc w:val="left"/>
        <w:rPr>
          <w:rFonts w:ascii="Courier New" w:hAnsi="Courier New"/>
        </w:rPr>
      </w:pPr>
      <w:r>
        <w:rPr>
          <w:rFonts w:ascii="Courier New" w:hAnsi="Courier New"/>
        </w:rPr>
        <w:t>Forward | MAP SEND END SIGNAL          CLEAR COMMAND      |</w:t>
      </w:r>
    </w:p>
    <w:p w14:paraId="2550687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18C561BF" w14:textId="77777777" w:rsidR="00E139CC" w:rsidRDefault="00E139CC">
      <w:pPr>
        <w:pStyle w:val="TABLE2"/>
        <w:spacing w:line="180" w:lineRule="exact"/>
        <w:jc w:val="left"/>
        <w:rPr>
          <w:rFonts w:ascii="Courier New" w:hAnsi="Courier New"/>
        </w:rPr>
      </w:pPr>
      <w:r>
        <w:rPr>
          <w:rFonts w:ascii="Courier New" w:hAnsi="Courier New"/>
        </w:rPr>
        <w:t xml:space="preserve">        |          -an-APDU(              - Handover      |</w:t>
      </w:r>
    </w:p>
    <w:p w14:paraId="6743AA29" w14:textId="77777777" w:rsidR="00E139CC" w:rsidRDefault="00E139CC">
      <w:pPr>
        <w:pStyle w:val="TABLE2"/>
        <w:spacing w:line="180" w:lineRule="exact"/>
        <w:jc w:val="left"/>
        <w:rPr>
          <w:rFonts w:ascii="Courier New" w:hAnsi="Courier New"/>
        </w:rPr>
      </w:pPr>
      <w:r>
        <w:rPr>
          <w:rFonts w:ascii="Courier New" w:hAnsi="Courier New"/>
        </w:rPr>
        <w:t xml:space="preserve">        |          HANDOVER COMPLETE)        Successful   |</w:t>
      </w:r>
    </w:p>
    <w:p w14:paraId="29E3D591" w14:textId="77777777" w:rsidR="00E139CC" w:rsidRDefault="00E139CC">
      <w:pPr>
        <w:pStyle w:val="TABLE2"/>
        <w:spacing w:line="180" w:lineRule="exact"/>
        <w:jc w:val="left"/>
        <w:rPr>
          <w:rFonts w:ascii="Courier New" w:hAnsi="Courier New"/>
        </w:rPr>
      </w:pPr>
      <w:r>
        <w:rPr>
          <w:rFonts w:ascii="Courier New" w:hAnsi="Courier New"/>
        </w:rPr>
        <w:t>--------┼-------------------------------------------------┼-----</w:t>
      </w:r>
    </w:p>
    <w:p w14:paraId="2484DA05" w14:textId="77777777" w:rsidR="00E139CC" w:rsidRDefault="00E139CC">
      <w:pPr>
        <w:pStyle w:val="TABLE2"/>
        <w:spacing w:line="180" w:lineRule="exact"/>
        <w:jc w:val="left"/>
        <w:rPr>
          <w:rFonts w:ascii="Courier New" w:hAnsi="Courier New"/>
        </w:rPr>
      </w:pPr>
      <w:r>
        <w:rPr>
          <w:rFonts w:ascii="Courier New" w:hAnsi="Courier New"/>
        </w:rPr>
        <w:t>Positive|                                                 |</w:t>
      </w:r>
    </w:p>
    <w:p w14:paraId="17ACAA17" w14:textId="77777777" w:rsidR="00E139CC" w:rsidRDefault="00E139CC">
      <w:pPr>
        <w:pStyle w:val="TABLE2"/>
        <w:spacing w:line="180" w:lineRule="exact"/>
        <w:jc w:val="left"/>
        <w:rPr>
          <w:rFonts w:ascii="Courier New" w:hAnsi="Courier New"/>
        </w:rPr>
      </w:pPr>
      <w:r>
        <w:rPr>
          <w:rFonts w:ascii="Courier New" w:hAnsi="Courier New"/>
        </w:rPr>
        <w:t>result  |                                                 |</w:t>
      </w:r>
    </w:p>
    <w:p w14:paraId="5605F7A4" w14:textId="77777777" w:rsidR="00E139CC" w:rsidRDefault="00E139CC">
      <w:pPr>
        <w:pStyle w:val="TABLE2"/>
        <w:spacing w:line="180" w:lineRule="exact"/>
        <w:jc w:val="left"/>
        <w:rPr>
          <w:rFonts w:ascii="Courier New" w:hAnsi="Courier New"/>
        </w:rPr>
      </w:pPr>
      <w:r>
        <w:rPr>
          <w:rFonts w:ascii="Courier New" w:hAnsi="Courier New"/>
        </w:rPr>
        <w:t>--------┼-------------------------------------------------┼-----</w:t>
      </w:r>
    </w:p>
    <w:p w14:paraId="3DFA2CC3" w14:textId="77777777" w:rsidR="00E139CC" w:rsidRDefault="00E139CC">
      <w:pPr>
        <w:pStyle w:val="TABLE2"/>
        <w:spacing w:line="180" w:lineRule="exact"/>
        <w:jc w:val="left"/>
        <w:rPr>
          <w:rFonts w:ascii="Courier New" w:hAnsi="Courier New"/>
        </w:rPr>
      </w:pPr>
      <w:r>
        <w:rPr>
          <w:rFonts w:ascii="Courier New" w:hAnsi="Courier New"/>
        </w:rPr>
        <w:t>Negative|                                                 |</w:t>
      </w:r>
    </w:p>
    <w:p w14:paraId="41941B0B" w14:textId="77777777" w:rsidR="00E139CC" w:rsidRDefault="00E139CC">
      <w:pPr>
        <w:pStyle w:val="TABLE2"/>
        <w:spacing w:line="180" w:lineRule="exact"/>
        <w:jc w:val="left"/>
        <w:rPr>
          <w:rFonts w:ascii="Courier New" w:hAnsi="Courier New"/>
        </w:rPr>
      </w:pPr>
      <w:r>
        <w:rPr>
          <w:rFonts w:ascii="Courier New" w:hAnsi="Courier New"/>
        </w:rPr>
        <w:t>result  |                                                 |</w:t>
      </w:r>
    </w:p>
    <w:p w14:paraId="69DE458B" w14:textId="77777777" w:rsidR="00E139CC" w:rsidRDefault="00E139CC">
      <w:pPr>
        <w:pStyle w:val="TABLE2"/>
        <w:spacing w:line="240" w:lineRule="exact"/>
        <w:rPr>
          <w:rFonts w:ascii="Courier New" w:hAnsi="Courier New"/>
        </w:rPr>
      </w:pPr>
    </w:p>
    <w:p w14:paraId="0F1EC974" w14:textId="77777777" w:rsidR="00E139CC" w:rsidRDefault="00E139CC">
      <w:r>
        <w:t>The interworking between HANDOVER FAILURE in case of reversion to old channel of the MS and User Abort in MSC-A is as follows:</w:t>
      </w:r>
    </w:p>
    <w:p w14:paraId="2B232675" w14:textId="77777777" w:rsidR="00E139CC" w:rsidRDefault="00E139CC">
      <w:pPr>
        <w:pStyle w:val="TABLE2"/>
        <w:spacing w:line="180" w:lineRule="exact"/>
        <w:jc w:val="left"/>
        <w:rPr>
          <w:rFonts w:ascii="Courier New" w:hAnsi="Courier New"/>
        </w:rPr>
      </w:pPr>
      <w:r>
        <w:rPr>
          <w:rFonts w:ascii="Courier New" w:hAnsi="Courier New"/>
        </w:rPr>
        <w:t>----------------------------------------------------------------</w:t>
      </w:r>
    </w:p>
    <w:p w14:paraId="7E871CA2"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06273A8" w14:textId="77777777" w:rsidR="00E139CC" w:rsidRDefault="00E139CC">
      <w:pPr>
        <w:pStyle w:val="TABLE2"/>
        <w:spacing w:line="180" w:lineRule="exact"/>
        <w:jc w:val="left"/>
        <w:rPr>
          <w:rFonts w:ascii="Courier New" w:hAnsi="Courier New"/>
        </w:rPr>
      </w:pPr>
      <w:r>
        <w:rPr>
          <w:rFonts w:ascii="Courier New" w:hAnsi="Courier New"/>
        </w:rPr>
        <w:t>--------┼-------------------------------------------------┼-----</w:t>
      </w:r>
    </w:p>
    <w:p w14:paraId="7BFBB0CB" w14:textId="77777777" w:rsidR="00E139CC" w:rsidRDefault="00E139CC">
      <w:pPr>
        <w:pStyle w:val="TABLE2"/>
        <w:spacing w:line="180" w:lineRule="exact"/>
        <w:jc w:val="left"/>
        <w:rPr>
          <w:rFonts w:ascii="Courier New" w:hAnsi="Courier New"/>
        </w:rPr>
      </w:pPr>
      <w:r>
        <w:rPr>
          <w:rFonts w:ascii="Courier New" w:hAnsi="Courier New"/>
        </w:rPr>
        <w:t>Forward | HANDOVER FAILURE                MAP U -ABORT    |</w:t>
      </w:r>
    </w:p>
    <w:p w14:paraId="01BA67DE" w14:textId="77777777" w:rsidR="00E139CC" w:rsidRDefault="00E139CC">
      <w:pPr>
        <w:pStyle w:val="TABLE2"/>
        <w:spacing w:line="180" w:lineRule="exact"/>
        <w:jc w:val="left"/>
        <w:rPr>
          <w:rFonts w:ascii="Courier New" w:hAnsi="Courier New"/>
        </w:rPr>
      </w:pPr>
      <w:r>
        <w:rPr>
          <w:rFonts w:ascii="Courier New" w:hAnsi="Courier New"/>
        </w:rPr>
        <w:t>message |                                                 |</w:t>
      </w:r>
    </w:p>
    <w:p w14:paraId="672F5689" w14:textId="77777777" w:rsidR="00E139CC" w:rsidRDefault="00E139CC">
      <w:pPr>
        <w:pStyle w:val="TABLE2"/>
        <w:spacing w:line="180" w:lineRule="exact"/>
        <w:jc w:val="left"/>
        <w:rPr>
          <w:rFonts w:ascii="Courier New" w:hAnsi="Courier New"/>
        </w:rPr>
      </w:pPr>
      <w:r>
        <w:rPr>
          <w:rFonts w:ascii="Courier New" w:hAnsi="Courier New"/>
        </w:rPr>
        <w:t xml:space="preserve">        |  - Reversion to old                             |</w:t>
      </w:r>
    </w:p>
    <w:p w14:paraId="1E17AA07" w14:textId="77777777" w:rsidR="00E139CC" w:rsidRDefault="00E139CC">
      <w:pPr>
        <w:pStyle w:val="TABLE2"/>
        <w:spacing w:line="180" w:lineRule="exact"/>
        <w:jc w:val="left"/>
        <w:rPr>
          <w:rFonts w:ascii="Courier New" w:hAnsi="Courier New"/>
        </w:rPr>
      </w:pPr>
      <w:r>
        <w:rPr>
          <w:rFonts w:ascii="Courier New" w:hAnsi="Courier New"/>
        </w:rPr>
        <w:t xml:space="preserve">        |    channel                                      |</w:t>
      </w:r>
    </w:p>
    <w:p w14:paraId="0CE29A60" w14:textId="77777777" w:rsidR="00E139CC" w:rsidRDefault="00E139CC">
      <w:pPr>
        <w:pStyle w:val="TABLE2"/>
        <w:spacing w:line="180" w:lineRule="exact"/>
        <w:jc w:val="left"/>
        <w:rPr>
          <w:rFonts w:ascii="Courier New" w:hAnsi="Courier New"/>
        </w:rPr>
      </w:pPr>
      <w:r>
        <w:rPr>
          <w:rFonts w:ascii="Courier New" w:hAnsi="Courier New"/>
        </w:rPr>
        <w:t>--------┼-------------------------------------------------┼-----</w:t>
      </w:r>
    </w:p>
    <w:p w14:paraId="6C490174" w14:textId="77777777" w:rsidR="00E139CC" w:rsidRDefault="00E139CC">
      <w:pPr>
        <w:pStyle w:val="TABLE2"/>
        <w:spacing w:line="180" w:lineRule="exact"/>
        <w:jc w:val="left"/>
        <w:rPr>
          <w:rFonts w:ascii="Courier New" w:hAnsi="Courier New"/>
        </w:rPr>
      </w:pPr>
      <w:r>
        <w:rPr>
          <w:rFonts w:ascii="Courier New" w:hAnsi="Courier New"/>
        </w:rPr>
        <w:t>Positive|                                                 |</w:t>
      </w:r>
    </w:p>
    <w:p w14:paraId="47C9C244" w14:textId="77777777" w:rsidR="00E139CC" w:rsidRDefault="00E139CC">
      <w:pPr>
        <w:pStyle w:val="TABLE2"/>
        <w:spacing w:line="180" w:lineRule="exact"/>
        <w:jc w:val="left"/>
        <w:rPr>
          <w:rFonts w:ascii="Courier New" w:hAnsi="Courier New"/>
        </w:rPr>
      </w:pPr>
      <w:r>
        <w:rPr>
          <w:rFonts w:ascii="Courier New" w:hAnsi="Courier New"/>
        </w:rPr>
        <w:t>result  |                                                 |</w:t>
      </w:r>
    </w:p>
    <w:p w14:paraId="222E7FC0" w14:textId="77777777" w:rsidR="00E139CC" w:rsidRDefault="00E139CC">
      <w:pPr>
        <w:pStyle w:val="TABLE2"/>
        <w:spacing w:line="180" w:lineRule="exact"/>
        <w:jc w:val="left"/>
        <w:rPr>
          <w:rFonts w:ascii="Courier New" w:hAnsi="Courier New"/>
        </w:rPr>
      </w:pPr>
      <w:r>
        <w:rPr>
          <w:rFonts w:ascii="Courier New" w:hAnsi="Courier New"/>
        </w:rPr>
        <w:t>--------┼-------------------------------------------------┼-----</w:t>
      </w:r>
    </w:p>
    <w:p w14:paraId="6CE7A271" w14:textId="77777777" w:rsidR="00E139CC" w:rsidRDefault="00E139CC">
      <w:pPr>
        <w:pStyle w:val="TABLE2"/>
        <w:spacing w:line="180" w:lineRule="exact"/>
        <w:jc w:val="left"/>
        <w:rPr>
          <w:rFonts w:ascii="Courier New" w:hAnsi="Courier New"/>
        </w:rPr>
      </w:pPr>
      <w:r>
        <w:rPr>
          <w:rFonts w:ascii="Courier New" w:hAnsi="Courier New"/>
        </w:rPr>
        <w:t>Negative|                                                 |</w:t>
      </w:r>
    </w:p>
    <w:p w14:paraId="0D4FC403" w14:textId="77777777" w:rsidR="00E139CC" w:rsidRDefault="00E139CC">
      <w:pPr>
        <w:pStyle w:val="TABLE2"/>
        <w:spacing w:line="180" w:lineRule="exact"/>
        <w:jc w:val="left"/>
        <w:rPr>
          <w:rFonts w:ascii="Courier New" w:hAnsi="Courier New"/>
        </w:rPr>
      </w:pPr>
      <w:r>
        <w:rPr>
          <w:rFonts w:ascii="Courier New" w:hAnsi="Courier New"/>
        </w:rPr>
        <w:t>result  |                                                 |</w:t>
      </w:r>
    </w:p>
    <w:p w14:paraId="481F5D6A" w14:textId="77777777" w:rsidR="00E139CC" w:rsidRDefault="00E139CC"/>
    <w:p w14:paraId="764F796E" w14:textId="77777777" w:rsidR="00E139CC" w:rsidRDefault="00E139CC" w:rsidP="00236410">
      <w:pPr>
        <w:pStyle w:val="Heading3"/>
      </w:pPr>
      <w:bookmarkStart w:id="64" w:name="_Toc90288219"/>
      <w:r>
        <w:t>4.7.2</w:t>
      </w:r>
      <w:r>
        <w:tab/>
        <w:t>Subsequent Inter-MSC Handover from MSC-B back to 3G_MSC-A</w:t>
      </w:r>
      <w:bookmarkEnd w:id="64"/>
    </w:p>
    <w:p w14:paraId="61F26D91" w14:textId="4D2A5FA0" w:rsidR="00E139CC" w:rsidRDefault="00E139CC">
      <w:r>
        <w:t xml:space="preserve">When a Mobile Station is being handed over back to 3G_MSC-A, the procedure (described in </w:t>
      </w:r>
      <w:r w:rsidR="003320F3">
        <w:t>3GPP TS 2</w:t>
      </w:r>
      <w:r w:rsidR="007D4C1C">
        <w:t>3.009</w:t>
      </w:r>
      <w:r w:rsidR="003320F3">
        <w:t> [</w:t>
      </w:r>
      <w:r w:rsidR="007D4C1C">
        <w:t>2]</w:t>
      </w:r>
      <w:r>
        <w:t>) requires interworking between A-Interface, Iu-Interface and E-Interface.</w:t>
      </w:r>
    </w:p>
    <w:p w14:paraId="2C623037" w14:textId="77777777" w:rsidR="00E139CC" w:rsidRDefault="00E139CC">
      <w:r>
        <w:t>The signalling at initiation, execution and completion of the Subsequent Inter-MSC handover procedure is shown in figures 43 to 47.</w:t>
      </w:r>
    </w:p>
    <w:p w14:paraId="3DC36154" w14:textId="77777777" w:rsidR="003320F3" w:rsidRDefault="00E139CC">
      <w:pPr>
        <w:pStyle w:val="TABLE2"/>
        <w:spacing w:line="180" w:lineRule="exact"/>
        <w:jc w:val="left"/>
        <w:rPr>
          <w:rFonts w:ascii="Courier New" w:hAnsi="Courier New"/>
        </w:rPr>
      </w:pPr>
      <w:r>
        <w:rPr>
          <w:rFonts w:ascii="Courier New" w:hAnsi="Courier New"/>
        </w:rPr>
        <w:t>BSS-A         MSC-B                     3G-MSC-A</w:t>
      </w:r>
    </w:p>
    <w:p w14:paraId="5EFA8320" w14:textId="77777777" w:rsidR="003320F3" w:rsidRDefault="00E139CC">
      <w:pPr>
        <w:pStyle w:val="TABLE2"/>
        <w:spacing w:line="180" w:lineRule="exact"/>
        <w:jc w:val="left"/>
        <w:rPr>
          <w:rFonts w:ascii="Courier New" w:hAnsi="Courier New"/>
        </w:rPr>
      </w:pPr>
      <w:r>
        <w:rPr>
          <w:rFonts w:ascii="Courier New" w:hAnsi="Courier New"/>
        </w:rPr>
        <w:t>|               |                         |</w:t>
      </w:r>
    </w:p>
    <w:p w14:paraId="498A1849" w14:textId="77777777" w:rsidR="003320F3" w:rsidRDefault="00E139CC">
      <w:pPr>
        <w:pStyle w:val="TABLE2"/>
        <w:spacing w:line="180" w:lineRule="exact"/>
        <w:jc w:val="left"/>
        <w:rPr>
          <w:rFonts w:ascii="Courier New" w:hAnsi="Courier New"/>
        </w:rPr>
      </w:pPr>
      <w:r>
        <w:rPr>
          <w:rFonts w:ascii="Courier New" w:hAnsi="Courier New"/>
        </w:rPr>
        <w:t>|HANDOVER       |                         |</w:t>
      </w:r>
    </w:p>
    <w:p w14:paraId="1DE9DCC0" w14:textId="51D279E4" w:rsidR="00E139CC" w:rsidRDefault="00E139CC">
      <w:pPr>
        <w:pStyle w:val="TABLE2"/>
        <w:spacing w:line="180" w:lineRule="exact"/>
        <w:jc w:val="left"/>
        <w:rPr>
          <w:rFonts w:ascii="Courier New" w:hAnsi="Courier New"/>
        </w:rPr>
      </w:pPr>
      <w:r>
        <w:rPr>
          <w:rFonts w:ascii="Courier New" w:hAnsi="Courier New"/>
        </w:rPr>
        <w:t>|--------------&gt;|MAP PREPARE SUBSEQUENT   |</w:t>
      </w:r>
    </w:p>
    <w:p w14:paraId="2FC670D7" w14:textId="77777777" w:rsidR="00E139CC" w:rsidRDefault="00E139CC">
      <w:pPr>
        <w:pStyle w:val="TABLE2"/>
        <w:spacing w:line="180" w:lineRule="exact"/>
        <w:jc w:val="left"/>
        <w:rPr>
          <w:rFonts w:ascii="Courier New" w:hAnsi="Courier New"/>
        </w:rPr>
      </w:pPr>
      <w:r>
        <w:rPr>
          <w:rFonts w:ascii="Courier New" w:hAnsi="Courier New"/>
        </w:rPr>
        <w:t>|REQUIRED       |------------------------&gt;|</w:t>
      </w:r>
    </w:p>
    <w:p w14:paraId="6AE3BFB2"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E3DF677" w14:textId="77777777" w:rsidR="00E139CC" w:rsidRDefault="00E139CC">
      <w:pPr>
        <w:pStyle w:val="TABLE2"/>
        <w:spacing w:line="180" w:lineRule="exact"/>
        <w:jc w:val="left"/>
        <w:rPr>
          <w:rFonts w:ascii="Courier New" w:hAnsi="Courier New"/>
        </w:rPr>
      </w:pPr>
      <w:r>
        <w:rPr>
          <w:rFonts w:ascii="Courier New" w:hAnsi="Courier New"/>
        </w:rPr>
        <w:t>|               |                         |                RNS-B</w:t>
      </w:r>
    </w:p>
    <w:p w14:paraId="6A251529" w14:textId="77777777" w:rsidR="00E139CC" w:rsidRDefault="00E139CC">
      <w:pPr>
        <w:pStyle w:val="TABLE2"/>
        <w:spacing w:line="180" w:lineRule="exact"/>
        <w:jc w:val="left"/>
        <w:rPr>
          <w:rFonts w:ascii="Courier New" w:hAnsi="Courier New"/>
        </w:rPr>
      </w:pPr>
      <w:r>
        <w:rPr>
          <w:rFonts w:ascii="Courier New" w:hAnsi="Courier New"/>
        </w:rPr>
        <w:t>|               |                         |                   |</w:t>
      </w:r>
    </w:p>
    <w:p w14:paraId="2BA9AF3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27B4C633" w14:textId="77777777" w:rsidR="00E139CC" w:rsidRDefault="00E139CC">
      <w:pPr>
        <w:pStyle w:val="TABLE2"/>
        <w:spacing w:line="180" w:lineRule="exact"/>
        <w:jc w:val="left"/>
        <w:rPr>
          <w:rFonts w:ascii="Courier New" w:hAnsi="Courier New"/>
        </w:rPr>
      </w:pPr>
      <w:r>
        <w:rPr>
          <w:rFonts w:ascii="Courier New" w:hAnsi="Courier New"/>
        </w:rPr>
        <w:t>|               |                         |------------------&gt;|</w:t>
      </w:r>
    </w:p>
    <w:p w14:paraId="5D2462D9" w14:textId="77777777" w:rsidR="00E139CC" w:rsidRDefault="00E139CC">
      <w:pPr>
        <w:pStyle w:val="TABLE2"/>
      </w:pPr>
    </w:p>
    <w:p w14:paraId="57F1143E" w14:textId="77777777" w:rsidR="00E139CC" w:rsidRDefault="00E139CC">
      <w:pPr>
        <w:pStyle w:val="TF"/>
      </w:pPr>
      <w:r>
        <w:t>Figure 43: Signalling for Subsequent Inter-MSC Handover back to 3G_MSC-A initiation</w:t>
      </w:r>
    </w:p>
    <w:p w14:paraId="56A28090" w14:textId="77777777" w:rsidR="00E139CC" w:rsidRDefault="00E139CC">
      <w:r>
        <w:t>Possible Positive outcomes: successful radio resources allocation:</w:t>
      </w:r>
    </w:p>
    <w:p w14:paraId="332AFFB0" w14:textId="77777777" w:rsidR="00E139CC" w:rsidRDefault="00E139CC">
      <w:pPr>
        <w:pStyle w:val="TABLE2"/>
        <w:rPr>
          <w:rFonts w:ascii="Courier New" w:hAnsi="Courier New"/>
        </w:rPr>
      </w:pPr>
    </w:p>
    <w:p w14:paraId="139FC195"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2D21EE8" w14:textId="77777777" w:rsidR="00E139CC" w:rsidRDefault="00E139CC">
      <w:pPr>
        <w:pStyle w:val="TABLE2"/>
        <w:spacing w:line="180" w:lineRule="exact"/>
        <w:jc w:val="left"/>
        <w:rPr>
          <w:rFonts w:ascii="Courier New" w:hAnsi="Courier New"/>
        </w:rPr>
      </w:pPr>
      <w:r>
        <w:rPr>
          <w:rFonts w:ascii="Courier New" w:hAnsi="Courier New"/>
        </w:rPr>
        <w:t>|               |                         |                   |</w:t>
      </w:r>
    </w:p>
    <w:p w14:paraId="01F8A9D0"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B974A08" w14:textId="77777777" w:rsidR="00E139CC" w:rsidRDefault="00E139CC">
      <w:pPr>
        <w:pStyle w:val="TABLE2"/>
        <w:spacing w:line="180" w:lineRule="exact"/>
        <w:jc w:val="left"/>
        <w:rPr>
          <w:rFonts w:ascii="Courier New" w:hAnsi="Courier New"/>
        </w:rPr>
      </w:pPr>
      <w:r>
        <w:rPr>
          <w:rFonts w:ascii="Courier New" w:hAnsi="Courier New"/>
        </w:rPr>
        <w:t>|               |                         |&lt;------------------|</w:t>
      </w:r>
    </w:p>
    <w:p w14:paraId="35FFFAF6"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84B88FB"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4D2E850" w14:textId="77777777" w:rsidR="00E139CC" w:rsidRDefault="00E139CC">
      <w:pPr>
        <w:pStyle w:val="TABLE2"/>
        <w:spacing w:line="180" w:lineRule="exact"/>
        <w:jc w:val="left"/>
        <w:rPr>
          <w:rFonts w:ascii="Courier New" w:hAnsi="Courier New"/>
        </w:rPr>
      </w:pPr>
      <w:r>
        <w:rPr>
          <w:rFonts w:ascii="Courier New" w:hAnsi="Courier New"/>
        </w:rPr>
        <w:t>|               |&lt;------------------------|                   |</w:t>
      </w:r>
    </w:p>
    <w:p w14:paraId="6A272A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BA26106"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1F711FDD" w14:textId="77777777" w:rsidR="00E139CC" w:rsidRDefault="00E139CC">
      <w:pPr>
        <w:pStyle w:val="TABLE2"/>
        <w:spacing w:line="180" w:lineRule="exact"/>
        <w:jc w:val="left"/>
        <w:rPr>
          <w:rFonts w:ascii="Courier New" w:hAnsi="Courier New"/>
        </w:rPr>
      </w:pPr>
      <w:r>
        <w:rPr>
          <w:rFonts w:ascii="Courier New" w:hAnsi="Courier New"/>
        </w:rPr>
        <w:t>|&lt;--------------|                         |                   |</w:t>
      </w:r>
    </w:p>
    <w:p w14:paraId="51E01E5A" w14:textId="77777777" w:rsidR="00E139CC" w:rsidRDefault="00E139CC">
      <w:pPr>
        <w:pStyle w:val="TABLE2"/>
        <w:spacing w:line="240" w:lineRule="exact"/>
        <w:rPr>
          <w:rFonts w:ascii="Courier New" w:hAnsi="Courier New"/>
        </w:rPr>
      </w:pPr>
    </w:p>
    <w:p w14:paraId="1DF93DF6" w14:textId="77777777" w:rsidR="00E139CC" w:rsidRDefault="00E139CC">
      <w:pPr>
        <w:pStyle w:val="TF"/>
      </w:pPr>
      <w:r>
        <w:t>Figure 44: Signalling for Subsequent Inter-MSC Handover back to 3G_MSC-A execution (Positive outcome)</w:t>
      </w:r>
    </w:p>
    <w:p w14:paraId="7DCAC2FB" w14:textId="77777777" w:rsidR="00E139CC" w:rsidRDefault="00E139CC">
      <w:r>
        <w:t>Possible Negative outcomes:</w:t>
      </w:r>
    </w:p>
    <w:p w14:paraId="66A7155C" w14:textId="77777777" w:rsidR="00E139CC" w:rsidRDefault="00E139CC">
      <w:pPr>
        <w:pStyle w:val="B1"/>
      </w:pPr>
      <w:r>
        <w:t>a)</w:t>
      </w:r>
      <w:r>
        <w:tab/>
        <w:t>user error detected, or component rejection or dialogue abortion performed by 3G_MSC-A:</w:t>
      </w:r>
    </w:p>
    <w:p w14:paraId="32EB6621" w14:textId="77777777" w:rsidR="00E139CC" w:rsidRDefault="00E139CC">
      <w:pPr>
        <w:pStyle w:val="TABLE2"/>
        <w:rPr>
          <w:rFonts w:ascii="Courier New" w:hAnsi="Courier New"/>
        </w:rPr>
      </w:pPr>
    </w:p>
    <w:p w14:paraId="0BB9D58F"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342930E"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C10848F" w14:textId="77777777" w:rsidR="00E139CC" w:rsidRDefault="00E139CC">
      <w:pPr>
        <w:pStyle w:val="TABLE2"/>
        <w:spacing w:line="180" w:lineRule="exact"/>
        <w:jc w:val="left"/>
        <w:rPr>
          <w:rFonts w:ascii="Courier New" w:hAnsi="Courier New"/>
        </w:rPr>
      </w:pPr>
      <w:r>
        <w:rPr>
          <w:rFonts w:ascii="Courier New" w:hAnsi="Courier New"/>
        </w:rPr>
        <w:t>|               |&lt;------------------------|                   |</w:t>
      </w:r>
    </w:p>
    <w:p w14:paraId="00BA4130"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04637CBF" w14:textId="77777777" w:rsidR="00E139CC" w:rsidRDefault="00E139CC">
      <w:pPr>
        <w:pStyle w:val="TABLE2"/>
        <w:spacing w:line="180" w:lineRule="exact"/>
        <w:jc w:val="left"/>
        <w:rPr>
          <w:rFonts w:ascii="Courier New" w:hAnsi="Courier New"/>
        </w:rPr>
      </w:pPr>
      <w:r>
        <w:rPr>
          <w:rFonts w:ascii="Courier New" w:hAnsi="Courier New"/>
        </w:rPr>
        <w:t>|&lt;--------------|                         |                   |</w:t>
      </w:r>
    </w:p>
    <w:p w14:paraId="77B5689A"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057AD0A5" w14:textId="77777777" w:rsidR="00E139CC" w:rsidRDefault="00E139CC">
      <w:pPr>
        <w:pStyle w:val="TABLE2"/>
        <w:spacing w:line="180" w:lineRule="exact"/>
        <w:jc w:val="left"/>
        <w:rPr>
          <w:rFonts w:ascii="Courier New" w:hAnsi="Courier New"/>
        </w:rPr>
      </w:pPr>
      <w:r>
        <w:rPr>
          <w:rFonts w:ascii="Courier New" w:hAnsi="Courier New"/>
        </w:rPr>
        <w:t>|               |                         |                   |</w:t>
      </w:r>
    </w:p>
    <w:p w14:paraId="53A3055C" w14:textId="77777777" w:rsidR="00E139CC" w:rsidRDefault="00E139CC">
      <w:pPr>
        <w:pStyle w:val="TABLE2"/>
        <w:spacing w:line="240" w:lineRule="exact"/>
        <w:rPr>
          <w:rFonts w:ascii="Courier New" w:hAnsi="Courier New"/>
        </w:rPr>
      </w:pPr>
    </w:p>
    <w:p w14:paraId="301175D6" w14:textId="77777777" w:rsidR="00E139CC" w:rsidRDefault="00E139CC">
      <w:pPr>
        <w:pStyle w:val="B1"/>
      </w:pPr>
      <w:r>
        <w:t>b)</w:t>
      </w:r>
      <w:r>
        <w:tab/>
        <w:t>component rejection or dialogue abortion performed by 3G_MSC-A:</w:t>
      </w:r>
    </w:p>
    <w:p w14:paraId="28E25D4C" w14:textId="77777777" w:rsidR="00E139CC" w:rsidRDefault="00E139CC">
      <w:pPr>
        <w:pStyle w:val="TABLE2"/>
        <w:keepNext w:val="0"/>
        <w:spacing w:line="180" w:lineRule="exact"/>
        <w:jc w:val="left"/>
        <w:rPr>
          <w:rFonts w:ascii="Courier New" w:hAnsi="Courier New"/>
        </w:rPr>
      </w:pPr>
      <w:r>
        <w:rPr>
          <w:rFonts w:ascii="Courier New" w:hAnsi="Courier New"/>
        </w:rPr>
        <w:t>BSS-A         MSC-B                     3G-MSC-A           RNS-B</w:t>
      </w:r>
    </w:p>
    <w:p w14:paraId="0F21FC30" w14:textId="77777777" w:rsidR="00E139CC" w:rsidRDefault="00E139CC">
      <w:pPr>
        <w:pStyle w:val="TABLE2"/>
        <w:keepNext w:val="0"/>
        <w:spacing w:line="180" w:lineRule="exact"/>
        <w:jc w:val="left"/>
        <w:rPr>
          <w:rFonts w:ascii="Courier New" w:hAnsi="Courier New"/>
        </w:rPr>
      </w:pPr>
      <w:r>
        <w:rPr>
          <w:rFonts w:ascii="Courier New" w:hAnsi="Courier New"/>
        </w:rPr>
        <w:t>|               |MAP CLOSE, MAP U/P ABORT |                   |</w:t>
      </w:r>
    </w:p>
    <w:p w14:paraId="25D46D2B" w14:textId="77777777" w:rsidR="00E139CC" w:rsidRDefault="00E139CC">
      <w:pPr>
        <w:pStyle w:val="TABLE2"/>
        <w:keepNext w:val="0"/>
        <w:spacing w:line="180" w:lineRule="exact"/>
        <w:jc w:val="left"/>
        <w:rPr>
          <w:rFonts w:ascii="Courier New" w:hAnsi="Courier New"/>
        </w:rPr>
      </w:pPr>
      <w:r>
        <w:rPr>
          <w:rFonts w:ascii="Courier New" w:hAnsi="Courier New"/>
        </w:rPr>
        <w:t>|               |&lt;------------------------|                   |</w:t>
      </w:r>
    </w:p>
    <w:p w14:paraId="616CD925" w14:textId="77777777" w:rsidR="00E139CC" w:rsidRDefault="00E139CC">
      <w:pPr>
        <w:pStyle w:val="TABLE2"/>
        <w:keepNext w:val="0"/>
        <w:spacing w:line="180" w:lineRule="exact"/>
        <w:jc w:val="left"/>
        <w:rPr>
          <w:rFonts w:ascii="Courier New" w:hAnsi="Courier New"/>
        </w:rPr>
      </w:pPr>
      <w:r>
        <w:rPr>
          <w:rFonts w:ascii="Courier New" w:hAnsi="Courier New"/>
        </w:rPr>
        <w:t>|CLEAR COMMAND  |                         |                   |</w:t>
      </w:r>
    </w:p>
    <w:p w14:paraId="27D34812" w14:textId="77777777" w:rsidR="00E139CC" w:rsidRDefault="00E139CC">
      <w:pPr>
        <w:pStyle w:val="TABLE2"/>
        <w:keepNext w:val="0"/>
        <w:spacing w:line="180" w:lineRule="exact"/>
        <w:jc w:val="left"/>
        <w:rPr>
          <w:rFonts w:ascii="Courier New" w:hAnsi="Courier New"/>
        </w:rPr>
      </w:pPr>
      <w:r>
        <w:rPr>
          <w:rFonts w:ascii="Courier New" w:hAnsi="Courier New"/>
        </w:rPr>
        <w:t>|&lt;--------------|                         |                   |</w:t>
      </w:r>
    </w:p>
    <w:p w14:paraId="6F809608" w14:textId="77777777" w:rsidR="00E139CC" w:rsidRDefault="00E139CC">
      <w:pPr>
        <w:pStyle w:val="TABLE2"/>
        <w:keepNext w:val="0"/>
        <w:spacing w:line="180" w:lineRule="exact"/>
        <w:jc w:val="left"/>
        <w:rPr>
          <w:rFonts w:ascii="Courier New" w:hAnsi="Courier New"/>
        </w:rPr>
      </w:pPr>
      <w:r>
        <w:rPr>
          <w:rFonts w:ascii="Courier New" w:hAnsi="Courier New"/>
        </w:rPr>
        <w:t>|               |                         |                   |</w:t>
      </w:r>
    </w:p>
    <w:p w14:paraId="3308934A" w14:textId="77777777" w:rsidR="00E139CC" w:rsidRDefault="00E139CC">
      <w:pPr>
        <w:pStyle w:val="TABLE2"/>
        <w:keepNext w:val="0"/>
        <w:spacing w:line="240" w:lineRule="exact"/>
        <w:rPr>
          <w:rFonts w:ascii="Courier New" w:hAnsi="Courier New"/>
        </w:rPr>
      </w:pPr>
    </w:p>
    <w:p w14:paraId="6B074463" w14:textId="77777777" w:rsidR="00E139CC" w:rsidRDefault="00E139CC">
      <w:pPr>
        <w:pStyle w:val="B1"/>
        <w:keepNext/>
      </w:pPr>
      <w:r>
        <w:t>c)</w:t>
      </w:r>
      <w:r>
        <w:tab/>
        <w:t>radio resources allocation failure:</w:t>
      </w:r>
    </w:p>
    <w:p w14:paraId="10D78740"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376C4A56"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506CA5E6" w14:textId="77777777" w:rsidR="00E139CC" w:rsidRDefault="00E139CC">
      <w:pPr>
        <w:pStyle w:val="TABLE2"/>
        <w:spacing w:line="180" w:lineRule="exact"/>
        <w:jc w:val="left"/>
        <w:rPr>
          <w:rFonts w:ascii="Courier New" w:hAnsi="Courier New"/>
        </w:rPr>
      </w:pPr>
      <w:r>
        <w:rPr>
          <w:rFonts w:ascii="Courier New" w:hAnsi="Courier New"/>
        </w:rPr>
        <w:t>|               |                         |&lt;------------------|</w:t>
      </w:r>
    </w:p>
    <w:p w14:paraId="73254E87"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429969" w14:textId="77777777" w:rsidR="00E139CC" w:rsidRDefault="00E139CC">
      <w:pPr>
        <w:pStyle w:val="TABLE2"/>
        <w:spacing w:line="180" w:lineRule="exact"/>
        <w:jc w:val="left"/>
        <w:rPr>
          <w:rFonts w:ascii="Courier New" w:hAnsi="Courier New"/>
        </w:rPr>
      </w:pPr>
      <w:r>
        <w:rPr>
          <w:rFonts w:ascii="Courier New" w:hAnsi="Courier New"/>
        </w:rPr>
        <w:t>|               |&lt;------------------------|                   |</w:t>
      </w:r>
    </w:p>
    <w:p w14:paraId="0B044177"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3D50307F" w14:textId="77777777" w:rsidR="00E139CC" w:rsidRDefault="00E139CC">
      <w:pPr>
        <w:pStyle w:val="TABLE2"/>
        <w:spacing w:line="180" w:lineRule="exact"/>
        <w:jc w:val="left"/>
        <w:rPr>
          <w:rFonts w:ascii="Courier New" w:hAnsi="Courier New"/>
        </w:rPr>
      </w:pPr>
      <w:r>
        <w:rPr>
          <w:rFonts w:ascii="Courier New" w:hAnsi="Courier New"/>
        </w:rPr>
        <w:t>|&lt;--------------|                         |                   |</w:t>
      </w:r>
    </w:p>
    <w:p w14:paraId="48614FCD"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583F593E" w14:textId="77777777" w:rsidR="00E139CC" w:rsidRDefault="00E139CC">
      <w:pPr>
        <w:pStyle w:val="TABLE2"/>
        <w:keepNext w:val="0"/>
        <w:spacing w:line="240" w:lineRule="exact"/>
        <w:rPr>
          <w:rFonts w:ascii="Courier New" w:hAnsi="Courier New"/>
        </w:rPr>
      </w:pPr>
    </w:p>
    <w:p w14:paraId="114F7D56" w14:textId="77777777" w:rsidR="00E139CC" w:rsidRDefault="00E139CC">
      <w:pPr>
        <w:pStyle w:val="B1"/>
        <w:keepNext/>
      </w:pPr>
      <w:r>
        <w:t>d)</w:t>
      </w:r>
      <w:r>
        <w:tab/>
        <w:t>unsuccessful relocation execution (reversion to the old radio resources):</w:t>
      </w:r>
    </w:p>
    <w:p w14:paraId="31880F9B"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4BCB6C19" w14:textId="77777777" w:rsidR="00E139CC" w:rsidRDefault="00E139CC">
      <w:pPr>
        <w:pStyle w:val="TABLE2"/>
        <w:spacing w:line="180" w:lineRule="exact"/>
        <w:jc w:val="left"/>
        <w:rPr>
          <w:rFonts w:ascii="Courier New" w:hAnsi="Courier New"/>
        </w:rPr>
      </w:pPr>
      <w:r>
        <w:rPr>
          <w:rFonts w:ascii="Courier New" w:hAnsi="Courier New"/>
        </w:rPr>
        <w:t>|HANDOVER       |                         |                   |</w:t>
      </w:r>
    </w:p>
    <w:p w14:paraId="55FEDD2A" w14:textId="77777777" w:rsidR="00E139CC" w:rsidRDefault="00E139CC">
      <w:pPr>
        <w:pStyle w:val="TABLE2"/>
        <w:spacing w:line="180" w:lineRule="exact"/>
        <w:jc w:val="left"/>
        <w:rPr>
          <w:rFonts w:ascii="Courier New" w:hAnsi="Courier New"/>
        </w:rPr>
      </w:pPr>
      <w:r>
        <w:rPr>
          <w:rFonts w:ascii="Courier New" w:hAnsi="Courier New"/>
        </w:rPr>
        <w:t>|--------------&gt;|                         |                   |</w:t>
      </w:r>
    </w:p>
    <w:p w14:paraId="2D77652F" w14:textId="77777777" w:rsidR="00E139CC" w:rsidRDefault="00E139CC">
      <w:pPr>
        <w:pStyle w:val="TABLE2"/>
        <w:spacing w:line="180" w:lineRule="exact"/>
        <w:jc w:val="left"/>
        <w:rPr>
          <w:rFonts w:ascii="Courier New" w:hAnsi="Courier New"/>
        </w:rPr>
      </w:pPr>
      <w:r>
        <w:rPr>
          <w:rFonts w:ascii="Courier New" w:hAnsi="Courier New"/>
        </w:rPr>
        <w:t>|FAILURE        |MAP PROCESS ACCESS       |                   |</w:t>
      </w:r>
    </w:p>
    <w:p w14:paraId="58717624" w14:textId="77777777" w:rsidR="00E139CC" w:rsidRDefault="00E139CC">
      <w:pPr>
        <w:pStyle w:val="TABLE2"/>
        <w:spacing w:line="180" w:lineRule="exact"/>
        <w:jc w:val="left"/>
        <w:rPr>
          <w:rFonts w:ascii="Courier New" w:hAnsi="Courier New"/>
        </w:rPr>
      </w:pPr>
      <w:r>
        <w:rPr>
          <w:rFonts w:ascii="Courier New" w:hAnsi="Courier New"/>
        </w:rPr>
        <w:t>|               |------------------------&gt;|                   |</w:t>
      </w:r>
    </w:p>
    <w:p w14:paraId="13CE3A84"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69A7A1F5" w14:textId="77777777" w:rsidR="00E139CC" w:rsidRDefault="00E139CC">
      <w:pPr>
        <w:pStyle w:val="TABLE2"/>
        <w:spacing w:line="180" w:lineRule="exact"/>
        <w:jc w:val="left"/>
        <w:rPr>
          <w:rFonts w:ascii="Courier New" w:hAnsi="Courier New"/>
        </w:rPr>
      </w:pPr>
      <w:r>
        <w:rPr>
          <w:rFonts w:ascii="Courier New" w:hAnsi="Courier New"/>
        </w:rPr>
        <w:t>|               |                         |------------------&gt;|</w:t>
      </w:r>
    </w:p>
    <w:p w14:paraId="5EFD2332" w14:textId="77777777" w:rsidR="00E139CC" w:rsidRDefault="00E139CC">
      <w:pPr>
        <w:pStyle w:val="TABLE2"/>
        <w:spacing w:line="180" w:lineRule="exact"/>
        <w:jc w:val="left"/>
        <w:rPr>
          <w:rFonts w:ascii="Courier New" w:hAnsi="Courier New"/>
        </w:rPr>
      </w:pPr>
      <w:r>
        <w:rPr>
          <w:rFonts w:ascii="Courier New" w:hAnsi="Courier New"/>
        </w:rPr>
        <w:t>|               |                         |                   |</w:t>
      </w:r>
    </w:p>
    <w:p w14:paraId="303C2449" w14:textId="77777777" w:rsidR="00E139CC" w:rsidRDefault="00E139CC">
      <w:pPr>
        <w:pStyle w:val="TABLE2"/>
        <w:spacing w:line="240" w:lineRule="exact"/>
        <w:rPr>
          <w:rFonts w:ascii="Courier New" w:hAnsi="Courier New"/>
        </w:rPr>
      </w:pPr>
    </w:p>
    <w:p w14:paraId="0E48C64F" w14:textId="77777777" w:rsidR="00E139CC" w:rsidRDefault="00E139CC">
      <w:pPr>
        <w:pStyle w:val="TF"/>
      </w:pPr>
      <w:r>
        <w:t>Figure 45: Signalling for Subsequent Inter-MSC Handover back to 3G_MSC-A execution</w:t>
      </w:r>
      <w:r>
        <w:br/>
        <w:t>(Negative outcome)</w:t>
      </w:r>
    </w:p>
    <w:p w14:paraId="18EC8A9C" w14:textId="77777777" w:rsidR="00E139CC" w:rsidRDefault="00E139CC">
      <w:pPr>
        <w:pStyle w:val="NO"/>
      </w:pPr>
      <w:r>
        <w:t>NOTE 1:</w:t>
      </w:r>
      <w:r>
        <w:tab/>
        <w:t>Possible rejection of the handover because of the negative outcome of MAP or BSSMAP procedure.</w:t>
      </w:r>
    </w:p>
    <w:p w14:paraId="458E4835"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7E74E24E" w14:textId="77777777" w:rsidR="00E139CC" w:rsidRDefault="00E139CC">
      <w:pPr>
        <w:pStyle w:val="TABLE2"/>
        <w:spacing w:line="180" w:lineRule="exact"/>
        <w:jc w:val="left"/>
        <w:rPr>
          <w:rFonts w:ascii="Courier New" w:hAnsi="Courier New"/>
        </w:rPr>
      </w:pPr>
      <w:r>
        <w:rPr>
          <w:rFonts w:ascii="Courier New" w:hAnsi="Courier New"/>
        </w:rPr>
        <w:t>|               |                         |                   |</w:t>
      </w:r>
    </w:p>
    <w:p w14:paraId="651ACE5C" w14:textId="77777777" w:rsidR="00E139CC" w:rsidRDefault="00E139CC">
      <w:pPr>
        <w:pStyle w:val="TABLE2"/>
        <w:spacing w:line="180" w:lineRule="exact"/>
        <w:jc w:val="left"/>
        <w:rPr>
          <w:rFonts w:ascii="Courier New" w:hAnsi="Courier New"/>
        </w:rPr>
      </w:pPr>
      <w:r>
        <w:rPr>
          <w:rFonts w:ascii="Courier New" w:hAnsi="Courier New"/>
        </w:rPr>
        <w:t>|RELOCATION     |                         |                   |</w:t>
      </w:r>
    </w:p>
    <w:p w14:paraId="506B7B5C"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46684D64" w14:textId="77777777" w:rsidR="00E139CC" w:rsidRDefault="00E139CC">
      <w:pPr>
        <w:pStyle w:val="TABLE2"/>
        <w:spacing w:line="180" w:lineRule="exact"/>
        <w:jc w:val="left"/>
        <w:rPr>
          <w:rFonts w:ascii="Courier New" w:hAnsi="Courier New"/>
        </w:rPr>
      </w:pPr>
      <w:r>
        <w:rPr>
          <w:rFonts w:ascii="Courier New" w:hAnsi="Courier New"/>
        </w:rPr>
        <w:t>|COMPLETE       |------------------------&gt;|                   |</w:t>
      </w:r>
    </w:p>
    <w:p w14:paraId="2A6DCE6B" w14:textId="77777777" w:rsidR="00E139CC" w:rsidRDefault="00E139CC">
      <w:pPr>
        <w:pStyle w:val="TABLE2"/>
        <w:spacing w:line="180" w:lineRule="exact"/>
        <w:jc w:val="left"/>
        <w:rPr>
          <w:rFonts w:ascii="Courier New" w:hAnsi="Courier New"/>
        </w:rPr>
      </w:pPr>
      <w:r>
        <w:rPr>
          <w:rFonts w:ascii="Courier New" w:hAnsi="Courier New"/>
        </w:rPr>
        <w:t>|               | response                |                   |</w:t>
      </w:r>
    </w:p>
    <w:p w14:paraId="5194B79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5153D1BA" w14:textId="77777777" w:rsidR="00E139CC" w:rsidRDefault="00E139CC">
      <w:pPr>
        <w:pStyle w:val="TABLE2"/>
        <w:spacing w:line="180" w:lineRule="exact"/>
        <w:jc w:val="left"/>
        <w:rPr>
          <w:rFonts w:ascii="Courier New" w:hAnsi="Courier New"/>
        </w:rPr>
      </w:pPr>
      <w:r>
        <w:rPr>
          <w:rFonts w:ascii="Courier New" w:hAnsi="Courier New"/>
        </w:rPr>
        <w:t>|               |                         |------------------&gt;|</w:t>
      </w:r>
    </w:p>
    <w:p w14:paraId="17A1BD6A" w14:textId="77777777" w:rsidR="00E139CC" w:rsidRDefault="00E139CC">
      <w:pPr>
        <w:pStyle w:val="TABLE2"/>
        <w:rPr>
          <w:rFonts w:ascii="Courier New" w:hAnsi="Courier New"/>
        </w:rPr>
      </w:pPr>
    </w:p>
    <w:p w14:paraId="32EC541D" w14:textId="77777777" w:rsidR="00E139CC" w:rsidRDefault="00E139CC">
      <w:pPr>
        <w:pStyle w:val="TF"/>
      </w:pPr>
      <w:r>
        <w:t>Figure 46: Signalling for Subsequent Inter-MSC Handover back to 3G_MSC-A completion</w:t>
      </w:r>
      <w:r>
        <w:br/>
        <w:t>(Successful completion of the procedure)</w:t>
      </w:r>
    </w:p>
    <w:p w14:paraId="2F63B6C0" w14:textId="77777777" w:rsidR="00E139CC" w:rsidRDefault="00E139CC">
      <w:pPr>
        <w:pStyle w:val="NO"/>
      </w:pPr>
      <w:r>
        <w:t>NOTE:</w:t>
      </w:r>
      <w:r>
        <w:tab/>
        <w:t>Positive outcome case shown in figure 41.</w:t>
      </w:r>
    </w:p>
    <w:p w14:paraId="1F66B1E7"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41C3AFB4" w14:textId="77777777" w:rsidR="00E139CC" w:rsidRDefault="00E139CC">
      <w:pPr>
        <w:pStyle w:val="TABLE2"/>
        <w:spacing w:line="180" w:lineRule="exact"/>
        <w:jc w:val="left"/>
        <w:rPr>
          <w:rFonts w:ascii="Courier New" w:hAnsi="Courier New"/>
        </w:rPr>
      </w:pPr>
      <w:r>
        <w:rPr>
          <w:rFonts w:ascii="Courier New" w:hAnsi="Courier New"/>
        </w:rPr>
        <w:t>|               |                         |                   |</w:t>
      </w:r>
    </w:p>
    <w:p w14:paraId="0B385C7E"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0C4107EC" w14:textId="77777777" w:rsidR="00E139CC" w:rsidRDefault="00E139CC">
      <w:pPr>
        <w:pStyle w:val="TABLE2"/>
        <w:spacing w:line="180" w:lineRule="exact"/>
        <w:jc w:val="left"/>
        <w:rPr>
          <w:rFonts w:ascii="Courier New" w:hAnsi="Courier New"/>
        </w:rPr>
      </w:pPr>
      <w:r>
        <w:rPr>
          <w:rFonts w:ascii="Courier New" w:hAnsi="Courier New"/>
        </w:rPr>
        <w:t>|               |&lt;------------------------|                   |</w:t>
      </w:r>
    </w:p>
    <w:p w14:paraId="35D99A6A"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8059864" w14:textId="77777777" w:rsidR="00E139CC" w:rsidRDefault="00E139CC">
      <w:pPr>
        <w:pStyle w:val="TABLE2"/>
        <w:spacing w:line="180" w:lineRule="exact"/>
        <w:jc w:val="left"/>
        <w:rPr>
          <w:rFonts w:ascii="Courier New" w:hAnsi="Courier New"/>
        </w:rPr>
      </w:pPr>
      <w:r>
        <w:rPr>
          <w:rFonts w:ascii="Courier New" w:hAnsi="Courier New"/>
        </w:rPr>
        <w:t>|               |                         |------------------&gt;|</w:t>
      </w:r>
    </w:p>
    <w:p w14:paraId="09B423E6" w14:textId="77777777" w:rsidR="00E139CC" w:rsidRDefault="00E139CC">
      <w:pPr>
        <w:pStyle w:val="TABLE2"/>
        <w:spacing w:line="180" w:lineRule="exact"/>
        <w:jc w:val="left"/>
        <w:rPr>
          <w:rFonts w:ascii="Courier New" w:hAnsi="Courier New"/>
        </w:rPr>
      </w:pPr>
      <w:r>
        <w:rPr>
          <w:rFonts w:ascii="Courier New" w:hAnsi="Courier New"/>
        </w:rPr>
        <w:t>|               |                         |(Note 1)           |</w:t>
      </w:r>
    </w:p>
    <w:p w14:paraId="5ED1F3DD" w14:textId="77777777" w:rsidR="00E139CC" w:rsidRDefault="00E139CC">
      <w:pPr>
        <w:pStyle w:val="TABLE2"/>
      </w:pPr>
    </w:p>
    <w:p w14:paraId="37853FCD" w14:textId="77777777" w:rsidR="00E139CC" w:rsidRDefault="00E139CC">
      <w:pPr>
        <w:pStyle w:val="TF"/>
      </w:pPr>
      <w:r>
        <w:t>Figure 47: Signalling for Subsequent Inter-MSC Handover back to 3G_MSC-A completion (Unsuccessful completion of the procedure)</w:t>
      </w:r>
    </w:p>
    <w:p w14:paraId="0DED5F23" w14:textId="77777777" w:rsidR="00E139CC" w:rsidRDefault="00E139CC">
      <w:pPr>
        <w:pStyle w:val="NO"/>
      </w:pPr>
      <w:r>
        <w:t>NOTE 1:</w:t>
      </w:r>
      <w:r>
        <w:tab/>
        <w:t>Abnormal end of the procedure that triggers the clearing of all resources in MSC-B.</w:t>
      </w:r>
    </w:p>
    <w:p w14:paraId="66677603" w14:textId="77777777" w:rsidR="00E139CC" w:rsidRDefault="00E139CC">
      <w:r>
        <w:t>The interworking between Prepare Subsequent Handover and HANDOVER REQUIRED is as follows:</w:t>
      </w:r>
    </w:p>
    <w:p w14:paraId="2A27490D" w14:textId="77777777" w:rsidR="00E139CC" w:rsidRDefault="00E139CC">
      <w:pPr>
        <w:pStyle w:val="TABLE2"/>
        <w:spacing w:line="180" w:lineRule="exact"/>
        <w:jc w:val="left"/>
        <w:rPr>
          <w:rFonts w:ascii="Courier New" w:hAnsi="Courier New"/>
        </w:rPr>
      </w:pPr>
      <w:r>
        <w:rPr>
          <w:rFonts w:ascii="Courier New" w:hAnsi="Courier New"/>
        </w:rPr>
        <w:t>----------------------------------------------------------------</w:t>
      </w:r>
    </w:p>
    <w:p w14:paraId="402A4A25"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16B3FCA" w14:textId="77777777" w:rsidR="00E139CC" w:rsidRDefault="00E139CC">
      <w:pPr>
        <w:pStyle w:val="TABLE2"/>
        <w:spacing w:line="180" w:lineRule="exact"/>
        <w:jc w:val="left"/>
        <w:rPr>
          <w:rFonts w:ascii="Courier New" w:hAnsi="Courier New"/>
        </w:rPr>
      </w:pPr>
      <w:r>
        <w:rPr>
          <w:rFonts w:ascii="Courier New" w:hAnsi="Courier New"/>
        </w:rPr>
        <w:t>--------┼-------------------------------------------------┼-----</w:t>
      </w:r>
    </w:p>
    <w:p w14:paraId="7A7AF3C2"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59E64F56"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37E8BC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C63773"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474A19E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r>
        <w:rPr>
          <w:rFonts w:ascii="Courier New" w:hAnsi="Courier New"/>
        </w:rPr>
        <w:tab/>
      </w:r>
    </w:p>
    <w:p w14:paraId="00D0BF0A"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633D895E"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ACBD7D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4</w:t>
      </w:r>
    </w:p>
    <w:p w14:paraId="0923CEEA" w14:textId="77777777" w:rsidR="00E139CC" w:rsidRDefault="00E139CC">
      <w:pPr>
        <w:pStyle w:val="TABLE2"/>
        <w:spacing w:line="180" w:lineRule="exact"/>
        <w:jc w:val="left"/>
        <w:rPr>
          <w:rFonts w:ascii="Courier New" w:hAnsi="Courier New"/>
        </w:rPr>
      </w:pPr>
      <w:r>
        <w:rPr>
          <w:rFonts w:ascii="Courier New" w:hAnsi="Courier New"/>
        </w:rPr>
        <w:t>--------┼-------------------------------------------------┼-----</w:t>
      </w:r>
    </w:p>
    <w:p w14:paraId="3DC593E4"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5FC76419"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7F57FDDA"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B28E2D"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76054975"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3E00A1C"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4F0B0B6" w14:textId="77777777" w:rsidR="00E139CC" w:rsidRDefault="00E139CC">
      <w:pPr>
        <w:pStyle w:val="TABLE2"/>
        <w:spacing w:line="180" w:lineRule="exact"/>
        <w:jc w:val="left"/>
        <w:rPr>
          <w:rFonts w:ascii="Courier New" w:hAnsi="Courier New"/>
        </w:rPr>
      </w:pPr>
      <w:r>
        <w:rPr>
          <w:rFonts w:ascii="Courier New" w:hAnsi="Courier New"/>
        </w:rPr>
        <w:t>--------┼-------------------------------------------------┼-----</w:t>
      </w:r>
    </w:p>
    <w:p w14:paraId="20B7F61C"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4C69484B"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7E0740F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7753DD6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6762AA7D"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4F335C0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005EFBA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56E8C72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B2BFCD4"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218F2F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2F5C71"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6CFA026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4E3A77A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40D9D95" w14:textId="77777777" w:rsidR="00E139CC" w:rsidRDefault="00E139CC">
      <w:pPr>
        <w:pStyle w:val="TABLE2"/>
        <w:spacing w:line="240" w:lineRule="exact"/>
        <w:rPr>
          <w:rFonts w:ascii="Courier New" w:hAnsi="Courier New"/>
        </w:rPr>
      </w:pPr>
    </w:p>
    <w:p w14:paraId="09633B64"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3G_MSC-A by MSC-B based on the information received from RNS-B.</w:t>
      </w:r>
    </w:p>
    <w:p w14:paraId="3EEA3223" w14:textId="2DA83AC6" w:rsidR="00E139CC" w:rsidRDefault="00E139CC">
      <w:pPr>
        <w:pStyle w:val="NO"/>
      </w:pPr>
      <w:r>
        <w:t>NOTE 2:</w:t>
      </w:r>
      <w:r>
        <w:tab/>
        <w:t xml:space="preserve">The response to the Prepare-Subsequent-Handover request can include in its an-APDU parameter, identifying the </w:t>
      </w:r>
      <w:r w:rsidR="003320F3">
        <w:t>3GPP TS 4</w:t>
      </w:r>
      <w:r>
        <w:t>8.006 protocol, either a BSSMAP HANDOVER REQUEST ACKNOWLEDGE or a BSSMAP HANDOVER FAILURE.</w:t>
      </w:r>
    </w:p>
    <w:p w14:paraId="39923524" w14:textId="77777777" w:rsidR="00E139CC" w:rsidRDefault="00E139CC">
      <w:pPr>
        <w:pStyle w:val="NO"/>
      </w:pPr>
      <w:r>
        <w:tab/>
        <w:t>In the first case, the positive result triggers in MSC-B the sending on A</w:t>
      </w:r>
      <w:r>
        <w:noBreakHyphen/>
        <w:t>Interface of the HANDOVER COMMAND.</w:t>
      </w:r>
    </w:p>
    <w:p w14:paraId="390D8A68" w14:textId="77777777" w:rsidR="00E139CC" w:rsidRDefault="00E139CC">
      <w:pPr>
        <w:pStyle w:val="NO"/>
      </w:pPr>
      <w:r>
        <w:tab/>
        <w:t>In the second case, the positive result triggers in MSC-B optionally the sending of the HANDOVER REQUIRED REJECT.</w:t>
      </w:r>
    </w:p>
    <w:p w14:paraId="578399F0" w14:textId="08DA4636"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6EB56413" w14:textId="5C954AF5"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3FCD2F94" w14:textId="767E991A" w:rsidR="00E139CC" w:rsidRDefault="00E139CC">
      <w:pPr>
        <w:pStyle w:val="NO"/>
      </w:pPr>
      <w:r>
        <w:t>NOTE 4:</w:t>
      </w:r>
      <w:r>
        <w:tab/>
        <w:t xml:space="preserve">If the GERAN Classmark was not received with the HANDOVER REQUIRED message initiating the handover, MSC-B shall include any previously received GERAN Classmark. See </w:t>
      </w:r>
      <w:r w:rsidR="003320F3">
        <w:t>3GPP TS 4</w:t>
      </w:r>
      <w:r>
        <w:t>3.051</w:t>
      </w:r>
      <w:r w:rsidR="003320F3">
        <w:t> [</w:t>
      </w:r>
      <w:r>
        <w:t>17].</w:t>
      </w:r>
    </w:p>
    <w:p w14:paraId="3DA71237" w14:textId="77777777" w:rsidR="00E139CC" w:rsidRDefault="00E139CC">
      <w:r>
        <w:t>The interworking between Prepare Subsequent Handover and RELOCATION REQUEST in 3G_MSC-A is as follows:</w:t>
      </w:r>
    </w:p>
    <w:p w14:paraId="4D728C77" w14:textId="77777777" w:rsidR="00E139CC" w:rsidRDefault="00E139CC">
      <w:pPr>
        <w:pStyle w:val="TABLE2"/>
        <w:spacing w:line="180" w:lineRule="exact"/>
        <w:jc w:val="left"/>
        <w:rPr>
          <w:rFonts w:ascii="Courier New" w:hAnsi="Courier New"/>
        </w:rPr>
      </w:pPr>
      <w:r>
        <w:rPr>
          <w:rFonts w:ascii="Courier New" w:hAnsi="Courier New"/>
        </w:rPr>
        <w:t>----------------------------------------------------------------</w:t>
      </w:r>
    </w:p>
    <w:p w14:paraId="3E838BD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797C1EB" w14:textId="77777777" w:rsidR="00E139CC" w:rsidRDefault="00E139CC">
      <w:pPr>
        <w:pStyle w:val="TABLE2"/>
        <w:spacing w:line="180" w:lineRule="exact"/>
        <w:jc w:val="left"/>
        <w:rPr>
          <w:rFonts w:ascii="Courier New" w:hAnsi="Courier New"/>
        </w:rPr>
      </w:pPr>
      <w:r>
        <w:rPr>
          <w:rFonts w:ascii="Courier New" w:hAnsi="Courier New"/>
        </w:rPr>
        <w:t>--------┼-------------------------------------------------┼-----</w:t>
      </w:r>
    </w:p>
    <w:p w14:paraId="73F72AE9" w14:textId="77777777" w:rsidR="00E139CC" w:rsidRDefault="00E139CC">
      <w:pPr>
        <w:pStyle w:val="TABLE2"/>
        <w:spacing w:line="180" w:lineRule="exact"/>
        <w:jc w:val="left"/>
        <w:rPr>
          <w:rFonts w:ascii="Courier New" w:hAnsi="Courier New"/>
        </w:rPr>
      </w:pPr>
      <w:r>
        <w:rPr>
          <w:rFonts w:ascii="Courier New" w:hAnsi="Courier New"/>
        </w:rPr>
        <w:t>Forward | MAP PREPARE SUB HANDOVER   RELOCATION REQUEST   |</w:t>
      </w:r>
    </w:p>
    <w:p w14:paraId="6C3624F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7435803B"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4385498D"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6B63724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123CF47"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35D3CDB5"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9875659" w14:textId="77777777" w:rsidR="00E139CC" w:rsidRPr="00426618" w:rsidRDefault="00E139CC">
      <w:pPr>
        <w:pStyle w:val="TABLE2"/>
        <w:spacing w:line="180" w:lineRule="exact"/>
        <w:jc w:val="left"/>
        <w:rPr>
          <w:rFonts w:ascii="Courier New" w:hAnsi="Courier New"/>
          <w:lang w:val="fr-FR"/>
        </w:rPr>
      </w:pPr>
      <w:r>
        <w:rPr>
          <w:rFonts w:ascii="Courier New" w:hAnsi="Courier New"/>
        </w:rPr>
        <w:t xml:space="preserve">        </w:t>
      </w:r>
      <w:r w:rsidRPr="00426618">
        <w:rPr>
          <w:rFonts w:ascii="Courier New" w:hAnsi="Courier New"/>
          <w:lang w:val="fr-FR"/>
        </w:rPr>
        <w:t>|                                                 |</w:t>
      </w:r>
    </w:p>
    <w:p w14:paraId="780853A5"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BSSMAP information      RANAP information       |</w:t>
      </w:r>
    </w:p>
    <w:p w14:paraId="727DCD6F"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elements:              elements:           |</w:t>
      </w:r>
    </w:p>
    <w:p w14:paraId="5F3F1C20"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
    <w:p w14:paraId="1326DAC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Cause                   Cause                 |</w:t>
      </w:r>
    </w:p>
    <w:p w14:paraId="54A303DD"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sRNC to tRNC container  sRNC to tRNC container|</w:t>
      </w:r>
    </w:p>
    <w:p w14:paraId="0CD828C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A02411"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2994839B" w14:textId="77777777" w:rsidR="00E139CC" w:rsidRDefault="00E139CC">
      <w:pPr>
        <w:pStyle w:val="TABLE2"/>
        <w:spacing w:line="180" w:lineRule="exact"/>
        <w:jc w:val="left"/>
        <w:rPr>
          <w:rFonts w:ascii="Courier New" w:hAnsi="Courier New"/>
        </w:rPr>
      </w:pPr>
      <w:r>
        <w:rPr>
          <w:rFonts w:ascii="Courier New" w:hAnsi="Courier New"/>
        </w:rPr>
        <w:t xml:space="preserve">        |                         in/by 3G_MSC-A:         |</w:t>
      </w:r>
    </w:p>
    <w:p w14:paraId="4189AC92"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59AE4005" w14:textId="77777777" w:rsidR="00E139CC" w:rsidRDefault="00E139CC">
      <w:pPr>
        <w:pStyle w:val="TABLE2"/>
        <w:spacing w:line="180" w:lineRule="exact"/>
        <w:jc w:val="left"/>
        <w:rPr>
          <w:rFonts w:ascii="Courier New" w:hAnsi="Courier New"/>
        </w:rPr>
      </w:pPr>
      <w:r>
        <w:rPr>
          <w:rFonts w:ascii="Courier New" w:hAnsi="Courier New"/>
        </w:rPr>
        <w:t xml:space="preserve">        |                           RAB parameters        |</w:t>
      </w:r>
    </w:p>
    <w:p w14:paraId="0CDAD7A3" w14:textId="77777777" w:rsidR="00E139CC" w:rsidRPr="00346977"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46977">
        <w:rPr>
          <w:rFonts w:ascii="Courier New" w:hAnsi="Courier New"/>
          <w:lang w:val="fr-FR"/>
        </w:rPr>
        <w:t>|                           Permanent NAS UE id   |</w:t>
      </w:r>
    </w:p>
    <w:p w14:paraId="428F3732" w14:textId="77777777" w:rsidR="00E139CC" w:rsidRPr="00346977" w:rsidRDefault="00E139CC">
      <w:pPr>
        <w:pStyle w:val="TABLE2"/>
        <w:spacing w:line="180" w:lineRule="exact"/>
        <w:jc w:val="left"/>
        <w:rPr>
          <w:rFonts w:ascii="Courier New" w:hAnsi="Courier New"/>
          <w:lang w:val="fr-FR"/>
        </w:rPr>
      </w:pPr>
      <w:r w:rsidRPr="00346977">
        <w:rPr>
          <w:rFonts w:ascii="Courier New" w:hAnsi="Courier New"/>
          <w:lang w:val="fr-FR"/>
        </w:rPr>
        <w:t xml:space="preserve">        |                           Encryption info       |</w:t>
      </w:r>
    </w:p>
    <w:p w14:paraId="0B454EBC" w14:textId="77777777" w:rsidR="00E139CC" w:rsidRPr="00426618" w:rsidRDefault="00E139CC">
      <w:pPr>
        <w:pStyle w:val="TABLE2"/>
        <w:spacing w:line="180" w:lineRule="exact"/>
        <w:jc w:val="left"/>
        <w:rPr>
          <w:rFonts w:ascii="Courier New" w:hAnsi="Courier New"/>
        </w:rPr>
      </w:pPr>
      <w:r w:rsidRPr="00346977">
        <w:rPr>
          <w:rFonts w:ascii="Courier New" w:hAnsi="Courier New"/>
          <w:lang w:val="fr-FR"/>
        </w:rPr>
        <w:t xml:space="preserve">        </w:t>
      </w:r>
      <w:r w:rsidRPr="00426618">
        <w:rPr>
          <w:rFonts w:ascii="Courier New" w:hAnsi="Courier New"/>
        </w:rPr>
        <w:t>|                           Integrity protection  |</w:t>
      </w:r>
    </w:p>
    <w:p w14:paraId="7CEA46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info            |</w:t>
      </w:r>
    </w:p>
    <w:p w14:paraId="429BE1E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135C70F"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3722857B" w14:textId="77777777" w:rsidR="00E139CC" w:rsidRPr="00426618" w:rsidRDefault="00E139CC">
      <w:pPr>
        <w:pStyle w:val="TABLE2"/>
        <w:spacing w:line="180" w:lineRule="exact"/>
        <w:jc w:val="left"/>
        <w:rPr>
          <w:rFonts w:ascii="Courier New" w:hAnsi="Courier New"/>
        </w:rPr>
      </w:pPr>
      <w:r w:rsidRPr="00426618">
        <w:rPr>
          <w:rFonts w:ascii="Courier New" w:hAnsi="Courier New"/>
        </w:rPr>
        <w:t>Positive| MAP PREPARE SUB HANDOVER  RELOCATION REQUEST ACK|</w:t>
      </w:r>
    </w:p>
    <w:p w14:paraId="4267A36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1CF4EA48"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ACC9EA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16EF45F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5C9BCD"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FD1FDB6"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FEFAD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1EB08FD"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20C4B2C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50BEA44" w14:textId="77777777" w:rsidR="00E139CC" w:rsidRDefault="00E139CC">
      <w:pPr>
        <w:pStyle w:val="TABLE2"/>
        <w:spacing w:line="180" w:lineRule="exact"/>
        <w:jc w:val="left"/>
        <w:rPr>
          <w:rFonts w:ascii="Courier New" w:hAnsi="Courier New"/>
        </w:rPr>
      </w:pPr>
      <w:r>
        <w:rPr>
          <w:rFonts w:ascii="Courier New" w:hAnsi="Courier New"/>
        </w:rPr>
        <w:t>--------┼-------------------------------------------------┼-----</w:t>
      </w:r>
    </w:p>
    <w:p w14:paraId="25270859" w14:textId="77777777" w:rsidR="00E139CC" w:rsidRDefault="00E139CC">
      <w:pPr>
        <w:pStyle w:val="TABLE2"/>
        <w:spacing w:line="180" w:lineRule="exact"/>
        <w:jc w:val="left"/>
        <w:rPr>
          <w:rFonts w:ascii="Courier New" w:hAnsi="Courier New"/>
        </w:rPr>
      </w:pPr>
      <w:r>
        <w:rPr>
          <w:rFonts w:ascii="Courier New" w:hAnsi="Courier New"/>
        </w:rPr>
        <w:t>Negative| MAP SUB PREPARE HANDOVER  RELOCATION FAILURE    |</w:t>
      </w:r>
    </w:p>
    <w:p w14:paraId="65780969"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490DDB22"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339C86F6"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16F25C8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AD402E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81292B"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015463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B328B0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D0CABD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1</w:t>
      </w:r>
    </w:p>
    <w:p w14:paraId="6A2838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4145232" w14:textId="77777777" w:rsidR="00E139CC" w:rsidRDefault="00E139CC">
      <w:pPr>
        <w:pStyle w:val="Index1"/>
        <w:keepLines w:val="0"/>
        <w:spacing w:after="180"/>
      </w:pPr>
    </w:p>
    <w:p w14:paraId="3AA204DB" w14:textId="1A5FBB85" w:rsidR="00E139CC" w:rsidRDefault="00E139CC">
      <w:pPr>
        <w:pStyle w:val="NO"/>
        <w:rPr>
          <w:rFonts w:ascii="Courier New" w:hAnsi="Courier New"/>
        </w:rPr>
      </w:pPr>
      <w:r>
        <w:rPr>
          <w:snapToGrid w:val="0"/>
        </w:rPr>
        <w:t>NOTE 1:</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74A12457" w14:textId="77777777" w:rsidR="00E139CC" w:rsidRDefault="00E139CC">
      <w:pPr>
        <w:pStyle w:val="Index1"/>
        <w:keepLines w:val="0"/>
        <w:spacing w:after="180"/>
      </w:pPr>
    </w:p>
    <w:p w14:paraId="64FC1530" w14:textId="77777777" w:rsidR="00E139CC" w:rsidRDefault="00E139CC">
      <w:r>
        <w:t>The interworking between HANDOVER FAILURE and MAP Process Signalling  Request in 3G_MSC-B is as follows:</w:t>
      </w:r>
    </w:p>
    <w:p w14:paraId="35C5CEBF" w14:textId="77777777" w:rsidR="00E139CC" w:rsidRDefault="00E139CC">
      <w:pPr>
        <w:pStyle w:val="TABLE2"/>
        <w:spacing w:line="180" w:lineRule="exact"/>
        <w:jc w:val="left"/>
        <w:rPr>
          <w:rFonts w:ascii="Courier New" w:hAnsi="Courier New"/>
        </w:rPr>
      </w:pPr>
      <w:r>
        <w:rPr>
          <w:rFonts w:ascii="Courier New" w:hAnsi="Courier New"/>
        </w:rPr>
        <w:t>----------------------------------------------------------------</w:t>
      </w:r>
    </w:p>
    <w:p w14:paraId="009935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0B88154" w14:textId="77777777" w:rsidR="00E139CC" w:rsidRDefault="00E139CC">
      <w:pPr>
        <w:pStyle w:val="TABLE2"/>
        <w:spacing w:line="180" w:lineRule="exact"/>
        <w:jc w:val="left"/>
        <w:rPr>
          <w:rFonts w:ascii="Courier New" w:hAnsi="Courier New"/>
        </w:rPr>
      </w:pPr>
      <w:r>
        <w:rPr>
          <w:rFonts w:ascii="Courier New" w:hAnsi="Courier New"/>
        </w:rPr>
        <w:t>--------┼-------------------------------------------------┼-----</w:t>
      </w:r>
    </w:p>
    <w:p w14:paraId="11462E44" w14:textId="77777777" w:rsidR="00E139CC" w:rsidRDefault="00E139CC">
      <w:pPr>
        <w:pStyle w:val="TABLE2"/>
        <w:spacing w:line="180" w:lineRule="exact"/>
        <w:jc w:val="left"/>
        <w:rPr>
          <w:rFonts w:ascii="Courier New" w:hAnsi="Courier New"/>
        </w:rPr>
      </w:pPr>
      <w:r>
        <w:rPr>
          <w:rFonts w:ascii="Courier New" w:hAnsi="Courier New"/>
        </w:rPr>
        <w:t>Forward | HANDOVER FAILURE         MAP PROCESS-SIGNALLING |</w:t>
      </w:r>
    </w:p>
    <w:p w14:paraId="4C698EE7"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089C0BDA"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57F5068"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603C980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FA1DE47" w14:textId="77777777" w:rsidR="00E139CC" w:rsidRDefault="00E139CC">
      <w:pPr>
        <w:pStyle w:val="TABLE2"/>
        <w:spacing w:line="180" w:lineRule="exact"/>
        <w:jc w:val="left"/>
        <w:rPr>
          <w:rFonts w:ascii="Courier New" w:hAnsi="Courier New"/>
        </w:rPr>
      </w:pPr>
      <w:r>
        <w:rPr>
          <w:rFonts w:ascii="Courier New" w:hAnsi="Courier New"/>
        </w:rPr>
        <w:t>--------┼-------------------------------------------------┼-----</w:t>
      </w:r>
    </w:p>
    <w:p w14:paraId="4FD8FC12" w14:textId="77777777" w:rsidR="00E139CC" w:rsidRDefault="00E139CC">
      <w:pPr>
        <w:pStyle w:val="TABLE2"/>
        <w:spacing w:line="180" w:lineRule="exact"/>
        <w:jc w:val="left"/>
        <w:rPr>
          <w:rFonts w:ascii="Courier New" w:hAnsi="Courier New"/>
        </w:rPr>
      </w:pPr>
      <w:r>
        <w:rPr>
          <w:rFonts w:ascii="Courier New" w:hAnsi="Courier New"/>
        </w:rPr>
        <w:t>Positive|                                                 |</w:t>
      </w:r>
    </w:p>
    <w:p w14:paraId="524B13CF" w14:textId="77777777" w:rsidR="00E139CC" w:rsidRDefault="00E139CC">
      <w:pPr>
        <w:pStyle w:val="TABLE2"/>
        <w:spacing w:line="180" w:lineRule="exact"/>
        <w:jc w:val="left"/>
        <w:rPr>
          <w:rFonts w:ascii="Courier New" w:hAnsi="Courier New"/>
        </w:rPr>
      </w:pPr>
      <w:r>
        <w:rPr>
          <w:rFonts w:ascii="Courier New" w:hAnsi="Courier New"/>
        </w:rPr>
        <w:t>result  |                                                 |</w:t>
      </w:r>
    </w:p>
    <w:p w14:paraId="2543BACD" w14:textId="77777777" w:rsidR="00E139CC" w:rsidRDefault="00E139CC">
      <w:pPr>
        <w:pStyle w:val="TABLE2"/>
        <w:spacing w:line="180" w:lineRule="exact"/>
        <w:jc w:val="left"/>
        <w:rPr>
          <w:rFonts w:ascii="Courier New" w:hAnsi="Courier New"/>
        </w:rPr>
      </w:pPr>
      <w:r>
        <w:rPr>
          <w:rFonts w:ascii="Courier New" w:hAnsi="Courier New"/>
        </w:rPr>
        <w:t>--------┼-------------------------------------------------┼-----</w:t>
      </w:r>
    </w:p>
    <w:p w14:paraId="326212B4" w14:textId="77777777" w:rsidR="00E139CC" w:rsidRDefault="00E139CC">
      <w:pPr>
        <w:pStyle w:val="TABLE2"/>
        <w:spacing w:line="180" w:lineRule="exact"/>
        <w:jc w:val="left"/>
        <w:rPr>
          <w:rFonts w:ascii="Courier New" w:hAnsi="Courier New"/>
        </w:rPr>
      </w:pPr>
      <w:r>
        <w:rPr>
          <w:rFonts w:ascii="Courier New" w:hAnsi="Courier New"/>
        </w:rPr>
        <w:t>Negative|                                                 |</w:t>
      </w:r>
    </w:p>
    <w:p w14:paraId="7774611F" w14:textId="77777777" w:rsidR="00E139CC" w:rsidRDefault="00E139CC">
      <w:pPr>
        <w:pStyle w:val="TABLE2"/>
        <w:spacing w:line="180" w:lineRule="exact"/>
        <w:jc w:val="left"/>
        <w:rPr>
          <w:rFonts w:ascii="Courier New" w:hAnsi="Courier New"/>
        </w:rPr>
      </w:pPr>
      <w:r>
        <w:rPr>
          <w:rFonts w:ascii="Courier New" w:hAnsi="Courier New"/>
        </w:rPr>
        <w:t>result  |                                                 |</w:t>
      </w:r>
    </w:p>
    <w:p w14:paraId="46BEEB6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558D1AA" w14:textId="77777777" w:rsidR="00E139CC" w:rsidRDefault="00E139CC">
      <w:pPr>
        <w:pStyle w:val="Index1"/>
        <w:keepLines w:val="0"/>
        <w:spacing w:after="180"/>
      </w:pPr>
    </w:p>
    <w:p w14:paraId="5B703009" w14:textId="77777777" w:rsidR="00E139CC" w:rsidRDefault="00E139CC">
      <w:r>
        <w:t>The interworking between Send End Signal Response and RELOCATION COMPLETE in 3G_MSC-A is as follows:</w:t>
      </w:r>
    </w:p>
    <w:p w14:paraId="79EFBBD5" w14:textId="77777777" w:rsidR="00E139CC" w:rsidRDefault="00E139CC">
      <w:pPr>
        <w:pStyle w:val="TABLE2"/>
        <w:spacing w:line="180" w:lineRule="exact"/>
        <w:jc w:val="left"/>
        <w:rPr>
          <w:rFonts w:ascii="Courier New" w:hAnsi="Courier New"/>
        </w:rPr>
      </w:pPr>
      <w:r>
        <w:rPr>
          <w:rFonts w:ascii="Courier New" w:hAnsi="Courier New"/>
        </w:rPr>
        <w:t>----------------------------------------------------------------</w:t>
      </w:r>
    </w:p>
    <w:p w14:paraId="7D05D02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30FC9C6" w14:textId="77777777" w:rsidR="00E139CC" w:rsidRDefault="00E139CC">
      <w:pPr>
        <w:pStyle w:val="TABLE2"/>
        <w:spacing w:line="180" w:lineRule="exact"/>
        <w:jc w:val="left"/>
        <w:rPr>
          <w:rFonts w:ascii="Courier New" w:hAnsi="Courier New"/>
        </w:rPr>
      </w:pPr>
      <w:r>
        <w:rPr>
          <w:rFonts w:ascii="Courier New" w:hAnsi="Courier New"/>
        </w:rPr>
        <w:t>--------┼-------------------------------------------------┼-----</w:t>
      </w:r>
    </w:p>
    <w:p w14:paraId="6FBCAE22"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p>
    <w:p w14:paraId="34713C33"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p>
    <w:p w14:paraId="771F2F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5E78E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D50C6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p>
    <w:p w14:paraId="1EE0D560"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p>
    <w:p w14:paraId="326687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27BACA9"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p>
    <w:p w14:paraId="7D9B884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1</w:t>
      </w:r>
    </w:p>
    <w:p w14:paraId="52C76D5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p>
    <w:p w14:paraId="47BBB93E" w14:textId="77777777" w:rsidR="00E139CC" w:rsidRDefault="00E139CC">
      <w:pPr>
        <w:pStyle w:val="TABLE2"/>
        <w:spacing w:line="240" w:lineRule="exact"/>
        <w:rPr>
          <w:rFonts w:ascii="Courier New" w:hAnsi="Courier New"/>
          <w:lang w:val="en-US"/>
        </w:rPr>
      </w:pPr>
    </w:p>
    <w:p w14:paraId="07BE504D" w14:textId="77777777" w:rsidR="00E139CC" w:rsidRDefault="00E139CC">
      <w:pPr>
        <w:pStyle w:val="NO"/>
      </w:pPr>
      <w:r>
        <w:t>NOTE 1:</w:t>
      </w:r>
      <w:r>
        <w:tab/>
        <w:t>The abortion of the dialogue ends the handover procedure with MSC-B.</w:t>
      </w:r>
    </w:p>
    <w:p w14:paraId="2B1B461B" w14:textId="77777777" w:rsidR="00E139CC" w:rsidRDefault="00E139CC" w:rsidP="00236410">
      <w:pPr>
        <w:pStyle w:val="Heading3"/>
      </w:pPr>
      <w:bookmarkStart w:id="65" w:name="_Toc90288220"/>
      <w:r>
        <w:t>4.7.3</w:t>
      </w:r>
      <w:r>
        <w:tab/>
        <w:t>Subsequent Inter-MSC Handover to third MSC</w:t>
      </w:r>
      <w:bookmarkEnd w:id="65"/>
    </w:p>
    <w:p w14:paraId="505D531F" w14:textId="359D47FD" w:rsidR="00E139CC" w:rsidRDefault="00E139CC">
      <w:r>
        <w:t xml:space="preserve">When a Mobile Station is being handed over to a third MSC, the procedure (described in </w:t>
      </w:r>
      <w:r w:rsidR="003320F3">
        <w:t>3GPP TS 2</w:t>
      </w:r>
      <w:r w:rsidR="007D4C1C">
        <w:t>3.009</w:t>
      </w:r>
      <w:r w:rsidR="003320F3">
        <w:t> [</w:t>
      </w:r>
      <w:r w:rsidR="007D4C1C">
        <w:t>2]</w:t>
      </w:r>
      <w:r>
        <w:t>) does require one specific interworking case in MSC-A (figure 49) between E-Interface from MSC-B and E-Interface from 3G_MSC</w:t>
      </w:r>
      <w:r>
        <w:noBreakHyphen/>
        <w:t xml:space="preserve">B' other than the combination of the ones described in the </w:t>
      </w:r>
      <w:r w:rsidR="003320F3">
        <w:t>clause 4</w:t>
      </w:r>
      <w:r>
        <w:t>.5.1 and 4.7.2.</w:t>
      </w:r>
    </w:p>
    <w:p w14:paraId="274AB9E2"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8C9E2F9" w14:textId="77777777" w:rsidR="00E139CC" w:rsidRDefault="00E139CC">
      <w:pPr>
        <w:pStyle w:val="TABLE2"/>
        <w:spacing w:line="180" w:lineRule="exact"/>
        <w:jc w:val="left"/>
        <w:rPr>
          <w:rFonts w:ascii="Courier New" w:hAnsi="Courier New"/>
        </w:rPr>
      </w:pPr>
      <w:r>
        <w:rPr>
          <w:rFonts w:ascii="Courier New" w:hAnsi="Courier New"/>
        </w:rPr>
        <w:t>|            |                      |                |</w:t>
      </w:r>
    </w:p>
    <w:p w14:paraId="74155C6C" w14:textId="77777777" w:rsidR="00E139CC" w:rsidRDefault="00E139CC">
      <w:pPr>
        <w:pStyle w:val="TABLE2"/>
        <w:spacing w:line="180" w:lineRule="exact"/>
        <w:jc w:val="left"/>
        <w:rPr>
          <w:rFonts w:ascii="Courier New" w:hAnsi="Courier New"/>
        </w:rPr>
      </w:pPr>
      <w:r>
        <w:rPr>
          <w:rFonts w:ascii="Courier New" w:hAnsi="Courier New"/>
        </w:rPr>
        <w:t>|HANDOVER    |                      |                |</w:t>
      </w:r>
    </w:p>
    <w:p w14:paraId="72877FB6" w14:textId="77777777" w:rsidR="00E139CC" w:rsidRDefault="00E139CC">
      <w:pPr>
        <w:pStyle w:val="TABLE2"/>
        <w:spacing w:line="180" w:lineRule="exact"/>
        <w:jc w:val="left"/>
        <w:rPr>
          <w:rFonts w:ascii="Courier New" w:hAnsi="Courier New"/>
        </w:rPr>
      </w:pPr>
      <w:r>
        <w:rPr>
          <w:rFonts w:ascii="Courier New" w:hAnsi="Courier New"/>
        </w:rPr>
        <w:t>|-----------&gt;|MAP PREPARE SUBSEQUENT|                |</w:t>
      </w:r>
    </w:p>
    <w:p w14:paraId="533B5949" w14:textId="77777777" w:rsidR="00E139CC" w:rsidRDefault="00E139CC">
      <w:pPr>
        <w:pStyle w:val="TABLE2"/>
        <w:spacing w:line="180" w:lineRule="exact"/>
        <w:jc w:val="left"/>
        <w:rPr>
          <w:rFonts w:ascii="Courier New" w:hAnsi="Courier New"/>
        </w:rPr>
      </w:pPr>
      <w:r>
        <w:rPr>
          <w:rFonts w:ascii="Courier New" w:hAnsi="Courier New"/>
        </w:rPr>
        <w:t>|REQUIRED    |---------------------&gt;|                |</w:t>
      </w:r>
    </w:p>
    <w:p w14:paraId="26DD1C37" w14:textId="77777777" w:rsidR="00E139CC" w:rsidRDefault="00E139CC">
      <w:pPr>
        <w:pStyle w:val="TABLE2"/>
        <w:spacing w:line="180" w:lineRule="exact"/>
        <w:jc w:val="left"/>
        <w:rPr>
          <w:rFonts w:ascii="Courier New" w:hAnsi="Courier New"/>
        </w:rPr>
      </w:pPr>
      <w:r>
        <w:rPr>
          <w:rFonts w:ascii="Courier New" w:hAnsi="Courier New"/>
        </w:rPr>
        <w:t>|            |HANDOVER request      |MAP PREPARE     |</w:t>
      </w:r>
    </w:p>
    <w:p w14:paraId="0B902387" w14:textId="77777777" w:rsidR="00E139CC" w:rsidRDefault="00E139CC">
      <w:pPr>
        <w:pStyle w:val="TABLE2"/>
        <w:spacing w:line="180" w:lineRule="exact"/>
        <w:jc w:val="left"/>
        <w:rPr>
          <w:rFonts w:ascii="Courier New" w:hAnsi="Courier New"/>
        </w:rPr>
      </w:pPr>
      <w:r>
        <w:rPr>
          <w:rFonts w:ascii="Courier New" w:hAnsi="Courier New"/>
        </w:rPr>
        <w:t>|            |                      |---------------&gt;|</w:t>
      </w:r>
    </w:p>
    <w:p w14:paraId="33AFB8B4" w14:textId="77777777" w:rsidR="00E139CC" w:rsidRDefault="00E139CC">
      <w:pPr>
        <w:pStyle w:val="TABLE2"/>
        <w:spacing w:line="180" w:lineRule="exact"/>
        <w:jc w:val="left"/>
        <w:rPr>
          <w:rFonts w:ascii="Courier New" w:hAnsi="Courier New"/>
        </w:rPr>
      </w:pPr>
      <w:r>
        <w:rPr>
          <w:rFonts w:ascii="Courier New" w:hAnsi="Courier New"/>
        </w:rPr>
        <w:t>|            |                      |HANDOVER request|</w:t>
      </w:r>
    </w:p>
    <w:p w14:paraId="774D8FE1" w14:textId="77777777" w:rsidR="00E139CC" w:rsidRDefault="00E139CC">
      <w:pPr>
        <w:pStyle w:val="TABLE2"/>
        <w:spacing w:line="180" w:lineRule="exact"/>
        <w:jc w:val="left"/>
        <w:rPr>
          <w:rFonts w:ascii="Courier New" w:hAnsi="Courier New"/>
        </w:rPr>
      </w:pPr>
      <w:r>
        <w:rPr>
          <w:rFonts w:ascii="Courier New" w:hAnsi="Courier New"/>
        </w:rPr>
        <w:t>|            |                      |                |+-------+</w:t>
      </w:r>
    </w:p>
    <w:p w14:paraId="7595974E" w14:textId="77777777" w:rsidR="00E139CC" w:rsidRDefault="00E139CC">
      <w:pPr>
        <w:pStyle w:val="TABLE2"/>
        <w:spacing w:line="180" w:lineRule="exact"/>
        <w:jc w:val="left"/>
        <w:rPr>
          <w:rFonts w:ascii="Courier New" w:hAnsi="Courier New"/>
        </w:rPr>
      </w:pPr>
      <w:r>
        <w:rPr>
          <w:rFonts w:ascii="Courier New" w:hAnsi="Courier New"/>
        </w:rPr>
        <w:t>|            |                      |                ||Possib.|</w:t>
      </w:r>
    </w:p>
    <w:p w14:paraId="06DA932F" w14:textId="77777777" w:rsidR="00E139CC" w:rsidRDefault="00E139CC">
      <w:pPr>
        <w:pStyle w:val="TABLE2"/>
        <w:spacing w:line="180" w:lineRule="exact"/>
        <w:jc w:val="left"/>
        <w:rPr>
          <w:rFonts w:ascii="Courier New" w:hAnsi="Courier New"/>
        </w:rPr>
      </w:pPr>
      <w:r>
        <w:rPr>
          <w:rFonts w:ascii="Courier New" w:hAnsi="Courier New"/>
        </w:rPr>
        <w:t>|            |                      |                ||Alloc. |</w:t>
      </w:r>
    </w:p>
    <w:p w14:paraId="0A4D31B1" w14:textId="77777777" w:rsidR="00E139CC" w:rsidRDefault="00E139CC">
      <w:pPr>
        <w:pStyle w:val="TABLE2"/>
        <w:spacing w:line="180" w:lineRule="exact"/>
        <w:jc w:val="left"/>
        <w:rPr>
          <w:rFonts w:ascii="Courier New" w:hAnsi="Courier New"/>
        </w:rPr>
      </w:pPr>
      <w:r>
        <w:rPr>
          <w:rFonts w:ascii="Courier New" w:hAnsi="Courier New"/>
        </w:rPr>
        <w:t>|            |                      |                ||of ho. |</w:t>
      </w:r>
    </w:p>
    <w:p w14:paraId="4E780EF1" w14:textId="77777777" w:rsidR="00E139CC" w:rsidRDefault="00E139CC">
      <w:pPr>
        <w:pStyle w:val="TABLE2"/>
        <w:spacing w:line="180" w:lineRule="exact"/>
        <w:jc w:val="left"/>
        <w:rPr>
          <w:rFonts w:ascii="Courier New" w:hAnsi="Courier New"/>
        </w:rPr>
      </w:pPr>
      <w:r>
        <w:rPr>
          <w:rFonts w:ascii="Courier New" w:hAnsi="Courier New"/>
        </w:rPr>
        <w:t>|            |                      |                ||number |</w:t>
      </w:r>
    </w:p>
    <w:p w14:paraId="6EE223DE" w14:textId="77777777" w:rsidR="00E139CC" w:rsidRDefault="00E139CC">
      <w:pPr>
        <w:pStyle w:val="TABLE2"/>
        <w:spacing w:line="180" w:lineRule="exact"/>
        <w:jc w:val="left"/>
        <w:rPr>
          <w:rFonts w:ascii="Courier New" w:hAnsi="Courier New"/>
        </w:rPr>
      </w:pPr>
      <w:r>
        <w:rPr>
          <w:rFonts w:ascii="Courier New" w:hAnsi="Courier New"/>
        </w:rPr>
        <w:t>|            |                      |                || VLR-B |</w:t>
      </w:r>
    </w:p>
    <w:p w14:paraId="7486E033" w14:textId="77777777" w:rsidR="00E139CC" w:rsidRDefault="00E139CC">
      <w:pPr>
        <w:pStyle w:val="TABLE2"/>
        <w:spacing w:line="180" w:lineRule="exact"/>
        <w:jc w:val="left"/>
        <w:rPr>
          <w:rFonts w:ascii="Courier New" w:hAnsi="Courier New"/>
        </w:rPr>
      </w:pPr>
      <w:r>
        <w:rPr>
          <w:rFonts w:ascii="Courier New" w:hAnsi="Courier New"/>
        </w:rPr>
        <w:t>|            |                      |                |+-------+</w:t>
      </w:r>
    </w:p>
    <w:p w14:paraId="7553FBBC" w14:textId="77777777" w:rsidR="00E139CC" w:rsidRDefault="00E139CC">
      <w:pPr>
        <w:pStyle w:val="TABLE2"/>
        <w:spacing w:line="180" w:lineRule="exact"/>
        <w:jc w:val="left"/>
        <w:rPr>
          <w:rFonts w:ascii="Courier New" w:hAnsi="Courier New"/>
        </w:rPr>
      </w:pPr>
      <w:r>
        <w:rPr>
          <w:rFonts w:ascii="Courier New" w:hAnsi="Courier New"/>
        </w:rPr>
        <w:t>|            |                      |                |    RNS-B'</w:t>
      </w:r>
    </w:p>
    <w:p w14:paraId="31ED5B33" w14:textId="77777777" w:rsidR="00E139CC" w:rsidRDefault="00E139CC">
      <w:pPr>
        <w:pStyle w:val="TABLE2"/>
        <w:spacing w:line="180" w:lineRule="exact"/>
        <w:jc w:val="left"/>
        <w:rPr>
          <w:rFonts w:ascii="Courier New" w:hAnsi="Courier New"/>
        </w:rPr>
      </w:pPr>
      <w:r>
        <w:rPr>
          <w:rFonts w:ascii="Courier New" w:hAnsi="Courier New"/>
        </w:rPr>
        <w:t>|            |                      |                |         |</w:t>
      </w:r>
    </w:p>
    <w:p w14:paraId="79D08FC3" w14:textId="77777777" w:rsidR="00E139CC" w:rsidRDefault="00E139CC">
      <w:pPr>
        <w:pStyle w:val="TABLE2"/>
        <w:spacing w:line="180" w:lineRule="exact"/>
        <w:jc w:val="left"/>
        <w:rPr>
          <w:rFonts w:ascii="Courier New" w:hAnsi="Courier New"/>
        </w:rPr>
      </w:pPr>
      <w:r>
        <w:rPr>
          <w:rFonts w:ascii="Courier New" w:hAnsi="Courier New"/>
        </w:rPr>
        <w:t>|            |                      |                |RELOCATION</w:t>
      </w:r>
    </w:p>
    <w:p w14:paraId="51281CAE" w14:textId="77777777" w:rsidR="00E139CC" w:rsidRDefault="00E139CC">
      <w:pPr>
        <w:pStyle w:val="TABLE2"/>
        <w:spacing w:line="180" w:lineRule="exact"/>
        <w:jc w:val="left"/>
        <w:rPr>
          <w:rFonts w:ascii="Courier New" w:hAnsi="Courier New"/>
        </w:rPr>
      </w:pPr>
      <w:r>
        <w:rPr>
          <w:rFonts w:ascii="Courier New" w:hAnsi="Courier New"/>
        </w:rPr>
        <w:t>|            |                      |                |--------&gt;|</w:t>
      </w:r>
    </w:p>
    <w:p w14:paraId="0AE12E55" w14:textId="77777777" w:rsidR="00E139CC" w:rsidRDefault="00E139CC">
      <w:pPr>
        <w:pStyle w:val="TABLE2"/>
        <w:spacing w:line="180" w:lineRule="exact"/>
        <w:jc w:val="left"/>
        <w:rPr>
          <w:rFonts w:ascii="Courier New" w:hAnsi="Courier New"/>
        </w:rPr>
      </w:pPr>
      <w:r>
        <w:rPr>
          <w:rFonts w:ascii="Courier New" w:hAnsi="Courier New"/>
        </w:rPr>
        <w:t>|            |                      |                |REQUEST  |</w:t>
      </w:r>
    </w:p>
    <w:p w14:paraId="4A9BE314" w14:textId="77777777" w:rsidR="003320F3" w:rsidRDefault="00E139CC">
      <w:pPr>
        <w:pStyle w:val="TABLE2"/>
        <w:spacing w:line="180" w:lineRule="exact"/>
        <w:jc w:val="left"/>
        <w:rPr>
          <w:rFonts w:ascii="Courier New" w:hAnsi="Courier New"/>
        </w:rPr>
      </w:pPr>
      <w:r>
        <w:rPr>
          <w:rFonts w:ascii="Courier New" w:hAnsi="Courier New"/>
        </w:rPr>
        <w:t>|            |                      |                |</w:t>
      </w:r>
    </w:p>
    <w:p w14:paraId="57E04A07" w14:textId="59636349" w:rsidR="00E139CC" w:rsidRDefault="00E139CC">
      <w:pPr>
        <w:pStyle w:val="TABLE2"/>
        <w:rPr>
          <w:rFonts w:ascii="Courier New" w:hAnsi="Courier New"/>
        </w:rPr>
      </w:pPr>
    </w:p>
    <w:p w14:paraId="5284DA84" w14:textId="77777777" w:rsidR="00E139CC" w:rsidRDefault="00E139CC">
      <w:pPr>
        <w:pStyle w:val="TF"/>
      </w:pPr>
      <w:r>
        <w:t>Figure 45: Signalling for Subsequent Inter-MSC Handover to third MSC (3G_MSC-B') initiation</w:t>
      </w:r>
    </w:p>
    <w:p w14:paraId="4DBFC9FA" w14:textId="77777777" w:rsidR="00E139CC" w:rsidRDefault="00E139CC">
      <w:pPr>
        <w:pStyle w:val="B1"/>
      </w:pPr>
      <w:r>
        <w:t>Possible Positive outcomes: successful radio resources allocation:</w:t>
      </w:r>
    </w:p>
    <w:p w14:paraId="51B4555C"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E3B8696" w14:textId="77777777" w:rsidR="00E139CC" w:rsidRDefault="00E139CC">
      <w:pPr>
        <w:pStyle w:val="TABLE2"/>
        <w:spacing w:line="180" w:lineRule="exact"/>
        <w:jc w:val="left"/>
        <w:rPr>
          <w:rFonts w:ascii="Courier New" w:hAnsi="Courier New"/>
        </w:rPr>
      </w:pPr>
      <w:r>
        <w:rPr>
          <w:rFonts w:ascii="Courier New" w:hAnsi="Courier New"/>
        </w:rPr>
        <w:t>|            |                      |                |</w:t>
      </w:r>
    </w:p>
    <w:p w14:paraId="1CA6EC01" w14:textId="77777777" w:rsidR="00E139CC" w:rsidRDefault="00E139CC">
      <w:pPr>
        <w:pStyle w:val="TABLE2"/>
        <w:spacing w:line="180" w:lineRule="exact"/>
        <w:jc w:val="left"/>
        <w:rPr>
          <w:rFonts w:ascii="Courier New" w:hAnsi="Courier New"/>
        </w:rPr>
      </w:pPr>
      <w:r>
        <w:rPr>
          <w:rFonts w:ascii="Courier New" w:hAnsi="Courier New"/>
        </w:rPr>
        <w:t>|            |                      |                |    RNS-B'</w:t>
      </w:r>
    </w:p>
    <w:p w14:paraId="4AB8AF17" w14:textId="77777777" w:rsidR="00E139CC" w:rsidRDefault="00E139CC">
      <w:pPr>
        <w:pStyle w:val="TABLE2"/>
        <w:spacing w:line="180" w:lineRule="exact"/>
        <w:jc w:val="left"/>
        <w:rPr>
          <w:rFonts w:ascii="Courier New" w:hAnsi="Courier New"/>
        </w:rPr>
      </w:pPr>
      <w:r>
        <w:rPr>
          <w:rFonts w:ascii="Courier New" w:hAnsi="Courier New"/>
        </w:rPr>
        <w:t>|            |                      |                |         |</w:t>
      </w:r>
    </w:p>
    <w:p w14:paraId="2A21DF32" w14:textId="77777777" w:rsidR="00E139CC" w:rsidRDefault="00E139CC">
      <w:pPr>
        <w:pStyle w:val="TABLE2"/>
        <w:spacing w:line="180" w:lineRule="exact"/>
        <w:jc w:val="left"/>
        <w:rPr>
          <w:rFonts w:ascii="Courier New" w:hAnsi="Courier New"/>
        </w:rPr>
      </w:pPr>
      <w:r>
        <w:rPr>
          <w:rFonts w:ascii="Courier New" w:hAnsi="Courier New"/>
        </w:rPr>
        <w:t>|            |                      |                |RELOCATION</w:t>
      </w:r>
    </w:p>
    <w:p w14:paraId="707C52D5" w14:textId="77777777" w:rsidR="00E139CC" w:rsidRDefault="00E139CC">
      <w:pPr>
        <w:pStyle w:val="TABLE2"/>
        <w:spacing w:line="180" w:lineRule="exact"/>
        <w:jc w:val="left"/>
        <w:rPr>
          <w:rFonts w:ascii="Courier New" w:hAnsi="Courier New"/>
        </w:rPr>
      </w:pPr>
      <w:r>
        <w:rPr>
          <w:rFonts w:ascii="Courier New" w:hAnsi="Courier New"/>
        </w:rPr>
        <w:t>|            |                      |                |&lt;--------|</w:t>
      </w:r>
    </w:p>
    <w:p w14:paraId="6C82B521" w14:textId="77777777" w:rsidR="00E139CC" w:rsidRDefault="00E139CC">
      <w:pPr>
        <w:pStyle w:val="TABLE2"/>
        <w:spacing w:line="180" w:lineRule="exact"/>
        <w:jc w:val="left"/>
        <w:rPr>
          <w:rFonts w:ascii="Courier New" w:hAnsi="Courier New"/>
        </w:rPr>
      </w:pPr>
      <w:r>
        <w:rPr>
          <w:rFonts w:ascii="Courier New" w:hAnsi="Courier New"/>
        </w:rPr>
        <w:t>|            |                      |                |REQUEST  |</w:t>
      </w:r>
    </w:p>
    <w:p w14:paraId="6D6BA7A6"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60B8476" w14:textId="77777777" w:rsidR="00E139CC" w:rsidRDefault="00E139CC">
      <w:pPr>
        <w:pStyle w:val="TABLE2"/>
        <w:spacing w:line="180" w:lineRule="exact"/>
        <w:jc w:val="left"/>
        <w:rPr>
          <w:rFonts w:ascii="Courier New" w:hAnsi="Courier New"/>
        </w:rPr>
      </w:pPr>
      <w:r>
        <w:rPr>
          <w:rFonts w:ascii="Courier New" w:hAnsi="Courier New"/>
        </w:rPr>
        <w:t>|            |                      |                |         |</w:t>
      </w:r>
    </w:p>
    <w:p w14:paraId="12E59822" w14:textId="77777777" w:rsidR="00E139CC" w:rsidRDefault="00E139CC">
      <w:pPr>
        <w:pStyle w:val="TABLE2"/>
        <w:spacing w:line="180" w:lineRule="exact"/>
        <w:jc w:val="left"/>
        <w:rPr>
          <w:rFonts w:ascii="Courier New" w:hAnsi="Courier New"/>
        </w:rPr>
      </w:pPr>
      <w:r>
        <w:rPr>
          <w:rFonts w:ascii="Courier New" w:hAnsi="Courier New"/>
        </w:rPr>
        <w:t>|            |                      |                |LOCATION |</w:t>
      </w:r>
    </w:p>
    <w:p w14:paraId="0D0A0E19" w14:textId="77777777" w:rsidR="00E139CC" w:rsidRDefault="00E139CC">
      <w:pPr>
        <w:pStyle w:val="TABLE2"/>
        <w:spacing w:line="180" w:lineRule="exact"/>
        <w:jc w:val="left"/>
        <w:rPr>
          <w:rFonts w:ascii="Courier New" w:hAnsi="Courier New"/>
        </w:rPr>
      </w:pPr>
      <w:r>
        <w:rPr>
          <w:rFonts w:ascii="Courier New" w:hAnsi="Courier New"/>
        </w:rPr>
        <w:t>|            |                      |                |--------&gt;|</w:t>
      </w:r>
    </w:p>
    <w:p w14:paraId="55CB7BF8" w14:textId="77777777" w:rsidR="00E139CC" w:rsidRDefault="00E139CC">
      <w:pPr>
        <w:pStyle w:val="TABLE2"/>
        <w:spacing w:line="180" w:lineRule="exact"/>
        <w:jc w:val="left"/>
        <w:rPr>
          <w:rFonts w:ascii="Courier New" w:hAnsi="Courier New"/>
        </w:rPr>
      </w:pPr>
      <w:r>
        <w:rPr>
          <w:rFonts w:ascii="Courier New" w:hAnsi="Courier New"/>
        </w:rPr>
        <w:t>|            |                      |                |REPORTING|</w:t>
      </w:r>
    </w:p>
    <w:p w14:paraId="7A5FBD58" w14:textId="77777777" w:rsidR="00E139CC" w:rsidRDefault="00E139CC">
      <w:pPr>
        <w:pStyle w:val="TABLE2"/>
        <w:spacing w:line="180" w:lineRule="exact"/>
        <w:jc w:val="left"/>
        <w:rPr>
          <w:rFonts w:ascii="Courier New" w:hAnsi="Courier New"/>
        </w:rPr>
      </w:pPr>
      <w:r>
        <w:rPr>
          <w:rFonts w:ascii="Courier New" w:hAnsi="Courier New"/>
        </w:rPr>
        <w:t>|            |                      |                |CONTROL  |</w:t>
      </w:r>
    </w:p>
    <w:p w14:paraId="45EFDA85" w14:textId="77777777" w:rsidR="00E139CC" w:rsidRDefault="00E139CC">
      <w:pPr>
        <w:pStyle w:val="TABLE2"/>
        <w:spacing w:line="180" w:lineRule="exact"/>
        <w:jc w:val="left"/>
        <w:rPr>
          <w:rFonts w:ascii="Courier New" w:hAnsi="Courier New"/>
        </w:rPr>
      </w:pPr>
      <w:r>
        <w:rPr>
          <w:rFonts w:ascii="Courier New" w:hAnsi="Courier New"/>
        </w:rPr>
        <w:t>|            |                      |                |         |</w:t>
      </w:r>
    </w:p>
    <w:p w14:paraId="1D9EFC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745DE52" w14:textId="77777777" w:rsidR="00E139CC" w:rsidRDefault="00E139CC">
      <w:pPr>
        <w:pStyle w:val="TABLE2"/>
        <w:spacing w:line="180" w:lineRule="exact"/>
        <w:jc w:val="left"/>
        <w:rPr>
          <w:rFonts w:ascii="Courier New" w:hAnsi="Courier New"/>
        </w:rPr>
      </w:pPr>
      <w:r>
        <w:rPr>
          <w:rFonts w:ascii="Courier New" w:hAnsi="Courier New"/>
        </w:rPr>
        <w:t>|            |                      |&lt;---------------|         |</w:t>
      </w:r>
    </w:p>
    <w:p w14:paraId="4E6EE70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FA0C48B" w14:textId="77777777" w:rsidR="00E139CC" w:rsidRDefault="00E139CC">
      <w:pPr>
        <w:pStyle w:val="TABLE2"/>
        <w:spacing w:line="180" w:lineRule="exact"/>
        <w:jc w:val="left"/>
        <w:rPr>
          <w:rFonts w:ascii="Courier New" w:hAnsi="Courier New"/>
        </w:rPr>
      </w:pPr>
      <w:r>
        <w:rPr>
          <w:rFonts w:ascii="Courier New" w:hAnsi="Courier New"/>
        </w:rPr>
        <w:t>|            |&lt;---------------------|                |         |</w:t>
      </w:r>
    </w:p>
    <w:p w14:paraId="25A0BE4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2B12D1F" w14:textId="77777777" w:rsidR="00E139CC" w:rsidRDefault="00E139CC">
      <w:pPr>
        <w:pStyle w:val="TABLE2"/>
        <w:spacing w:line="180" w:lineRule="exact"/>
        <w:jc w:val="left"/>
        <w:rPr>
          <w:rFonts w:ascii="Courier New" w:hAnsi="Courier New"/>
        </w:rPr>
      </w:pPr>
      <w:r>
        <w:rPr>
          <w:rFonts w:ascii="Courier New" w:hAnsi="Courier New"/>
        </w:rPr>
        <w:t>| HANDOVER   |                      |                |         |</w:t>
      </w:r>
    </w:p>
    <w:p w14:paraId="021CCAFE" w14:textId="77777777" w:rsidR="00E139CC" w:rsidRDefault="00E139CC">
      <w:pPr>
        <w:pStyle w:val="TABLE2"/>
        <w:spacing w:line="180" w:lineRule="exact"/>
        <w:jc w:val="left"/>
        <w:rPr>
          <w:rFonts w:ascii="Courier New" w:hAnsi="Courier New"/>
        </w:rPr>
      </w:pPr>
      <w:r>
        <w:rPr>
          <w:rFonts w:ascii="Courier New" w:hAnsi="Courier New"/>
        </w:rPr>
        <w:t>|&lt;-----------|                      |                |         |</w:t>
      </w:r>
    </w:p>
    <w:p w14:paraId="25A425C0" w14:textId="77777777" w:rsidR="00E139CC" w:rsidRDefault="00E139CC">
      <w:pPr>
        <w:pStyle w:val="TABLE2"/>
        <w:spacing w:line="180" w:lineRule="exact"/>
        <w:jc w:val="left"/>
        <w:rPr>
          <w:rFonts w:ascii="Courier New" w:hAnsi="Courier New"/>
        </w:rPr>
      </w:pPr>
      <w:r>
        <w:rPr>
          <w:rFonts w:ascii="Courier New" w:hAnsi="Courier New"/>
        </w:rPr>
        <w:t>| COMMAND    |                      |                |         |</w:t>
      </w:r>
    </w:p>
    <w:p w14:paraId="2549086D" w14:textId="77777777" w:rsidR="00E139CC" w:rsidRDefault="00E139CC">
      <w:pPr>
        <w:pStyle w:val="TABLE2"/>
        <w:spacing w:line="180" w:lineRule="exact"/>
        <w:jc w:val="left"/>
        <w:rPr>
          <w:rFonts w:ascii="Courier New" w:hAnsi="Courier New"/>
        </w:rPr>
      </w:pPr>
      <w:r>
        <w:rPr>
          <w:rFonts w:ascii="Courier New" w:hAnsi="Courier New"/>
        </w:rPr>
        <w:t>|            |                      |                |         |</w:t>
      </w:r>
    </w:p>
    <w:p w14:paraId="7DD507A0" w14:textId="77777777" w:rsidR="00E139CC" w:rsidRDefault="00E139CC">
      <w:pPr>
        <w:pStyle w:val="TABLE2"/>
        <w:rPr>
          <w:rFonts w:ascii="Courier New" w:hAnsi="Courier New"/>
        </w:rPr>
      </w:pPr>
    </w:p>
    <w:p w14:paraId="709270A5" w14:textId="77777777" w:rsidR="00E139CC" w:rsidRDefault="00E139CC">
      <w:pPr>
        <w:pStyle w:val="TF"/>
      </w:pPr>
      <w:r>
        <w:t>Figure 46: Signalling for Subsequent Inter-MSC Handover to third MSC (3G_MSC-B') execution</w:t>
      </w:r>
      <w:r>
        <w:br/>
        <w:t>(Positive outcome)</w:t>
      </w:r>
    </w:p>
    <w:p w14:paraId="3CF85CF5" w14:textId="77777777" w:rsidR="00E139CC" w:rsidRDefault="00E139CC">
      <w:r>
        <w:t>Possible Negative outcomes:</w:t>
      </w:r>
    </w:p>
    <w:p w14:paraId="1F12F5F4" w14:textId="77777777" w:rsidR="00E139CC" w:rsidRDefault="00E139CC">
      <w:pPr>
        <w:pStyle w:val="B1"/>
      </w:pPr>
      <w:r>
        <w:t>a)</w:t>
      </w:r>
      <w:r>
        <w:tab/>
        <w:t>user error detected, or component rejection or dialogue abortion performed by MSC-B':</w:t>
      </w:r>
    </w:p>
    <w:p w14:paraId="3572480A" w14:textId="77777777" w:rsidR="00E139CC" w:rsidRDefault="00E139CC">
      <w:pPr>
        <w:pStyle w:val="TABLE2"/>
        <w:rPr>
          <w:rFonts w:ascii="Courier New" w:hAnsi="Courier New"/>
        </w:rPr>
      </w:pPr>
    </w:p>
    <w:p w14:paraId="7C427C86"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1DB0192B" w14:textId="77777777" w:rsidR="00E139CC" w:rsidRDefault="00E139CC">
      <w:pPr>
        <w:pStyle w:val="TABLE2"/>
        <w:spacing w:line="180" w:lineRule="exact"/>
        <w:jc w:val="left"/>
        <w:rPr>
          <w:rFonts w:ascii="Courier New" w:hAnsi="Courier New"/>
        </w:rPr>
      </w:pPr>
      <w:r>
        <w:rPr>
          <w:rFonts w:ascii="Courier New" w:hAnsi="Courier New"/>
        </w:rPr>
        <w:t>|            |                      |                |</w:t>
      </w:r>
    </w:p>
    <w:p w14:paraId="07C23D19" w14:textId="77777777" w:rsidR="00E139CC" w:rsidRDefault="00E139CC">
      <w:pPr>
        <w:pStyle w:val="TABLE2"/>
        <w:spacing w:line="180" w:lineRule="exact"/>
        <w:jc w:val="left"/>
        <w:rPr>
          <w:rFonts w:ascii="Courier New" w:hAnsi="Courier New"/>
        </w:rPr>
      </w:pPr>
      <w:r>
        <w:rPr>
          <w:rFonts w:ascii="Courier New" w:hAnsi="Courier New"/>
        </w:rPr>
        <w:t>|            |                      |                |    RNS-B'</w:t>
      </w:r>
    </w:p>
    <w:p w14:paraId="41AE9D9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2E02B2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CE36E33" w14:textId="77777777" w:rsidR="00E139CC" w:rsidRDefault="00E139CC">
      <w:pPr>
        <w:pStyle w:val="TABLE2"/>
        <w:spacing w:line="180" w:lineRule="exact"/>
        <w:jc w:val="left"/>
        <w:rPr>
          <w:rFonts w:ascii="Courier New" w:hAnsi="Courier New"/>
        </w:rPr>
      </w:pPr>
      <w:r>
        <w:rPr>
          <w:rFonts w:ascii="Courier New" w:hAnsi="Courier New"/>
        </w:rPr>
        <w:t>|            |                      |MAP CLOSE       |         |</w:t>
      </w:r>
    </w:p>
    <w:p w14:paraId="4C0772DE" w14:textId="77777777" w:rsidR="00E139CC" w:rsidRDefault="00E139CC">
      <w:pPr>
        <w:pStyle w:val="TABLE2"/>
        <w:spacing w:line="180" w:lineRule="exact"/>
        <w:jc w:val="left"/>
        <w:rPr>
          <w:rFonts w:ascii="Courier New" w:hAnsi="Courier New"/>
        </w:rPr>
      </w:pPr>
      <w:r>
        <w:rPr>
          <w:rFonts w:ascii="Courier New" w:hAnsi="Courier New"/>
        </w:rPr>
        <w:t>|            |                      |&lt;---------------|         |</w:t>
      </w:r>
    </w:p>
    <w:p w14:paraId="54CE8E6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133A0ADE"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4BFAD62" w14:textId="77777777" w:rsidR="00E139CC" w:rsidRDefault="00E139CC">
      <w:pPr>
        <w:pStyle w:val="TABLE2"/>
        <w:spacing w:line="180" w:lineRule="exact"/>
        <w:jc w:val="left"/>
        <w:rPr>
          <w:rFonts w:ascii="Courier New" w:hAnsi="Courier New"/>
        </w:rPr>
      </w:pPr>
      <w:r>
        <w:rPr>
          <w:rFonts w:ascii="Courier New" w:hAnsi="Courier New"/>
        </w:rPr>
        <w:t>|            |&lt;---------------------|                |         |</w:t>
      </w:r>
    </w:p>
    <w:p w14:paraId="386B4E10"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079E7DE7"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6650C256" w14:textId="77777777" w:rsidR="00E139CC" w:rsidRDefault="00E139CC">
      <w:pPr>
        <w:pStyle w:val="TABLE2"/>
        <w:spacing w:line="180" w:lineRule="exact"/>
        <w:jc w:val="left"/>
        <w:rPr>
          <w:rFonts w:ascii="Courier New" w:hAnsi="Courier New"/>
        </w:rPr>
      </w:pPr>
      <w:r>
        <w:rPr>
          <w:rFonts w:ascii="Courier New" w:hAnsi="Courier New"/>
        </w:rPr>
        <w:t>|&lt;-----------|                      |                |         |</w:t>
      </w:r>
    </w:p>
    <w:p w14:paraId="433C38A8" w14:textId="77777777" w:rsidR="00E139CC" w:rsidRDefault="00E139CC">
      <w:pPr>
        <w:pStyle w:val="TABLE2"/>
        <w:spacing w:line="180" w:lineRule="exact"/>
        <w:jc w:val="left"/>
        <w:rPr>
          <w:rFonts w:ascii="Courier New" w:hAnsi="Courier New"/>
        </w:rPr>
      </w:pPr>
      <w:r>
        <w:rPr>
          <w:rFonts w:ascii="Courier New" w:hAnsi="Courier New"/>
        </w:rPr>
        <w:t>| REQUIRED   |                      |                |         |</w:t>
      </w:r>
    </w:p>
    <w:p w14:paraId="78564F95" w14:textId="77777777" w:rsidR="00E139CC" w:rsidRDefault="00E139CC">
      <w:pPr>
        <w:pStyle w:val="TABLE2"/>
        <w:spacing w:line="180" w:lineRule="exact"/>
        <w:jc w:val="left"/>
        <w:rPr>
          <w:rFonts w:ascii="Courier New" w:hAnsi="Courier New"/>
        </w:rPr>
      </w:pPr>
      <w:r>
        <w:rPr>
          <w:rFonts w:ascii="Courier New" w:hAnsi="Courier New"/>
        </w:rPr>
        <w:t>| REJECT     |                      |                |         |</w:t>
      </w:r>
    </w:p>
    <w:p w14:paraId="2237FD11" w14:textId="77777777" w:rsidR="00E139CC" w:rsidRDefault="00E139CC">
      <w:pPr>
        <w:pStyle w:val="TABLE2"/>
        <w:spacing w:line="180" w:lineRule="exact"/>
        <w:jc w:val="left"/>
        <w:rPr>
          <w:rFonts w:ascii="Courier New" w:hAnsi="Courier New"/>
        </w:rPr>
      </w:pPr>
      <w:r>
        <w:rPr>
          <w:rFonts w:ascii="Courier New" w:hAnsi="Courier New"/>
        </w:rPr>
        <w:t>| (Note 1)   |                      |                |         |</w:t>
      </w:r>
    </w:p>
    <w:p w14:paraId="58F44B6B" w14:textId="77777777" w:rsidR="00E139CC" w:rsidRDefault="00E139CC">
      <w:pPr>
        <w:pStyle w:val="TABLE2"/>
        <w:spacing w:line="180" w:lineRule="exact"/>
        <w:jc w:val="left"/>
        <w:rPr>
          <w:rFonts w:ascii="Courier New" w:hAnsi="Courier New"/>
        </w:rPr>
      </w:pPr>
    </w:p>
    <w:p w14:paraId="2EFE2455" w14:textId="77777777" w:rsidR="00E139CC" w:rsidRDefault="00E139CC">
      <w:pPr>
        <w:pStyle w:val="B1"/>
      </w:pPr>
      <w:r>
        <w:t>b)</w:t>
      </w:r>
      <w:r>
        <w:tab/>
        <w:t>radio resources allocation failure:</w:t>
      </w:r>
    </w:p>
    <w:p w14:paraId="66C4B043" w14:textId="77777777" w:rsidR="00E139CC" w:rsidRDefault="00E139CC">
      <w:pPr>
        <w:pStyle w:val="TABLE2"/>
        <w:spacing w:line="240" w:lineRule="exact"/>
        <w:rPr>
          <w:rFonts w:ascii="Courier New" w:hAnsi="Courier New"/>
        </w:rPr>
      </w:pPr>
    </w:p>
    <w:p w14:paraId="22AADCF3"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FEB0B41" w14:textId="77777777" w:rsidR="00E139CC" w:rsidRDefault="00E139CC">
      <w:pPr>
        <w:pStyle w:val="TABLE2"/>
        <w:spacing w:line="180" w:lineRule="exact"/>
        <w:jc w:val="left"/>
        <w:rPr>
          <w:rFonts w:ascii="Courier New" w:hAnsi="Courier New"/>
        </w:rPr>
      </w:pPr>
      <w:r>
        <w:rPr>
          <w:rFonts w:ascii="Courier New" w:hAnsi="Courier New"/>
        </w:rPr>
        <w:t>|            |                      |                |</w:t>
      </w:r>
    </w:p>
    <w:p w14:paraId="471B8033" w14:textId="77777777" w:rsidR="00E139CC" w:rsidRDefault="00E139CC">
      <w:pPr>
        <w:pStyle w:val="TABLE2"/>
        <w:spacing w:line="180" w:lineRule="exact"/>
        <w:jc w:val="left"/>
        <w:rPr>
          <w:rFonts w:ascii="Courier New" w:hAnsi="Courier New"/>
        </w:rPr>
      </w:pPr>
      <w:r>
        <w:rPr>
          <w:rFonts w:ascii="Courier New" w:hAnsi="Courier New"/>
        </w:rPr>
        <w:t>|            |                      |                |    RNS-B'</w:t>
      </w:r>
    </w:p>
    <w:p w14:paraId="0511F83A" w14:textId="77777777" w:rsidR="00E139CC" w:rsidRDefault="00E139CC">
      <w:pPr>
        <w:pStyle w:val="TABLE2"/>
        <w:spacing w:line="180" w:lineRule="exact"/>
        <w:jc w:val="left"/>
        <w:rPr>
          <w:rFonts w:ascii="Courier New" w:hAnsi="Courier New"/>
        </w:rPr>
      </w:pPr>
      <w:r>
        <w:rPr>
          <w:rFonts w:ascii="Courier New" w:hAnsi="Courier New"/>
        </w:rPr>
        <w:t>|            |                      |                |         |</w:t>
      </w:r>
    </w:p>
    <w:p w14:paraId="1D6C786D" w14:textId="77777777" w:rsidR="00E139CC" w:rsidRDefault="00E139CC">
      <w:pPr>
        <w:pStyle w:val="TABLE2"/>
        <w:spacing w:line="180" w:lineRule="exact"/>
        <w:jc w:val="left"/>
        <w:rPr>
          <w:rFonts w:ascii="Courier New" w:hAnsi="Courier New"/>
        </w:rPr>
      </w:pPr>
      <w:r>
        <w:rPr>
          <w:rFonts w:ascii="Courier New" w:hAnsi="Courier New"/>
        </w:rPr>
        <w:t>|            |                      |                |RELOCATION</w:t>
      </w:r>
    </w:p>
    <w:p w14:paraId="6554BFA4" w14:textId="77777777" w:rsidR="00E139CC" w:rsidRDefault="00E139CC">
      <w:pPr>
        <w:pStyle w:val="TABLE2"/>
        <w:spacing w:line="180" w:lineRule="exact"/>
        <w:jc w:val="left"/>
        <w:rPr>
          <w:rFonts w:ascii="Courier New" w:hAnsi="Courier New"/>
        </w:rPr>
      </w:pPr>
      <w:r>
        <w:rPr>
          <w:rFonts w:ascii="Courier New" w:hAnsi="Courier New"/>
        </w:rPr>
        <w:t>|            |                      |                |&lt;--------|</w:t>
      </w:r>
    </w:p>
    <w:p w14:paraId="7F48F2CE" w14:textId="77777777" w:rsidR="00E139CC" w:rsidRDefault="00E139CC">
      <w:pPr>
        <w:pStyle w:val="TABLE2"/>
        <w:spacing w:line="180" w:lineRule="exact"/>
        <w:jc w:val="left"/>
        <w:rPr>
          <w:rFonts w:ascii="Courier New" w:hAnsi="Courier New"/>
        </w:rPr>
      </w:pPr>
      <w:r>
        <w:rPr>
          <w:rFonts w:ascii="Courier New" w:hAnsi="Courier New"/>
        </w:rPr>
        <w:t>|            |                      |                |FAILURE  |</w:t>
      </w:r>
    </w:p>
    <w:p w14:paraId="2C97CF2F" w14:textId="77777777" w:rsidR="00E139CC" w:rsidRDefault="00E139CC">
      <w:pPr>
        <w:pStyle w:val="TABLE2"/>
        <w:spacing w:line="180" w:lineRule="exact"/>
        <w:jc w:val="left"/>
        <w:rPr>
          <w:rFonts w:ascii="Courier New" w:hAnsi="Courier New"/>
        </w:rPr>
      </w:pPr>
      <w:r>
        <w:rPr>
          <w:rFonts w:ascii="Courier New" w:hAnsi="Courier New"/>
        </w:rPr>
        <w:t>|            |                      |                |         |</w:t>
      </w:r>
    </w:p>
    <w:p w14:paraId="56F40BC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B7492A1" w14:textId="77777777" w:rsidR="00E139CC" w:rsidRDefault="00E139CC">
      <w:pPr>
        <w:pStyle w:val="TABLE2"/>
        <w:spacing w:line="180" w:lineRule="exact"/>
        <w:jc w:val="left"/>
        <w:rPr>
          <w:rFonts w:ascii="Courier New" w:hAnsi="Courier New"/>
        </w:rPr>
      </w:pPr>
      <w:r>
        <w:rPr>
          <w:rFonts w:ascii="Courier New" w:hAnsi="Courier New"/>
        </w:rPr>
        <w:t>|            |                      |&lt;---------------|         |</w:t>
      </w:r>
    </w:p>
    <w:p w14:paraId="722A134F"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333C265" w14:textId="77777777" w:rsidR="00E139CC" w:rsidRDefault="00E139CC">
      <w:pPr>
        <w:pStyle w:val="TABLE2"/>
        <w:spacing w:line="180" w:lineRule="exact"/>
        <w:jc w:val="left"/>
        <w:rPr>
          <w:rFonts w:ascii="Courier New" w:hAnsi="Courier New"/>
        </w:rPr>
      </w:pPr>
      <w:r>
        <w:rPr>
          <w:rFonts w:ascii="Courier New" w:hAnsi="Courier New"/>
        </w:rPr>
        <w:t>|            |&lt;---------------------|                |         |</w:t>
      </w:r>
    </w:p>
    <w:p w14:paraId="03B590E9"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784E38E" w14:textId="77777777" w:rsidR="00E139CC" w:rsidRDefault="00E139CC">
      <w:pPr>
        <w:pStyle w:val="TABLE2"/>
        <w:spacing w:line="180" w:lineRule="exact"/>
        <w:jc w:val="left"/>
        <w:rPr>
          <w:rFonts w:ascii="Courier New" w:hAnsi="Courier New"/>
        </w:rPr>
      </w:pPr>
      <w:r>
        <w:rPr>
          <w:rFonts w:ascii="Courier New" w:hAnsi="Courier New"/>
        </w:rPr>
        <w:t>| HANDOVER   |                      |                |         |</w:t>
      </w:r>
    </w:p>
    <w:p w14:paraId="701A9F2A" w14:textId="77777777" w:rsidR="00E139CC" w:rsidRDefault="00E139CC">
      <w:pPr>
        <w:pStyle w:val="TABLE2"/>
        <w:spacing w:line="180" w:lineRule="exact"/>
        <w:jc w:val="left"/>
        <w:rPr>
          <w:rFonts w:ascii="Courier New" w:hAnsi="Courier New"/>
        </w:rPr>
      </w:pPr>
      <w:r>
        <w:rPr>
          <w:rFonts w:ascii="Courier New" w:hAnsi="Courier New"/>
        </w:rPr>
        <w:t>|&lt;-----------|                      |                |         |</w:t>
      </w:r>
    </w:p>
    <w:p w14:paraId="485913A1" w14:textId="77777777" w:rsidR="00E139CC" w:rsidRDefault="00E139CC">
      <w:pPr>
        <w:pStyle w:val="TABLE2"/>
        <w:spacing w:line="180" w:lineRule="exact"/>
        <w:jc w:val="left"/>
        <w:rPr>
          <w:rFonts w:ascii="Courier New" w:hAnsi="Courier New"/>
        </w:rPr>
      </w:pPr>
      <w:r>
        <w:rPr>
          <w:rFonts w:ascii="Courier New" w:hAnsi="Courier New"/>
        </w:rPr>
        <w:t>| REQUIRED   |                      |                |         |</w:t>
      </w:r>
    </w:p>
    <w:p w14:paraId="1C52ED9E" w14:textId="77777777" w:rsidR="00E139CC" w:rsidRDefault="00E139CC">
      <w:pPr>
        <w:pStyle w:val="TABLE2"/>
        <w:spacing w:line="180" w:lineRule="exact"/>
        <w:jc w:val="left"/>
        <w:rPr>
          <w:rFonts w:ascii="Courier New" w:hAnsi="Courier New"/>
        </w:rPr>
      </w:pPr>
      <w:r>
        <w:rPr>
          <w:rFonts w:ascii="Courier New" w:hAnsi="Courier New"/>
        </w:rPr>
        <w:t>| REJECT     |                      |                |         |</w:t>
      </w:r>
    </w:p>
    <w:p w14:paraId="34728FFB" w14:textId="77777777" w:rsidR="00E139CC" w:rsidRDefault="00E139CC">
      <w:pPr>
        <w:pStyle w:val="TABLE2"/>
        <w:spacing w:line="180" w:lineRule="exact"/>
        <w:jc w:val="left"/>
        <w:rPr>
          <w:rFonts w:ascii="Courier New" w:hAnsi="Courier New"/>
        </w:rPr>
      </w:pPr>
      <w:r>
        <w:rPr>
          <w:rFonts w:ascii="Courier New" w:hAnsi="Courier New"/>
        </w:rPr>
        <w:t>| (Note 1)   |                      |                |         |</w:t>
      </w:r>
    </w:p>
    <w:p w14:paraId="2A0A51E6" w14:textId="77777777" w:rsidR="00E139CC" w:rsidRDefault="00E139CC">
      <w:pPr>
        <w:pStyle w:val="TABLE2"/>
        <w:spacing w:line="180" w:lineRule="exact"/>
        <w:rPr>
          <w:rFonts w:ascii="Courier New" w:hAnsi="Courier New"/>
        </w:rPr>
      </w:pPr>
    </w:p>
    <w:p w14:paraId="68F4A37E" w14:textId="77777777" w:rsidR="00E139CC" w:rsidRDefault="00E139CC">
      <w:pPr>
        <w:pStyle w:val="TF"/>
      </w:pPr>
      <w:r>
        <w:t>Figure 47: Signalling for Subsequent Inter-MSC Handover to third MSC (3G_MSC-B') execution (Negative outcome)</w:t>
      </w:r>
    </w:p>
    <w:p w14:paraId="0C3108CB" w14:textId="77777777" w:rsidR="00E139CC" w:rsidRDefault="00E139CC">
      <w:pPr>
        <w:pStyle w:val="NO"/>
      </w:pPr>
      <w:r>
        <w:t>NOTE 1:</w:t>
      </w:r>
      <w:r>
        <w:tab/>
        <w:t>Possible rejection of the handover because of the negative outcome of MAP or BSSMAP procedure.</w:t>
      </w:r>
    </w:p>
    <w:p w14:paraId="502B1C6D" w14:textId="77777777" w:rsidR="00E139CC" w:rsidRDefault="00E139CC">
      <w:r>
        <w:t>Positive outcome:</w:t>
      </w:r>
    </w:p>
    <w:p w14:paraId="20EE62C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4505CAF" w14:textId="77777777" w:rsidR="00E139CC" w:rsidRDefault="00E139CC">
      <w:pPr>
        <w:pStyle w:val="TABLE2"/>
        <w:spacing w:line="180" w:lineRule="exact"/>
        <w:jc w:val="left"/>
        <w:rPr>
          <w:rFonts w:ascii="Courier New" w:hAnsi="Courier New"/>
        </w:rPr>
      </w:pPr>
      <w:r>
        <w:rPr>
          <w:rFonts w:ascii="Courier New" w:hAnsi="Courier New"/>
        </w:rPr>
        <w:t>|            |                      |                |</w:t>
      </w:r>
    </w:p>
    <w:p w14:paraId="4A009119" w14:textId="77777777" w:rsidR="00E139CC" w:rsidRDefault="00E139CC">
      <w:pPr>
        <w:pStyle w:val="TABLE2"/>
        <w:spacing w:line="180" w:lineRule="exact"/>
        <w:jc w:val="left"/>
        <w:rPr>
          <w:rFonts w:ascii="Courier New" w:hAnsi="Courier New"/>
        </w:rPr>
      </w:pPr>
      <w:r>
        <w:rPr>
          <w:rFonts w:ascii="Courier New" w:hAnsi="Courier New"/>
        </w:rPr>
        <w:t>|            |                      |                |    RNS-B'</w:t>
      </w:r>
    </w:p>
    <w:p w14:paraId="12CB38BD" w14:textId="77777777" w:rsidR="00E139CC" w:rsidRDefault="00E139CC">
      <w:pPr>
        <w:pStyle w:val="TABLE2"/>
        <w:spacing w:line="180" w:lineRule="exact"/>
        <w:jc w:val="left"/>
        <w:rPr>
          <w:rFonts w:ascii="Courier New" w:hAnsi="Courier New"/>
        </w:rPr>
      </w:pPr>
      <w:r>
        <w:rPr>
          <w:rFonts w:ascii="Courier New" w:hAnsi="Courier New"/>
        </w:rPr>
        <w:t>|            |                      |                |         |</w:t>
      </w:r>
    </w:p>
    <w:p w14:paraId="194C572C" w14:textId="77777777" w:rsidR="00E139CC" w:rsidRDefault="00E139CC">
      <w:pPr>
        <w:pStyle w:val="TABLE2"/>
        <w:spacing w:line="180" w:lineRule="exact"/>
        <w:jc w:val="left"/>
        <w:rPr>
          <w:rFonts w:ascii="Courier New" w:hAnsi="Courier New"/>
        </w:rPr>
      </w:pPr>
      <w:r>
        <w:rPr>
          <w:rFonts w:ascii="Courier New" w:hAnsi="Courier New"/>
        </w:rPr>
        <w:t>|            |                      |                |RELOCATION</w:t>
      </w:r>
    </w:p>
    <w:p w14:paraId="20B8E26B" w14:textId="77777777" w:rsidR="00E139CC" w:rsidRDefault="00E139CC">
      <w:pPr>
        <w:pStyle w:val="TABLE2"/>
        <w:spacing w:line="180" w:lineRule="exact"/>
        <w:jc w:val="left"/>
        <w:rPr>
          <w:rFonts w:ascii="Courier New" w:hAnsi="Courier New"/>
        </w:rPr>
      </w:pPr>
      <w:r>
        <w:rPr>
          <w:rFonts w:ascii="Courier New" w:hAnsi="Courier New"/>
        </w:rPr>
        <w:t>|            |                      |                |&lt;--------|</w:t>
      </w:r>
    </w:p>
    <w:p w14:paraId="6FD2D585" w14:textId="77777777" w:rsidR="00E139CC" w:rsidRDefault="00E139CC">
      <w:pPr>
        <w:pStyle w:val="TABLE2"/>
        <w:spacing w:line="180" w:lineRule="exact"/>
        <w:jc w:val="left"/>
        <w:rPr>
          <w:rFonts w:ascii="Courier New" w:hAnsi="Courier New"/>
        </w:rPr>
      </w:pPr>
      <w:r>
        <w:rPr>
          <w:rFonts w:ascii="Courier New" w:hAnsi="Courier New"/>
        </w:rPr>
        <w:t>|            |                      |                |COMPLETE |</w:t>
      </w:r>
    </w:p>
    <w:p w14:paraId="0656476E" w14:textId="77777777" w:rsidR="00E139CC" w:rsidRDefault="00E139CC">
      <w:pPr>
        <w:pStyle w:val="TABLE2"/>
        <w:spacing w:line="180" w:lineRule="exact"/>
        <w:jc w:val="left"/>
        <w:rPr>
          <w:rFonts w:ascii="Courier New" w:hAnsi="Courier New"/>
        </w:rPr>
      </w:pPr>
      <w:r>
        <w:rPr>
          <w:rFonts w:ascii="Courier New" w:hAnsi="Courier New"/>
        </w:rPr>
        <w:t>|            |                      |                |         |</w:t>
      </w:r>
    </w:p>
    <w:p w14:paraId="36FF0108"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6FD760FA" w14:textId="77777777" w:rsidR="00E139CC" w:rsidRDefault="00E139CC">
      <w:pPr>
        <w:pStyle w:val="TABLE2"/>
        <w:spacing w:line="180" w:lineRule="exact"/>
        <w:jc w:val="left"/>
        <w:rPr>
          <w:rFonts w:ascii="Courier New" w:hAnsi="Courier New"/>
        </w:rPr>
      </w:pPr>
      <w:r>
        <w:rPr>
          <w:rFonts w:ascii="Courier New" w:hAnsi="Courier New"/>
        </w:rPr>
        <w:t>|            |                      |&lt;---------------|         |</w:t>
      </w:r>
    </w:p>
    <w:p w14:paraId="34B04531"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695B31B4" w14:textId="77777777" w:rsidR="00E139CC" w:rsidRDefault="00E139CC">
      <w:pPr>
        <w:pStyle w:val="TABLE2"/>
        <w:spacing w:line="180" w:lineRule="exact"/>
        <w:jc w:val="left"/>
        <w:rPr>
          <w:rFonts w:ascii="Courier New" w:hAnsi="Courier New"/>
        </w:rPr>
      </w:pPr>
      <w:r>
        <w:rPr>
          <w:rFonts w:ascii="Courier New" w:hAnsi="Courier New"/>
        </w:rPr>
        <w:t>|            |&lt;---------------------|                |         |</w:t>
      </w:r>
    </w:p>
    <w:p w14:paraId="6A8EBC7A" w14:textId="77777777" w:rsidR="00E139CC" w:rsidRDefault="00E139CC">
      <w:pPr>
        <w:pStyle w:val="TABLE2"/>
        <w:spacing w:line="180" w:lineRule="exact"/>
        <w:jc w:val="left"/>
        <w:rPr>
          <w:rFonts w:ascii="Courier New" w:hAnsi="Courier New"/>
        </w:rPr>
      </w:pPr>
      <w:r>
        <w:rPr>
          <w:rFonts w:ascii="Courier New" w:hAnsi="Courier New"/>
        </w:rPr>
        <w:t>|            | response             |                |         |</w:t>
      </w:r>
    </w:p>
    <w:p w14:paraId="00E1785B" w14:textId="77777777" w:rsidR="00E139CC" w:rsidRDefault="00E139CC">
      <w:pPr>
        <w:pStyle w:val="TABLE2"/>
        <w:spacing w:line="180" w:lineRule="exact"/>
        <w:jc w:val="left"/>
        <w:rPr>
          <w:rFonts w:ascii="Courier New" w:hAnsi="Courier New"/>
        </w:rPr>
      </w:pPr>
      <w:r>
        <w:rPr>
          <w:rFonts w:ascii="Courier New" w:hAnsi="Courier New"/>
        </w:rPr>
        <w:t>| CLEAR      |                      |                |         |</w:t>
      </w:r>
    </w:p>
    <w:p w14:paraId="64D2DAFA" w14:textId="77777777" w:rsidR="00E139CC" w:rsidRDefault="00E139CC">
      <w:pPr>
        <w:pStyle w:val="TABLE2"/>
        <w:spacing w:line="180" w:lineRule="exact"/>
        <w:jc w:val="left"/>
        <w:rPr>
          <w:rFonts w:ascii="Courier New" w:hAnsi="Courier New"/>
        </w:rPr>
      </w:pPr>
      <w:r>
        <w:rPr>
          <w:rFonts w:ascii="Courier New" w:hAnsi="Courier New"/>
        </w:rPr>
        <w:t>|&lt;-----------|                      |                |         |</w:t>
      </w:r>
    </w:p>
    <w:p w14:paraId="08279133" w14:textId="77777777" w:rsidR="00E139CC" w:rsidRDefault="00E139CC">
      <w:pPr>
        <w:pStyle w:val="TABLE2"/>
        <w:spacing w:line="180" w:lineRule="exact"/>
        <w:jc w:val="left"/>
        <w:rPr>
          <w:rFonts w:ascii="Courier New" w:hAnsi="Courier New"/>
        </w:rPr>
      </w:pPr>
      <w:r>
        <w:rPr>
          <w:rFonts w:ascii="Courier New" w:hAnsi="Courier New"/>
        </w:rPr>
        <w:t>| COMMAND    |                      |                |         |</w:t>
      </w:r>
    </w:p>
    <w:p w14:paraId="70FA1170" w14:textId="77777777" w:rsidR="00E139CC" w:rsidRDefault="00E139CC">
      <w:pPr>
        <w:pStyle w:val="TABLE2"/>
        <w:rPr>
          <w:rFonts w:ascii="Courier New" w:hAnsi="Courier New"/>
        </w:rPr>
      </w:pPr>
    </w:p>
    <w:p w14:paraId="447BF391" w14:textId="77777777" w:rsidR="00E139CC" w:rsidRDefault="00E139CC">
      <w:pPr>
        <w:pStyle w:val="TF"/>
      </w:pPr>
      <w:r>
        <w:t>Figure 48: Signalling for Subsequent Inter-MSC Handover to third MSC (3G_MSC-B') completion (Successful completion of the procedure)</w:t>
      </w:r>
    </w:p>
    <w:p w14:paraId="623BE182" w14:textId="77777777" w:rsidR="00E139CC" w:rsidRDefault="00E139CC">
      <w:pPr>
        <w:keepNext/>
      </w:pPr>
      <w:r>
        <w:t>Negative outcome:</w:t>
      </w:r>
    </w:p>
    <w:p w14:paraId="2E471E4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96172C4" w14:textId="77777777" w:rsidR="00E139CC" w:rsidRDefault="00E139CC">
      <w:pPr>
        <w:pStyle w:val="TABLE2"/>
        <w:spacing w:line="180" w:lineRule="exact"/>
        <w:jc w:val="left"/>
        <w:rPr>
          <w:rFonts w:ascii="Courier New" w:hAnsi="Courier New"/>
        </w:rPr>
      </w:pPr>
      <w:r>
        <w:rPr>
          <w:rFonts w:ascii="Courier New" w:hAnsi="Courier New"/>
        </w:rPr>
        <w:t>|            |                      |                |</w:t>
      </w:r>
    </w:p>
    <w:p w14:paraId="2A7CB567" w14:textId="77777777" w:rsidR="00E139CC" w:rsidRDefault="00E139CC">
      <w:pPr>
        <w:pStyle w:val="TABLE2"/>
        <w:spacing w:line="180" w:lineRule="exact"/>
        <w:jc w:val="left"/>
        <w:rPr>
          <w:rFonts w:ascii="Courier New" w:hAnsi="Courier New"/>
        </w:rPr>
      </w:pPr>
      <w:r>
        <w:rPr>
          <w:rFonts w:ascii="Courier New" w:hAnsi="Courier New"/>
        </w:rPr>
        <w:t>|HANDOVER    |                      |                |    RNS-B'</w:t>
      </w:r>
    </w:p>
    <w:p w14:paraId="0D47EEFD" w14:textId="77777777" w:rsidR="00E139CC" w:rsidRDefault="00E139CC">
      <w:pPr>
        <w:pStyle w:val="TABLE2"/>
        <w:spacing w:line="180" w:lineRule="exact"/>
        <w:jc w:val="left"/>
        <w:rPr>
          <w:rFonts w:ascii="Courier New" w:hAnsi="Courier New"/>
        </w:rPr>
      </w:pPr>
      <w:r>
        <w:rPr>
          <w:rFonts w:ascii="Courier New" w:hAnsi="Courier New"/>
        </w:rPr>
        <w:t>|-----------&gt;|                      |                |         |</w:t>
      </w:r>
    </w:p>
    <w:p w14:paraId="1BA806BA"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1816C47F" w14:textId="77777777" w:rsidR="00E139CC" w:rsidRDefault="00E139CC">
      <w:pPr>
        <w:pStyle w:val="TABLE2"/>
        <w:spacing w:line="180" w:lineRule="exact"/>
        <w:jc w:val="left"/>
        <w:rPr>
          <w:rFonts w:ascii="Courier New" w:hAnsi="Courier New"/>
        </w:rPr>
      </w:pPr>
      <w:r>
        <w:rPr>
          <w:rFonts w:ascii="Courier New" w:hAnsi="Courier New"/>
        </w:rPr>
        <w:t>|            |---------------------&gt;|                |         |</w:t>
      </w:r>
    </w:p>
    <w:p w14:paraId="3C7CF515"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20D30245" w14:textId="77777777" w:rsidR="00E139CC" w:rsidRDefault="00E139CC">
      <w:pPr>
        <w:pStyle w:val="TABLE2"/>
        <w:spacing w:line="180" w:lineRule="exact"/>
        <w:jc w:val="left"/>
        <w:rPr>
          <w:rFonts w:ascii="Courier New" w:hAnsi="Courier New"/>
        </w:rPr>
      </w:pPr>
      <w:r>
        <w:rPr>
          <w:rFonts w:ascii="Courier New" w:hAnsi="Courier New"/>
        </w:rPr>
        <w:t>|            |                      |                |         |</w:t>
      </w:r>
    </w:p>
    <w:p w14:paraId="5A0ACA2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6AFA7077" w14:textId="77777777" w:rsidR="00E139CC" w:rsidRDefault="00E139CC">
      <w:pPr>
        <w:pStyle w:val="TABLE2"/>
        <w:spacing w:line="180" w:lineRule="exact"/>
        <w:jc w:val="left"/>
        <w:rPr>
          <w:rFonts w:ascii="Courier New" w:hAnsi="Courier New"/>
        </w:rPr>
      </w:pPr>
      <w:r>
        <w:rPr>
          <w:rFonts w:ascii="Courier New" w:hAnsi="Courier New"/>
        </w:rPr>
        <w:t>|            |                      |---------------&gt;|         |</w:t>
      </w:r>
    </w:p>
    <w:p w14:paraId="24B982D0" w14:textId="77777777" w:rsidR="00E139CC" w:rsidRDefault="00E139CC">
      <w:pPr>
        <w:pStyle w:val="TABLE2"/>
        <w:spacing w:line="180" w:lineRule="exact"/>
        <w:jc w:val="left"/>
        <w:rPr>
          <w:rFonts w:ascii="Courier New" w:hAnsi="Courier New"/>
        </w:rPr>
      </w:pPr>
      <w:r>
        <w:rPr>
          <w:rFonts w:ascii="Courier New" w:hAnsi="Courier New"/>
        </w:rPr>
        <w:t>|            |                      |                |IU RELEASE</w:t>
      </w:r>
    </w:p>
    <w:p w14:paraId="7BDC2985" w14:textId="77777777" w:rsidR="00E139CC" w:rsidRDefault="00E139CC">
      <w:pPr>
        <w:pStyle w:val="TABLE2"/>
        <w:spacing w:line="180" w:lineRule="exact"/>
        <w:jc w:val="left"/>
        <w:rPr>
          <w:rFonts w:ascii="Courier New" w:hAnsi="Courier New"/>
        </w:rPr>
      </w:pPr>
      <w:r>
        <w:rPr>
          <w:rFonts w:ascii="Courier New" w:hAnsi="Courier New"/>
        </w:rPr>
        <w:t>|            |                      |                |--------&gt;|</w:t>
      </w:r>
    </w:p>
    <w:p w14:paraId="4831C9DA" w14:textId="77777777" w:rsidR="00E139CC" w:rsidRDefault="00E139CC">
      <w:pPr>
        <w:pStyle w:val="TABLE2"/>
        <w:spacing w:line="180" w:lineRule="exact"/>
        <w:jc w:val="left"/>
        <w:rPr>
          <w:rFonts w:ascii="Courier New" w:hAnsi="Courier New"/>
        </w:rPr>
      </w:pPr>
      <w:r>
        <w:rPr>
          <w:rFonts w:ascii="Courier New" w:hAnsi="Courier New"/>
        </w:rPr>
        <w:t>|            |                      |                |COMMAND  |</w:t>
      </w:r>
    </w:p>
    <w:p w14:paraId="391997D2" w14:textId="77777777" w:rsidR="00E139CC" w:rsidRDefault="00E139CC">
      <w:pPr>
        <w:pStyle w:val="TABLE2"/>
        <w:spacing w:line="180" w:lineRule="exact"/>
        <w:jc w:val="left"/>
        <w:rPr>
          <w:rFonts w:ascii="Courier New" w:hAnsi="Courier New"/>
        </w:rPr>
      </w:pPr>
      <w:r>
        <w:rPr>
          <w:rFonts w:ascii="Courier New" w:hAnsi="Courier New"/>
        </w:rPr>
        <w:t>|            |                      |                |         |</w:t>
      </w:r>
    </w:p>
    <w:p w14:paraId="25E23526" w14:textId="77777777" w:rsidR="00E139CC" w:rsidRDefault="00E139CC">
      <w:pPr>
        <w:pStyle w:val="TABLE2"/>
        <w:rPr>
          <w:rFonts w:ascii="Courier New" w:hAnsi="Courier New"/>
        </w:rPr>
      </w:pPr>
    </w:p>
    <w:p w14:paraId="721DAED2" w14:textId="77777777" w:rsidR="00E139CC" w:rsidRDefault="00E139CC">
      <w:pPr>
        <w:pStyle w:val="TF"/>
      </w:pPr>
      <w:r>
        <w:t>Figure 49: Signalling for Subsequent Inter-MSC Handover to third MSC (3G_MSC-B') completion (Unsuccessful completion of the procedure)</w:t>
      </w:r>
    </w:p>
    <w:p w14:paraId="77C89B15" w14:textId="77777777" w:rsidR="00E139CC" w:rsidRDefault="00E139CC">
      <w:r>
        <w:t>NOTE:</w:t>
      </w:r>
      <w:r>
        <w:tab/>
        <w:t>Specific interworking case detailed below.</w:t>
      </w:r>
    </w:p>
    <w:p w14:paraId="65F26AF0"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FFD7233" w14:textId="77777777" w:rsidR="00E139CC" w:rsidRDefault="00E139CC">
      <w:pPr>
        <w:pStyle w:val="TABLE2"/>
        <w:spacing w:line="180" w:lineRule="exact"/>
        <w:jc w:val="left"/>
        <w:rPr>
          <w:rFonts w:ascii="Courier New" w:hAnsi="Courier New"/>
        </w:rPr>
      </w:pPr>
      <w:r>
        <w:rPr>
          <w:rFonts w:ascii="Courier New" w:hAnsi="Courier New"/>
        </w:rPr>
        <w:t>|               |                         |                   |</w:t>
      </w:r>
    </w:p>
    <w:p w14:paraId="5912CF6A"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ABFAE3" w14:textId="77777777" w:rsidR="00E139CC" w:rsidRDefault="00E139CC">
      <w:pPr>
        <w:pStyle w:val="TABLE2"/>
        <w:spacing w:line="180" w:lineRule="exact"/>
        <w:jc w:val="left"/>
        <w:rPr>
          <w:rFonts w:ascii="Courier New" w:hAnsi="Courier New"/>
        </w:rPr>
      </w:pPr>
      <w:r>
        <w:rPr>
          <w:rFonts w:ascii="Courier New" w:hAnsi="Courier New"/>
        </w:rPr>
        <w:t>|               |                         |&lt;------------------|</w:t>
      </w:r>
    </w:p>
    <w:p w14:paraId="7DC4A716"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C4AE1E9" w14:textId="77777777" w:rsidR="00E139CC" w:rsidRDefault="00E139CC">
      <w:pPr>
        <w:pStyle w:val="TABLE2"/>
        <w:spacing w:line="180" w:lineRule="exact"/>
        <w:jc w:val="left"/>
        <w:rPr>
          <w:rFonts w:ascii="Courier New" w:hAnsi="Courier New"/>
        </w:rPr>
      </w:pPr>
      <w:r>
        <w:rPr>
          <w:rFonts w:ascii="Courier New" w:hAnsi="Courier New"/>
        </w:rPr>
        <w:t>|               |&lt;------------------------|                   |</w:t>
      </w:r>
    </w:p>
    <w:p w14:paraId="5FC9AFA3" w14:textId="77777777" w:rsidR="00E139CC" w:rsidRDefault="00E139CC">
      <w:pPr>
        <w:pStyle w:val="TABLE2"/>
        <w:spacing w:line="180" w:lineRule="exact"/>
        <w:jc w:val="left"/>
        <w:rPr>
          <w:rFonts w:ascii="Courier New" w:hAnsi="Courier New"/>
        </w:rPr>
      </w:pPr>
      <w:r>
        <w:rPr>
          <w:rFonts w:ascii="Courier New" w:hAnsi="Courier New"/>
        </w:rPr>
        <w:t>|               |SIGNALLING               |                   |</w:t>
      </w:r>
    </w:p>
    <w:p w14:paraId="5763F421" w14:textId="77777777" w:rsidR="00E139CC" w:rsidRDefault="00E139CC">
      <w:pPr>
        <w:pStyle w:val="TABLE2"/>
        <w:spacing w:line="180" w:lineRule="exact"/>
        <w:jc w:val="left"/>
        <w:rPr>
          <w:rFonts w:ascii="Courier New" w:hAnsi="Courier New"/>
        </w:rPr>
      </w:pPr>
    </w:p>
    <w:p w14:paraId="30996FC1" w14:textId="77777777" w:rsidR="00E139CC" w:rsidRDefault="00E139CC">
      <w:pPr>
        <w:pStyle w:val="TF"/>
      </w:pPr>
      <w:r>
        <w:t>Figure 49a: Signalling for updating of anchor MSC after change of location in RNS</w:t>
      </w:r>
    </w:p>
    <w:p w14:paraId="096109D2" w14:textId="06C26D32" w:rsidR="00E139CC" w:rsidRDefault="00E139CC">
      <w:pPr>
        <w:pStyle w:val="NO"/>
      </w:pPr>
      <w:r>
        <w:t xml:space="preserve">The specific interworking case in MSC-A compared to the </w:t>
      </w:r>
      <w:r w:rsidR="003320F3">
        <w:t>clause</w:t>
      </w:r>
      <w:r>
        <w:t>s 4.5.1 and 4.7.2 occurs between HANDOVER FAILURE encapsulated in a Process Access Signalling from MSC-B and the abortion of the dialogue with 3G_MSC-B' in the case of a reversion to old channel of the MS:</w:t>
      </w:r>
    </w:p>
    <w:p w14:paraId="6AC2746F" w14:textId="77777777" w:rsidR="00E139CC" w:rsidRDefault="00E139CC">
      <w:pPr>
        <w:pStyle w:val="TABLE2"/>
        <w:spacing w:line="180" w:lineRule="exact"/>
        <w:jc w:val="left"/>
        <w:rPr>
          <w:rFonts w:ascii="Courier New" w:hAnsi="Courier New"/>
        </w:rPr>
      </w:pPr>
      <w:r>
        <w:rPr>
          <w:rFonts w:ascii="Courier New" w:hAnsi="Courier New"/>
        </w:rPr>
        <w:t>----------------------------------------------------------------</w:t>
      </w:r>
    </w:p>
    <w:p w14:paraId="40F9BA8A"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7760F68" w14:textId="77777777" w:rsidR="00E139CC" w:rsidRDefault="00E139CC">
      <w:pPr>
        <w:pStyle w:val="TABLE2"/>
        <w:spacing w:line="180" w:lineRule="exact"/>
        <w:jc w:val="left"/>
        <w:rPr>
          <w:rFonts w:ascii="Courier New" w:hAnsi="Courier New"/>
        </w:rPr>
      </w:pPr>
      <w:r>
        <w:rPr>
          <w:rFonts w:ascii="Courier New" w:hAnsi="Courier New"/>
        </w:rPr>
        <w:t>--------┼-------------------------------------------------┼-----</w:t>
      </w:r>
    </w:p>
    <w:p w14:paraId="1739E95E"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p>
    <w:p w14:paraId="23BA73CC"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2F918E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693C12F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w:t>
      </w:r>
      <w:r w:rsidR="00825724">
        <w:rPr>
          <w:rFonts w:ascii="Courier New" w:hAnsi="Courier New"/>
        </w:rPr>
        <w:tab/>
      </w:r>
      <w:r w:rsidRPr="00E139CC">
        <w:rPr>
          <w:rFonts w:ascii="Courier New" w:hAnsi="Courier New"/>
        </w:rPr>
        <w:t>1</w:t>
      </w:r>
    </w:p>
    <w:p w14:paraId="40B002B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p>
    <w:p w14:paraId="3B650BC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E81E7AD" w14:textId="77777777" w:rsidR="00E139CC" w:rsidRDefault="00E139CC">
      <w:pPr>
        <w:pStyle w:val="TABLE2"/>
        <w:spacing w:line="180" w:lineRule="exact"/>
        <w:jc w:val="left"/>
        <w:rPr>
          <w:rFonts w:ascii="Courier New" w:hAnsi="Courier New"/>
        </w:rPr>
      </w:pPr>
      <w:r>
        <w:rPr>
          <w:rFonts w:ascii="Courier New" w:hAnsi="Courier New"/>
        </w:rPr>
        <w:t>--------┼-------------------------------------------------┼-----</w:t>
      </w:r>
    </w:p>
    <w:p w14:paraId="48A1A087" w14:textId="77777777" w:rsidR="00E139CC" w:rsidRDefault="00E139CC">
      <w:pPr>
        <w:pStyle w:val="TABLE2"/>
        <w:spacing w:line="180" w:lineRule="exact"/>
        <w:jc w:val="left"/>
        <w:rPr>
          <w:rFonts w:ascii="Courier New" w:hAnsi="Courier New"/>
        </w:rPr>
      </w:pPr>
      <w:r>
        <w:rPr>
          <w:rFonts w:ascii="Courier New" w:hAnsi="Courier New"/>
        </w:rPr>
        <w:t>Positive|                                                 |</w:t>
      </w:r>
    </w:p>
    <w:p w14:paraId="7B983C39" w14:textId="77777777" w:rsidR="00E139CC" w:rsidRDefault="00E139CC">
      <w:pPr>
        <w:pStyle w:val="TABLE2"/>
        <w:spacing w:line="180" w:lineRule="exact"/>
        <w:jc w:val="left"/>
        <w:rPr>
          <w:rFonts w:ascii="Courier New" w:hAnsi="Courier New"/>
        </w:rPr>
      </w:pPr>
      <w:r>
        <w:rPr>
          <w:rFonts w:ascii="Courier New" w:hAnsi="Courier New"/>
        </w:rPr>
        <w:t>result  |                                                 |</w:t>
      </w:r>
    </w:p>
    <w:p w14:paraId="1A4B471A" w14:textId="77777777" w:rsidR="00E139CC" w:rsidRDefault="00E139CC">
      <w:pPr>
        <w:pStyle w:val="TABLE2"/>
        <w:spacing w:line="180" w:lineRule="exact"/>
        <w:jc w:val="left"/>
        <w:rPr>
          <w:rFonts w:ascii="Courier New" w:hAnsi="Courier New"/>
        </w:rPr>
      </w:pPr>
      <w:r>
        <w:rPr>
          <w:rFonts w:ascii="Courier New" w:hAnsi="Courier New"/>
        </w:rPr>
        <w:t>--------┼-------------------------------------------------┼-----</w:t>
      </w:r>
    </w:p>
    <w:p w14:paraId="54F3759A" w14:textId="77777777" w:rsidR="00E139CC" w:rsidRDefault="00E139CC">
      <w:pPr>
        <w:pStyle w:val="TABLE2"/>
        <w:spacing w:line="180" w:lineRule="exact"/>
        <w:jc w:val="left"/>
        <w:rPr>
          <w:rFonts w:ascii="Courier New" w:hAnsi="Courier New"/>
        </w:rPr>
      </w:pPr>
      <w:r>
        <w:rPr>
          <w:rFonts w:ascii="Courier New" w:hAnsi="Courier New"/>
        </w:rPr>
        <w:t>Negative|                                                 |</w:t>
      </w:r>
    </w:p>
    <w:p w14:paraId="1AF387E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2</w:t>
      </w:r>
    </w:p>
    <w:p w14:paraId="0BB0DB5F"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p>
    <w:p w14:paraId="1ADC7F11" w14:textId="77777777" w:rsidR="00E139CC" w:rsidRDefault="00E139CC">
      <w:pPr>
        <w:pStyle w:val="TABLE2"/>
        <w:spacing w:line="240" w:lineRule="exact"/>
        <w:rPr>
          <w:rFonts w:ascii="Courier New" w:hAnsi="Courier New"/>
        </w:rPr>
      </w:pPr>
    </w:p>
    <w:p w14:paraId="18036175" w14:textId="77777777" w:rsidR="00E139CC" w:rsidRDefault="00E139CC">
      <w:pPr>
        <w:pStyle w:val="NO"/>
      </w:pPr>
      <w:r>
        <w:t>NOTE 1:</w:t>
      </w:r>
      <w:r>
        <w:tab/>
        <w:t>The abortion of the dialogue triggers in 3G_MSC-B' the clearing of the circuit connection with MSC-A, if any, and of the Resources between 3G_MSC-B' and RNS-B'. The abortion of the dialogue ends the handover procedure with 3G_MSC-B'.</w:t>
      </w:r>
    </w:p>
    <w:p w14:paraId="54BE7468" w14:textId="77777777" w:rsidR="00E139CC" w:rsidRDefault="00E139CC">
      <w:pPr>
        <w:pStyle w:val="NO"/>
      </w:pPr>
      <w:r>
        <w:t>NOTE 2:</w:t>
      </w:r>
      <w:r>
        <w:tab/>
        <w:t>The abortion of the dialogue ends the handover procedure with MSC-B.</w:t>
      </w:r>
    </w:p>
    <w:p w14:paraId="2984AEBF" w14:textId="77777777" w:rsidR="00E139CC" w:rsidRDefault="00E139CC" w:rsidP="00236410">
      <w:pPr>
        <w:pStyle w:val="Heading3"/>
      </w:pPr>
      <w:bookmarkStart w:id="66" w:name="_Toc90288221"/>
      <w:r>
        <w:t>4.7.4</w:t>
      </w:r>
      <w:r>
        <w:tab/>
        <w:t>BSSAP Messages transfer on E-Interface</w:t>
      </w:r>
      <w:bookmarkEnd w:id="66"/>
    </w:p>
    <w:p w14:paraId="62309D9E" w14:textId="663E06FD" w:rsidR="00E139CC" w:rsidRDefault="00E139CC">
      <w:r>
        <w:t xml:space="preserve">The handling is described in </w:t>
      </w:r>
      <w:r w:rsidR="003320F3">
        <w:t>clause 4</w:t>
      </w:r>
      <w:r>
        <w:t xml:space="preserve">.5.4, additional cases are described in this </w:t>
      </w:r>
      <w:r w:rsidR="003320F3">
        <w:t>clause</w:t>
      </w:r>
      <w:r>
        <w:t>.</w:t>
      </w:r>
    </w:p>
    <w:p w14:paraId="7E1B9421" w14:textId="77777777" w:rsidR="00E139CC" w:rsidRDefault="00E139CC" w:rsidP="00236410">
      <w:pPr>
        <w:pStyle w:val="Heading4"/>
      </w:pPr>
      <w:bookmarkStart w:id="67" w:name="_Toc90288222"/>
      <w:r>
        <w:t>4.7.4.1</w:t>
      </w:r>
      <w:r>
        <w:tab/>
        <w:t>Assignment</w:t>
      </w:r>
      <w:bookmarkEnd w:id="67"/>
    </w:p>
    <w:p w14:paraId="030EBF1C" w14:textId="77777777" w:rsidR="00E139CC" w:rsidRDefault="00E139CC">
      <w:r>
        <w:t>The interworking between the BSSMAP assignment messages in MAP and the RANAP RAB assignment messages is as follows:</w:t>
      </w:r>
    </w:p>
    <w:p w14:paraId="67C6583B" w14:textId="77777777" w:rsidR="00E139CC" w:rsidRDefault="00E139CC">
      <w:pPr>
        <w:pStyle w:val="TABLE2"/>
        <w:spacing w:line="180" w:lineRule="exact"/>
        <w:jc w:val="left"/>
        <w:rPr>
          <w:rFonts w:ascii="Courier New" w:hAnsi="Courier New"/>
        </w:rPr>
      </w:pPr>
      <w:r>
        <w:rPr>
          <w:rFonts w:ascii="Courier New" w:hAnsi="Courier New"/>
        </w:rPr>
        <w:t>----------------------------------------------------------------</w:t>
      </w:r>
    </w:p>
    <w:p w14:paraId="3F33BF14"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F364579" w14:textId="77777777" w:rsidR="00E139CC" w:rsidRDefault="00E139CC">
      <w:pPr>
        <w:pStyle w:val="TABLE2"/>
        <w:spacing w:line="180" w:lineRule="exact"/>
        <w:jc w:val="left"/>
        <w:rPr>
          <w:rFonts w:ascii="Courier New" w:hAnsi="Courier New"/>
        </w:rPr>
      </w:pPr>
      <w:r>
        <w:rPr>
          <w:rFonts w:ascii="Courier New" w:hAnsi="Courier New"/>
        </w:rPr>
        <w:t>--------┼-------------------------------------------------┼-----</w:t>
      </w:r>
    </w:p>
    <w:p w14:paraId="2013F951" w14:textId="77777777" w:rsidR="00E139CC" w:rsidRDefault="00E139CC">
      <w:pPr>
        <w:pStyle w:val="TABLE2"/>
        <w:spacing w:line="180" w:lineRule="exact"/>
        <w:jc w:val="left"/>
        <w:rPr>
          <w:rFonts w:ascii="Courier New" w:hAnsi="Courier New"/>
        </w:rPr>
      </w:pPr>
      <w:r>
        <w:rPr>
          <w:rFonts w:ascii="Courier New" w:hAnsi="Courier New"/>
        </w:rPr>
        <w:t>Forward | MAP PREPARE HANDOVER          RAB ASSIGNMENT REQ|</w:t>
      </w:r>
    </w:p>
    <w:p w14:paraId="39506168"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BB5A979" w14:textId="77777777" w:rsidR="00E139CC" w:rsidRDefault="00E139CC">
      <w:pPr>
        <w:pStyle w:val="TABLE2"/>
        <w:spacing w:line="180" w:lineRule="exact"/>
        <w:jc w:val="left"/>
        <w:rPr>
          <w:rFonts w:ascii="Courier New" w:hAnsi="Courier New"/>
        </w:rPr>
      </w:pPr>
      <w:r>
        <w:rPr>
          <w:rFonts w:ascii="Courier New" w:hAnsi="Courier New"/>
        </w:rPr>
        <w:t xml:space="preserve">        |         -RANAP service        Service handover  |</w:t>
      </w:r>
    </w:p>
    <w:p w14:paraId="633366DD" w14:textId="77777777" w:rsidR="00E139CC" w:rsidRDefault="00E139CC">
      <w:pPr>
        <w:pStyle w:val="TABLE2"/>
        <w:spacing w:line="180" w:lineRule="exact"/>
        <w:jc w:val="left"/>
        <w:rPr>
          <w:rFonts w:ascii="Courier New" w:hAnsi="Courier New"/>
        </w:rPr>
      </w:pPr>
      <w:r>
        <w:rPr>
          <w:rFonts w:ascii="Courier New" w:hAnsi="Courier New"/>
        </w:rPr>
        <w:t xml:space="preserve">        |          handover                               |</w:t>
      </w:r>
    </w:p>
    <w:p w14:paraId="45FE194E"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401DAA31" w14:textId="77777777" w:rsidR="00E139CC" w:rsidRDefault="00E139CC">
      <w:pPr>
        <w:pStyle w:val="TABLE2"/>
        <w:spacing w:line="180" w:lineRule="exact"/>
        <w:jc w:val="left"/>
        <w:rPr>
          <w:rFonts w:ascii="Courier New" w:hAnsi="Courier New"/>
        </w:rPr>
      </w:pPr>
      <w:r>
        <w:rPr>
          <w:rFonts w:ascii="Courier New" w:hAnsi="Courier New"/>
        </w:rPr>
        <w:t xml:space="preserve">        |         ASSIGNMENT REQUEST)                     |</w:t>
      </w:r>
    </w:p>
    <w:p w14:paraId="4D16E00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9C8E23"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E058D49"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660A08A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9FBD474"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3D12266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C591DF4" w14:textId="77777777" w:rsidR="00E139CC" w:rsidRDefault="00E139CC">
      <w:pPr>
        <w:pStyle w:val="TABLE2"/>
        <w:spacing w:line="180" w:lineRule="exact"/>
        <w:jc w:val="left"/>
        <w:rPr>
          <w:rFonts w:ascii="Courier New" w:hAnsi="Courier New"/>
        </w:rPr>
      </w:pPr>
      <w:r>
        <w:rPr>
          <w:rFonts w:ascii="Courier New" w:hAnsi="Courier New"/>
        </w:rPr>
        <w:t>--------┼-------------------------------------------------┼-----</w:t>
      </w:r>
    </w:p>
    <w:p w14:paraId="01DF0B3C" w14:textId="77777777" w:rsidR="00E139CC" w:rsidRDefault="00E139CC">
      <w:pPr>
        <w:pStyle w:val="TABLE2"/>
        <w:spacing w:line="180" w:lineRule="exact"/>
        <w:jc w:val="left"/>
        <w:rPr>
          <w:rFonts w:ascii="Courier New" w:hAnsi="Courier New"/>
        </w:rPr>
      </w:pPr>
      <w:r>
        <w:rPr>
          <w:rFonts w:ascii="Courier New" w:hAnsi="Courier New"/>
        </w:rPr>
        <w:t>Positive| MAP PREPARE HANDOVER                            |</w:t>
      </w:r>
    </w:p>
    <w:p w14:paraId="64BEBE5B" w14:textId="77777777" w:rsidR="00E139CC" w:rsidRDefault="00E139CC">
      <w:pPr>
        <w:pStyle w:val="TABLE2"/>
        <w:spacing w:line="180" w:lineRule="exact"/>
        <w:jc w:val="left"/>
        <w:rPr>
          <w:rFonts w:ascii="Courier New" w:hAnsi="Courier New"/>
        </w:rPr>
      </w:pPr>
      <w:r>
        <w:rPr>
          <w:rFonts w:ascii="Courier New" w:hAnsi="Courier New"/>
        </w:rPr>
        <w:t>result  |         request                                 |</w:t>
      </w:r>
    </w:p>
    <w:p w14:paraId="0499A6CB"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15A07C49" w14:textId="77777777" w:rsidR="00E139CC" w:rsidRDefault="00E139CC">
      <w:pPr>
        <w:pStyle w:val="TABLE2"/>
        <w:spacing w:line="180" w:lineRule="exact"/>
        <w:jc w:val="left"/>
        <w:rPr>
          <w:rFonts w:ascii="Courier New" w:hAnsi="Courier New"/>
        </w:rPr>
      </w:pPr>
      <w:r>
        <w:rPr>
          <w:rFonts w:ascii="Courier New" w:hAnsi="Courier New"/>
        </w:rPr>
        <w:t xml:space="preserve">        |         ASSIGNMENT COMPLETE   RAB ASSIGNMENT    |</w:t>
      </w:r>
    </w:p>
    <w:p w14:paraId="48CCBB62"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713D87A6" w14:textId="77777777" w:rsidR="00E139CC" w:rsidRDefault="00E139CC">
      <w:pPr>
        <w:pStyle w:val="TABLE2"/>
        <w:spacing w:line="180" w:lineRule="exact"/>
        <w:jc w:val="left"/>
        <w:rPr>
          <w:rFonts w:ascii="Courier New" w:hAnsi="Courier New"/>
        </w:rPr>
      </w:pPr>
      <w:r>
        <w:rPr>
          <w:rFonts w:ascii="Courier New" w:hAnsi="Courier New"/>
        </w:rPr>
        <w:t xml:space="preserve">        |         or                     (positive result)|</w:t>
      </w:r>
    </w:p>
    <w:p w14:paraId="6089DE78" w14:textId="77777777" w:rsidR="00E139CC" w:rsidRDefault="00E139CC">
      <w:pPr>
        <w:pStyle w:val="TABLE2"/>
        <w:spacing w:line="180" w:lineRule="exact"/>
        <w:jc w:val="left"/>
        <w:rPr>
          <w:rFonts w:ascii="Courier New" w:hAnsi="Courier New"/>
        </w:rPr>
      </w:pPr>
      <w:r>
        <w:rPr>
          <w:rFonts w:ascii="Courier New" w:hAnsi="Courier New"/>
        </w:rPr>
        <w:t xml:space="preserve">        |         ASSIGNMENT FAILURE)   RAB ASSIGNMENT    |</w:t>
      </w:r>
    </w:p>
    <w:p w14:paraId="2428827A"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412256D7" w14:textId="77777777" w:rsidR="00E139CC" w:rsidRDefault="00E139CC">
      <w:pPr>
        <w:pStyle w:val="TABLE2"/>
        <w:spacing w:line="180" w:lineRule="exact"/>
        <w:jc w:val="left"/>
        <w:rPr>
          <w:rFonts w:ascii="Courier New" w:hAnsi="Courier New"/>
        </w:rPr>
      </w:pPr>
      <w:r>
        <w:rPr>
          <w:rFonts w:ascii="Courier New" w:hAnsi="Courier New"/>
        </w:rPr>
        <w:t xml:space="preserve">        |                                (negative result)|</w:t>
      </w:r>
    </w:p>
    <w:p w14:paraId="5D6A4BBF"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w:t>
      </w:r>
    </w:p>
    <w:p w14:paraId="51E8CFD4"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BSSMAP information            RANAP information |</w:t>
      </w:r>
    </w:p>
    <w:p w14:paraId="6B79D20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elements:                    elements:     |</w:t>
      </w:r>
    </w:p>
    <w:p w14:paraId="3B7A4FF9"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5E5AD49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Cause                         Cause             |</w:t>
      </w:r>
      <w:r w:rsidR="00825724">
        <w:rPr>
          <w:rFonts w:ascii="Courier New" w:hAnsi="Courier New"/>
        </w:rPr>
        <w:tab/>
      </w:r>
      <w:r w:rsidRPr="003E4FE2">
        <w:rPr>
          <w:rFonts w:ascii="Courier New" w:hAnsi="Courier New"/>
        </w:rPr>
        <w:t>1</w:t>
      </w:r>
    </w:p>
    <w:p w14:paraId="5D9B0D48"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20596E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21E69691"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p>
    <w:p w14:paraId="262AF6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U/P –ABORT    |</w:t>
      </w:r>
    </w:p>
    <w:p w14:paraId="59505337" w14:textId="77777777" w:rsidR="00E139CC" w:rsidRPr="00A80009" w:rsidRDefault="00E139CC">
      <w:pPr>
        <w:pStyle w:val="TABLE2"/>
        <w:spacing w:line="180" w:lineRule="exact"/>
        <w:jc w:val="left"/>
        <w:rPr>
          <w:rFonts w:ascii="Courier New" w:hAnsi="Courier New"/>
        </w:rPr>
      </w:pPr>
      <w:r w:rsidRPr="003E4FE2">
        <w:rPr>
          <w:rFonts w:ascii="Courier New" w:hAnsi="Courier New"/>
        </w:rPr>
        <w:t xml:space="preserve">        </w:t>
      </w:r>
      <w:r w:rsidRPr="00A80009">
        <w:rPr>
          <w:rFonts w:ascii="Courier New" w:hAnsi="Courier New"/>
        </w:rPr>
        <w:t>|                                                 |</w:t>
      </w:r>
    </w:p>
    <w:p w14:paraId="799552BF" w14:textId="77777777" w:rsidR="00E139CC" w:rsidRPr="00A80009" w:rsidRDefault="00E139CC"/>
    <w:p w14:paraId="70946D8F" w14:textId="6C309FFA" w:rsidR="00E139CC" w:rsidRDefault="00E139CC">
      <w:pPr>
        <w:pStyle w:val="NO"/>
      </w:pPr>
      <w:r>
        <w:t xml:space="preserve">NOTE 1: For the mapping between the cause codes see </w:t>
      </w:r>
      <w:r w:rsidR="003320F3">
        <w:t>clause 4</w:t>
      </w:r>
      <w:r>
        <w:t>.7.6.</w:t>
      </w:r>
    </w:p>
    <w:p w14:paraId="093BF0AD" w14:textId="77777777" w:rsidR="00E139CC" w:rsidRDefault="00E139CC" w:rsidP="00236410">
      <w:pPr>
        <w:pStyle w:val="Heading4"/>
      </w:pPr>
      <w:bookmarkStart w:id="68" w:name="_Toc90288223"/>
      <w:r>
        <w:t>4.7.4.2</w:t>
      </w:r>
      <w:r>
        <w:tab/>
        <w:t>Cipher Mode Control</w:t>
      </w:r>
      <w:bookmarkEnd w:id="68"/>
    </w:p>
    <w:p w14:paraId="5B8CDBB6" w14:textId="77777777" w:rsidR="00E139CC" w:rsidRDefault="00E139CC">
      <w:r>
        <w:t>The interworking between the BSSMAP cipher mode messages in MAP and the RANAP security mode messages is as follows:</w:t>
      </w:r>
    </w:p>
    <w:p w14:paraId="45D5BE2B" w14:textId="77777777" w:rsidR="00E139CC" w:rsidRDefault="00E139CC">
      <w:pPr>
        <w:pStyle w:val="TABLE2"/>
        <w:spacing w:line="180" w:lineRule="exact"/>
        <w:jc w:val="left"/>
        <w:rPr>
          <w:rFonts w:ascii="Courier New" w:hAnsi="Courier New"/>
        </w:rPr>
      </w:pPr>
      <w:r>
        <w:rPr>
          <w:rFonts w:ascii="Courier New" w:hAnsi="Courier New"/>
        </w:rPr>
        <w:t>----------------------------------------------------------------</w:t>
      </w:r>
    </w:p>
    <w:p w14:paraId="33ED446C"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066C40B" w14:textId="77777777" w:rsidR="00E139CC" w:rsidRDefault="00E139CC">
      <w:pPr>
        <w:pStyle w:val="TABLE2"/>
        <w:spacing w:line="180" w:lineRule="exact"/>
        <w:jc w:val="left"/>
        <w:rPr>
          <w:rFonts w:ascii="Courier New" w:hAnsi="Courier New"/>
        </w:rPr>
      </w:pPr>
      <w:r>
        <w:rPr>
          <w:rFonts w:ascii="Courier New" w:hAnsi="Courier New"/>
        </w:rPr>
        <w:t>--------┼-------------------------------------------------┼-----</w:t>
      </w:r>
    </w:p>
    <w:p w14:paraId="717BA78B" w14:textId="77777777" w:rsidR="00E139CC" w:rsidRDefault="00E139CC">
      <w:pPr>
        <w:pStyle w:val="TABLE2"/>
        <w:spacing w:line="180" w:lineRule="exact"/>
        <w:jc w:val="left"/>
        <w:rPr>
          <w:rFonts w:ascii="Courier New" w:hAnsi="Courier New"/>
        </w:rPr>
      </w:pPr>
      <w:r>
        <w:rPr>
          <w:rFonts w:ascii="Courier New" w:hAnsi="Courier New"/>
        </w:rPr>
        <w:t>Forward | MAP FORWARD ACCESS SIGN.      SECURITY MODE CMD |</w:t>
      </w:r>
    </w:p>
    <w:p w14:paraId="2FD77F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request                                 |</w:t>
      </w:r>
    </w:p>
    <w:p w14:paraId="7947E7F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569B4D4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CIPHER MODE CMD)                        |</w:t>
      </w:r>
    </w:p>
    <w:p w14:paraId="1EF015D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B821D9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BSSMAP information            RANAP information |</w:t>
      </w:r>
    </w:p>
    <w:p w14:paraId="49B6E15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p>
    <w:p w14:paraId="07EF56D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3E446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information        Integrity         |</w:t>
      </w:r>
    </w:p>
    <w:p w14:paraId="67617FC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protection info|</w:t>
      </w:r>
    </w:p>
    <w:p w14:paraId="226EC6B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   |</w:t>
      </w:r>
    </w:p>
    <w:p w14:paraId="0ECA056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73E906A"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6373BB4"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MAP PROCESS ACCESS SIGN.                        |</w:t>
      </w:r>
    </w:p>
    <w:p w14:paraId="7FFA32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result  |         request                                 |</w:t>
      </w:r>
    </w:p>
    <w:p w14:paraId="3C6A3E8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-an-APDU(                               |</w:t>
      </w:r>
    </w:p>
    <w:p w14:paraId="52ED6B87" w14:textId="77777777" w:rsidR="00E139CC" w:rsidRDefault="00E139CC">
      <w:pPr>
        <w:pStyle w:val="TABLE2"/>
        <w:spacing w:line="180" w:lineRule="exact"/>
        <w:jc w:val="left"/>
        <w:rPr>
          <w:rFonts w:ascii="Courier New" w:hAnsi="Courier New"/>
        </w:rPr>
      </w:pPr>
      <w:r>
        <w:rPr>
          <w:rFonts w:ascii="Courier New" w:hAnsi="Courier New"/>
        </w:rPr>
        <w:t xml:space="preserve">        |         CIPHER MODE COMPLETE  SECURITY MODE     |</w:t>
      </w:r>
    </w:p>
    <w:p w14:paraId="7942F381" w14:textId="77777777" w:rsidR="00E139CC" w:rsidRDefault="00E139CC">
      <w:pPr>
        <w:pStyle w:val="TABLE2"/>
        <w:spacing w:line="180" w:lineRule="exact"/>
        <w:jc w:val="left"/>
        <w:rPr>
          <w:rFonts w:ascii="Courier New" w:hAnsi="Courier New"/>
        </w:rPr>
      </w:pPr>
      <w:r>
        <w:rPr>
          <w:rFonts w:ascii="Courier New" w:hAnsi="Courier New"/>
        </w:rPr>
        <w:t xml:space="preserve">        |         or                       COMPLETE       |</w:t>
      </w:r>
    </w:p>
    <w:p w14:paraId="1884976C" w14:textId="77777777" w:rsidR="00E139CC" w:rsidRDefault="00E139CC">
      <w:pPr>
        <w:pStyle w:val="TABLE2"/>
        <w:spacing w:line="180" w:lineRule="exact"/>
        <w:jc w:val="left"/>
        <w:rPr>
          <w:rFonts w:ascii="Courier New" w:hAnsi="Courier New"/>
        </w:rPr>
      </w:pPr>
      <w:r>
        <w:rPr>
          <w:rFonts w:ascii="Courier New" w:hAnsi="Courier New"/>
        </w:rPr>
        <w:t xml:space="preserve">        |         CIPHER MODE REJECT)   SECURITY MODE     |</w:t>
      </w:r>
    </w:p>
    <w:p w14:paraId="31B1D1F1" w14:textId="77777777" w:rsidR="00E139CC" w:rsidRDefault="00E139CC">
      <w:pPr>
        <w:pStyle w:val="TABLE2"/>
        <w:spacing w:line="180" w:lineRule="exact"/>
        <w:jc w:val="left"/>
        <w:rPr>
          <w:rFonts w:ascii="Courier New" w:hAnsi="Courier New"/>
        </w:rPr>
      </w:pPr>
      <w:r>
        <w:rPr>
          <w:rFonts w:ascii="Courier New" w:hAnsi="Courier New"/>
        </w:rPr>
        <w:t xml:space="preserve">        |                                  REJECT         |</w:t>
      </w:r>
    </w:p>
    <w:p w14:paraId="0DCFDDE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A7F8D40"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0A5AB6E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27901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9CE8E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information        Integrity         |</w:t>
      </w:r>
    </w:p>
    <w:p w14:paraId="344FEC81" w14:textId="77777777" w:rsidR="00E139CC" w:rsidRDefault="00E139CC">
      <w:pPr>
        <w:pStyle w:val="TABLE2"/>
        <w:spacing w:line="180" w:lineRule="exact"/>
        <w:jc w:val="left"/>
        <w:rPr>
          <w:rFonts w:ascii="Courier New" w:hAnsi="Courier New"/>
        </w:rPr>
      </w:pPr>
      <w:r>
        <w:rPr>
          <w:rFonts w:ascii="Courier New" w:hAnsi="Courier New"/>
        </w:rPr>
        <w:t xml:space="preserve">        |                                  protection info|</w:t>
      </w:r>
    </w:p>
    <w:p w14:paraId="7930E8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6466B00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Cause             |</w:t>
      </w:r>
      <w:r w:rsidR="00825724">
        <w:rPr>
          <w:rFonts w:ascii="Courier New" w:hAnsi="Courier New"/>
        </w:rPr>
        <w:tab/>
      </w:r>
      <w:r w:rsidRPr="00E139CC">
        <w:rPr>
          <w:rFonts w:ascii="Courier New" w:hAnsi="Courier New"/>
        </w:rPr>
        <w:t>1</w:t>
      </w:r>
    </w:p>
    <w:p w14:paraId="527C34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021C54"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605680E" w14:textId="77777777" w:rsidR="00E139CC" w:rsidRDefault="00E139CC">
      <w:pPr>
        <w:pStyle w:val="TABLE2"/>
        <w:spacing w:line="180" w:lineRule="exact"/>
        <w:jc w:val="left"/>
        <w:rPr>
          <w:rFonts w:ascii="Courier New" w:hAnsi="Courier New"/>
        </w:rPr>
      </w:pPr>
      <w:r w:rsidRPr="00E139CC">
        <w:rPr>
          <w:rFonts w:ascii="Courier New" w:hAnsi="Courier New"/>
        </w:rPr>
        <w:t xml:space="preserve">Negative|                                                 </w:t>
      </w:r>
      <w:r>
        <w:rPr>
          <w:rFonts w:ascii="Courier New" w:hAnsi="Courier New"/>
        </w:rPr>
        <w:t>|</w:t>
      </w:r>
    </w:p>
    <w:p w14:paraId="3875BB01" w14:textId="77777777" w:rsidR="00E139CC" w:rsidRDefault="00E139CC">
      <w:pPr>
        <w:pStyle w:val="TABLE2"/>
        <w:spacing w:line="180" w:lineRule="exact"/>
        <w:jc w:val="left"/>
        <w:rPr>
          <w:rFonts w:ascii="Courier New" w:hAnsi="Courier New"/>
        </w:rPr>
      </w:pPr>
      <w:r>
        <w:rPr>
          <w:rFonts w:ascii="Courier New" w:hAnsi="Courier New"/>
        </w:rPr>
        <w:t>result  |                               MAP U/P –ABORT    |</w:t>
      </w:r>
    </w:p>
    <w:p w14:paraId="1793DEA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ED12C25" w14:textId="77777777" w:rsidR="00E139CC" w:rsidRDefault="00E139CC"/>
    <w:p w14:paraId="599756DD" w14:textId="7C2C3051" w:rsidR="00E139CC" w:rsidRDefault="00E139CC">
      <w:pPr>
        <w:pStyle w:val="NO"/>
      </w:pPr>
      <w:r>
        <w:t xml:space="preserve">NOTE 1: For the mapping between the cause codes see </w:t>
      </w:r>
      <w:r w:rsidR="003320F3">
        <w:t>clause 4</w:t>
      </w:r>
      <w:r>
        <w:t>.7.6.</w:t>
      </w:r>
    </w:p>
    <w:p w14:paraId="1DEC4ACF" w14:textId="77777777" w:rsidR="00E139CC" w:rsidRDefault="00E139CC" w:rsidP="00236410">
      <w:pPr>
        <w:pStyle w:val="Heading4"/>
      </w:pPr>
      <w:bookmarkStart w:id="69" w:name="_Toc90288224"/>
      <w:r>
        <w:t>4.7.4.3</w:t>
      </w:r>
      <w:r>
        <w:tab/>
        <w:t>Location Reporting Control</w:t>
      </w:r>
      <w:bookmarkEnd w:id="69"/>
    </w:p>
    <w:p w14:paraId="0CFE979B" w14:textId="77777777" w:rsidR="00E139CC" w:rsidRDefault="00E139CC">
      <w:pPr>
        <w:spacing w:before="240"/>
      </w:pPr>
      <w:r>
        <w:t>The interworking between the RANAP location report message and the BSSMAP handover performed message in MAP is as follows:</w:t>
      </w:r>
    </w:p>
    <w:p w14:paraId="1E0AD5D3" w14:textId="77777777" w:rsidR="00E139CC" w:rsidRDefault="00E139CC">
      <w:pPr>
        <w:pStyle w:val="TABLE2"/>
        <w:spacing w:line="180" w:lineRule="exact"/>
        <w:jc w:val="left"/>
        <w:rPr>
          <w:rFonts w:ascii="Courier New" w:hAnsi="Courier New"/>
        </w:rPr>
      </w:pPr>
      <w:r>
        <w:rPr>
          <w:rFonts w:ascii="Courier New" w:hAnsi="Courier New"/>
        </w:rPr>
        <w:t>----------------------------------------------------------------</w:t>
      </w:r>
    </w:p>
    <w:p w14:paraId="20B9C23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115B90AB" w14:textId="77777777" w:rsidR="00E139CC" w:rsidRDefault="00E139CC">
      <w:pPr>
        <w:pStyle w:val="TABLE2"/>
        <w:spacing w:line="180" w:lineRule="exact"/>
        <w:jc w:val="left"/>
        <w:rPr>
          <w:rFonts w:ascii="Courier New" w:hAnsi="Courier New"/>
        </w:rPr>
      </w:pPr>
      <w:r>
        <w:rPr>
          <w:rFonts w:ascii="Courier New" w:hAnsi="Courier New"/>
        </w:rPr>
        <w:t>--------┼-------------------------------------------------┼-----</w:t>
      </w:r>
    </w:p>
    <w:p w14:paraId="00C9B2D0" w14:textId="77777777" w:rsidR="00E139CC" w:rsidRDefault="00E139CC">
      <w:pPr>
        <w:pStyle w:val="TABLE2"/>
        <w:spacing w:line="180" w:lineRule="exact"/>
        <w:jc w:val="left"/>
        <w:rPr>
          <w:rFonts w:ascii="Courier New" w:hAnsi="Courier New"/>
        </w:rPr>
      </w:pPr>
      <w:r>
        <w:rPr>
          <w:rFonts w:ascii="Courier New" w:hAnsi="Courier New"/>
        </w:rPr>
        <w:t>Forward | LOCATION REPORT     MAP PROC. ACC. SIGNALLING   |</w:t>
      </w:r>
    </w:p>
    <w:p w14:paraId="54DD7C00"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message |                                                 |</w:t>
      </w:r>
    </w:p>
    <w:p w14:paraId="4FEAECC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-an-APDU(          |</w:t>
      </w:r>
    </w:p>
    <w:p w14:paraId="028B9A38"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HANDOVER PERFORMED)|</w:t>
      </w:r>
    </w:p>
    <w:p w14:paraId="40A80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08571CE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RANAP information            BSSMAP information |</w:t>
      </w:r>
    </w:p>
    <w:p w14:paraId="10FDB792"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elements:                    elements:     |</w:t>
      </w:r>
    </w:p>
    <w:p w14:paraId="70781F19"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4B4DF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Area identity (SAI)          Cell identifier    |</w:t>
      </w:r>
    </w:p>
    <w:p w14:paraId="083F38ED"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Cause                        Cause              |</w:t>
      </w:r>
    </w:p>
    <w:p w14:paraId="7C779317" w14:textId="77777777" w:rsidR="00E139CC" w:rsidRDefault="00E139CC">
      <w:pPr>
        <w:pStyle w:val="TABLE2"/>
        <w:spacing w:line="180" w:lineRule="exact"/>
        <w:jc w:val="left"/>
        <w:rPr>
          <w:rFonts w:ascii="Courier New" w:hAnsi="Courier New"/>
        </w:rPr>
      </w:pPr>
      <w:r w:rsidRPr="007D6A89">
        <w:rPr>
          <w:rFonts w:ascii="Courier New" w:hAnsi="Courier New"/>
          <w:lang w:val="da-DK"/>
        </w:rPr>
        <w:t xml:space="preserve">        </w:t>
      </w:r>
      <w:r>
        <w:rPr>
          <w:rFonts w:ascii="Courier New" w:hAnsi="Courier New"/>
        </w:rPr>
        <w:t>|                                                 |</w:t>
      </w:r>
    </w:p>
    <w:p w14:paraId="1252E600" w14:textId="77777777" w:rsidR="00E139CC" w:rsidRDefault="00E139CC">
      <w:pPr>
        <w:pStyle w:val="TABLE2"/>
        <w:spacing w:line="180" w:lineRule="exact"/>
        <w:jc w:val="left"/>
        <w:rPr>
          <w:rFonts w:ascii="Courier New" w:hAnsi="Courier New"/>
        </w:rPr>
      </w:pPr>
      <w:r>
        <w:rPr>
          <w:rFonts w:ascii="Courier New" w:hAnsi="Courier New"/>
        </w:rPr>
        <w:t>--------┼-------------------------------------------------┼-----</w:t>
      </w:r>
    </w:p>
    <w:p w14:paraId="114E3F3B" w14:textId="77777777" w:rsidR="00E139CC" w:rsidRDefault="00E139CC">
      <w:pPr>
        <w:pStyle w:val="TABLE2"/>
        <w:spacing w:line="180" w:lineRule="exact"/>
        <w:jc w:val="left"/>
        <w:rPr>
          <w:rFonts w:ascii="Courier New" w:hAnsi="Courier New"/>
        </w:rPr>
      </w:pPr>
      <w:r>
        <w:rPr>
          <w:rFonts w:ascii="Courier New" w:hAnsi="Courier New"/>
        </w:rPr>
        <w:t>Positive|                                                 |</w:t>
      </w:r>
    </w:p>
    <w:p w14:paraId="01DC7AE0" w14:textId="77777777" w:rsidR="00E139CC" w:rsidRDefault="00E139CC">
      <w:pPr>
        <w:pStyle w:val="TABLE2"/>
        <w:spacing w:line="180" w:lineRule="exact"/>
        <w:jc w:val="left"/>
        <w:rPr>
          <w:rFonts w:ascii="Courier New" w:hAnsi="Courier New"/>
        </w:rPr>
      </w:pPr>
      <w:r>
        <w:rPr>
          <w:rFonts w:ascii="Courier New" w:hAnsi="Courier New"/>
        </w:rPr>
        <w:t>result  |                                                 |</w:t>
      </w:r>
    </w:p>
    <w:p w14:paraId="02629EF2" w14:textId="77777777" w:rsidR="00E139CC" w:rsidRDefault="00E139CC">
      <w:pPr>
        <w:pStyle w:val="TABLE2"/>
        <w:spacing w:line="180" w:lineRule="exact"/>
        <w:jc w:val="left"/>
        <w:rPr>
          <w:rFonts w:ascii="Courier New" w:hAnsi="Courier New"/>
        </w:rPr>
      </w:pPr>
      <w:r>
        <w:rPr>
          <w:rFonts w:ascii="Courier New" w:hAnsi="Courier New"/>
        </w:rPr>
        <w:t>--------┼-------------------------------------------------┼-----</w:t>
      </w:r>
    </w:p>
    <w:p w14:paraId="1C786CE8" w14:textId="77777777" w:rsidR="00E139CC" w:rsidRDefault="00E139CC">
      <w:pPr>
        <w:pStyle w:val="TABLE2"/>
        <w:spacing w:line="180" w:lineRule="exact"/>
        <w:jc w:val="left"/>
        <w:rPr>
          <w:rFonts w:ascii="Courier New" w:hAnsi="Courier New"/>
        </w:rPr>
      </w:pPr>
      <w:r>
        <w:rPr>
          <w:rFonts w:ascii="Courier New" w:hAnsi="Courier New"/>
        </w:rPr>
        <w:t>Negative|                                                 |</w:t>
      </w:r>
    </w:p>
    <w:p w14:paraId="52F6B33A" w14:textId="77777777" w:rsidR="00E139CC" w:rsidRDefault="00E139CC">
      <w:pPr>
        <w:pStyle w:val="TABLE2"/>
        <w:spacing w:line="180" w:lineRule="exact"/>
        <w:jc w:val="left"/>
        <w:rPr>
          <w:rFonts w:ascii="Courier New" w:hAnsi="Courier New"/>
        </w:rPr>
      </w:pPr>
      <w:r>
        <w:rPr>
          <w:rFonts w:ascii="Courier New" w:hAnsi="Courier New"/>
        </w:rPr>
        <w:t>result  |                                                 |</w:t>
      </w:r>
    </w:p>
    <w:p w14:paraId="5D469E0C" w14:textId="77777777" w:rsidR="00E139CC" w:rsidRDefault="00E139CC"/>
    <w:p w14:paraId="792A145D" w14:textId="77777777" w:rsidR="00E139CC" w:rsidRDefault="00E139CC" w:rsidP="00236410">
      <w:pPr>
        <w:pStyle w:val="Heading3"/>
      </w:pPr>
      <w:bookmarkStart w:id="70" w:name="_Toc90288225"/>
      <w:r>
        <w:t>4.7.5</w:t>
      </w:r>
      <w:r>
        <w:tab/>
        <w:t>Processing in 3G_MSC-B, and information transfer on E-interface</w:t>
      </w:r>
      <w:bookmarkEnd w:id="70"/>
    </w:p>
    <w:p w14:paraId="5E5C241A" w14:textId="443871FA"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0FE1DE14" w14:textId="77777777" w:rsidR="00E139CC" w:rsidRDefault="00E139CC" w:rsidP="00236410">
      <w:pPr>
        <w:pStyle w:val="Heading4"/>
      </w:pPr>
      <w:bookmarkStart w:id="71" w:name="_Toc90288226"/>
      <w:r>
        <w:t>4.7.5.1</w:t>
      </w:r>
      <w:r>
        <w:tab/>
        <w:t>Encryption Information</w:t>
      </w:r>
      <w:bookmarkEnd w:id="71"/>
    </w:p>
    <w:p w14:paraId="67115691" w14:textId="3FCC0A77" w:rsidR="00E139CC" w:rsidRDefault="001C10BB">
      <w:r>
        <w:t>3G_MSC-B shall remove algorithms not allowed by 3G_MSC-B from t</w:t>
      </w:r>
      <w:r w:rsidR="00E139CC">
        <w:t>he list of GSM algorithms</w:t>
      </w:r>
      <w:r>
        <w:t xml:space="preserve"> received from MSC-A. The modified list of algorithms</w:t>
      </w:r>
      <w:r w:rsidR="00E139CC">
        <w:t xml:space="preserve">, the ciphering key and the chosen algorithm shall be stored by 3G_MSC-B and used for generating the UMTS parameters Encryption Information and Integrity Protection Information if they are not received in MAP Prepare Handover Request (the generation of the UMTS parameters from the GSM parameters is described in </w:t>
      </w:r>
      <w:r w:rsidR="003320F3">
        <w:t>TS 3</w:t>
      </w:r>
      <w:r w:rsidR="00E139CC">
        <w:t>3.102).</w:t>
      </w:r>
    </w:p>
    <w:p w14:paraId="1F32E673" w14:textId="77777777" w:rsidR="00E139CC" w:rsidRDefault="00E139CC">
      <w:r>
        <w:t>Transfer of Information:</w:t>
      </w:r>
    </w:p>
    <w:p w14:paraId="7EBF8139" w14:textId="77777777" w:rsidR="00E139CC" w:rsidRDefault="00E139CC">
      <w:pPr>
        <w:pStyle w:val="B1"/>
      </w:pPr>
      <w:r>
        <w:tab/>
        <w:t>If ciphering has not been performed before Inter-MSC Handover, this will be controlled by MSC-A after the completion of Inter-MSC Handover.</w:t>
      </w:r>
    </w:p>
    <w:p w14:paraId="13CD516F" w14:textId="77777777" w:rsidR="00E139CC" w:rsidRDefault="00E139CC">
      <w:pPr>
        <w:pStyle w:val="B1"/>
      </w:pPr>
      <w:r>
        <w:tab/>
        <w:t>Ciphering control towards 3G_MSC-B:</w:t>
      </w:r>
    </w:p>
    <w:p w14:paraId="46B9CE30" w14:textId="77777777" w:rsidR="00E139CC" w:rsidRDefault="00E139CC">
      <w:pPr>
        <w:pStyle w:val="B2"/>
      </w:pPr>
      <w:r>
        <w:tab/>
        <w:t>If Ciphering has been performed before Inter-MSC Handover:</w:t>
      </w:r>
    </w:p>
    <w:p w14:paraId="6127F07C" w14:textId="77777777" w:rsidR="00E139CC" w:rsidRDefault="00E139CC">
      <w:pPr>
        <w:pStyle w:val="B3"/>
      </w:pPr>
      <w:r>
        <w:t>-</w:t>
      </w:r>
      <w:r>
        <w:tab/>
        <w:t>in the Handover Request BSSMAP message (information included).</w:t>
      </w:r>
    </w:p>
    <w:p w14:paraId="5441B836" w14:textId="77777777" w:rsidR="00E139CC" w:rsidRDefault="00E139CC">
      <w:pPr>
        <w:pStyle w:val="B3"/>
      </w:pPr>
      <w:r>
        <w:tab/>
        <w:t>The Handover Request Acknowledge should in this case NOT contain the indication of the chosen algorithm.</w:t>
      </w:r>
    </w:p>
    <w:p w14:paraId="7844D06C" w14:textId="77777777" w:rsidR="00E139CC" w:rsidRDefault="00E139CC">
      <w:pPr>
        <w:pStyle w:val="B2"/>
      </w:pPr>
      <w:r>
        <w:tab/>
        <w:t>If Ciphering has NOT been performed before Inter-MSC Handover:</w:t>
      </w:r>
    </w:p>
    <w:p w14:paraId="02FCB327" w14:textId="77777777" w:rsidR="00E139CC" w:rsidRDefault="00E139CC">
      <w:pPr>
        <w:pStyle w:val="B3"/>
      </w:pPr>
      <w:r>
        <w:t>-</w:t>
      </w:r>
      <w:r>
        <w:tab/>
        <w:t>in the Cipher Mode Command procedure between MSC-A and 3G_MSC-B.</w:t>
      </w:r>
    </w:p>
    <w:p w14:paraId="337192A5" w14:textId="77777777" w:rsidR="00E139CC" w:rsidRDefault="00E139CC" w:rsidP="00236410">
      <w:pPr>
        <w:pStyle w:val="Heading4"/>
      </w:pPr>
      <w:bookmarkStart w:id="72" w:name="_Toc90288227"/>
      <w:r>
        <w:t>4.7.5.2</w:t>
      </w:r>
      <w:r>
        <w:tab/>
        <w:t>Channel Type</w:t>
      </w:r>
      <w:bookmarkEnd w:id="72"/>
    </w:p>
    <w:p w14:paraId="2713959E" w14:textId="77777777" w:rsidR="00E139CC" w:rsidRDefault="00E139CC">
      <w:r>
        <w:t>The Channel Type shall be stored by 3G_MSC-B and used for generating RAB parameters.</w:t>
      </w:r>
    </w:p>
    <w:p w14:paraId="355F986E" w14:textId="77777777" w:rsidR="00E139CC" w:rsidRDefault="00E139CC">
      <w:r>
        <w:t>Transfer of Information:</w:t>
      </w:r>
    </w:p>
    <w:p w14:paraId="2F67791F" w14:textId="77777777" w:rsidR="00E139CC" w:rsidRDefault="00E139CC">
      <w:pPr>
        <w:pStyle w:val="B1"/>
      </w:pPr>
      <w:r>
        <w:tab/>
        <w:t>Independently of the type of resource (Signalling only or traffic channel) assigned to the MS, the Channel Type Information is transferred to 3G_MSC-B in:</w:t>
      </w:r>
    </w:p>
    <w:p w14:paraId="25C067B2" w14:textId="77777777" w:rsidR="003320F3" w:rsidRDefault="00E139CC">
      <w:pPr>
        <w:pStyle w:val="B2"/>
      </w:pPr>
      <w:r>
        <w:t>-</w:t>
      </w:r>
      <w:r>
        <w:tab/>
        <w:t>the Handover Request BSSMAP message.</w:t>
      </w:r>
    </w:p>
    <w:p w14:paraId="6ADC1201" w14:textId="6156EE21" w:rsidR="00E139CC" w:rsidRDefault="00E139CC">
      <w:pPr>
        <w:pStyle w:val="B2"/>
      </w:pPr>
      <w:r>
        <w:t xml:space="preserve">      Chosen Channel and/or Speech Version shall NOT be reported back to MSC-A in the Handover Request Acknowledge</w:t>
      </w:r>
    </w:p>
    <w:p w14:paraId="17ABB0A5" w14:textId="77777777" w:rsidR="00E139CC" w:rsidRDefault="00E139CC">
      <w:pPr>
        <w:pStyle w:val="B1"/>
      </w:pPr>
      <w:r>
        <w:tab/>
        <w:t>If a new type of resource is to be assigned after Inter-MSC Handover, this can be made with:</w:t>
      </w:r>
    </w:p>
    <w:p w14:paraId="30A45C38" w14:textId="77777777" w:rsidR="00E139CC" w:rsidRDefault="00E139CC">
      <w:pPr>
        <w:pStyle w:val="B2"/>
      </w:pPr>
      <w:r>
        <w:t>-</w:t>
      </w:r>
      <w:r>
        <w:tab/>
        <w:t>the BSSMAP Assignment procedure between MSC-A and 3G_MSC-B.</w:t>
      </w:r>
    </w:p>
    <w:p w14:paraId="2C72A59D" w14:textId="77777777" w:rsidR="00E139CC" w:rsidRDefault="00E139CC" w:rsidP="00236410">
      <w:pPr>
        <w:pStyle w:val="Heading4"/>
      </w:pPr>
      <w:bookmarkStart w:id="73" w:name="_Toc90288228"/>
      <w:r>
        <w:t>4.7.5.3</w:t>
      </w:r>
      <w:r>
        <w:tab/>
        <w:t>Classmark</w:t>
      </w:r>
      <w:bookmarkEnd w:id="73"/>
    </w:p>
    <w:p w14:paraId="454846A3" w14:textId="77777777" w:rsidR="00E139CC" w:rsidRDefault="00E139CC">
      <w:r>
        <w:t>This information shall be stored by 3G_MSC-B and might be received from MSC-A.</w:t>
      </w:r>
    </w:p>
    <w:p w14:paraId="00CAA373" w14:textId="77777777" w:rsidR="00E139CC" w:rsidRDefault="00E139CC">
      <w:r>
        <w:t>Transfer of Information due to Classmark received from MSC-A:</w:t>
      </w:r>
    </w:p>
    <w:p w14:paraId="78ED2A25" w14:textId="77777777" w:rsidR="00E139CC" w:rsidRDefault="00E139CC">
      <w:pPr>
        <w:pStyle w:val="B1"/>
      </w:pPr>
      <w:r>
        <w:tab/>
        <w:t>This information shall be stored by 3G_MSC-B and is received:</w:t>
      </w:r>
    </w:p>
    <w:p w14:paraId="3D76D690" w14:textId="77777777" w:rsidR="00E139CC" w:rsidRDefault="00E139CC">
      <w:pPr>
        <w:pStyle w:val="B2"/>
      </w:pPr>
      <w:r>
        <w:t>-</w:t>
      </w:r>
      <w:r>
        <w:tab/>
        <w:t>in the Handover Request BSSMAP message.</w:t>
      </w:r>
    </w:p>
    <w:p w14:paraId="131220C4" w14:textId="77777777" w:rsidR="00E139CC" w:rsidRDefault="00E139CC">
      <w:pPr>
        <w:pStyle w:val="B1"/>
      </w:pPr>
      <w:r>
        <w:tab/>
        <w:t>If a new type of resource is to be assigned after Inter-MSC Handover, Classmark Information MAY be included:</w:t>
      </w:r>
    </w:p>
    <w:p w14:paraId="397FB980" w14:textId="77777777" w:rsidR="00E139CC" w:rsidRDefault="00E139CC">
      <w:pPr>
        <w:pStyle w:val="B2"/>
      </w:pPr>
      <w:r>
        <w:t>-</w:t>
      </w:r>
      <w:r>
        <w:tab/>
        <w:t>in the BSSMAP Assignment procedure.</w:t>
      </w:r>
    </w:p>
    <w:p w14:paraId="73FC231C" w14:textId="77777777" w:rsidR="00E139CC" w:rsidRDefault="00E139CC" w:rsidP="00236410">
      <w:pPr>
        <w:pStyle w:val="Heading4"/>
      </w:pPr>
      <w:bookmarkStart w:id="74" w:name="_Toc90288229"/>
      <w:r>
        <w:t>4.7.5.4</w:t>
      </w:r>
      <w:r>
        <w:tab/>
        <w:t>Priority</w:t>
      </w:r>
      <w:bookmarkEnd w:id="74"/>
    </w:p>
    <w:p w14:paraId="2ADBF18B" w14:textId="77777777" w:rsidR="00E139CC" w:rsidRDefault="00E139CC">
      <w:r>
        <w:t>The parameter shall be stored by 3G_MSC-B and used for generating RAB parameters. It is received as detailed below:</w:t>
      </w:r>
    </w:p>
    <w:p w14:paraId="52CE2B73" w14:textId="77777777" w:rsidR="00E139CC" w:rsidRDefault="00E139CC">
      <w:r>
        <w:t>Transfer of Information:</w:t>
      </w:r>
    </w:p>
    <w:p w14:paraId="4A65BF55" w14:textId="77777777" w:rsidR="00E139CC" w:rsidRDefault="00E139CC">
      <w:pPr>
        <w:pStyle w:val="B1"/>
      </w:pPr>
      <w:r>
        <w:tab/>
        <w:t>Received by 3G_MSC-B from MSC-A in:</w:t>
      </w:r>
    </w:p>
    <w:p w14:paraId="3C69F094" w14:textId="77777777" w:rsidR="00E139CC" w:rsidRDefault="00E139CC">
      <w:pPr>
        <w:pStyle w:val="B2"/>
      </w:pPr>
      <w:r>
        <w:t>-</w:t>
      </w:r>
      <w:r>
        <w:tab/>
        <w:t>the Handover Request BSSMAP message.</w:t>
      </w:r>
    </w:p>
    <w:p w14:paraId="473F294B" w14:textId="77777777" w:rsidR="00E139CC" w:rsidRDefault="00E139CC">
      <w:pPr>
        <w:pStyle w:val="B1"/>
      </w:pPr>
      <w:r>
        <w:tab/>
        <w:t>If a change is needed after an Inter-MSC Handover with:</w:t>
      </w:r>
    </w:p>
    <w:p w14:paraId="5D1FFFAE" w14:textId="77777777" w:rsidR="00E139CC" w:rsidRDefault="00E139CC">
      <w:pPr>
        <w:pStyle w:val="B2"/>
      </w:pPr>
      <w:r>
        <w:t>-</w:t>
      </w:r>
      <w:r>
        <w:tab/>
        <w:t>the BSSMAP Assignment procedure.</w:t>
      </w:r>
    </w:p>
    <w:p w14:paraId="2FA0A375" w14:textId="77777777" w:rsidR="00E139CC" w:rsidRDefault="00E139CC" w:rsidP="00236410">
      <w:pPr>
        <w:pStyle w:val="Heading4"/>
      </w:pPr>
      <w:bookmarkStart w:id="75" w:name="_Toc90288230"/>
      <w:r>
        <w:t>4.7.5.5</w:t>
      </w:r>
      <w:r>
        <w:tab/>
        <w:t>MSC-Invoke Trace Information Elements</w:t>
      </w:r>
      <w:bookmarkEnd w:id="75"/>
    </w:p>
    <w:p w14:paraId="40AB92E6" w14:textId="77777777" w:rsidR="00E139CC" w:rsidRDefault="00E139CC">
      <w:r>
        <w:t>The process to be performed by 3G_MSC-B on the information elements of the MSC Invoke Trace BSSMAP messages is left for further study.</w:t>
      </w:r>
    </w:p>
    <w:p w14:paraId="112F61C4" w14:textId="77777777" w:rsidR="00E139CC" w:rsidRDefault="00E139CC">
      <w:r>
        <w:t>Note that MSC-A does not forward BSC Invoke Trace in case of GSM to UMTS handover.</w:t>
      </w:r>
    </w:p>
    <w:p w14:paraId="61C6585E" w14:textId="77777777" w:rsidR="00E139CC" w:rsidRDefault="00E139CC" w:rsidP="00236410">
      <w:pPr>
        <w:pStyle w:val="Heading4"/>
      </w:pPr>
      <w:bookmarkStart w:id="76" w:name="_Toc90288231"/>
      <w:r>
        <w:t>4.7.5.6</w:t>
      </w:r>
      <w:r>
        <w:tab/>
        <w:t>Selected UMTS Algorithm</w:t>
      </w:r>
      <w:bookmarkEnd w:id="76"/>
    </w:p>
    <w:p w14:paraId="113908E2" w14:textId="7D5041FB" w:rsidR="00E139CC" w:rsidRDefault="00E139CC">
      <w:r>
        <w:t xml:space="preserve">A sequence of possible encryption and integrity protection algorithms, received from the 3G_MSC-A, can be sent to an RNS in Relocation Request or  in Security Mode Command in case of  cipher mode setting after inter-MSC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and MAP Prepare Handover Response messages refers to the Chosen Integrity Protection Algorithm and Chosen Encryption Algorithm, defined in  RANAP specification </w:t>
      </w:r>
      <w:r w:rsidR="003320F3">
        <w:t>3GPP TS 2</w:t>
      </w:r>
      <w:r w:rsidR="007D4C1C">
        <w:t>5.413</w:t>
      </w:r>
      <w:r w:rsidR="003320F3">
        <w:t> [</w:t>
      </w:r>
      <w:r w:rsidR="007D4C1C">
        <w:t>7]</w:t>
      </w:r>
    </w:p>
    <w:p w14:paraId="54168DCF" w14:textId="77777777" w:rsidR="00E139CC" w:rsidRDefault="00E139CC">
      <w:r>
        <w:t>The selected algorithm shall be stored by 3G_MSC-B, and sent to 3G_MSC-A.</w:t>
      </w:r>
    </w:p>
    <w:p w14:paraId="004B1186" w14:textId="77777777" w:rsidR="00E139CC" w:rsidRDefault="00E139CC">
      <w:r>
        <w:t>Transfer of Information:</w:t>
      </w:r>
    </w:p>
    <w:p w14:paraId="0846C68C" w14:textId="77777777" w:rsidR="00236410" w:rsidRDefault="00E139CC" w:rsidP="00236410">
      <w:pPr>
        <w:pStyle w:val="B1"/>
      </w:pPr>
      <w:r w:rsidRPr="00236410">
        <w:tab/>
        <w:t>If ciphering has not been performed before Inter-MSC Handover, this will be controlled by 3G_MSC-A after the completion of Inter-MSC Handover.</w:t>
      </w:r>
    </w:p>
    <w:p w14:paraId="2911D23E" w14:textId="4558ED2E" w:rsidR="00E139CC" w:rsidRDefault="00236410" w:rsidP="00236410">
      <w:pPr>
        <w:pStyle w:val="B1"/>
      </w:pPr>
      <w:r w:rsidRPr="00236410">
        <w:tab/>
      </w:r>
      <w:r w:rsidR="00E139CC" w:rsidRPr="00236410">
        <w:t>If Ciphering has been performed before Inter-MSC Handover, Selected UMTS algorithm information is received by 3G_MSC-A from 3G_MSC-B in:</w:t>
      </w:r>
    </w:p>
    <w:p w14:paraId="2BBB508B" w14:textId="77777777" w:rsidR="00E139CC" w:rsidRDefault="00E63732" w:rsidP="00E63732">
      <w:pPr>
        <w:pStyle w:val="B2"/>
      </w:pPr>
      <w:r>
        <w:t>-</w:t>
      </w:r>
      <w:r>
        <w:tab/>
      </w:r>
      <w:r w:rsidR="00E139CC">
        <w:t>The Prepare Handover Response MAP message.</w:t>
      </w:r>
    </w:p>
    <w:p w14:paraId="4C0DAAEE" w14:textId="06026AB1" w:rsidR="00E139CC" w:rsidRDefault="00236410" w:rsidP="00236410">
      <w:pPr>
        <w:pStyle w:val="B1"/>
      </w:pPr>
      <w:r>
        <w:tab/>
      </w:r>
      <w:r w:rsidR="00E139CC" w:rsidRPr="00236410">
        <w:t>If Ciphering has NOT been performed before Inter-MSC Handover, Selected UMTS algorithm information is received by 3G_MSC-A from 3G_MSC-B in:</w:t>
      </w:r>
    </w:p>
    <w:p w14:paraId="43633C69" w14:textId="77777777" w:rsidR="00E139CC" w:rsidRDefault="00E63732" w:rsidP="00E63732">
      <w:pPr>
        <w:pStyle w:val="B2"/>
      </w:pPr>
      <w:r>
        <w:t>-</w:t>
      </w:r>
      <w:r>
        <w:tab/>
      </w:r>
      <w:r w:rsidR="00E139CC">
        <w:t>The Process Access Signalling Request MAP message.</w:t>
      </w:r>
    </w:p>
    <w:p w14:paraId="51115AB7" w14:textId="77777777" w:rsidR="00E139CC" w:rsidRDefault="00E139CC" w:rsidP="00236410">
      <w:pPr>
        <w:pStyle w:val="Heading4"/>
      </w:pPr>
      <w:bookmarkStart w:id="77" w:name="_Toc90288232"/>
      <w:r>
        <w:t>4.7.5.7</w:t>
      </w:r>
      <w:r>
        <w:tab/>
        <w:t>Allowed UMTS Algorithms</w:t>
      </w:r>
      <w:bookmarkEnd w:id="77"/>
    </w:p>
    <w:p w14:paraId="21D1FEC4" w14:textId="201AD8C1" w:rsidR="00E139CC" w:rsidRDefault="00E139CC">
      <w:r>
        <w:rPr>
          <w:snapToGrid w:val="0"/>
          <w:lang w:val="en-US"/>
        </w:rPr>
        <w:t xml:space="preserve">In case of GSM-subscriber, the Integrity Protection Information and UMTS Encryption Information are not transferred to the MSC-B during inter-MSC handover from GSM to UMTS. Allowed UMTS algorithms is UMTS information that is required in RANAP Relocation Request and RANAP Security Mode Command, and shall be provided by 3G_MSC-A. 3G_MSC-B needs this information in case of an inter-MSC GSM to UMTS handover  and in subsequent security mode setting, after an inter-MSC GSM to UMTS handover. Therefore 3G_MSC-A must provide this information in case of an inter-MSC GSM to UMTS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625A4651" w14:textId="77777777" w:rsidR="003320F3" w:rsidRDefault="00E139CC">
      <w:pPr>
        <w:keepNext/>
        <w:keepLines/>
      </w:pPr>
      <w:r>
        <w:t>Allowed UMTS algorithms shall be stored by 3G_MSC-B.</w:t>
      </w:r>
    </w:p>
    <w:p w14:paraId="52DAA1DA" w14:textId="3C488F15" w:rsidR="00E139CC" w:rsidRDefault="00E139CC">
      <w:pPr>
        <w:keepNext/>
        <w:keepLines/>
      </w:pPr>
      <w:r>
        <w:t>Transfer of information:</w:t>
      </w:r>
    </w:p>
    <w:p w14:paraId="288016A4" w14:textId="77777777" w:rsidR="00E139CC" w:rsidRDefault="00E139CC">
      <w:pPr>
        <w:pStyle w:val="B1"/>
      </w:pPr>
      <w:r>
        <w:tab/>
        <w:t>If ciphering has not been performed before Inter-MSC Handover, this will be controlled by 3G_MSC-A after the completion of Inter-MSC Handover.</w:t>
      </w:r>
    </w:p>
    <w:p w14:paraId="54F16160" w14:textId="77777777" w:rsidR="00E139CC" w:rsidRDefault="00E139CC">
      <w:pPr>
        <w:pStyle w:val="B1"/>
      </w:pPr>
      <w:r>
        <w:tab/>
        <w:t>Ciphering control towards 3G_MSC-B:</w:t>
      </w:r>
    </w:p>
    <w:p w14:paraId="4B318ADF" w14:textId="77777777" w:rsidR="00E139CC" w:rsidRDefault="00E139CC">
      <w:pPr>
        <w:pStyle w:val="B2"/>
      </w:pPr>
      <w:r>
        <w:t>If Ciphering has been performed before Inter-MSC Handover:</w:t>
      </w:r>
    </w:p>
    <w:p w14:paraId="46A97589" w14:textId="77777777" w:rsidR="00E139CC" w:rsidRDefault="00E63732" w:rsidP="00E63732">
      <w:pPr>
        <w:pStyle w:val="B3"/>
      </w:pPr>
      <w:r>
        <w:t>-</w:t>
      </w:r>
      <w:r>
        <w:tab/>
      </w:r>
      <w:r w:rsidR="00E139CC">
        <w:t>The Prepare Handover Request MAP message.</w:t>
      </w:r>
    </w:p>
    <w:p w14:paraId="6E0EF184" w14:textId="77777777" w:rsidR="00E139CC" w:rsidRDefault="00E139CC">
      <w:pPr>
        <w:pStyle w:val="B2"/>
      </w:pPr>
      <w:r>
        <w:t>If Ciphering has NOT been performed before Inter-MSC Handover:</w:t>
      </w:r>
    </w:p>
    <w:p w14:paraId="4E54529B" w14:textId="77777777" w:rsidR="00E139CC" w:rsidRDefault="00E63732" w:rsidP="00E63732">
      <w:pPr>
        <w:pStyle w:val="B3"/>
      </w:pPr>
      <w:r>
        <w:t>-</w:t>
      </w:r>
      <w:r>
        <w:tab/>
      </w:r>
      <w:r w:rsidR="00E139CC">
        <w:t>The Forward Access Signalling Request MAP message.</w:t>
      </w:r>
    </w:p>
    <w:p w14:paraId="13F1F5AE" w14:textId="77777777" w:rsidR="00E139CC" w:rsidRDefault="00E139CC" w:rsidP="00236410">
      <w:pPr>
        <w:pStyle w:val="Heading4"/>
      </w:pPr>
      <w:bookmarkStart w:id="78" w:name="_Toc90288233"/>
      <w:r>
        <w:t>4.7.5.8</w:t>
      </w:r>
      <w:r w:rsidR="00825724">
        <w:tab/>
      </w:r>
      <w:r>
        <w:t>BSSMAP Service Handover</w:t>
      </w:r>
      <w:bookmarkEnd w:id="78"/>
    </w:p>
    <w:p w14:paraId="58EE34D9" w14:textId="77777777" w:rsidR="003320F3" w:rsidRDefault="00E139CC">
      <w:r>
        <w:t>This information shall be stored by 3G_MSC-B and sent to a BSS in Handover Request, when 3G_MSC-B performs handover to GSM.</w:t>
      </w:r>
    </w:p>
    <w:p w14:paraId="4E75E861" w14:textId="456E5F98" w:rsidR="00E139CC" w:rsidRDefault="00E139CC">
      <w:pPr>
        <w:keepNext/>
        <w:keepLines/>
      </w:pPr>
      <w:r>
        <w:t>Transfer of information:</w:t>
      </w:r>
    </w:p>
    <w:p w14:paraId="1C60A203" w14:textId="77777777" w:rsidR="00E139CC" w:rsidRDefault="00E139CC">
      <w:pPr>
        <w:pStyle w:val="B1"/>
      </w:pPr>
      <w:r>
        <w:tab/>
        <w:t>The BSSMAP Service Handover information is transferred to 3G_MSC-B in:</w:t>
      </w:r>
    </w:p>
    <w:p w14:paraId="42341F96" w14:textId="77777777" w:rsidR="00E139CC" w:rsidRDefault="00E63732" w:rsidP="00E63732">
      <w:pPr>
        <w:pStyle w:val="B2"/>
      </w:pPr>
      <w:r>
        <w:t>-</w:t>
      </w:r>
      <w:r>
        <w:tab/>
      </w:r>
      <w:r w:rsidR="00E139CC">
        <w:t>the Handover Request BSSMAP message.</w:t>
      </w:r>
    </w:p>
    <w:p w14:paraId="64AC96CE" w14:textId="77777777" w:rsidR="00E139CC" w:rsidRDefault="00E139CC">
      <w:pPr>
        <w:pStyle w:val="B1"/>
      </w:pPr>
      <w:r>
        <w:tab/>
        <w:t>If a new assignment of a TCH after an inter-MSC handover is to be performed, the BSSMAP Service Handover information is transferred to 3G_MSC-B in:</w:t>
      </w:r>
    </w:p>
    <w:p w14:paraId="4C224A75" w14:textId="77777777" w:rsidR="00E139CC" w:rsidRDefault="00E63732" w:rsidP="00E63732">
      <w:pPr>
        <w:pStyle w:val="B2"/>
      </w:pPr>
      <w:r>
        <w:t>-</w:t>
      </w:r>
      <w:r>
        <w:tab/>
      </w:r>
      <w:r w:rsidR="00E139CC">
        <w:t>the BSSMAP Assignment procedure.</w:t>
      </w:r>
    </w:p>
    <w:p w14:paraId="5A8F3A60" w14:textId="77777777" w:rsidR="00E139CC" w:rsidRDefault="00E139CC" w:rsidP="00236410">
      <w:pPr>
        <w:pStyle w:val="Heading4"/>
      </w:pPr>
      <w:bookmarkStart w:id="79" w:name="_Toc90288234"/>
      <w:r>
        <w:t>4.7.5.9</w:t>
      </w:r>
      <w:r w:rsidR="00825724">
        <w:tab/>
      </w:r>
      <w:r>
        <w:t>RANAP Service Handover</w:t>
      </w:r>
      <w:bookmarkEnd w:id="79"/>
    </w:p>
    <w:p w14:paraId="523FD73A" w14:textId="77777777" w:rsidR="003320F3" w:rsidRDefault="00E139CC">
      <w:r>
        <w:t>This information shall be stored by 3G_MSC-B and sent to an RNS in Relocation Request during the basic inter-MSC handover or when 3G_MSC-B performs a subsequent relocation or handover to UMTS.</w:t>
      </w:r>
    </w:p>
    <w:p w14:paraId="20D92A83" w14:textId="7630AD8D" w:rsidR="00E139CC" w:rsidRDefault="00E139CC">
      <w:pPr>
        <w:keepNext/>
        <w:keepLines/>
      </w:pPr>
      <w:r>
        <w:t>Transfer of information:</w:t>
      </w:r>
    </w:p>
    <w:p w14:paraId="4640A65A" w14:textId="77777777" w:rsidR="00E139CC" w:rsidRDefault="00E139CC">
      <w:pPr>
        <w:pStyle w:val="B1"/>
      </w:pPr>
      <w:r>
        <w:tab/>
        <w:t>The RANAP Service Handover information is transferred to 3G_MSC-B in:</w:t>
      </w:r>
    </w:p>
    <w:p w14:paraId="393A9E77" w14:textId="77777777" w:rsidR="00E139CC" w:rsidRDefault="00E63732" w:rsidP="00E63732">
      <w:pPr>
        <w:pStyle w:val="B2"/>
      </w:pPr>
      <w:r>
        <w:t>-</w:t>
      </w:r>
      <w:r>
        <w:tab/>
      </w:r>
      <w:r w:rsidR="00E139CC">
        <w:t>the Prepare Handover Request MAP message.</w:t>
      </w:r>
    </w:p>
    <w:p w14:paraId="18DE17EB" w14:textId="77777777" w:rsidR="00E139CC" w:rsidRDefault="00E139CC">
      <w:pPr>
        <w:pStyle w:val="B1"/>
      </w:pPr>
      <w:r>
        <w:tab/>
        <w:t>If a new assignment of a Radio Access Bearer after an inter-MSC handover is to be performed, the information is transferred to 3G_MSC-B in:</w:t>
      </w:r>
    </w:p>
    <w:p w14:paraId="1B48604D" w14:textId="77777777" w:rsidR="00E139CC" w:rsidRDefault="00E63732" w:rsidP="00E63732">
      <w:pPr>
        <w:pStyle w:val="B2"/>
      </w:pPr>
      <w:r>
        <w:t>-</w:t>
      </w:r>
      <w:r>
        <w:tab/>
      </w:r>
      <w:r w:rsidR="00E139CC">
        <w:t>the Forward Access Signalling Request MAP message</w:t>
      </w:r>
    </w:p>
    <w:p w14:paraId="42A319DA" w14:textId="77777777" w:rsidR="00E139CC" w:rsidRDefault="00E139CC" w:rsidP="00236410">
      <w:pPr>
        <w:pStyle w:val="B3"/>
      </w:pPr>
      <w:r w:rsidRPr="00236410">
        <w:t>and sent by 3G_MSC-B to the RNS in RAB Assignment Request.</w:t>
      </w:r>
    </w:p>
    <w:p w14:paraId="06239CA9" w14:textId="77777777" w:rsidR="00E139CC" w:rsidRDefault="00E139CC" w:rsidP="00236410">
      <w:pPr>
        <w:pStyle w:val="Heading4"/>
      </w:pPr>
      <w:bookmarkStart w:id="80" w:name="_Toc90288235"/>
      <w:r>
        <w:t>4.7.5.10</w:t>
      </w:r>
      <w:r>
        <w:tab/>
        <w:t>GERAN Classmark</w:t>
      </w:r>
      <w:bookmarkEnd w:id="80"/>
    </w:p>
    <w:p w14:paraId="1F3DB86B"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handover to GERAN Iu-mode, subsequent relocation or handover to GERAN Iu-mode, and RAB (re-)assignment when the MS is in GERAN Iu-mode.</w:t>
      </w:r>
    </w:p>
    <w:p w14:paraId="1DD89D1E" w14:textId="77777777" w:rsidR="00E139CC" w:rsidRDefault="00E139CC">
      <w:r>
        <w:t>Transfer of Information due to GERAN Classmark received from MSC-A:</w:t>
      </w:r>
    </w:p>
    <w:p w14:paraId="1A103CE0" w14:textId="77777777" w:rsidR="00E139CC" w:rsidRDefault="00E139CC">
      <w:pPr>
        <w:pStyle w:val="B1"/>
      </w:pPr>
      <w:r>
        <w:tab/>
        <w:t>Received by 3G_MSC-B in:</w:t>
      </w:r>
    </w:p>
    <w:p w14:paraId="7BFC20F5" w14:textId="77777777" w:rsidR="00E139CC" w:rsidRDefault="00E139CC">
      <w:pPr>
        <w:pStyle w:val="B2"/>
      </w:pPr>
      <w:r>
        <w:t>-</w:t>
      </w:r>
      <w:r>
        <w:tab/>
        <w:t>the Prepare Handover Request MAP message.</w:t>
      </w:r>
    </w:p>
    <w:p w14:paraId="12895111" w14:textId="77777777" w:rsidR="00E139CC" w:rsidRDefault="00E139CC">
      <w:r>
        <w:t>Transfer of Information due to GERAN Classmark received from the serving BSS or serving RNS:</w:t>
      </w:r>
    </w:p>
    <w:p w14:paraId="38F7A89B" w14:textId="77777777" w:rsidR="00E139CC" w:rsidRDefault="00E139CC">
      <w:pPr>
        <w:pStyle w:val="B1"/>
      </w:pPr>
      <w:r>
        <w:tab/>
        <w:t>Received by 3G_MSC-B in:</w:t>
      </w:r>
    </w:p>
    <w:p w14:paraId="100C1B54" w14:textId="77777777" w:rsidR="00E139CC" w:rsidRDefault="00E63732" w:rsidP="00E63732">
      <w:pPr>
        <w:pStyle w:val="B2"/>
      </w:pPr>
      <w:r>
        <w:t>-</w:t>
      </w:r>
      <w:r>
        <w:tab/>
      </w:r>
      <w:r w:rsidR="00E139CC">
        <w:t>the Handover Required BSSMAP message;</w:t>
      </w:r>
    </w:p>
    <w:p w14:paraId="223175D6" w14:textId="77777777" w:rsidR="003320F3" w:rsidRDefault="00E63732" w:rsidP="00E63732">
      <w:pPr>
        <w:pStyle w:val="B2"/>
      </w:pPr>
      <w:r>
        <w:t>-</w:t>
      </w:r>
      <w:r>
        <w:tab/>
      </w:r>
      <w:r w:rsidR="00E139CC">
        <w:t>the Initial UE RANAP message; or</w:t>
      </w:r>
    </w:p>
    <w:p w14:paraId="617227E9" w14:textId="5E82508E" w:rsidR="00E139CC" w:rsidRDefault="00E63732" w:rsidP="00E63732">
      <w:pPr>
        <w:pStyle w:val="B2"/>
      </w:pPr>
      <w:r>
        <w:t>-</w:t>
      </w:r>
      <w:r>
        <w:tab/>
      </w:r>
      <w:r w:rsidR="00E139CC">
        <w:t>the RAB Assignment Response RANAP message.</w:t>
      </w:r>
    </w:p>
    <w:p w14:paraId="7372061C" w14:textId="77777777" w:rsidR="00E139CC" w:rsidRDefault="00E139CC">
      <w:r>
        <w:t>Transfer of Information due to GERAN Classmark received from the target RNS:</w:t>
      </w:r>
    </w:p>
    <w:p w14:paraId="786152A9" w14:textId="77777777" w:rsidR="00E139CC" w:rsidRDefault="00E139CC">
      <w:pPr>
        <w:pStyle w:val="B1"/>
      </w:pPr>
      <w:r>
        <w:tab/>
        <w:t>Received by 3G_MSC-B in:</w:t>
      </w:r>
    </w:p>
    <w:p w14:paraId="48AD0C37" w14:textId="77777777" w:rsidR="00E139CC" w:rsidRDefault="00E139CC" w:rsidP="00E63732">
      <w:pPr>
        <w:pStyle w:val="B2"/>
      </w:pPr>
      <w:r>
        <w:t>t</w:t>
      </w:r>
      <w:r w:rsidR="00E63732">
        <w:t>-</w:t>
      </w:r>
      <w:r w:rsidR="00E63732">
        <w:tab/>
      </w:r>
      <w:r>
        <w:t>he Relocation Failure RANAP message.</w:t>
      </w:r>
    </w:p>
    <w:p w14:paraId="31BA6655" w14:textId="77777777" w:rsidR="00E139CC" w:rsidRDefault="00E139CC" w:rsidP="00236410">
      <w:pPr>
        <w:pStyle w:val="Heading4"/>
      </w:pPr>
      <w:bookmarkStart w:id="81" w:name="_Toc90288236"/>
      <w:r>
        <w:t>4.7.5.11</w:t>
      </w:r>
      <w:r w:rsidR="00825724">
        <w:tab/>
      </w:r>
      <w:r>
        <w:t>SNA Access Information</w:t>
      </w:r>
      <w:bookmarkEnd w:id="81"/>
    </w:p>
    <w:p w14:paraId="743C2082" w14:textId="77777777" w:rsidR="003320F3" w:rsidRDefault="00E139CC">
      <w:r>
        <w:t>This information shall be stored by 3G_MSC-B and sent to an RNS in the Relocation Request message when 3G_MSC-B performs handover to UMTS.</w:t>
      </w:r>
    </w:p>
    <w:p w14:paraId="02E71271" w14:textId="41B80B3F" w:rsidR="00E139CC" w:rsidRDefault="00E139CC">
      <w:pPr>
        <w:keepNext/>
        <w:keepLines/>
      </w:pPr>
      <w:r>
        <w:t>Transfer of information:</w:t>
      </w:r>
    </w:p>
    <w:p w14:paraId="75BB2A33" w14:textId="77777777" w:rsidR="00E139CC" w:rsidRDefault="00E139CC">
      <w:pPr>
        <w:pStyle w:val="B1"/>
      </w:pPr>
      <w:r>
        <w:tab/>
        <w:t>The SNA Access Information is transferred to 3G_MSC-B in:</w:t>
      </w:r>
    </w:p>
    <w:p w14:paraId="284EECBA" w14:textId="77777777" w:rsidR="00E139CC" w:rsidRDefault="00E63732" w:rsidP="00E63732">
      <w:pPr>
        <w:pStyle w:val="B2"/>
        <w:rPr>
          <w:noProof/>
        </w:rPr>
      </w:pPr>
      <w:r>
        <w:t>-</w:t>
      </w:r>
      <w:r>
        <w:tab/>
      </w:r>
      <w:r w:rsidR="00E139CC">
        <w:t>the Handover Request BSSMAP message.</w:t>
      </w:r>
    </w:p>
    <w:p w14:paraId="76DC7242" w14:textId="77777777" w:rsidR="00E139CC" w:rsidRDefault="00E139CC" w:rsidP="00236410">
      <w:pPr>
        <w:pStyle w:val="Heading4"/>
      </w:pPr>
      <w:bookmarkStart w:id="82" w:name="_Toc90288237"/>
      <w:r>
        <w:t>4.7.5.12</w:t>
      </w:r>
      <w:r w:rsidR="00825724">
        <w:tab/>
      </w:r>
      <w:r>
        <w:t>UESBI</w:t>
      </w:r>
      <w:bookmarkEnd w:id="82"/>
    </w:p>
    <w:p w14:paraId="58BE6F63" w14:textId="77777777" w:rsidR="003320F3" w:rsidRDefault="00E139CC">
      <w:r>
        <w:t>This information shall be stored by 3G_MSC-B and sent to an RNS in Relocation Request during the basic inter-MSC handover or when 3G_MSC-B performs a subsequent relocation or handover to UMTS.</w:t>
      </w:r>
    </w:p>
    <w:p w14:paraId="7A64E1E7" w14:textId="1CC4193F" w:rsidR="00E139CC" w:rsidRDefault="00E139CC">
      <w:pPr>
        <w:keepNext/>
        <w:keepLines/>
      </w:pPr>
      <w:r>
        <w:t>Transfer of information:</w:t>
      </w:r>
    </w:p>
    <w:p w14:paraId="0B3B6624" w14:textId="77777777" w:rsidR="00E139CC" w:rsidRDefault="00E139CC">
      <w:pPr>
        <w:pStyle w:val="B1"/>
      </w:pPr>
      <w:r>
        <w:tab/>
        <w:t>The UESBI information is transferred to 3G_MSC-B in:</w:t>
      </w:r>
    </w:p>
    <w:p w14:paraId="00CA2A01" w14:textId="77777777" w:rsidR="00E139CC" w:rsidRDefault="00E63732" w:rsidP="00E63732">
      <w:pPr>
        <w:pStyle w:val="B2"/>
      </w:pPr>
      <w:r>
        <w:t>-</w:t>
      </w:r>
      <w:r>
        <w:tab/>
      </w:r>
      <w:r w:rsidR="00E139CC">
        <w:t>the Prepare Handover Request MAP message.</w:t>
      </w:r>
    </w:p>
    <w:p w14:paraId="66BA214F" w14:textId="77777777" w:rsidR="00961136" w:rsidRDefault="00961136" w:rsidP="00236410">
      <w:pPr>
        <w:pStyle w:val="Heading4"/>
      </w:pPr>
      <w:bookmarkStart w:id="83" w:name="_Toc90288238"/>
      <w:r>
        <w:t>4.7.5.13</w:t>
      </w:r>
      <w:r w:rsidR="00825724">
        <w:tab/>
      </w:r>
      <w:r>
        <w:t>Alternative Channel Type</w:t>
      </w:r>
      <w:bookmarkEnd w:id="83"/>
    </w:p>
    <w:p w14:paraId="52E7434C"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4EFF612A" w14:textId="0D0D99FF" w:rsidR="00961136" w:rsidRDefault="00961136" w:rsidP="00961136">
      <w:pPr>
        <w:keepNext/>
        <w:keepLines/>
      </w:pPr>
      <w:r>
        <w:t>Transfer of information:</w:t>
      </w:r>
    </w:p>
    <w:p w14:paraId="363F69D1" w14:textId="77777777" w:rsidR="00961136" w:rsidRDefault="00961136" w:rsidP="00961136">
      <w:pPr>
        <w:pStyle w:val="B1"/>
      </w:pPr>
      <w:r>
        <w:tab/>
        <w:t>The Alternative Channel Type information is transferred to 3G_MSC-B in:</w:t>
      </w:r>
    </w:p>
    <w:p w14:paraId="39CB3D6F" w14:textId="77777777" w:rsidR="00961136" w:rsidRDefault="00E63732" w:rsidP="00E63732">
      <w:pPr>
        <w:pStyle w:val="B2"/>
      </w:pPr>
      <w:r>
        <w:t>-</w:t>
      </w:r>
      <w:r>
        <w:tab/>
      </w:r>
      <w:r w:rsidR="00961136">
        <w:t>the Prepare Handover Request MAP message.</w:t>
      </w:r>
    </w:p>
    <w:p w14:paraId="4500A23E" w14:textId="77777777" w:rsidR="00961136" w:rsidRDefault="00961136" w:rsidP="00961136">
      <w:pPr>
        <w:pStyle w:val="B1"/>
      </w:pPr>
      <w:r>
        <w:tab/>
        <w:t>If a new assignment of a Radio Access Bearer after an inter-MSC handover is to be performed, the information is transferred to 3G_MSC-B in:</w:t>
      </w:r>
    </w:p>
    <w:p w14:paraId="445CF2F9" w14:textId="77777777" w:rsidR="00961136" w:rsidRDefault="00E63732" w:rsidP="00E63732">
      <w:pPr>
        <w:pStyle w:val="B2"/>
      </w:pPr>
      <w:r>
        <w:t>-</w:t>
      </w:r>
      <w:r>
        <w:tab/>
      </w:r>
      <w:r w:rsidR="00961136">
        <w:t>the Forward Access Signalling Request MAP message.</w:t>
      </w:r>
    </w:p>
    <w:p w14:paraId="3CE21B1D" w14:textId="77777777" w:rsidR="00C11680" w:rsidRDefault="00C11680" w:rsidP="00236410">
      <w:pPr>
        <w:pStyle w:val="Heading4"/>
      </w:pPr>
      <w:bookmarkStart w:id="84" w:name="_Toc90288239"/>
      <w:r>
        <w:t>4.7.5.14</w:t>
      </w:r>
      <w:r>
        <w:tab/>
        <w:t>Trace parameters</w:t>
      </w:r>
      <w:bookmarkEnd w:id="84"/>
    </w:p>
    <w:p w14:paraId="664328D9" w14:textId="77777777" w:rsidR="003320F3" w:rsidRDefault="00C11680" w:rsidP="00C11680">
      <w:r>
        <w:t>This information shall be stored by 3G_MSC-B and 3G_MSC-B shall use this information for trace activation for MSC-S, MGW, RNC or BSC.</w:t>
      </w:r>
    </w:p>
    <w:p w14:paraId="600E3C98" w14:textId="3983070A" w:rsidR="00C11680" w:rsidRDefault="00C11680" w:rsidP="00C11680">
      <w:pPr>
        <w:keepNext/>
        <w:keepLines/>
      </w:pPr>
      <w:r>
        <w:t>Transfer of information:</w:t>
      </w:r>
    </w:p>
    <w:p w14:paraId="1D37838A" w14:textId="77777777" w:rsidR="00C11680" w:rsidRDefault="00C11680" w:rsidP="00C11680">
      <w:pPr>
        <w:pStyle w:val="B1"/>
      </w:pPr>
      <w:r>
        <w:tab/>
        <w:t>The Trace Parameter List information for MSC-S, MGW and RNC tracing is transferred to 3G_MSC-B in:</w:t>
      </w:r>
    </w:p>
    <w:p w14:paraId="75BE0352" w14:textId="77777777" w:rsidR="00C11680" w:rsidRDefault="00C11680" w:rsidP="00E63732">
      <w:pPr>
        <w:pStyle w:val="B2"/>
      </w:pPr>
      <w:r>
        <w:t>-</w:t>
      </w:r>
      <w:r>
        <w:tab/>
        <w:t>the Prepare Handover Request MAP message.</w:t>
      </w:r>
    </w:p>
    <w:p w14:paraId="159257DA" w14:textId="77777777" w:rsidR="00C11680" w:rsidRDefault="00C11680" w:rsidP="00C11680">
      <w:pPr>
        <w:pStyle w:val="B1"/>
      </w:pPr>
      <w:r>
        <w:tab/>
        <w:t>The Trace Reference and Trace Type information for BSC tracing is transferred to 3G_MSC-B in:</w:t>
      </w:r>
    </w:p>
    <w:p w14:paraId="2A4111CD" w14:textId="77777777" w:rsidR="00C11680" w:rsidRDefault="00C11680" w:rsidP="00E63732">
      <w:pPr>
        <w:pStyle w:val="B2"/>
      </w:pPr>
      <w:r>
        <w:t>-</w:t>
      </w:r>
      <w:r>
        <w:tab/>
        <w:t>the MSC Invoke Trace BSSMAP message.</w:t>
      </w:r>
    </w:p>
    <w:p w14:paraId="1D54A384" w14:textId="77777777" w:rsidR="00E139CC" w:rsidRDefault="00E139CC" w:rsidP="00236410">
      <w:pPr>
        <w:pStyle w:val="Heading3"/>
        <w:rPr>
          <w:lang w:val="en-US"/>
        </w:rPr>
      </w:pPr>
      <w:bookmarkStart w:id="85" w:name="_Toc90288240"/>
      <w:r w:rsidRPr="00236410">
        <w:t>4.7.6</w:t>
      </w:r>
      <w:r w:rsidRPr="00236410">
        <w:tab/>
        <w:t>Cause Code Mapping</w:t>
      </w:r>
      <w:bookmarkEnd w:id="85"/>
    </w:p>
    <w:p w14:paraId="5311C1B7" w14:textId="77777777" w:rsidR="00E139CC" w:rsidRDefault="00E139CC">
      <w:r>
        <w:t>When a Mobile Station is handed over between GSM and UMTS, a mapping of the cause codes used in the BSSMAP and the RANAP protocols is needed. The mapping  described here is applicable to the BSSMAP protocol even when used inside MAP in the E-interface.</w:t>
      </w:r>
    </w:p>
    <w:p w14:paraId="6B415D3F" w14:textId="77777777" w:rsidR="00E139CC" w:rsidRDefault="00E139CC">
      <w:r>
        <w:t>The mapping between the cause codes received in BSSMAP Handover Required and the cause codes sent in RANAP Relocation Request is as follows:</w:t>
      </w:r>
    </w:p>
    <w:p w14:paraId="45A33CF0" w14:textId="77777777" w:rsidR="00E139CC" w:rsidRDefault="00E139CC">
      <w:pPr>
        <w:pStyle w:val="TABLE2"/>
        <w:spacing w:line="180" w:lineRule="exact"/>
        <w:jc w:val="left"/>
        <w:rPr>
          <w:rFonts w:ascii="Courier New" w:hAnsi="Courier New"/>
        </w:rPr>
      </w:pPr>
      <w:r>
        <w:rPr>
          <w:rFonts w:ascii="Courier New" w:hAnsi="Courier New"/>
        </w:rPr>
        <w:t>----------------------------------------------------------------</w:t>
      </w:r>
    </w:p>
    <w:p w14:paraId="2265913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2D7FBBA6" w14:textId="77777777" w:rsidR="00E139CC" w:rsidRDefault="00E139CC">
      <w:pPr>
        <w:pStyle w:val="TABLE2"/>
        <w:spacing w:line="180" w:lineRule="exact"/>
        <w:jc w:val="left"/>
        <w:rPr>
          <w:rFonts w:ascii="Courier New" w:hAnsi="Courier New"/>
        </w:rPr>
      </w:pPr>
      <w:r>
        <w:rPr>
          <w:rFonts w:ascii="Courier New" w:hAnsi="Courier New"/>
        </w:rPr>
        <w:t>-------------------------------------------------------┼--------</w:t>
      </w:r>
    </w:p>
    <w:p w14:paraId="184EA7A6" w14:textId="77777777" w:rsidR="00E139CC" w:rsidRDefault="00E139CC">
      <w:pPr>
        <w:pStyle w:val="TABLE2"/>
        <w:spacing w:line="180" w:lineRule="exact"/>
        <w:jc w:val="left"/>
        <w:rPr>
          <w:rFonts w:ascii="Courier New" w:hAnsi="Courier New"/>
        </w:rPr>
      </w:pPr>
      <w:r>
        <w:rPr>
          <w:rFonts w:ascii="Courier New" w:hAnsi="Courier New"/>
        </w:rPr>
        <w:t>HANDOVER REQUIRED              RELOCATION REQUEST      |</w:t>
      </w:r>
    </w:p>
    <w:p w14:paraId="1C8244B4"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4C92661C" w14:textId="77777777" w:rsidR="00E139CC" w:rsidRDefault="00E139CC">
      <w:pPr>
        <w:pStyle w:val="TABLE2"/>
        <w:spacing w:line="180" w:lineRule="exact"/>
        <w:jc w:val="left"/>
      </w:pPr>
      <w:r>
        <w:rPr>
          <w:rFonts w:ascii="Courier New" w:hAnsi="Courier New"/>
        </w:rPr>
        <w:t xml:space="preserve"> -Better Cell                   -</w:t>
      </w:r>
      <w:r>
        <w:t>Relocation Desirable  |</w:t>
      </w:r>
    </w:p>
    <w:p w14:paraId="27642D45"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9297586"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68E7E21"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p>
    <w:p w14:paraId="338999C5"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40DCF5FB"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77D568BC"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511FEA3C"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5069D60A"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07451A19"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0106EA1B"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014FCA0E"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6D07300F"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7CBA4E6"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6A81D701"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12223E32"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46B8CF2B"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3AF077A4"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362AB24F"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1F075179" w14:textId="77777777" w:rsidR="00E139CC" w:rsidRDefault="00E139CC">
      <w:pPr>
        <w:pStyle w:val="NO"/>
        <w:spacing w:before="240"/>
      </w:pPr>
      <w:r>
        <w:t>NOTE 1: Cause code not used at inter-system handover.</w:t>
      </w:r>
    </w:p>
    <w:p w14:paraId="76CD6173" w14:textId="77777777" w:rsidR="00E139CC" w:rsidRDefault="00E139CC">
      <w:r>
        <w:t>The mapping between the cause codes received in BSSMAP Handover Request and the cause codes sent in RANAP Relocation Request is as follows (the mapping is only used for the MAP-E interface):</w:t>
      </w:r>
    </w:p>
    <w:p w14:paraId="40207875" w14:textId="77777777" w:rsidR="00E139CC" w:rsidRDefault="00E139CC">
      <w:pPr>
        <w:pStyle w:val="TABLE2"/>
        <w:spacing w:line="180" w:lineRule="exact"/>
        <w:jc w:val="left"/>
        <w:rPr>
          <w:rFonts w:ascii="Courier New" w:hAnsi="Courier New"/>
        </w:rPr>
      </w:pPr>
      <w:r>
        <w:rPr>
          <w:rFonts w:ascii="Courier New" w:hAnsi="Courier New"/>
        </w:rPr>
        <w:t>----------------------------------------------------------------</w:t>
      </w:r>
    </w:p>
    <w:p w14:paraId="38B9E7C3"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4EFCF3B6" w14:textId="77777777" w:rsidR="00E139CC" w:rsidRDefault="00E139CC">
      <w:pPr>
        <w:pStyle w:val="TABLE2"/>
        <w:spacing w:line="180" w:lineRule="exact"/>
        <w:jc w:val="left"/>
        <w:rPr>
          <w:rFonts w:ascii="Courier New" w:hAnsi="Courier New"/>
        </w:rPr>
      </w:pPr>
      <w:r>
        <w:rPr>
          <w:rFonts w:ascii="Courier New" w:hAnsi="Courier New"/>
        </w:rPr>
        <w:t>-------------------------------------------------------┼--------</w:t>
      </w:r>
    </w:p>
    <w:p w14:paraId="591E7F15" w14:textId="77777777" w:rsidR="00E139CC" w:rsidRDefault="00E139CC">
      <w:pPr>
        <w:pStyle w:val="TABLE2"/>
        <w:spacing w:line="180" w:lineRule="exact"/>
        <w:jc w:val="left"/>
        <w:rPr>
          <w:rFonts w:ascii="Courier New" w:hAnsi="Courier New"/>
        </w:rPr>
      </w:pPr>
      <w:r>
        <w:rPr>
          <w:rFonts w:ascii="Courier New" w:hAnsi="Courier New"/>
        </w:rPr>
        <w:t>HANDOVER REQUEST               RELOCATION REQUEST      |</w:t>
      </w:r>
    </w:p>
    <w:p w14:paraId="01FE2D0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F127509" w14:textId="77777777" w:rsidR="00E139CC" w:rsidRDefault="00E139CC">
      <w:pPr>
        <w:pStyle w:val="TABLE2"/>
        <w:spacing w:line="180" w:lineRule="exact"/>
        <w:jc w:val="left"/>
      </w:pPr>
      <w:r>
        <w:rPr>
          <w:rFonts w:ascii="Courier New" w:hAnsi="Courier New"/>
        </w:rPr>
        <w:t xml:space="preserve"> -Better Cell                   -</w:t>
      </w:r>
      <w:r>
        <w:t>Relocation Desirable  |</w:t>
      </w:r>
    </w:p>
    <w:p w14:paraId="522087AD"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501EB8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75B5D1FD" w14:textId="77777777" w:rsidR="00E139CC" w:rsidRDefault="00E139CC">
      <w:pPr>
        <w:pStyle w:val="TABLE2"/>
        <w:spacing w:line="180" w:lineRule="exact"/>
        <w:jc w:val="left"/>
        <w:rPr>
          <w:rFonts w:ascii="Courier New" w:hAnsi="Courier New"/>
        </w:rPr>
      </w:pPr>
      <w:r>
        <w:rPr>
          <w:rFonts w:ascii="Courier New" w:hAnsi="Courier New"/>
        </w:rPr>
        <w:t xml:space="preserve"> -Directed retry                - Directed retry       |</w:t>
      </w:r>
    </w:p>
    <w:p w14:paraId="5B45D457"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20EFEA25"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2EF64D6E"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3A055372"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795F1820"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502D6A0D"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794A5A3F"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347527D0"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0D851308"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537E3C9"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0C2A739C"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53A1D620"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2A07B2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61A0F5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76E535C2"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524C3C00" w14:textId="77777777" w:rsidR="00E139CC" w:rsidRDefault="00E139CC">
      <w:pPr>
        <w:pStyle w:val="NO"/>
        <w:spacing w:before="240"/>
      </w:pPr>
      <w:r>
        <w:t>NOTE 1: Cause code not used at inter-system handover.</w:t>
      </w:r>
    </w:p>
    <w:p w14:paraId="51A6B4D3" w14:textId="77777777" w:rsidR="00E139CC" w:rsidRDefault="00E139CC">
      <w:r>
        <w:t>The mapping between the cause codes received in BSSMAP Handover Failure and the cause codes sent in RANAP Iu Release Command is as follows:</w:t>
      </w:r>
    </w:p>
    <w:p w14:paraId="0373E0EB" w14:textId="77777777" w:rsidR="00E139CC" w:rsidRDefault="00E139CC">
      <w:pPr>
        <w:pStyle w:val="TABLE2"/>
        <w:spacing w:line="180" w:lineRule="exact"/>
        <w:jc w:val="left"/>
        <w:rPr>
          <w:rFonts w:ascii="Courier New" w:hAnsi="Courier New"/>
        </w:rPr>
      </w:pPr>
      <w:r>
        <w:rPr>
          <w:rFonts w:ascii="Courier New" w:hAnsi="Courier New"/>
        </w:rPr>
        <w:t>----------------------------------------------------------------</w:t>
      </w:r>
    </w:p>
    <w:p w14:paraId="0F8837D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77D21959" w14:textId="77777777" w:rsidR="00E139CC" w:rsidRDefault="00E139CC">
      <w:pPr>
        <w:pStyle w:val="TABLE2"/>
        <w:spacing w:line="180" w:lineRule="exact"/>
        <w:jc w:val="left"/>
        <w:rPr>
          <w:rFonts w:ascii="Courier New" w:hAnsi="Courier New"/>
        </w:rPr>
      </w:pPr>
      <w:r>
        <w:rPr>
          <w:rFonts w:ascii="Courier New" w:hAnsi="Courier New"/>
        </w:rPr>
        <w:t>-------------------------------------------------------┼--------</w:t>
      </w:r>
    </w:p>
    <w:p w14:paraId="52237606" w14:textId="77777777" w:rsidR="00E139CC" w:rsidRDefault="00E139CC">
      <w:pPr>
        <w:pStyle w:val="TABLE2"/>
        <w:spacing w:line="180" w:lineRule="exact"/>
        <w:jc w:val="left"/>
        <w:rPr>
          <w:rFonts w:ascii="Courier New" w:hAnsi="Courier New"/>
        </w:rPr>
      </w:pPr>
      <w:r>
        <w:rPr>
          <w:rFonts w:ascii="Courier New" w:hAnsi="Courier New"/>
        </w:rPr>
        <w:t>HANDOVER FAILURE               IU RELEASE COMMAND      |</w:t>
      </w:r>
    </w:p>
    <w:p w14:paraId="3573A66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0C3E901"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w:t>
      </w:r>
      <w:r w:rsidR="00825724">
        <w:rPr>
          <w:rFonts w:ascii="Courier New" w:hAnsi="Courier New"/>
        </w:rPr>
        <w:tab/>
      </w:r>
      <w:r>
        <w:rPr>
          <w:rFonts w:ascii="Courier New" w:hAnsi="Courier New"/>
        </w:rPr>
        <w:t>2</w:t>
      </w:r>
    </w:p>
    <w:p w14:paraId="5DC072D7" w14:textId="77777777" w:rsidR="003320F3" w:rsidRDefault="00E139CC">
      <w:pPr>
        <w:pStyle w:val="TABLE2"/>
        <w:spacing w:line="180" w:lineRule="exact"/>
        <w:jc w:val="left"/>
        <w:rPr>
          <w:rFonts w:ascii="Courier New" w:hAnsi="Courier New"/>
        </w:rPr>
      </w:pPr>
      <w:r>
        <w:rPr>
          <w:rFonts w:ascii="Courier New" w:hAnsi="Courier New"/>
        </w:rPr>
        <w:t xml:space="preserve">  supported                                            |</w:t>
      </w:r>
    </w:p>
    <w:p w14:paraId="20655069" w14:textId="3B028E14"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69CA8D1B"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cancelled  |</w:t>
      </w:r>
    </w:p>
    <w:p w14:paraId="1A943128"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 |</w:t>
      </w:r>
    </w:p>
    <w:p w14:paraId="422E9809"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825724">
        <w:rPr>
          <w:rFonts w:ascii="Courier New" w:hAnsi="Courier New"/>
        </w:rPr>
        <w:tab/>
      </w:r>
      <w:r>
        <w:rPr>
          <w:rFonts w:ascii="Courier New" w:hAnsi="Courier New"/>
        </w:rPr>
        <w:t>2</w:t>
      </w:r>
    </w:p>
    <w:p w14:paraId="108B5635"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4C76E6ED"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-Relocation cancelled  |</w:t>
      </w:r>
    </w:p>
    <w:p w14:paraId="0885EA5E"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47CCA94"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cancelled  |</w:t>
      </w:r>
    </w:p>
    <w:p w14:paraId="12744C9C"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2ABC308"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w:t>
      </w:r>
      <w:r w:rsidR="00825724">
        <w:rPr>
          <w:rFonts w:ascii="Courier New" w:hAnsi="Courier New"/>
        </w:rPr>
        <w:tab/>
      </w:r>
      <w:r>
        <w:rPr>
          <w:rFonts w:ascii="Courier New" w:hAnsi="Courier New"/>
        </w:rPr>
        <w:t>2</w:t>
      </w:r>
    </w:p>
    <w:p w14:paraId="6265D2E2" w14:textId="77777777" w:rsidR="00E139CC" w:rsidRDefault="00E139CC">
      <w:pPr>
        <w:pStyle w:val="TABLE2"/>
        <w:spacing w:line="180" w:lineRule="exact"/>
        <w:jc w:val="left"/>
        <w:rPr>
          <w:rFonts w:ascii="Courier New" w:hAnsi="Courier New"/>
        </w:rPr>
      </w:pPr>
      <w:r>
        <w:rPr>
          <w:rFonts w:ascii="Courier New" w:hAnsi="Courier New"/>
        </w:rPr>
        <w:t xml:space="preserve">  unavailable                                          |</w:t>
      </w:r>
    </w:p>
    <w:p w14:paraId="77582527"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w:t>
      </w:r>
      <w:r w:rsidR="00825724">
        <w:rPr>
          <w:rFonts w:ascii="Courier New" w:hAnsi="Courier New"/>
        </w:rPr>
        <w:tab/>
      </w:r>
      <w:r>
        <w:rPr>
          <w:rFonts w:ascii="Courier New" w:hAnsi="Courier New"/>
        </w:rPr>
        <w:t>2</w:t>
      </w:r>
    </w:p>
    <w:p w14:paraId="0B964F71"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w:t>
      </w:r>
    </w:p>
    <w:p w14:paraId="207268B6"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w:t>
      </w:r>
      <w:r w:rsidR="00825724">
        <w:rPr>
          <w:rFonts w:ascii="Courier New" w:hAnsi="Courier New"/>
        </w:rPr>
        <w:tab/>
      </w:r>
      <w:r>
        <w:rPr>
          <w:rFonts w:ascii="Courier New" w:hAnsi="Courier New"/>
        </w:rPr>
        <w:t>2</w:t>
      </w:r>
    </w:p>
    <w:p w14:paraId="6027CC9B" w14:textId="77777777" w:rsidR="00E139CC" w:rsidRDefault="00E139CC">
      <w:pPr>
        <w:pStyle w:val="TABLE2"/>
        <w:spacing w:line="180" w:lineRule="exact"/>
        <w:jc w:val="left"/>
        <w:rPr>
          <w:rFonts w:ascii="Courier New" w:hAnsi="Courier New"/>
        </w:rPr>
      </w:pPr>
      <w:r>
        <w:rPr>
          <w:rFonts w:ascii="Courier New" w:hAnsi="Courier New"/>
        </w:rPr>
        <w:t xml:space="preserve">  adaption unavailable                                 |</w:t>
      </w:r>
    </w:p>
    <w:p w14:paraId="71E142E1"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69CF9325"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cancelled  |</w:t>
      </w:r>
    </w:p>
    <w:p w14:paraId="5B4CD160" w14:textId="77777777" w:rsidR="00E139CC" w:rsidRDefault="00E139CC">
      <w:pPr>
        <w:pStyle w:val="TABLE2"/>
        <w:spacing w:line="180" w:lineRule="exact"/>
        <w:jc w:val="left"/>
        <w:rPr>
          <w:rFonts w:ascii="Courier New" w:hAnsi="Courier New"/>
        </w:rPr>
      </w:pPr>
      <w:r>
        <w:rPr>
          <w:rFonts w:ascii="Courier New" w:hAnsi="Courier New"/>
        </w:rPr>
        <w:t xml:space="preserve">  allocated                                            |</w:t>
      </w:r>
    </w:p>
    <w:p w14:paraId="2D092F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cancelled  |</w:t>
      </w:r>
    </w:p>
    <w:p w14:paraId="545E39F8" w14:textId="77777777" w:rsidR="00E139CC" w:rsidRDefault="00E139CC">
      <w:pPr>
        <w:pStyle w:val="NO"/>
        <w:spacing w:before="240"/>
      </w:pPr>
      <w:r>
        <w:t>NOTE 1: Cause code not used at inter-system handover.</w:t>
      </w:r>
    </w:p>
    <w:p w14:paraId="3DE2C6CC" w14:textId="77777777" w:rsidR="00E139CC" w:rsidRDefault="00E139CC">
      <w:pPr>
        <w:pStyle w:val="NO"/>
      </w:pPr>
      <w:r>
        <w:t>NOTE 2: Cause code not applicable to this traffic case.</w:t>
      </w:r>
    </w:p>
    <w:p w14:paraId="3FF14292" w14:textId="77777777" w:rsidR="00E139CC" w:rsidRDefault="00E139CC">
      <w:r>
        <w:t>The mapping between the cause codes received in RANAP Relocation Failure and the cause codes sent in BSSMAP Handover Failure is as follows (this mapping is only used for the MAP-E interface):</w:t>
      </w:r>
    </w:p>
    <w:p w14:paraId="2593B94D"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2F3885C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25.413                         48.008             |Notes</w:t>
      </w:r>
    </w:p>
    <w:p w14:paraId="26711616"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5B6907F5" w14:textId="77777777" w:rsidR="00E139CC" w:rsidRDefault="00E139CC">
      <w:pPr>
        <w:pStyle w:val="TABLE2"/>
        <w:spacing w:line="180" w:lineRule="exact"/>
        <w:jc w:val="left"/>
        <w:rPr>
          <w:rFonts w:ascii="Courier New" w:hAnsi="Courier New"/>
          <w:lang w:val="fr-FR"/>
        </w:rPr>
      </w:pPr>
      <w:r>
        <w:rPr>
          <w:rFonts w:ascii="Courier New" w:hAnsi="Courier New"/>
          <w:lang w:val="fr-FR"/>
        </w:rPr>
        <w:t>RELOCATION FAILURE             HANDOVER FAILURE        |</w:t>
      </w:r>
    </w:p>
    <w:p w14:paraId="6763242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w:t>
      </w:r>
    </w:p>
    <w:p w14:paraId="616F10C9"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7CE3CB54" w14:textId="77777777" w:rsidR="00346977" w:rsidRPr="00346977" w:rsidRDefault="00346977" w:rsidP="00346977">
      <w:pPr>
        <w:pStyle w:val="TABLE2"/>
        <w:spacing w:line="180" w:lineRule="exact"/>
        <w:jc w:val="left"/>
        <w:rPr>
          <w:rFonts w:ascii="Courier New" w:hAnsi="Courier New" w:cs="Courier New"/>
        </w:rPr>
      </w:pPr>
      <w:r>
        <w:rPr>
          <w:rFonts w:ascii="Courier New" w:hAnsi="Courier New"/>
        </w:rPr>
        <w:t xml:space="preserve">-Traffic load in the target    </w:t>
      </w:r>
      <w:r w:rsidRPr="00346977">
        <w:rPr>
          <w:rFonts w:ascii="Courier New" w:hAnsi="Courier New"/>
        </w:rPr>
        <w:t xml:space="preserve"> -</w:t>
      </w:r>
      <w:r w:rsidR="00165F7D">
        <w:rPr>
          <w:rFonts w:ascii="Courier New" w:hAnsi="Courier New" w:cs="Courier New"/>
        </w:rPr>
        <w:t>Traffic load in the   |</w:t>
      </w:r>
    </w:p>
    <w:p w14:paraId="49FC4D5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6F2F541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than in the source    |</w:t>
      </w:r>
    </w:p>
    <w:p w14:paraId="05B93E76" w14:textId="77777777" w:rsidR="00346977" w:rsidRPr="00346977" w:rsidRDefault="00346977">
      <w:pPr>
        <w:pStyle w:val="TABLE2"/>
        <w:spacing w:line="180" w:lineRule="exact"/>
        <w:jc w:val="left"/>
        <w:rPr>
          <w:rFonts w:ascii="Courier New" w:hAnsi="Courier New" w:cs="Courier New"/>
        </w:rPr>
      </w:pPr>
      <w:r w:rsidRPr="00346977">
        <w:rPr>
          <w:rFonts w:ascii="Courier New" w:hAnsi="Courier New"/>
        </w:rPr>
        <w:t xml:space="preserve">                                 </w:t>
      </w:r>
      <w:r w:rsidRPr="00346977">
        <w:rPr>
          <w:rFonts w:ascii="Courier New" w:hAnsi="Courier New" w:cs="Courier New"/>
        </w:rPr>
        <w:t>cell                  |</w:t>
      </w:r>
    </w:p>
    <w:p w14:paraId="2E9DFB87" w14:textId="77777777" w:rsidR="00E139CC" w:rsidRDefault="00E139CC">
      <w:pPr>
        <w:pStyle w:val="TABLE2"/>
        <w:spacing w:line="180" w:lineRule="exact"/>
        <w:jc w:val="left"/>
        <w:rPr>
          <w:rFonts w:ascii="Courier New" w:hAnsi="Courier New"/>
        </w:rPr>
      </w:pPr>
      <w:r w:rsidRPr="00346977">
        <w:rPr>
          <w:rFonts w:ascii="Courier New" w:hAnsi="Courier New"/>
        </w:rPr>
        <w:t xml:space="preserve">-Any other value                -No radio resource    </w:t>
      </w:r>
      <w:r>
        <w:rPr>
          <w:rFonts w:ascii="Courier New" w:hAnsi="Courier New"/>
        </w:rPr>
        <w:t xml:space="preserve"> |</w:t>
      </w:r>
    </w:p>
    <w:p w14:paraId="7DC72888"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5C6AD5FA" w14:textId="77777777" w:rsidR="00E139CC" w:rsidRDefault="00E139CC">
      <w:pPr>
        <w:spacing w:before="240"/>
      </w:pPr>
      <w:r>
        <w:t>The mapping between the cause codes received in RANAP Relocation Failure and the cause codes sent in BSSMAP Handover Required Reject is as follows:</w:t>
      </w:r>
    </w:p>
    <w:p w14:paraId="099FB94E" w14:textId="77777777" w:rsidR="00E139CC" w:rsidRDefault="00E139CC">
      <w:pPr>
        <w:pStyle w:val="TABLE2"/>
        <w:spacing w:line="180" w:lineRule="exact"/>
        <w:jc w:val="left"/>
        <w:rPr>
          <w:rFonts w:ascii="Courier New" w:hAnsi="Courier New"/>
        </w:rPr>
      </w:pPr>
      <w:r>
        <w:rPr>
          <w:rFonts w:ascii="Courier New" w:hAnsi="Courier New"/>
        </w:rPr>
        <w:t>----------------------------------------------------------------</w:t>
      </w:r>
    </w:p>
    <w:p w14:paraId="4F94A4E0"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486006A" w14:textId="77777777" w:rsidR="00E139CC" w:rsidRDefault="00E139CC">
      <w:pPr>
        <w:pStyle w:val="TABLE2"/>
        <w:spacing w:line="180" w:lineRule="exact"/>
        <w:jc w:val="left"/>
        <w:rPr>
          <w:rFonts w:ascii="Courier New" w:hAnsi="Courier New"/>
        </w:rPr>
      </w:pPr>
      <w:r>
        <w:rPr>
          <w:rFonts w:ascii="Courier New" w:hAnsi="Courier New"/>
        </w:rPr>
        <w:t>-------------------------------------------------------┼--------</w:t>
      </w:r>
    </w:p>
    <w:p w14:paraId="73CAB095" w14:textId="77777777" w:rsidR="00E139CC" w:rsidRDefault="00E139CC">
      <w:pPr>
        <w:pStyle w:val="TABLE2"/>
        <w:spacing w:line="180" w:lineRule="exact"/>
        <w:jc w:val="left"/>
        <w:rPr>
          <w:rFonts w:ascii="Courier New" w:hAnsi="Courier New"/>
        </w:rPr>
      </w:pPr>
      <w:r>
        <w:rPr>
          <w:rFonts w:ascii="Courier New" w:hAnsi="Courier New"/>
        </w:rPr>
        <w:t>RELOCATION FAILURE     HANDOVER REQUIRED REJECT        |</w:t>
      </w:r>
    </w:p>
    <w:p w14:paraId="41E5284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w:t>
      </w:r>
    </w:p>
    <w:p w14:paraId="0F4832FF"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5FD92160" w14:textId="77777777" w:rsidR="00E139CC" w:rsidRDefault="00E139CC">
      <w:pPr>
        <w:pStyle w:val="TABLE2"/>
        <w:spacing w:line="180" w:lineRule="exact"/>
        <w:jc w:val="left"/>
        <w:rPr>
          <w:rFonts w:ascii="Courier New" w:hAnsi="Courier New"/>
          <w:lang w:val="en-US"/>
        </w:rPr>
      </w:pPr>
      <w:r>
        <w:rPr>
          <w:rFonts w:ascii="Courier New" w:hAnsi="Courier New"/>
          <w:lang w:val="en-US"/>
        </w:rPr>
        <w:t>-Incoming Relocation            -Incoming Relocation   |</w:t>
      </w:r>
    </w:p>
    <w:p w14:paraId="27E23751" w14:textId="77777777" w:rsidR="00E139CC" w:rsidRDefault="00E139CC">
      <w:pPr>
        <w:pStyle w:val="TABLE2"/>
        <w:spacing w:line="180" w:lineRule="exact"/>
        <w:jc w:val="left"/>
        <w:rPr>
          <w:rFonts w:ascii="Courier New" w:hAnsi="Courier New"/>
        </w:rPr>
      </w:pPr>
      <w:r>
        <w:rPr>
          <w:rFonts w:ascii="Courier New" w:hAnsi="Courier New"/>
        </w:rPr>
        <w:t xml:space="preserve"> Not Supported Due To            Not Supported Due To  </w:t>
      </w:r>
      <w:r>
        <w:rPr>
          <w:rFonts w:ascii="Courier New" w:hAnsi="Courier New"/>
          <w:lang w:val="en-US"/>
        </w:rPr>
        <w:t>|</w:t>
      </w:r>
    </w:p>
    <w:p w14:paraId="2C70F74B" w14:textId="77777777" w:rsidR="00E139CC" w:rsidRDefault="00E139CC">
      <w:pPr>
        <w:pStyle w:val="TABLE2"/>
        <w:spacing w:line="180" w:lineRule="exact"/>
        <w:jc w:val="left"/>
        <w:rPr>
          <w:rFonts w:ascii="Courier New" w:hAnsi="Courier New"/>
          <w:lang w:val="en-US"/>
        </w:rPr>
      </w:pPr>
      <w:r>
        <w:rPr>
          <w:rFonts w:ascii="Courier New" w:hAnsi="Courier New"/>
        </w:rPr>
        <w:t xml:space="preserve"> PUESBINE Feature                PUESBINE Feature      </w:t>
      </w:r>
      <w:r>
        <w:rPr>
          <w:rFonts w:ascii="Courier New" w:hAnsi="Courier New"/>
          <w:lang w:val="en-US"/>
        </w:rPr>
        <w:t>|</w:t>
      </w:r>
    </w:p>
    <w:p w14:paraId="04CBBC0F"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-Traffic load in the target     -</w:t>
      </w:r>
      <w:r w:rsidR="00165F7D">
        <w:rPr>
          <w:rFonts w:ascii="Courier New" w:hAnsi="Courier New" w:cs="Courier New"/>
        </w:rPr>
        <w:t>Traffic load in the   |</w:t>
      </w:r>
    </w:p>
    <w:p w14:paraId="16FA4DB0"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1B83224B" w14:textId="77777777" w:rsidR="00346977" w:rsidRPr="00165F7D"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 xml:space="preserve">than </w:t>
      </w:r>
      <w:r w:rsidRPr="00165F7D">
        <w:rPr>
          <w:rFonts w:ascii="Courier New" w:hAnsi="Courier New" w:cs="Courier New"/>
        </w:rPr>
        <w:t>in the source    |</w:t>
      </w:r>
    </w:p>
    <w:p w14:paraId="10C76A6B" w14:textId="77777777" w:rsidR="00346977" w:rsidRPr="00165F7D" w:rsidRDefault="00346977">
      <w:pPr>
        <w:pStyle w:val="TABLE2"/>
        <w:spacing w:line="180" w:lineRule="exact"/>
        <w:jc w:val="left"/>
        <w:rPr>
          <w:rFonts w:ascii="Courier New" w:hAnsi="Courier New" w:cs="Courier New"/>
        </w:rPr>
      </w:pPr>
      <w:r w:rsidRPr="00165F7D">
        <w:rPr>
          <w:rFonts w:ascii="Courier New" w:hAnsi="Courier New"/>
        </w:rPr>
        <w:t xml:space="preserve">                                 </w:t>
      </w:r>
      <w:r w:rsidRPr="00165F7D">
        <w:rPr>
          <w:rFonts w:ascii="Courier New" w:hAnsi="Courier New" w:cs="Courier New"/>
        </w:rPr>
        <w:t>cell                  |</w:t>
      </w:r>
    </w:p>
    <w:p w14:paraId="4D4A562C" w14:textId="77777777" w:rsidR="00E139CC" w:rsidRPr="00165F7D" w:rsidRDefault="00E139CC">
      <w:pPr>
        <w:pStyle w:val="TABLE2"/>
        <w:spacing w:line="180" w:lineRule="exact"/>
        <w:jc w:val="left"/>
        <w:rPr>
          <w:rFonts w:ascii="Courier New" w:hAnsi="Courier New"/>
        </w:rPr>
      </w:pPr>
      <w:r w:rsidRPr="00165F7D">
        <w:rPr>
          <w:rFonts w:ascii="Courier New" w:hAnsi="Courier New"/>
        </w:rPr>
        <w:t>-Any other value                -No radio resource     |</w:t>
      </w:r>
    </w:p>
    <w:p w14:paraId="37D8C4E1" w14:textId="77777777" w:rsidR="00E139CC" w:rsidRPr="00165F7D" w:rsidRDefault="00E139CC">
      <w:pPr>
        <w:pStyle w:val="TABLE2"/>
        <w:spacing w:line="180" w:lineRule="exact"/>
        <w:jc w:val="left"/>
        <w:rPr>
          <w:rFonts w:ascii="Courier New" w:hAnsi="Courier New"/>
        </w:rPr>
      </w:pPr>
      <w:r w:rsidRPr="00165F7D">
        <w:rPr>
          <w:rFonts w:ascii="Courier New" w:hAnsi="Courier New"/>
        </w:rPr>
        <w:t xml:space="preserve">                                 available             |</w:t>
      </w:r>
    </w:p>
    <w:p w14:paraId="1205BEFD" w14:textId="77777777" w:rsidR="00E139CC" w:rsidRDefault="00E139CC">
      <w:pPr>
        <w:spacing w:before="240"/>
      </w:pPr>
      <w:r>
        <w:t>The mapping between the RANAP and the BSSMAP assignment messages is used in the MAP-E interface. RANAP RAB Assignment Response with successful result is mapped to BSSMAP Assignment Complete; RANAP RAB Assignment Response with unsuccessful result is mapped to BSSMAP Assignment Failure. The mapping between the cause codes received in RANAP RAB Assignment Response and the cause codes sent in BSSMAP Assignment Failure is as follows (this mapping is only used for the MAP-E interface):</w:t>
      </w:r>
    </w:p>
    <w:p w14:paraId="017C9BD3" w14:textId="77777777" w:rsidR="00E139CC" w:rsidRDefault="00E139CC">
      <w:pPr>
        <w:pStyle w:val="TABLE2"/>
        <w:spacing w:line="180" w:lineRule="exact"/>
        <w:jc w:val="left"/>
        <w:rPr>
          <w:rFonts w:ascii="Courier New" w:hAnsi="Courier New"/>
        </w:rPr>
      </w:pPr>
      <w:r>
        <w:rPr>
          <w:rFonts w:ascii="Courier New" w:hAnsi="Courier New"/>
        </w:rPr>
        <w:t>----------------------------------------------------------------</w:t>
      </w:r>
    </w:p>
    <w:p w14:paraId="24728BB3"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96625A6" w14:textId="77777777" w:rsidR="00E139CC" w:rsidRDefault="00E139CC">
      <w:pPr>
        <w:pStyle w:val="TABLE2"/>
        <w:spacing w:line="180" w:lineRule="exact"/>
        <w:jc w:val="left"/>
        <w:rPr>
          <w:rFonts w:ascii="Courier New" w:hAnsi="Courier New"/>
        </w:rPr>
      </w:pPr>
      <w:r>
        <w:rPr>
          <w:rFonts w:ascii="Courier New" w:hAnsi="Courier New"/>
        </w:rPr>
        <w:t>-------------------------------------------------------┼--------</w:t>
      </w:r>
    </w:p>
    <w:p w14:paraId="3EBF2B8E" w14:textId="77777777" w:rsidR="00E139CC" w:rsidRDefault="00E139CC">
      <w:pPr>
        <w:pStyle w:val="TABLE2"/>
        <w:spacing w:line="180" w:lineRule="exact"/>
        <w:jc w:val="left"/>
        <w:rPr>
          <w:rFonts w:ascii="Courier New" w:hAnsi="Courier New"/>
        </w:rPr>
      </w:pPr>
      <w:r>
        <w:rPr>
          <w:rFonts w:ascii="Courier New" w:hAnsi="Courier New"/>
        </w:rPr>
        <w:t>RAB ASSIGNMENT RESPONSE        ASSIGNMENT FAILURE      |</w:t>
      </w:r>
    </w:p>
    <w:p w14:paraId="46F6CB7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4E77443" w14:textId="77777777" w:rsidR="00E139CC" w:rsidRDefault="00E139CC">
      <w:pPr>
        <w:pStyle w:val="TABLE2"/>
        <w:spacing w:line="180" w:lineRule="exact"/>
        <w:jc w:val="left"/>
        <w:rPr>
          <w:rFonts w:ascii="Courier New" w:hAnsi="Courier New"/>
        </w:rPr>
      </w:pPr>
      <w:r>
        <w:rPr>
          <w:rFonts w:ascii="Courier New" w:hAnsi="Courier New"/>
        </w:rPr>
        <w:t>-Requested traffic class not   –No radio resource      |</w:t>
      </w:r>
    </w:p>
    <w:p w14:paraId="3E63E962"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9FD338A" w14:textId="77777777" w:rsidR="00E139CC" w:rsidRDefault="00E139CC">
      <w:pPr>
        <w:pStyle w:val="TABLE2"/>
        <w:spacing w:line="180" w:lineRule="exact"/>
        <w:jc w:val="left"/>
        <w:rPr>
          <w:rFonts w:ascii="Courier New" w:hAnsi="Courier New"/>
        </w:rPr>
      </w:pPr>
      <w:r>
        <w:rPr>
          <w:rFonts w:ascii="Courier New" w:hAnsi="Courier New"/>
        </w:rPr>
        <w:t>-Invalid RAB parameters value  –Invalid msg. contents  |</w:t>
      </w:r>
    </w:p>
    <w:p w14:paraId="21AEEDEE" w14:textId="77777777" w:rsidR="00E139CC" w:rsidRDefault="00E139CC">
      <w:pPr>
        <w:pStyle w:val="TABLE2"/>
        <w:spacing w:line="180" w:lineRule="exact"/>
        <w:jc w:val="left"/>
        <w:rPr>
          <w:rFonts w:ascii="Courier New" w:hAnsi="Courier New"/>
        </w:rPr>
      </w:pPr>
      <w:r>
        <w:rPr>
          <w:rFonts w:ascii="Courier New" w:hAnsi="Courier New"/>
        </w:rPr>
        <w:t>-Requested max bit rate not    –No radio resource      |</w:t>
      </w:r>
    </w:p>
    <w:p w14:paraId="4EEA9129"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7CFB999" w14:textId="77777777" w:rsidR="00E139CC" w:rsidRDefault="00E139CC">
      <w:pPr>
        <w:pStyle w:val="TABLE2"/>
        <w:spacing w:line="180" w:lineRule="exact"/>
        <w:jc w:val="left"/>
        <w:rPr>
          <w:rFonts w:ascii="Courier New" w:hAnsi="Courier New"/>
        </w:rPr>
      </w:pPr>
      <w:r>
        <w:rPr>
          <w:rFonts w:ascii="Courier New" w:hAnsi="Courier New"/>
        </w:rPr>
        <w:t>-Requested max bit rate for DL –No radio resource      |</w:t>
      </w:r>
    </w:p>
    <w:p w14:paraId="170FE50C"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7D2B541" w14:textId="77777777" w:rsidR="00E139CC" w:rsidRDefault="00E139CC">
      <w:pPr>
        <w:pStyle w:val="TABLE2"/>
        <w:spacing w:line="180" w:lineRule="exact"/>
        <w:jc w:val="left"/>
        <w:rPr>
          <w:rFonts w:ascii="Courier New" w:hAnsi="Courier New"/>
        </w:rPr>
      </w:pPr>
      <w:r>
        <w:rPr>
          <w:rFonts w:ascii="Courier New" w:hAnsi="Courier New"/>
        </w:rPr>
        <w:t>-Requested max bit rate for UL –No radio resource      |</w:t>
      </w:r>
    </w:p>
    <w:p w14:paraId="49806BC9"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EB3CA7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326A5BBF"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354E6A2E"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C4C3E9B" w14:textId="77777777" w:rsidR="00E139CC" w:rsidRDefault="00E139CC">
      <w:pPr>
        <w:pStyle w:val="TABLE2"/>
        <w:spacing w:line="180" w:lineRule="exact"/>
        <w:jc w:val="left"/>
        <w:rPr>
          <w:rFonts w:ascii="Courier New" w:hAnsi="Courier New"/>
        </w:rPr>
      </w:pPr>
      <w:r>
        <w:rPr>
          <w:rFonts w:ascii="Courier New" w:hAnsi="Courier New"/>
        </w:rPr>
        <w:t xml:space="preserve"> for DL not available           available              |</w:t>
      </w:r>
    </w:p>
    <w:p w14:paraId="340A764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067936D" w14:textId="77777777" w:rsidR="00E139CC" w:rsidRDefault="00E139CC">
      <w:pPr>
        <w:pStyle w:val="TABLE2"/>
        <w:spacing w:line="180" w:lineRule="exact"/>
        <w:jc w:val="left"/>
        <w:rPr>
          <w:rFonts w:ascii="Courier New" w:hAnsi="Courier New"/>
        </w:rPr>
      </w:pPr>
      <w:r>
        <w:rPr>
          <w:rFonts w:ascii="Courier New" w:hAnsi="Courier New"/>
        </w:rPr>
        <w:t xml:space="preserve"> for UL not available           available              |</w:t>
      </w:r>
    </w:p>
    <w:p w14:paraId="708F8114" w14:textId="77777777" w:rsidR="00E139CC" w:rsidRDefault="00E139CC">
      <w:pPr>
        <w:pStyle w:val="TABLE2"/>
        <w:spacing w:line="180" w:lineRule="exact"/>
        <w:jc w:val="left"/>
        <w:rPr>
          <w:rFonts w:ascii="Courier New" w:hAnsi="Courier New"/>
        </w:rPr>
      </w:pPr>
      <w:r>
        <w:rPr>
          <w:rFonts w:ascii="Courier New" w:hAnsi="Courier New"/>
        </w:rPr>
        <w:t>-Requested transfer delay not  –No radio resource      |</w:t>
      </w:r>
    </w:p>
    <w:p w14:paraId="4C57DD37" w14:textId="77777777" w:rsidR="00E139CC" w:rsidRDefault="00E139CC">
      <w:pPr>
        <w:pStyle w:val="TABLE2"/>
        <w:spacing w:line="180" w:lineRule="exact"/>
        <w:jc w:val="left"/>
        <w:rPr>
          <w:rFonts w:ascii="Courier New" w:hAnsi="Courier New"/>
        </w:rPr>
      </w:pPr>
      <w:r>
        <w:rPr>
          <w:rFonts w:ascii="Courier New" w:hAnsi="Courier New"/>
        </w:rPr>
        <w:t xml:space="preserve"> achievable                     available              |</w:t>
      </w:r>
    </w:p>
    <w:p w14:paraId="61CE780C" w14:textId="77777777" w:rsidR="00E139CC" w:rsidRDefault="00E139CC">
      <w:pPr>
        <w:pStyle w:val="TABLE2"/>
        <w:spacing w:line="180" w:lineRule="exact"/>
        <w:jc w:val="left"/>
        <w:rPr>
          <w:rFonts w:ascii="Courier New" w:hAnsi="Courier New"/>
        </w:rPr>
      </w:pPr>
      <w:r>
        <w:rPr>
          <w:rFonts w:ascii="Courier New" w:hAnsi="Courier New"/>
        </w:rPr>
        <w:t>-Invalid RAB param. combination–Invalid msg. contents  |</w:t>
      </w:r>
    </w:p>
    <w:p w14:paraId="48E041DF" w14:textId="77777777" w:rsidR="00E139CC" w:rsidRDefault="00E139CC">
      <w:pPr>
        <w:pStyle w:val="TABLE2"/>
        <w:spacing w:line="180" w:lineRule="exact"/>
        <w:jc w:val="left"/>
        <w:rPr>
          <w:rFonts w:ascii="Courier New" w:hAnsi="Courier New"/>
        </w:rPr>
      </w:pPr>
      <w:r>
        <w:rPr>
          <w:rFonts w:ascii="Courier New" w:hAnsi="Courier New"/>
        </w:rPr>
        <w:t>-Condition violation for SDU   –Invalid msg. contents  |</w:t>
      </w:r>
    </w:p>
    <w:p w14:paraId="5E4BD5DC" w14:textId="77777777" w:rsidR="00E139CC" w:rsidRDefault="00E139CC">
      <w:pPr>
        <w:pStyle w:val="TABLE2"/>
        <w:spacing w:line="180" w:lineRule="exact"/>
        <w:jc w:val="left"/>
        <w:rPr>
          <w:rFonts w:ascii="Courier New" w:hAnsi="Courier New"/>
        </w:rPr>
      </w:pPr>
      <w:r>
        <w:rPr>
          <w:rFonts w:ascii="Courier New" w:hAnsi="Courier New"/>
        </w:rPr>
        <w:t xml:space="preserve"> parameters                                            |</w:t>
      </w:r>
    </w:p>
    <w:p w14:paraId="1E584E90"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3CCAA488" w14:textId="77777777" w:rsidR="00E139CC" w:rsidRDefault="00E139CC">
      <w:pPr>
        <w:pStyle w:val="TABLE2"/>
        <w:spacing w:line="180" w:lineRule="exact"/>
        <w:jc w:val="left"/>
        <w:rPr>
          <w:rFonts w:ascii="Courier New" w:hAnsi="Courier New"/>
        </w:rPr>
      </w:pPr>
      <w:r>
        <w:rPr>
          <w:rFonts w:ascii="Courier New" w:hAnsi="Courier New"/>
        </w:rPr>
        <w:t xml:space="preserve"> traffic handling priority                             |</w:t>
      </w:r>
    </w:p>
    <w:p w14:paraId="4516D46A"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17DFCCA3" w14:textId="77777777" w:rsidR="00E139CC" w:rsidRDefault="00E139CC">
      <w:pPr>
        <w:pStyle w:val="TABLE2"/>
        <w:spacing w:line="180" w:lineRule="exact"/>
        <w:jc w:val="left"/>
        <w:rPr>
          <w:rFonts w:ascii="Courier New" w:hAnsi="Courier New"/>
        </w:rPr>
      </w:pPr>
      <w:r>
        <w:rPr>
          <w:rFonts w:ascii="Courier New" w:hAnsi="Courier New"/>
        </w:rPr>
        <w:t xml:space="preserve"> guaranteed bit rate                                   |</w:t>
      </w:r>
    </w:p>
    <w:p w14:paraId="7FBA52CA" w14:textId="77777777" w:rsidR="00E139CC" w:rsidRDefault="00E139CC">
      <w:pPr>
        <w:pStyle w:val="TABLE2"/>
        <w:spacing w:line="180" w:lineRule="exact"/>
        <w:jc w:val="left"/>
        <w:rPr>
          <w:rFonts w:ascii="Courier New" w:hAnsi="Courier New"/>
        </w:rPr>
      </w:pPr>
      <w:r>
        <w:rPr>
          <w:rFonts w:ascii="Courier New" w:hAnsi="Courier New"/>
        </w:rPr>
        <w:t>-User plane not supported      –No radio resource      |</w:t>
      </w:r>
    </w:p>
    <w:p w14:paraId="2A071DD3"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E0FE6AA" w14:textId="77777777" w:rsidR="00E139CC" w:rsidRDefault="00E139CC">
      <w:pPr>
        <w:pStyle w:val="TABLE2"/>
        <w:spacing w:line="180" w:lineRule="exact"/>
        <w:jc w:val="left"/>
        <w:rPr>
          <w:rFonts w:ascii="Courier New" w:hAnsi="Courier New"/>
        </w:rPr>
      </w:pPr>
      <w:r>
        <w:rPr>
          <w:rFonts w:ascii="Courier New" w:hAnsi="Courier New"/>
        </w:rPr>
        <w:t>-Iu UP failure                 –Equipment failure      |</w:t>
      </w:r>
    </w:p>
    <w:p w14:paraId="7310FEBE" w14:textId="77777777" w:rsidR="00E139CC" w:rsidRDefault="00E139CC">
      <w:pPr>
        <w:pStyle w:val="TABLE2"/>
        <w:spacing w:line="180" w:lineRule="exact"/>
        <w:jc w:val="left"/>
        <w:rPr>
          <w:rFonts w:ascii="Courier New" w:hAnsi="Courier New"/>
        </w:rPr>
      </w:pPr>
      <w:r>
        <w:rPr>
          <w:rFonts w:ascii="Courier New" w:hAnsi="Courier New"/>
        </w:rPr>
        <w:t>-Tqueuing expiry               –Radio interface message|</w:t>
      </w:r>
    </w:p>
    <w:p w14:paraId="6E09A9F2"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03C98A8D" w14:textId="77777777" w:rsidR="00E139CC" w:rsidRDefault="00E139CC">
      <w:pPr>
        <w:pStyle w:val="TABLE2"/>
        <w:spacing w:line="180" w:lineRule="exact"/>
        <w:jc w:val="left"/>
        <w:rPr>
          <w:rFonts w:ascii="Courier New" w:hAnsi="Courier New"/>
        </w:rPr>
      </w:pPr>
      <w:r>
        <w:rPr>
          <w:rFonts w:ascii="Courier New" w:hAnsi="Courier New"/>
        </w:rPr>
        <w:t>-Invalid RAB id                –Invalid msg. contents  |</w:t>
      </w:r>
    </w:p>
    <w:p w14:paraId="65D4EA68" w14:textId="77777777" w:rsidR="00E139CC" w:rsidRDefault="00E139CC">
      <w:pPr>
        <w:pStyle w:val="TABLE2"/>
        <w:spacing w:line="180" w:lineRule="exact"/>
        <w:jc w:val="left"/>
        <w:rPr>
          <w:rFonts w:ascii="Courier New" w:hAnsi="Courier New"/>
        </w:rPr>
      </w:pPr>
      <w:r>
        <w:rPr>
          <w:rFonts w:ascii="Courier New" w:hAnsi="Courier New"/>
        </w:rPr>
        <w:t>-Request superseeded           –No radio resource      |</w:t>
      </w:r>
    </w:p>
    <w:p w14:paraId="343197E9"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D9D9058"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50B783D8"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2B49C352"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47D6F010"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BC47666" w14:textId="77777777" w:rsidR="00E139CC" w:rsidRDefault="00E139CC"/>
    <w:p w14:paraId="5AFEDFB3" w14:textId="77777777" w:rsidR="00E139CC" w:rsidRDefault="00E139CC">
      <w:r>
        <w:t>The mapping between the cause codes received in RANAP Security Mode Reject and the cause codes sent in BSSMAP Cipher Mode Reject is as follows (this mapping is only used for the MAP-E interface):</w:t>
      </w:r>
    </w:p>
    <w:p w14:paraId="7ED8BC27" w14:textId="77777777" w:rsidR="00E139CC" w:rsidRDefault="00E139CC">
      <w:pPr>
        <w:pStyle w:val="TABLE2"/>
        <w:spacing w:line="180" w:lineRule="exact"/>
        <w:jc w:val="left"/>
        <w:rPr>
          <w:rFonts w:ascii="Courier New" w:hAnsi="Courier New"/>
        </w:rPr>
      </w:pPr>
      <w:r>
        <w:rPr>
          <w:rFonts w:ascii="Courier New" w:hAnsi="Courier New"/>
        </w:rPr>
        <w:t>----------------------------------------------------------------</w:t>
      </w:r>
    </w:p>
    <w:p w14:paraId="5BB7141C"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98B5E66" w14:textId="77777777" w:rsidR="00E139CC" w:rsidRDefault="00E139CC">
      <w:pPr>
        <w:pStyle w:val="TABLE2"/>
        <w:spacing w:line="180" w:lineRule="exact"/>
        <w:jc w:val="left"/>
        <w:rPr>
          <w:rFonts w:ascii="Courier New" w:hAnsi="Courier New"/>
        </w:rPr>
      </w:pPr>
      <w:r>
        <w:rPr>
          <w:rFonts w:ascii="Courier New" w:hAnsi="Courier New"/>
        </w:rPr>
        <w:t>-------------------------------------------------------┼--------</w:t>
      </w:r>
    </w:p>
    <w:p w14:paraId="12B13BEF" w14:textId="77777777" w:rsidR="00E139CC" w:rsidRDefault="00E139CC">
      <w:pPr>
        <w:pStyle w:val="TABLE2"/>
        <w:spacing w:line="180" w:lineRule="exact"/>
        <w:jc w:val="left"/>
        <w:rPr>
          <w:rFonts w:ascii="Courier New" w:hAnsi="Courier New"/>
        </w:rPr>
      </w:pPr>
      <w:r>
        <w:rPr>
          <w:rFonts w:ascii="Courier New" w:hAnsi="Courier New"/>
        </w:rPr>
        <w:t>SECURITY MODE REJECT           CIPHER MODE REJECT      |</w:t>
      </w:r>
    </w:p>
    <w:p w14:paraId="3455013D"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C1D4A97" w14:textId="77777777" w:rsidR="00E139CC" w:rsidRDefault="00E139CC">
      <w:pPr>
        <w:pStyle w:val="TABLE2"/>
        <w:spacing w:line="180" w:lineRule="exact"/>
        <w:jc w:val="left"/>
        <w:rPr>
          <w:rFonts w:ascii="Courier New" w:hAnsi="Courier New"/>
        </w:rPr>
      </w:pPr>
      <w:r>
        <w:rPr>
          <w:rFonts w:ascii="Courier New" w:hAnsi="Courier New"/>
        </w:rPr>
        <w:t>-</w:t>
      </w:r>
      <w:r>
        <w:t xml:space="preserve">Requested ciphering and/or </w:t>
      </w:r>
      <w:r>
        <w:rPr>
          <w:rFonts w:ascii="Courier New" w:hAnsi="Courier New"/>
        </w:rPr>
        <w:t xml:space="preserve">   –</w:t>
      </w:r>
      <w:r>
        <w:t xml:space="preserve">Ciphering algorithm </w:t>
      </w:r>
      <w:r>
        <w:rPr>
          <w:rFonts w:ascii="Courier New" w:hAnsi="Courier New"/>
        </w:rPr>
        <w:t xml:space="preserve">   |</w:t>
      </w:r>
    </w:p>
    <w:p w14:paraId="4AC35CFE" w14:textId="77777777" w:rsidR="00E139CC" w:rsidRDefault="00E139CC">
      <w:pPr>
        <w:pStyle w:val="TABLE2"/>
        <w:spacing w:line="180" w:lineRule="exact"/>
        <w:jc w:val="left"/>
        <w:rPr>
          <w:rFonts w:ascii="Courier New" w:hAnsi="Courier New"/>
        </w:rPr>
      </w:pPr>
      <w:r>
        <w:rPr>
          <w:rFonts w:ascii="Courier New" w:hAnsi="Courier New"/>
        </w:rPr>
        <w:t xml:space="preserve"> i</w:t>
      </w:r>
      <w:r>
        <w:t>ntegrity protection</w:t>
      </w:r>
      <w:r>
        <w:rPr>
          <w:rFonts w:ascii="Courier New" w:hAnsi="Courier New"/>
        </w:rPr>
        <w:t xml:space="preserve">           </w:t>
      </w:r>
      <w:r>
        <w:t xml:space="preserve">not supported   </w:t>
      </w:r>
      <w:r>
        <w:rPr>
          <w:rFonts w:ascii="Courier New" w:hAnsi="Courier New"/>
        </w:rPr>
        <w:t xml:space="preserve">       |</w:t>
      </w:r>
    </w:p>
    <w:p w14:paraId="43D369D2" w14:textId="77777777" w:rsidR="00E139CC" w:rsidRDefault="00E139CC">
      <w:pPr>
        <w:pStyle w:val="TABLE2"/>
        <w:spacing w:line="180" w:lineRule="exact"/>
        <w:jc w:val="left"/>
        <w:rPr>
          <w:rFonts w:ascii="Courier New" w:hAnsi="Courier New"/>
        </w:rPr>
      </w:pPr>
      <w:r>
        <w:t xml:space="preserve"> algorithms not supported</w:t>
      </w:r>
      <w:r>
        <w:rPr>
          <w:rFonts w:ascii="Courier New" w:hAnsi="Courier New"/>
        </w:rPr>
        <w:t xml:space="preserve">                              |</w:t>
      </w:r>
    </w:p>
    <w:p w14:paraId="208F6632" w14:textId="77777777" w:rsidR="00E139CC" w:rsidRDefault="00E139CC">
      <w:pPr>
        <w:pStyle w:val="TABLE2"/>
        <w:spacing w:line="180" w:lineRule="exact"/>
        <w:jc w:val="left"/>
        <w:rPr>
          <w:rFonts w:ascii="Courier New" w:hAnsi="Courier New"/>
        </w:rPr>
      </w:pPr>
      <w:r>
        <w:rPr>
          <w:rFonts w:ascii="Courier New" w:hAnsi="Courier New"/>
        </w:rPr>
        <w:t>-</w:t>
      </w:r>
      <w:r>
        <w:t xml:space="preserve">Failure in the radio </w:t>
      </w:r>
      <w:r>
        <w:rPr>
          <w:rFonts w:ascii="Courier New" w:hAnsi="Courier New"/>
        </w:rPr>
        <w:t xml:space="preserve">         –Radio interface message|</w:t>
      </w:r>
    </w:p>
    <w:p w14:paraId="38505BE3" w14:textId="77777777" w:rsidR="00E139CC" w:rsidRDefault="00E139CC">
      <w:pPr>
        <w:pStyle w:val="TABLE2"/>
        <w:spacing w:line="180" w:lineRule="exact"/>
        <w:jc w:val="left"/>
        <w:rPr>
          <w:rFonts w:ascii="Courier New" w:hAnsi="Courier New"/>
        </w:rPr>
      </w:pPr>
      <w:r>
        <w:t xml:space="preserve"> interface procedure</w:t>
      </w:r>
      <w:r>
        <w:rPr>
          <w:rFonts w:ascii="Courier New" w:hAnsi="Courier New"/>
        </w:rPr>
        <w:t xml:space="preserve">            failure                |</w:t>
      </w:r>
    </w:p>
    <w:p w14:paraId="7DE1F77E" w14:textId="77777777" w:rsidR="00E139CC" w:rsidRDefault="00E139CC">
      <w:pPr>
        <w:pStyle w:val="TABLE2"/>
        <w:spacing w:line="180" w:lineRule="exact"/>
        <w:jc w:val="left"/>
        <w:rPr>
          <w:rFonts w:ascii="Courier New" w:hAnsi="Courier New"/>
        </w:rPr>
      </w:pPr>
      <w:r>
        <w:rPr>
          <w:rFonts w:ascii="Courier New" w:hAnsi="Courier New"/>
        </w:rPr>
        <w:t>-</w:t>
      </w:r>
      <w:r>
        <w:t>Change of ciphering and/or</w:t>
      </w:r>
      <w:r>
        <w:rPr>
          <w:rFonts w:ascii="Courier New" w:hAnsi="Courier New"/>
        </w:rPr>
        <w:t xml:space="preserve">    -Invalid msg. contents  |</w:t>
      </w:r>
    </w:p>
    <w:p w14:paraId="60E0896B" w14:textId="77777777" w:rsidR="00E139CC" w:rsidRDefault="00E139CC">
      <w:pPr>
        <w:pStyle w:val="TABLE2"/>
        <w:spacing w:line="180" w:lineRule="exact"/>
        <w:jc w:val="left"/>
        <w:rPr>
          <w:rFonts w:ascii="Courier New" w:hAnsi="Courier New"/>
        </w:rPr>
      </w:pPr>
      <w:r>
        <w:t xml:space="preserve"> integrity protection is                 </w:t>
      </w:r>
      <w:r>
        <w:rPr>
          <w:rFonts w:ascii="Courier New" w:hAnsi="Courier New"/>
        </w:rPr>
        <w:t xml:space="preserve">              |</w:t>
      </w:r>
    </w:p>
    <w:p w14:paraId="2104B666" w14:textId="77777777" w:rsidR="00E139CC" w:rsidRDefault="00E139CC">
      <w:pPr>
        <w:pStyle w:val="TABLE2"/>
        <w:spacing w:line="180" w:lineRule="exact"/>
        <w:jc w:val="left"/>
        <w:rPr>
          <w:rFonts w:ascii="Courier New" w:hAnsi="Courier New"/>
        </w:rPr>
      </w:pPr>
      <w:r>
        <w:t xml:space="preserve"> not supported</w:t>
      </w:r>
      <w:r>
        <w:rPr>
          <w:rFonts w:ascii="Courier New" w:hAnsi="Courier New"/>
        </w:rPr>
        <w:t xml:space="preserve">                                         |</w:t>
      </w:r>
    </w:p>
    <w:p w14:paraId="4CD62971"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4F00AB57"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67BA19E5" w14:textId="77777777" w:rsidR="00E139CC" w:rsidRDefault="00E139CC">
      <w:pPr>
        <w:pStyle w:val="TABLE2"/>
        <w:spacing w:line="180" w:lineRule="exact"/>
        <w:jc w:val="left"/>
      </w:pPr>
      <w:r>
        <w:t xml:space="preserve">                                failure                |</w:t>
      </w:r>
    </w:p>
    <w:p w14:paraId="6980589B" w14:textId="77777777" w:rsidR="00E139CC" w:rsidRDefault="00E139CC"/>
    <w:p w14:paraId="7BD41A28" w14:textId="77777777" w:rsidR="00E139CC" w:rsidRDefault="00E139CC">
      <w:r>
        <w:t>The mapping between the cause codes received in RANAP Location Report and the cause codes sent in BSSMAP Handover Performed is as follows (this mapping is only used for the MAP-E interface):</w:t>
      </w:r>
    </w:p>
    <w:p w14:paraId="12FC674C" w14:textId="77777777" w:rsidR="00E139CC" w:rsidRDefault="00E139CC">
      <w:pPr>
        <w:pStyle w:val="TABLE2"/>
        <w:spacing w:line="180" w:lineRule="exact"/>
        <w:jc w:val="left"/>
        <w:rPr>
          <w:rFonts w:ascii="Courier New" w:hAnsi="Courier New"/>
        </w:rPr>
      </w:pPr>
      <w:r>
        <w:rPr>
          <w:rFonts w:ascii="Courier New" w:hAnsi="Courier New"/>
        </w:rPr>
        <w:t>----------------------------------------------------------------</w:t>
      </w:r>
    </w:p>
    <w:p w14:paraId="78137E56"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EE29E22" w14:textId="77777777" w:rsidR="00E139CC" w:rsidRDefault="00E139CC">
      <w:pPr>
        <w:pStyle w:val="TABLE2"/>
        <w:spacing w:line="180" w:lineRule="exact"/>
        <w:jc w:val="left"/>
        <w:rPr>
          <w:rFonts w:ascii="Courier New" w:hAnsi="Courier New"/>
        </w:rPr>
      </w:pPr>
      <w:r>
        <w:rPr>
          <w:rFonts w:ascii="Courier New" w:hAnsi="Courier New"/>
        </w:rPr>
        <w:t>-------------------------------------------------------┼--------</w:t>
      </w:r>
    </w:p>
    <w:p w14:paraId="76D93F9C" w14:textId="77777777" w:rsidR="00E139CC" w:rsidRDefault="00E139CC">
      <w:pPr>
        <w:pStyle w:val="TABLE2"/>
        <w:spacing w:line="180" w:lineRule="exact"/>
        <w:jc w:val="left"/>
        <w:rPr>
          <w:rFonts w:ascii="Courier New" w:hAnsi="Courier New"/>
        </w:rPr>
      </w:pPr>
      <w:r>
        <w:rPr>
          <w:rFonts w:ascii="Courier New" w:hAnsi="Courier New"/>
        </w:rPr>
        <w:t>LOCATION REPORT                HANDOVER PERFORMED      |</w:t>
      </w:r>
    </w:p>
    <w:p w14:paraId="076A4BE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3EE4C5D"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37F439CB"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2F59E874" w14:textId="77777777" w:rsidR="00E139CC" w:rsidRDefault="00E139CC">
      <w:pPr>
        <w:pStyle w:val="TABLE2"/>
        <w:spacing w:line="180" w:lineRule="exact"/>
        <w:jc w:val="left"/>
        <w:rPr>
          <w:rFonts w:ascii="Courier New" w:hAnsi="Courier New"/>
        </w:rPr>
      </w:pPr>
      <w:r>
        <w:rPr>
          <w:rFonts w:ascii="Courier New" w:hAnsi="Courier New"/>
        </w:rPr>
        <w:t>-Requested report type not                             |</w:t>
      </w:r>
      <w:r w:rsidR="00825724">
        <w:rPr>
          <w:rFonts w:ascii="Courier New" w:hAnsi="Courier New"/>
        </w:rPr>
        <w:tab/>
      </w:r>
      <w:r>
        <w:rPr>
          <w:rFonts w:ascii="Courier New" w:hAnsi="Courier New"/>
        </w:rPr>
        <w:t>1</w:t>
      </w:r>
    </w:p>
    <w:p w14:paraId="27377D7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16D4F11C" w14:textId="77777777" w:rsidR="00E139CC" w:rsidRDefault="00E139CC">
      <w:pPr>
        <w:pStyle w:val="TABLE2"/>
        <w:spacing w:line="180" w:lineRule="exact"/>
        <w:jc w:val="left"/>
        <w:rPr>
          <w:rFonts w:ascii="Courier New" w:hAnsi="Courier New"/>
        </w:rPr>
      </w:pPr>
      <w:r>
        <w:rPr>
          <w:rFonts w:ascii="Courier New" w:hAnsi="Courier New"/>
        </w:rPr>
        <w:t>-Any other value               -Better cell            |</w:t>
      </w:r>
    </w:p>
    <w:p w14:paraId="02327F77" w14:textId="77777777" w:rsidR="00E139CC" w:rsidRDefault="00E139CC">
      <w:pPr>
        <w:pStyle w:val="NO"/>
        <w:spacing w:before="240"/>
      </w:pPr>
      <w:r>
        <w:t>NOTE 1: In this case, no Handover Performed is sent.</w:t>
      </w:r>
    </w:p>
    <w:p w14:paraId="6650A5DC" w14:textId="77777777" w:rsidR="00E139CC" w:rsidRDefault="00E139CC" w:rsidP="00E139CC">
      <w:r>
        <w:t>The mapping between the cause codes received in RANAP Iu Release Request and the cause codes sent in BSSMAP Clear Request is as follows:</w:t>
      </w:r>
    </w:p>
    <w:p w14:paraId="3EF7DA84"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4586D285" w14:textId="77777777" w:rsidR="00E139CC" w:rsidRDefault="00E139CC" w:rsidP="00E139CC">
      <w:pPr>
        <w:pStyle w:val="TABLE2"/>
        <w:spacing w:line="180" w:lineRule="exact"/>
        <w:jc w:val="left"/>
        <w:rPr>
          <w:rFonts w:ascii="Courier New" w:hAnsi="Courier New"/>
        </w:rPr>
      </w:pPr>
      <w:r>
        <w:rPr>
          <w:rFonts w:ascii="Courier New" w:hAnsi="Courier New"/>
        </w:rPr>
        <w:t xml:space="preserve">     25.413                         48.008             |Notes</w:t>
      </w:r>
    </w:p>
    <w:p w14:paraId="6047069D"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1FD5AE1F" w14:textId="77777777" w:rsidR="00E139CC" w:rsidRDefault="00E139CC" w:rsidP="00E139CC">
      <w:pPr>
        <w:pStyle w:val="TABLE2"/>
        <w:spacing w:line="180" w:lineRule="exact"/>
        <w:jc w:val="left"/>
        <w:rPr>
          <w:rFonts w:ascii="Courier New" w:hAnsi="Courier New"/>
        </w:rPr>
      </w:pPr>
      <w:r>
        <w:rPr>
          <w:rFonts w:ascii="Courier New" w:hAnsi="Courier New"/>
        </w:rPr>
        <w:t>IU RELEASE REQUEST             CLEAR REQUEST           |</w:t>
      </w:r>
    </w:p>
    <w:p w14:paraId="6385A31E"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18CF9728"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6EE6AA87" w14:textId="77777777" w:rsidR="00E139CC" w:rsidRDefault="00E139CC" w:rsidP="00E139CC">
      <w:pPr>
        <w:pStyle w:val="TABLE2"/>
        <w:spacing w:line="180" w:lineRule="exact"/>
        <w:jc w:val="left"/>
        <w:rPr>
          <w:rFonts w:ascii="Courier New" w:hAnsi="Courier New"/>
        </w:rPr>
      </w:pPr>
      <w:r>
        <w:rPr>
          <w:rFonts w:ascii="Courier New" w:hAnsi="Courier New"/>
        </w:rPr>
        <w:t xml:space="preserve"> -Unspecified failure           -Equipment failure     |</w:t>
      </w:r>
    </w:p>
    <w:p w14:paraId="2228E472" w14:textId="77777777" w:rsidR="00E139CC" w:rsidRDefault="00E139CC" w:rsidP="00E139CC">
      <w:pPr>
        <w:pStyle w:val="TABLE2"/>
        <w:spacing w:line="180" w:lineRule="exact"/>
        <w:jc w:val="left"/>
        <w:rPr>
          <w:rFonts w:ascii="Courier New" w:hAnsi="Courier New"/>
        </w:rPr>
      </w:pPr>
      <w:r>
        <w:rPr>
          <w:rFonts w:ascii="Courier New" w:hAnsi="Courier New"/>
        </w:rPr>
        <w:t xml:space="preserve"> -Repeated integrity checking   -Invalid message       |</w:t>
      </w:r>
    </w:p>
    <w:p w14:paraId="15D0B65E"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contents              |</w:t>
      </w:r>
    </w:p>
    <w:p w14:paraId="02F0FC89" w14:textId="77777777" w:rsidR="00E139CC" w:rsidRDefault="00E139CC" w:rsidP="00E139CC">
      <w:pPr>
        <w:pStyle w:val="TABLE2"/>
        <w:spacing w:line="180" w:lineRule="exact"/>
        <w:jc w:val="left"/>
        <w:rPr>
          <w:rFonts w:ascii="Courier New" w:hAnsi="Courier New"/>
        </w:rPr>
      </w:pPr>
      <w:r>
        <w:rPr>
          <w:rFonts w:ascii="Courier New" w:hAnsi="Courier New"/>
        </w:rPr>
        <w:t xml:space="preserve"> -Release due to UE generated   -Call control          |</w:t>
      </w:r>
    </w:p>
    <w:p w14:paraId="7214B2B6" w14:textId="77777777" w:rsidR="00E139CC" w:rsidRDefault="00E139CC" w:rsidP="00E139CC">
      <w:pPr>
        <w:pStyle w:val="TABLE2"/>
        <w:spacing w:line="180" w:lineRule="exact"/>
        <w:jc w:val="left"/>
        <w:rPr>
          <w:rFonts w:ascii="Courier New" w:hAnsi="Courier New"/>
        </w:rPr>
      </w:pPr>
      <w:r>
        <w:rPr>
          <w:rFonts w:ascii="Courier New" w:hAnsi="Courier New"/>
        </w:rPr>
        <w:t xml:space="preserve">  signalling connection release                        |</w:t>
      </w:r>
    </w:p>
    <w:p w14:paraId="1F18F100"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connection with UE lost –Radio interface       |</w:t>
      </w:r>
    </w:p>
    <w:p w14:paraId="1AE24161"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w:t>
      </w:r>
    </w:p>
    <w:p w14:paraId="74F2D87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2366355A"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231990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-No radio resource     |</w:t>
      </w:r>
    </w:p>
    <w:p w14:paraId="26C9009A" w14:textId="77777777" w:rsidR="00E139CC" w:rsidRDefault="00E139CC" w:rsidP="00E139CC">
      <w:pPr>
        <w:pStyle w:val="TABLE2"/>
        <w:spacing w:line="180" w:lineRule="exact"/>
        <w:jc w:val="left"/>
        <w:rPr>
          <w:rFonts w:ascii="Courier New" w:hAnsi="Courier New"/>
        </w:rPr>
      </w:pPr>
      <w:r>
        <w:rPr>
          <w:rFonts w:ascii="Courier New" w:hAnsi="Courier New"/>
        </w:rPr>
        <w:t xml:space="preserve">                                 available             |</w:t>
      </w:r>
    </w:p>
    <w:p w14:paraId="0828CAB9" w14:textId="77777777" w:rsidR="00E139CC" w:rsidRDefault="00E139CC" w:rsidP="00E139CC"/>
    <w:p w14:paraId="1FF5C638" w14:textId="77777777" w:rsidR="00E139CC" w:rsidRDefault="00E139CC" w:rsidP="00236410">
      <w:pPr>
        <w:pStyle w:val="Heading2"/>
      </w:pPr>
      <w:bookmarkStart w:id="86" w:name="_Toc90288241"/>
      <w:r>
        <w:t>4.8</w:t>
      </w:r>
      <w:r>
        <w:tab/>
        <w:t>Inter-MSC Relocation</w:t>
      </w:r>
      <w:bookmarkEnd w:id="86"/>
    </w:p>
    <w:p w14:paraId="09F0D3AB" w14:textId="40E6157F" w:rsidR="003320F3" w:rsidRDefault="00E139CC">
      <w:r>
        <w:t xml:space="preserve">The general principles of the relocation procedures are given in Technical Specification </w:t>
      </w:r>
      <w:r w:rsidR="003320F3">
        <w:t>TS 2</w:t>
      </w:r>
      <w:r>
        <w:t xml:space="preserve">3.009. </w:t>
      </w:r>
      <w:r w:rsidR="003320F3">
        <w:t>TS 2</w:t>
      </w:r>
      <w:r>
        <w:t xml:space="preserve">9.010 gives the necessary information for interworking between the </w:t>
      </w:r>
      <w:r w:rsidR="003320F3">
        <w:t>TS 2</w:t>
      </w:r>
      <w:r>
        <w:t xml:space="preserve">5.413 relocation protocol and the </w:t>
      </w:r>
      <w:r w:rsidR="003320F3">
        <w:t>TS 2</w:t>
      </w:r>
      <w:r>
        <w:t>9.002 MAP protocol.</w:t>
      </w:r>
    </w:p>
    <w:p w14:paraId="59E749A1" w14:textId="551FF0C2" w:rsidR="00E139CC" w:rsidRDefault="00E139CC">
      <w:r>
        <w:t xml:space="preserve">For intra UMTS handovers, RANAP is carried over the MAP-E interface instead of BSSAP. Please refer to </w:t>
      </w:r>
      <w:r w:rsidR="003320F3">
        <w:t>3GPP TS 2</w:t>
      </w:r>
      <w:r w:rsidR="007D4C1C">
        <w:t>9.108</w:t>
      </w:r>
      <w:r w:rsidR="003320F3">
        <w:t> [</w:t>
      </w:r>
      <w:r w:rsidR="007D4C1C">
        <w:t>15]</w:t>
      </w:r>
      <w:r>
        <w:t>.</w:t>
      </w:r>
    </w:p>
    <w:p w14:paraId="1900961C" w14:textId="27090FD5" w:rsidR="00E139CC" w:rsidRDefault="00E139CC">
      <w:r>
        <w:t xml:space="preserve">When new parameters need to be added for transfer on the E-interface, the principles stated in the beginning of </w:t>
      </w:r>
      <w:r w:rsidR="003320F3">
        <w:t>clause 4</w:t>
      </w:r>
      <w:r>
        <w:t>.5 shall be followed.</w:t>
      </w:r>
    </w:p>
    <w:p w14:paraId="468B63DF" w14:textId="77777777" w:rsidR="00E139CC" w:rsidRDefault="00E139CC" w:rsidP="00236410">
      <w:pPr>
        <w:pStyle w:val="Heading3"/>
      </w:pPr>
      <w:bookmarkStart w:id="87" w:name="_Toc90288242"/>
      <w:r>
        <w:t>4.8.1</w:t>
      </w:r>
      <w:r>
        <w:tab/>
        <w:t>Basic Inter-MSC Relocation</w:t>
      </w:r>
      <w:bookmarkEnd w:id="87"/>
    </w:p>
    <w:p w14:paraId="6C834896" w14:textId="4027169D" w:rsidR="00E139CC" w:rsidRDefault="00E139CC">
      <w:r>
        <w:t xml:space="preserve">When a Mobile Station is relocated between two MSCs, the establishment of a connection between them (described in </w:t>
      </w:r>
      <w:r w:rsidR="003320F3">
        <w:t>TS 2</w:t>
      </w:r>
      <w:r>
        <w:t>3.009) requires interworking between Iu-Interface and E-Interface.</w:t>
      </w:r>
    </w:p>
    <w:p w14:paraId="038495E3" w14:textId="77777777" w:rsidR="00E139CC" w:rsidRDefault="00E139CC">
      <w:r>
        <w:t>The signalling at initiation, execution and completion of the Basic Inter-MSC relocation procedure is shown in figures 50 to 54 with both possible positive or negative outcomes.</w:t>
      </w:r>
    </w:p>
    <w:p w14:paraId="1076CE74" w14:textId="77777777" w:rsidR="00E139CC" w:rsidRDefault="00E139CC">
      <w:r>
        <w:t>Additionally figure 50b shows the possible interworking when trace related messages are transparently transferred on the E-Interface at Basic Inter-MSC Relocation initiation.</w:t>
      </w:r>
    </w:p>
    <w:p w14:paraId="5BFB1D5A" w14:textId="77777777" w:rsidR="003320F3" w:rsidRDefault="00E139CC">
      <w:pPr>
        <w:pStyle w:val="TABLE2"/>
        <w:spacing w:line="180" w:lineRule="exact"/>
        <w:jc w:val="left"/>
        <w:rPr>
          <w:rFonts w:ascii="Courier New" w:hAnsi="Courier New"/>
        </w:rPr>
      </w:pPr>
      <w:r>
        <w:rPr>
          <w:rFonts w:ascii="Courier New" w:hAnsi="Courier New"/>
        </w:rPr>
        <w:t>RNS-A        3G-MSC-A                  3G-MSC-B</w:t>
      </w:r>
    </w:p>
    <w:p w14:paraId="3246407C" w14:textId="77777777" w:rsidR="003320F3" w:rsidRDefault="00E139CC">
      <w:pPr>
        <w:pStyle w:val="TABLE2"/>
        <w:spacing w:line="180" w:lineRule="exact"/>
        <w:jc w:val="left"/>
        <w:rPr>
          <w:rFonts w:ascii="Courier New" w:hAnsi="Courier New"/>
        </w:rPr>
      </w:pPr>
      <w:r>
        <w:rPr>
          <w:rFonts w:ascii="Courier New" w:hAnsi="Courier New"/>
        </w:rPr>
        <w:t>|               |                         |</w:t>
      </w:r>
    </w:p>
    <w:p w14:paraId="4E83EEA4" w14:textId="77777777" w:rsidR="003320F3" w:rsidRDefault="00E139CC">
      <w:pPr>
        <w:pStyle w:val="TABLE2"/>
        <w:spacing w:line="180" w:lineRule="exact"/>
        <w:jc w:val="left"/>
        <w:rPr>
          <w:rFonts w:ascii="Courier New" w:hAnsi="Courier New"/>
        </w:rPr>
      </w:pPr>
      <w:r>
        <w:rPr>
          <w:rFonts w:ascii="Courier New" w:hAnsi="Courier New"/>
        </w:rPr>
        <w:t>|RELOCATION     |                         |</w:t>
      </w:r>
    </w:p>
    <w:p w14:paraId="189999C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F953137" w14:textId="57ADFA94" w:rsidR="00E139CC" w:rsidRDefault="00E139CC">
      <w:pPr>
        <w:pStyle w:val="TABLE2"/>
        <w:spacing w:line="180" w:lineRule="exact"/>
        <w:jc w:val="left"/>
        <w:rPr>
          <w:rFonts w:ascii="Courier New" w:hAnsi="Courier New"/>
        </w:rPr>
      </w:pPr>
      <w:r>
        <w:rPr>
          <w:rFonts w:ascii="Courier New" w:hAnsi="Courier New"/>
        </w:rPr>
        <w:t>|REQUIRED       |------------------------&gt;| +----------------+</w:t>
      </w:r>
    </w:p>
    <w:p w14:paraId="498DF24E"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59586C1" w14:textId="77777777" w:rsidR="00E139CC" w:rsidRDefault="00E139CC">
      <w:pPr>
        <w:pStyle w:val="TABLE2"/>
        <w:spacing w:line="180" w:lineRule="exact"/>
        <w:jc w:val="left"/>
        <w:rPr>
          <w:rFonts w:ascii="Courier New" w:hAnsi="Courier New"/>
        </w:rPr>
      </w:pPr>
      <w:r>
        <w:rPr>
          <w:rFonts w:ascii="Courier New" w:hAnsi="Courier New"/>
        </w:rPr>
        <w:t>|               |                         | |of a relocation|</w:t>
      </w:r>
    </w:p>
    <w:p w14:paraId="345F93F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1BB9217" w14:textId="77777777" w:rsidR="00E139CC" w:rsidRDefault="00E139CC">
      <w:pPr>
        <w:pStyle w:val="TABLE2"/>
        <w:spacing w:line="180" w:lineRule="exact"/>
        <w:jc w:val="left"/>
        <w:rPr>
          <w:rFonts w:ascii="Courier New" w:hAnsi="Courier New"/>
        </w:rPr>
      </w:pPr>
      <w:r>
        <w:rPr>
          <w:rFonts w:ascii="Courier New" w:hAnsi="Courier New"/>
        </w:rPr>
        <w:t>|               |                         | +----------------+</w:t>
      </w:r>
    </w:p>
    <w:p w14:paraId="1143771D" w14:textId="77777777" w:rsidR="003320F3" w:rsidRDefault="00E139CC">
      <w:pPr>
        <w:pStyle w:val="TABLE2"/>
        <w:spacing w:line="180" w:lineRule="exact"/>
        <w:jc w:val="left"/>
        <w:rPr>
          <w:rFonts w:ascii="Courier New" w:hAnsi="Courier New"/>
        </w:rPr>
      </w:pPr>
      <w:r>
        <w:rPr>
          <w:rFonts w:ascii="Courier New" w:hAnsi="Courier New"/>
        </w:rPr>
        <w:t>|               |                         |</w:t>
      </w:r>
    </w:p>
    <w:p w14:paraId="7106E5F2" w14:textId="643D57CB" w:rsidR="00E139CC" w:rsidRDefault="00E139CC">
      <w:pPr>
        <w:pStyle w:val="TABLE2"/>
        <w:spacing w:line="180" w:lineRule="exact"/>
        <w:jc w:val="left"/>
        <w:rPr>
          <w:rFonts w:ascii="Courier New" w:hAnsi="Courier New"/>
        </w:rPr>
      </w:pPr>
      <w:r>
        <w:rPr>
          <w:rFonts w:ascii="Courier New" w:hAnsi="Courier New"/>
        </w:rPr>
        <w:t>|               |                         |                RNS-B</w:t>
      </w:r>
    </w:p>
    <w:p w14:paraId="30B05F77" w14:textId="77777777" w:rsidR="00E139CC" w:rsidRDefault="00E139CC">
      <w:pPr>
        <w:pStyle w:val="TABLE2"/>
        <w:spacing w:line="180" w:lineRule="exact"/>
        <w:jc w:val="left"/>
        <w:rPr>
          <w:rFonts w:ascii="Courier New" w:hAnsi="Courier New"/>
        </w:rPr>
      </w:pPr>
      <w:r>
        <w:rPr>
          <w:rFonts w:ascii="Courier New" w:hAnsi="Courier New"/>
        </w:rPr>
        <w:t>|               |                         |                   |</w:t>
      </w:r>
    </w:p>
    <w:p w14:paraId="794B171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0C1DCC4" w14:textId="77777777" w:rsidR="00E139CC" w:rsidRDefault="00E139CC">
      <w:pPr>
        <w:pStyle w:val="TABLE2"/>
        <w:spacing w:line="180" w:lineRule="exact"/>
        <w:jc w:val="left"/>
        <w:rPr>
          <w:rFonts w:ascii="Courier New" w:hAnsi="Courier New"/>
        </w:rPr>
      </w:pPr>
      <w:r>
        <w:rPr>
          <w:rFonts w:ascii="Courier New" w:hAnsi="Courier New"/>
        </w:rPr>
        <w:t>|               |                         |------------------&gt;|</w:t>
      </w:r>
    </w:p>
    <w:p w14:paraId="383F3E85" w14:textId="77777777" w:rsidR="00E139CC" w:rsidRDefault="00E139CC">
      <w:pPr>
        <w:pStyle w:val="TABLE2"/>
      </w:pPr>
    </w:p>
    <w:p w14:paraId="6D4E3CB2" w14:textId="77777777" w:rsidR="00E139CC" w:rsidRDefault="00E139CC">
      <w:pPr>
        <w:pStyle w:val="TF"/>
      </w:pPr>
      <w:r>
        <w:t>Figure 50a: Signalling for Basic Inter-MSC Relocation initiation (no trace related messages transferred)</w:t>
      </w:r>
    </w:p>
    <w:p w14:paraId="486AD54D" w14:textId="77777777" w:rsidR="003320F3" w:rsidRDefault="00E139CC">
      <w:pPr>
        <w:pStyle w:val="TABLE2"/>
        <w:spacing w:line="180" w:lineRule="exact"/>
        <w:jc w:val="left"/>
        <w:rPr>
          <w:rFonts w:ascii="Courier New" w:hAnsi="Courier New"/>
        </w:rPr>
      </w:pPr>
      <w:r>
        <w:rPr>
          <w:rFonts w:ascii="Courier New" w:hAnsi="Courier New"/>
        </w:rPr>
        <w:t>RNS-A        3G-MSC-A                  3G-MSC-B</w:t>
      </w:r>
    </w:p>
    <w:p w14:paraId="39192414" w14:textId="77777777" w:rsidR="003320F3" w:rsidRDefault="00E139CC">
      <w:pPr>
        <w:pStyle w:val="TABLE2"/>
        <w:spacing w:line="180" w:lineRule="exact"/>
        <w:jc w:val="left"/>
        <w:rPr>
          <w:rFonts w:ascii="Courier New" w:hAnsi="Courier New"/>
        </w:rPr>
      </w:pPr>
      <w:r>
        <w:rPr>
          <w:rFonts w:ascii="Courier New" w:hAnsi="Courier New"/>
        </w:rPr>
        <w:t>|             (*)                         |</w:t>
      </w:r>
    </w:p>
    <w:p w14:paraId="26183C6E" w14:textId="77777777" w:rsidR="003320F3" w:rsidRDefault="00E139CC">
      <w:pPr>
        <w:pStyle w:val="TABLE2"/>
        <w:spacing w:line="180" w:lineRule="exact"/>
        <w:jc w:val="left"/>
        <w:rPr>
          <w:rFonts w:ascii="Courier New" w:hAnsi="Courier New"/>
        </w:rPr>
      </w:pPr>
      <w:r>
        <w:rPr>
          <w:rFonts w:ascii="Courier New" w:hAnsi="Courier New"/>
        </w:rPr>
        <w:t>|RELOCATION     |                         |</w:t>
      </w:r>
    </w:p>
    <w:p w14:paraId="082046DB"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3EF84ED" w14:textId="594AFB20" w:rsidR="00E139CC" w:rsidRDefault="00E139CC">
      <w:pPr>
        <w:pStyle w:val="TABLE2"/>
        <w:spacing w:line="180" w:lineRule="exact"/>
        <w:jc w:val="left"/>
        <w:rPr>
          <w:rFonts w:ascii="Courier New" w:hAnsi="Courier New"/>
        </w:rPr>
      </w:pPr>
      <w:r>
        <w:rPr>
          <w:rFonts w:ascii="Courier New" w:hAnsi="Courier New"/>
        </w:rPr>
        <w:t>|REQUIRED       |------------------------&gt;| +----------------+</w:t>
      </w:r>
    </w:p>
    <w:p w14:paraId="76CB6DBB"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753DA5E0" w14:textId="77777777" w:rsidR="00E139CC" w:rsidRDefault="00E139CC">
      <w:pPr>
        <w:pStyle w:val="TABLE2"/>
        <w:spacing w:line="180" w:lineRule="exact"/>
        <w:jc w:val="left"/>
        <w:rPr>
          <w:rFonts w:ascii="Courier New" w:hAnsi="Courier New"/>
        </w:rPr>
      </w:pPr>
      <w:r>
        <w:rPr>
          <w:rFonts w:ascii="Courier New" w:hAnsi="Courier New"/>
        </w:rPr>
        <w:t>|               |                         | |of a relocation |</w:t>
      </w:r>
    </w:p>
    <w:p w14:paraId="591187D2"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0947076" w14:textId="77777777" w:rsidR="00E139CC" w:rsidRDefault="00E139CC">
      <w:pPr>
        <w:pStyle w:val="TABLE2"/>
        <w:spacing w:line="180" w:lineRule="exact"/>
        <w:jc w:val="left"/>
        <w:rPr>
          <w:rFonts w:ascii="Courier New" w:hAnsi="Courier New"/>
        </w:rPr>
      </w:pPr>
      <w:r>
        <w:rPr>
          <w:rFonts w:ascii="Courier New" w:hAnsi="Courier New"/>
        </w:rPr>
        <w:t>|               |                         | +----------------+</w:t>
      </w:r>
    </w:p>
    <w:p w14:paraId="431FD8AD" w14:textId="77777777" w:rsidR="003320F3" w:rsidRDefault="00E139CC">
      <w:pPr>
        <w:pStyle w:val="TABLE2"/>
        <w:spacing w:line="180" w:lineRule="exact"/>
        <w:jc w:val="left"/>
        <w:rPr>
          <w:rFonts w:ascii="Courier New" w:hAnsi="Courier New"/>
        </w:rPr>
      </w:pPr>
      <w:r>
        <w:rPr>
          <w:rFonts w:ascii="Courier New" w:hAnsi="Courier New"/>
        </w:rPr>
        <w:t>|               |                         |</w:t>
      </w:r>
    </w:p>
    <w:p w14:paraId="26A8C094" w14:textId="37C833E6" w:rsidR="00E139CC" w:rsidRDefault="00E139CC">
      <w:pPr>
        <w:pStyle w:val="TABLE2"/>
        <w:spacing w:line="180" w:lineRule="exact"/>
        <w:jc w:val="left"/>
        <w:rPr>
          <w:rFonts w:ascii="Courier New" w:hAnsi="Courier New"/>
        </w:rPr>
      </w:pPr>
      <w:r>
        <w:rPr>
          <w:rFonts w:ascii="Courier New" w:hAnsi="Courier New"/>
        </w:rPr>
        <w:t>|               |                         |                RNS-B</w:t>
      </w:r>
    </w:p>
    <w:p w14:paraId="32F0A98F" w14:textId="77777777" w:rsidR="00E139CC" w:rsidRDefault="00E139CC">
      <w:pPr>
        <w:pStyle w:val="TABLE2"/>
        <w:spacing w:line="180" w:lineRule="exact"/>
        <w:jc w:val="left"/>
        <w:rPr>
          <w:rFonts w:ascii="Courier New" w:hAnsi="Courier New"/>
        </w:rPr>
      </w:pPr>
      <w:r>
        <w:rPr>
          <w:rFonts w:ascii="Courier New" w:hAnsi="Courier New"/>
        </w:rPr>
        <w:t>|               |                         |                   |</w:t>
      </w:r>
    </w:p>
    <w:p w14:paraId="55A5AAD7"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97D66B" w14:textId="77777777" w:rsidR="00E139CC" w:rsidRDefault="00E139CC">
      <w:pPr>
        <w:pStyle w:val="TABLE2"/>
        <w:spacing w:line="180" w:lineRule="exact"/>
        <w:jc w:val="left"/>
        <w:rPr>
          <w:rFonts w:ascii="Courier New" w:hAnsi="Courier New"/>
        </w:rPr>
      </w:pPr>
      <w:r>
        <w:rPr>
          <w:rFonts w:ascii="Courier New" w:hAnsi="Courier New"/>
        </w:rPr>
        <w:t>|               |                         |------------------&gt;|</w:t>
      </w:r>
    </w:p>
    <w:p w14:paraId="0F099852" w14:textId="77777777" w:rsidR="00E139CC" w:rsidRDefault="00E139CC">
      <w:pPr>
        <w:pStyle w:val="TABLE2"/>
        <w:spacing w:line="180" w:lineRule="exact"/>
        <w:jc w:val="left"/>
        <w:rPr>
          <w:rFonts w:ascii="Courier New" w:hAnsi="Courier New"/>
        </w:rPr>
      </w:pPr>
      <w:r>
        <w:rPr>
          <w:rFonts w:ascii="Courier New" w:hAnsi="Courier New"/>
        </w:rPr>
        <w:t>|               |                         |                   |</w:t>
      </w:r>
    </w:p>
    <w:p w14:paraId="7E25464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7705C604" w14:textId="77777777" w:rsidR="00E139CC" w:rsidRDefault="00E139CC">
      <w:pPr>
        <w:pStyle w:val="TABLE2"/>
        <w:spacing w:line="180" w:lineRule="exact"/>
        <w:jc w:val="left"/>
        <w:rPr>
          <w:rFonts w:ascii="Courier New" w:hAnsi="Courier New"/>
        </w:rPr>
      </w:pPr>
      <w:r>
        <w:rPr>
          <w:rFonts w:ascii="Courier New" w:hAnsi="Courier New"/>
        </w:rPr>
        <w:t>|               |                         |---------------&gt;(***)</w:t>
      </w:r>
    </w:p>
    <w:p w14:paraId="338A7885" w14:textId="77777777" w:rsidR="00E139CC" w:rsidRDefault="00E139CC">
      <w:pPr>
        <w:pStyle w:val="TABLE2"/>
      </w:pPr>
    </w:p>
    <w:p w14:paraId="623E63E6" w14:textId="77777777" w:rsidR="00E139CC" w:rsidRDefault="00E139CC">
      <w:pPr>
        <w:pStyle w:val="TF"/>
      </w:pPr>
      <w:r>
        <w:t>Figure 50b: Signalling for Basic Inter-MSC Relocation initiation (CN invoke trace message transferred)</w:t>
      </w:r>
    </w:p>
    <w:p w14:paraId="0E8B69BD" w14:textId="77777777" w:rsidR="00E139CC" w:rsidRDefault="00E139CC">
      <w:pPr>
        <w:pStyle w:val="NO"/>
      </w:pPr>
      <w:r>
        <w:t>(*):</w:t>
      </w:r>
      <w:r>
        <w:tab/>
        <w:t>Tracing invocation has been received from VLR.</w:t>
      </w:r>
    </w:p>
    <w:p w14:paraId="156442D1" w14:textId="77777777" w:rsidR="00E139CC" w:rsidRDefault="00E139CC">
      <w:pPr>
        <w:pStyle w:val="NO"/>
      </w:pPr>
      <w:r>
        <w:t>(**):</w:t>
      </w:r>
      <w:r>
        <w:tab/>
        <w:t>In that case, RELOCATION REQUEST and CN INVOKE TRACE messages are included within the AN-apdu parameter.</w:t>
      </w:r>
    </w:p>
    <w:p w14:paraId="42640685" w14:textId="77777777" w:rsidR="00E139CC" w:rsidRDefault="00E139CC">
      <w:pPr>
        <w:pStyle w:val="NO"/>
      </w:pPr>
      <w:r>
        <w:t>(***):</w:t>
      </w:r>
      <w:r>
        <w:tab/>
        <w:t>CN INVOKE TRACE is forwarded to RNS-B if supported by 3G_MSC-B.</w:t>
      </w:r>
    </w:p>
    <w:p w14:paraId="125AF7CF" w14:textId="77777777" w:rsidR="00E139CC" w:rsidRDefault="00E139CC">
      <w:pPr>
        <w:keepNext/>
      </w:pPr>
      <w:r>
        <w:t>Possible Positive outcomes: successful radio resources allocation and relocation numbers allocation (if performed):</w:t>
      </w:r>
    </w:p>
    <w:p w14:paraId="46E16B5C" w14:textId="77777777" w:rsidR="00E139CC" w:rsidRDefault="00E139CC">
      <w:pPr>
        <w:pStyle w:val="TABLE2"/>
        <w:spacing w:line="240" w:lineRule="exact"/>
        <w:rPr>
          <w:rFonts w:ascii="Courier New" w:hAnsi="Courier New"/>
        </w:rPr>
      </w:pPr>
    </w:p>
    <w:p w14:paraId="50E073E0"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DCA2ED7" w14:textId="77777777" w:rsidR="00E139CC" w:rsidRDefault="00E139CC">
      <w:pPr>
        <w:pStyle w:val="TABLE2"/>
        <w:spacing w:line="180" w:lineRule="exact"/>
        <w:jc w:val="left"/>
        <w:rPr>
          <w:rFonts w:ascii="Courier New" w:hAnsi="Courier New"/>
        </w:rPr>
      </w:pPr>
      <w:r>
        <w:rPr>
          <w:rFonts w:ascii="Courier New" w:hAnsi="Courier New"/>
        </w:rPr>
        <w:t>|               |                         |                   |</w:t>
      </w:r>
    </w:p>
    <w:p w14:paraId="6073DF7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850F7FA" w14:textId="77777777" w:rsidR="00E139CC" w:rsidRDefault="00E139CC">
      <w:pPr>
        <w:pStyle w:val="TABLE2"/>
        <w:spacing w:line="180" w:lineRule="exact"/>
        <w:jc w:val="left"/>
        <w:rPr>
          <w:rFonts w:ascii="Courier New" w:hAnsi="Courier New"/>
        </w:rPr>
      </w:pPr>
      <w:r>
        <w:rPr>
          <w:rFonts w:ascii="Courier New" w:hAnsi="Courier New"/>
        </w:rPr>
        <w:t>|               |                         |&lt;------------------|</w:t>
      </w:r>
    </w:p>
    <w:p w14:paraId="3546158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5CB592FE"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3CD513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554BD8AA"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59C3DF60"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4A5D5C1D" w14:textId="77777777" w:rsidR="00E139CC" w:rsidRPr="00346977" w:rsidRDefault="00E139CC">
      <w:pPr>
        <w:pStyle w:val="TABLE2"/>
        <w:spacing w:line="180" w:lineRule="exact"/>
        <w:jc w:val="left"/>
        <w:rPr>
          <w:rFonts w:ascii="Courier New" w:hAnsi="Courier New"/>
        </w:rPr>
      </w:pPr>
      <w:r w:rsidRPr="00346977">
        <w:rPr>
          <w:rFonts w:ascii="Courier New" w:hAnsi="Courier New"/>
        </w:rPr>
        <w:t>|RELOCATION COMMAND                       |                   |</w:t>
      </w:r>
    </w:p>
    <w:p w14:paraId="7AA390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|&lt;--------------|                         |                   |</w:t>
      </w:r>
    </w:p>
    <w:p w14:paraId="6FDD731E" w14:textId="77777777" w:rsidR="00E139CC" w:rsidRPr="00346977" w:rsidRDefault="00E139CC">
      <w:pPr>
        <w:pStyle w:val="TABLE2"/>
        <w:spacing w:line="240" w:lineRule="exact"/>
        <w:rPr>
          <w:rFonts w:ascii="Courier New" w:hAnsi="Courier New"/>
        </w:rPr>
      </w:pPr>
    </w:p>
    <w:p w14:paraId="1D962F06" w14:textId="77777777" w:rsidR="00E139CC" w:rsidRPr="00346977" w:rsidRDefault="00E139CC">
      <w:r w:rsidRPr="00346977">
        <w:t>Possible Negative outcomes:</w:t>
      </w:r>
    </w:p>
    <w:p w14:paraId="2596CD07" w14:textId="77777777" w:rsidR="00E139CC" w:rsidRDefault="00E139CC">
      <w:pPr>
        <w:pStyle w:val="B1"/>
      </w:pPr>
      <w:r>
        <w:t>a)</w:t>
      </w:r>
      <w:r>
        <w:tab/>
        <w:t>user error detected, or relocation numbers allocation unsuccessful (if performed), or component rejection or dialogue abortion performed by 3G_MSC-B:</w:t>
      </w:r>
    </w:p>
    <w:p w14:paraId="254442D6" w14:textId="77777777" w:rsidR="00E139CC" w:rsidRDefault="00E139CC">
      <w:pPr>
        <w:pStyle w:val="TABLE2"/>
        <w:spacing w:line="240" w:lineRule="exact"/>
        <w:rPr>
          <w:rFonts w:ascii="Courier New" w:hAnsi="Courier New"/>
        </w:rPr>
      </w:pPr>
    </w:p>
    <w:p w14:paraId="46C4D58C"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0841327B" w14:textId="77777777" w:rsidR="00E139CC" w:rsidRDefault="00E139CC">
      <w:pPr>
        <w:pStyle w:val="TABLE2"/>
        <w:spacing w:line="180" w:lineRule="exact"/>
        <w:jc w:val="left"/>
        <w:rPr>
          <w:rFonts w:ascii="Courier New" w:hAnsi="Courier New"/>
        </w:rPr>
      </w:pPr>
      <w:r>
        <w:rPr>
          <w:rFonts w:ascii="Courier New" w:hAnsi="Courier New"/>
        </w:rPr>
        <w:t>|               |                         |                   |</w:t>
      </w:r>
    </w:p>
    <w:p w14:paraId="483A4B43"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7F66141D"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A1EA762" w14:textId="77777777" w:rsidR="00E139CC" w:rsidRDefault="00E139CC">
      <w:pPr>
        <w:pStyle w:val="TABLE2"/>
        <w:spacing w:line="180" w:lineRule="exact"/>
        <w:jc w:val="left"/>
        <w:rPr>
          <w:rFonts w:ascii="Courier New" w:hAnsi="Courier New"/>
        </w:rPr>
      </w:pPr>
      <w:r>
        <w:rPr>
          <w:rFonts w:ascii="Courier New" w:hAnsi="Courier New"/>
        </w:rPr>
        <w:t>|               |&lt;------------------------|                   |</w:t>
      </w:r>
    </w:p>
    <w:p w14:paraId="5507FE0B" w14:textId="77777777" w:rsidR="00E139CC" w:rsidRDefault="00E139CC">
      <w:pPr>
        <w:pStyle w:val="TABLE2"/>
        <w:spacing w:line="180" w:lineRule="exact"/>
        <w:jc w:val="left"/>
        <w:rPr>
          <w:rFonts w:ascii="Courier New" w:hAnsi="Courier New"/>
        </w:rPr>
      </w:pPr>
      <w:r>
        <w:rPr>
          <w:rFonts w:ascii="Courier New" w:hAnsi="Courier New"/>
        </w:rPr>
        <w:t>|               |MAP U/P-ABORT            |                   |</w:t>
      </w:r>
    </w:p>
    <w:p w14:paraId="2EA9C2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419BD9FA" w14:textId="77777777" w:rsidR="00E139CC" w:rsidRDefault="00E139CC">
      <w:pPr>
        <w:pStyle w:val="TABLE2"/>
        <w:spacing w:line="180" w:lineRule="exact"/>
        <w:jc w:val="left"/>
        <w:rPr>
          <w:rFonts w:ascii="Courier New" w:hAnsi="Courier New"/>
        </w:rPr>
      </w:pPr>
      <w:r>
        <w:rPr>
          <w:rFonts w:ascii="Courier New" w:hAnsi="Courier New"/>
        </w:rPr>
        <w:t>|&lt;--------------|                         |                   |</w:t>
      </w:r>
    </w:p>
    <w:p w14:paraId="1306169A" w14:textId="77777777" w:rsidR="00E139CC" w:rsidRDefault="00E139CC">
      <w:pPr>
        <w:pStyle w:val="TABLE2"/>
        <w:spacing w:line="180" w:lineRule="exact"/>
        <w:jc w:val="left"/>
        <w:rPr>
          <w:rFonts w:ascii="Courier New" w:hAnsi="Courier New"/>
        </w:rPr>
      </w:pPr>
      <w:r>
        <w:rPr>
          <w:rFonts w:ascii="Courier New" w:hAnsi="Courier New"/>
        </w:rPr>
        <w:t>|FAILURE        |       MAP CLOSE         |                   |</w:t>
      </w:r>
    </w:p>
    <w:p w14:paraId="6B9DD00F" w14:textId="77777777" w:rsidR="00E139CC" w:rsidRDefault="00E139CC">
      <w:pPr>
        <w:pStyle w:val="TABLE2"/>
        <w:spacing w:line="180" w:lineRule="exact"/>
        <w:jc w:val="left"/>
        <w:rPr>
          <w:rFonts w:ascii="Courier New" w:hAnsi="Courier New"/>
        </w:rPr>
      </w:pPr>
      <w:r>
        <w:rPr>
          <w:rFonts w:ascii="Courier New" w:hAnsi="Courier New"/>
        </w:rPr>
        <w:t>|               |------------------------&gt;|                   |</w:t>
      </w:r>
    </w:p>
    <w:p w14:paraId="2043BF8B" w14:textId="77777777" w:rsidR="00E139CC" w:rsidRDefault="00E139CC">
      <w:pPr>
        <w:pStyle w:val="TABLE2"/>
        <w:spacing w:line="180" w:lineRule="exact"/>
        <w:jc w:val="left"/>
        <w:rPr>
          <w:rFonts w:ascii="Courier New" w:hAnsi="Courier New"/>
        </w:rPr>
      </w:pPr>
      <w:r>
        <w:rPr>
          <w:rFonts w:ascii="Courier New" w:hAnsi="Courier New"/>
        </w:rPr>
        <w:t>|               |                         |                   |</w:t>
      </w:r>
    </w:p>
    <w:p w14:paraId="62180725" w14:textId="77777777" w:rsidR="00E139CC" w:rsidRDefault="00E139CC">
      <w:pPr>
        <w:pStyle w:val="TABLE2"/>
        <w:spacing w:line="240" w:lineRule="exact"/>
        <w:jc w:val="left"/>
        <w:rPr>
          <w:rFonts w:ascii="Courier New" w:hAnsi="Courier New"/>
        </w:rPr>
      </w:pPr>
    </w:p>
    <w:p w14:paraId="4ED6F380" w14:textId="77777777" w:rsidR="00E139CC" w:rsidRDefault="00E139CC">
      <w:pPr>
        <w:pStyle w:val="B1"/>
        <w:keepNext/>
      </w:pPr>
      <w:r>
        <w:t>b)</w:t>
      </w:r>
      <w:r>
        <w:tab/>
        <w:t>radio resources allocation failure:</w:t>
      </w:r>
    </w:p>
    <w:p w14:paraId="27486645" w14:textId="77777777" w:rsidR="00E139CC" w:rsidRDefault="00E139CC">
      <w:pPr>
        <w:pStyle w:val="TABLE2"/>
        <w:spacing w:line="240" w:lineRule="exact"/>
        <w:rPr>
          <w:rFonts w:ascii="Courier New" w:hAnsi="Courier New"/>
        </w:rPr>
      </w:pPr>
    </w:p>
    <w:p w14:paraId="1F8826B5"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541A5BA" w14:textId="77777777" w:rsidR="00E139CC" w:rsidRDefault="00E139CC">
      <w:pPr>
        <w:pStyle w:val="TABLE2"/>
        <w:spacing w:line="180" w:lineRule="exact"/>
        <w:jc w:val="left"/>
        <w:rPr>
          <w:rFonts w:ascii="Courier New" w:hAnsi="Courier New"/>
        </w:rPr>
      </w:pPr>
      <w:r>
        <w:rPr>
          <w:rFonts w:ascii="Courier New" w:hAnsi="Courier New"/>
        </w:rPr>
        <w:t>|               |                         |                   |</w:t>
      </w:r>
    </w:p>
    <w:p w14:paraId="027F9E5A"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74EA84A3" w14:textId="77777777" w:rsidR="00E139CC" w:rsidRDefault="00E139CC">
      <w:pPr>
        <w:pStyle w:val="TABLE2"/>
        <w:spacing w:line="180" w:lineRule="exact"/>
        <w:jc w:val="left"/>
        <w:rPr>
          <w:rFonts w:ascii="Courier New" w:hAnsi="Courier New"/>
        </w:rPr>
      </w:pPr>
      <w:r>
        <w:rPr>
          <w:rFonts w:ascii="Courier New" w:hAnsi="Courier New"/>
        </w:rPr>
        <w:t>|               |                         |&lt;------------------|</w:t>
      </w:r>
    </w:p>
    <w:p w14:paraId="63EF45EB"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D5A3E15" w14:textId="77777777" w:rsidR="00E139CC" w:rsidRDefault="00E139CC">
      <w:pPr>
        <w:pStyle w:val="TABLE2"/>
        <w:spacing w:line="180" w:lineRule="exact"/>
        <w:jc w:val="left"/>
        <w:rPr>
          <w:rFonts w:ascii="Courier New" w:hAnsi="Courier New"/>
        </w:rPr>
      </w:pPr>
      <w:r>
        <w:rPr>
          <w:rFonts w:ascii="Courier New" w:hAnsi="Courier New"/>
        </w:rPr>
        <w:t>|               |&lt;------------------------|                   |</w:t>
      </w:r>
    </w:p>
    <w:p w14:paraId="3A0C932E" w14:textId="77777777" w:rsidR="00E139CC" w:rsidRDefault="00E139CC">
      <w:pPr>
        <w:pStyle w:val="TABLE2"/>
        <w:spacing w:line="180" w:lineRule="exact"/>
        <w:jc w:val="left"/>
        <w:rPr>
          <w:rFonts w:ascii="Courier New" w:hAnsi="Courier New"/>
        </w:rPr>
      </w:pPr>
      <w:r>
        <w:rPr>
          <w:rFonts w:ascii="Courier New" w:hAnsi="Courier New"/>
        </w:rPr>
        <w:t>|               | response                |                   |</w:t>
      </w:r>
    </w:p>
    <w:p w14:paraId="0F7726C1"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691661D3" w14:textId="77777777" w:rsidR="00E139CC" w:rsidRDefault="00E139CC">
      <w:pPr>
        <w:pStyle w:val="TABLE2"/>
        <w:spacing w:line="180" w:lineRule="exact"/>
        <w:jc w:val="left"/>
        <w:rPr>
          <w:rFonts w:ascii="Courier New" w:hAnsi="Courier New"/>
        </w:rPr>
      </w:pPr>
      <w:r>
        <w:rPr>
          <w:rFonts w:ascii="Courier New" w:hAnsi="Courier New"/>
        </w:rPr>
        <w:t>|&lt;--------------|                         |                   |</w:t>
      </w:r>
    </w:p>
    <w:p w14:paraId="1AB3BFD6" w14:textId="77777777" w:rsidR="00E139CC" w:rsidRDefault="00E139CC">
      <w:pPr>
        <w:pStyle w:val="TABLE2"/>
        <w:spacing w:line="180" w:lineRule="exact"/>
        <w:jc w:val="left"/>
        <w:rPr>
          <w:rFonts w:ascii="Courier New" w:hAnsi="Courier New"/>
        </w:rPr>
      </w:pPr>
      <w:r>
        <w:rPr>
          <w:rFonts w:ascii="Courier New" w:hAnsi="Courier New"/>
        </w:rPr>
        <w:t>|FAILURE        |                         |                   |</w:t>
      </w:r>
    </w:p>
    <w:p w14:paraId="7CD32298" w14:textId="77777777" w:rsidR="00E139CC" w:rsidRDefault="00E139CC">
      <w:pPr>
        <w:pStyle w:val="TABLE2"/>
        <w:spacing w:line="180" w:lineRule="exact"/>
        <w:jc w:val="left"/>
        <w:rPr>
          <w:rFonts w:ascii="Courier New" w:hAnsi="Courier New"/>
        </w:rPr>
      </w:pPr>
      <w:r>
        <w:rPr>
          <w:rFonts w:ascii="Courier New" w:hAnsi="Courier New"/>
        </w:rPr>
        <w:t>|               |                         |                   |</w:t>
      </w:r>
    </w:p>
    <w:p w14:paraId="4AE327B7" w14:textId="77777777" w:rsidR="00E139CC" w:rsidRDefault="00E139CC">
      <w:pPr>
        <w:pStyle w:val="TABLE2"/>
        <w:spacing w:line="180" w:lineRule="exact"/>
        <w:jc w:val="left"/>
        <w:rPr>
          <w:rFonts w:ascii="Courier New" w:hAnsi="Courier New"/>
        </w:rPr>
      </w:pPr>
    </w:p>
    <w:p w14:paraId="0777731F" w14:textId="77777777" w:rsidR="00E139CC" w:rsidRDefault="00E139CC">
      <w:pPr>
        <w:pStyle w:val="TABLE2"/>
        <w:spacing w:line="240" w:lineRule="exact"/>
        <w:rPr>
          <w:rFonts w:ascii="Courier New" w:hAnsi="Courier New"/>
        </w:rPr>
      </w:pPr>
    </w:p>
    <w:p w14:paraId="0C88255C" w14:textId="77777777" w:rsidR="00E139CC" w:rsidRDefault="00E139CC">
      <w:pPr>
        <w:pStyle w:val="B1"/>
        <w:keepNext/>
      </w:pPr>
      <w:r>
        <w:t>c)</w:t>
      </w:r>
      <w:r>
        <w:tab/>
        <w:t>radio resources allocation partial failure (3G_MSC-A decides to reject the relocation):</w:t>
      </w:r>
    </w:p>
    <w:p w14:paraId="5E0DFDA2" w14:textId="77777777" w:rsidR="00E139CC" w:rsidRDefault="00E139CC">
      <w:pPr>
        <w:pStyle w:val="TABLE2"/>
        <w:spacing w:line="240" w:lineRule="exact"/>
        <w:rPr>
          <w:rFonts w:ascii="Courier New" w:hAnsi="Courier New"/>
        </w:rPr>
      </w:pPr>
    </w:p>
    <w:p w14:paraId="59C80711"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69C4017F" w14:textId="77777777" w:rsidR="00E139CC" w:rsidRDefault="00E139CC">
      <w:pPr>
        <w:pStyle w:val="TABLE2"/>
        <w:spacing w:line="180" w:lineRule="exact"/>
        <w:jc w:val="left"/>
        <w:rPr>
          <w:rFonts w:ascii="Courier New" w:hAnsi="Courier New"/>
        </w:rPr>
      </w:pPr>
      <w:r>
        <w:rPr>
          <w:rFonts w:ascii="Courier New" w:hAnsi="Courier New"/>
        </w:rPr>
        <w:t>|               |                         |                   |</w:t>
      </w:r>
    </w:p>
    <w:p w14:paraId="1F7A5BAD"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41BBCF6" w14:textId="77777777" w:rsidR="00E139CC" w:rsidRDefault="00E139CC">
      <w:pPr>
        <w:pStyle w:val="TABLE2"/>
        <w:spacing w:line="180" w:lineRule="exact"/>
        <w:jc w:val="left"/>
        <w:rPr>
          <w:rFonts w:ascii="Courier New" w:hAnsi="Courier New"/>
        </w:rPr>
      </w:pPr>
      <w:r>
        <w:rPr>
          <w:rFonts w:ascii="Courier New" w:hAnsi="Courier New"/>
        </w:rPr>
        <w:t>|               |                         |&lt;------------------|</w:t>
      </w:r>
    </w:p>
    <w:p w14:paraId="272CFD4A" w14:textId="77777777" w:rsidR="00E139CC" w:rsidRDefault="00E139CC">
      <w:pPr>
        <w:pStyle w:val="TABLE2"/>
        <w:spacing w:line="180" w:lineRule="exact"/>
        <w:jc w:val="left"/>
        <w:rPr>
          <w:rFonts w:ascii="Courier New" w:hAnsi="Courier New"/>
        </w:rPr>
      </w:pPr>
      <w:r>
        <w:rPr>
          <w:rFonts w:ascii="Courier New" w:hAnsi="Courier New"/>
        </w:rPr>
        <w:t>|               |MAP PREPARE HANDOVER     |      ACK          |</w:t>
      </w:r>
    </w:p>
    <w:p w14:paraId="03FDC425" w14:textId="77777777" w:rsidR="00E139CC" w:rsidRDefault="00E139CC">
      <w:pPr>
        <w:pStyle w:val="TABLE2"/>
        <w:spacing w:line="180" w:lineRule="exact"/>
        <w:jc w:val="left"/>
        <w:rPr>
          <w:rFonts w:ascii="Courier New" w:hAnsi="Courier New"/>
        </w:rPr>
      </w:pPr>
      <w:r>
        <w:rPr>
          <w:rFonts w:ascii="Courier New" w:hAnsi="Courier New"/>
        </w:rPr>
        <w:t>|               |&lt;------------------------|                   |</w:t>
      </w:r>
    </w:p>
    <w:p w14:paraId="395A8520" w14:textId="77777777" w:rsidR="00E139CC" w:rsidRDefault="00E139CC">
      <w:pPr>
        <w:pStyle w:val="TABLE2"/>
        <w:spacing w:line="180" w:lineRule="exact"/>
        <w:jc w:val="left"/>
        <w:rPr>
          <w:rFonts w:ascii="Courier New" w:hAnsi="Courier New"/>
        </w:rPr>
      </w:pPr>
      <w:r>
        <w:rPr>
          <w:rFonts w:ascii="Courier New" w:hAnsi="Courier New"/>
        </w:rPr>
        <w:t>|               | response                |                   |</w:t>
      </w:r>
    </w:p>
    <w:p w14:paraId="60B1F3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5DBC9D2" w14:textId="77777777" w:rsidR="00E139CC" w:rsidRDefault="00E139CC">
      <w:pPr>
        <w:pStyle w:val="TABLE2"/>
        <w:spacing w:line="180" w:lineRule="exact"/>
        <w:jc w:val="left"/>
        <w:rPr>
          <w:rFonts w:ascii="Courier New" w:hAnsi="Courier New"/>
        </w:rPr>
      </w:pPr>
      <w:r>
        <w:rPr>
          <w:rFonts w:ascii="Courier New" w:hAnsi="Courier New"/>
        </w:rPr>
        <w:t>|&lt;--------------|                         |                   |</w:t>
      </w:r>
    </w:p>
    <w:p w14:paraId="7BDA3375" w14:textId="77777777" w:rsidR="00E139CC" w:rsidRDefault="00E139CC">
      <w:pPr>
        <w:pStyle w:val="TABLE2"/>
        <w:spacing w:line="180" w:lineRule="exact"/>
        <w:jc w:val="left"/>
        <w:rPr>
          <w:rFonts w:ascii="Courier New" w:hAnsi="Courier New"/>
        </w:rPr>
      </w:pPr>
      <w:r>
        <w:rPr>
          <w:rFonts w:ascii="Courier New" w:hAnsi="Courier New"/>
        </w:rPr>
        <w:t>|FAILURE        |                         |                   |</w:t>
      </w:r>
    </w:p>
    <w:p w14:paraId="7CF51C37" w14:textId="77777777" w:rsidR="00E139CC" w:rsidRDefault="00E139CC">
      <w:pPr>
        <w:pStyle w:val="TABLE2"/>
        <w:spacing w:line="180" w:lineRule="exact"/>
        <w:jc w:val="left"/>
        <w:rPr>
          <w:rFonts w:ascii="Courier New" w:hAnsi="Courier New"/>
        </w:rPr>
      </w:pPr>
      <w:r>
        <w:rPr>
          <w:rFonts w:ascii="Courier New" w:hAnsi="Courier New"/>
        </w:rPr>
        <w:t>|               |                         |                   |</w:t>
      </w:r>
    </w:p>
    <w:p w14:paraId="62486EFA" w14:textId="77777777" w:rsidR="00E139CC" w:rsidRDefault="00E139CC">
      <w:pPr>
        <w:pStyle w:val="TABLE2"/>
        <w:keepNext w:val="0"/>
        <w:spacing w:line="180" w:lineRule="exact"/>
        <w:jc w:val="left"/>
        <w:rPr>
          <w:rFonts w:ascii="Courier New" w:hAnsi="Courier New"/>
        </w:rPr>
      </w:pPr>
    </w:p>
    <w:p w14:paraId="0FD6568C" w14:textId="77777777" w:rsidR="00E139CC" w:rsidRDefault="00E139CC">
      <w:pPr>
        <w:pStyle w:val="B1"/>
        <w:keepNext/>
      </w:pPr>
      <w:r>
        <w:t>d)</w:t>
      </w:r>
      <w:r>
        <w:tab/>
        <w:t>unsuccessful relocation execution (relocation cancelled):</w:t>
      </w:r>
    </w:p>
    <w:p w14:paraId="2CC2F7A7" w14:textId="77777777" w:rsidR="00E139CC" w:rsidRDefault="00E139CC">
      <w:pPr>
        <w:pStyle w:val="TABLE2"/>
        <w:spacing w:line="240" w:lineRule="exact"/>
        <w:rPr>
          <w:rFonts w:ascii="Courier New" w:hAnsi="Courier New"/>
        </w:rPr>
      </w:pPr>
    </w:p>
    <w:p w14:paraId="4EA37D63"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710E0FE2" w14:textId="77777777" w:rsidR="00E139CC" w:rsidRDefault="00E139CC">
      <w:pPr>
        <w:pStyle w:val="TABLE2"/>
        <w:spacing w:line="180" w:lineRule="exact"/>
        <w:jc w:val="left"/>
        <w:rPr>
          <w:rFonts w:ascii="Courier New" w:hAnsi="Courier New"/>
        </w:rPr>
      </w:pPr>
      <w:r>
        <w:rPr>
          <w:rFonts w:ascii="Courier New" w:hAnsi="Courier New"/>
        </w:rPr>
        <w:t>|               |                         |                   |</w:t>
      </w:r>
    </w:p>
    <w:p w14:paraId="438457E6" w14:textId="77777777" w:rsidR="00E139CC" w:rsidRDefault="00E139CC">
      <w:pPr>
        <w:pStyle w:val="TABLE2"/>
        <w:spacing w:line="180" w:lineRule="exact"/>
        <w:jc w:val="left"/>
        <w:rPr>
          <w:rFonts w:ascii="Courier New" w:hAnsi="Courier New"/>
        </w:rPr>
      </w:pPr>
      <w:r>
        <w:rPr>
          <w:rFonts w:ascii="Courier New" w:hAnsi="Courier New"/>
        </w:rPr>
        <w:t>|RELOCATION     |                         |                   |</w:t>
      </w:r>
    </w:p>
    <w:p w14:paraId="472CE3B4" w14:textId="77777777" w:rsidR="00E139CC" w:rsidRDefault="00E139CC">
      <w:pPr>
        <w:pStyle w:val="TABLE2"/>
        <w:spacing w:line="180" w:lineRule="exact"/>
        <w:jc w:val="left"/>
        <w:rPr>
          <w:rFonts w:ascii="Courier New" w:hAnsi="Courier New"/>
        </w:rPr>
      </w:pPr>
      <w:r>
        <w:rPr>
          <w:rFonts w:ascii="Courier New" w:hAnsi="Courier New"/>
        </w:rPr>
        <w:t>|--------------&gt;|                         |                   |</w:t>
      </w:r>
    </w:p>
    <w:p w14:paraId="20283F5E" w14:textId="77777777" w:rsidR="00E139CC" w:rsidRDefault="00E139CC">
      <w:pPr>
        <w:pStyle w:val="TABLE2"/>
        <w:spacing w:line="180" w:lineRule="exact"/>
        <w:jc w:val="left"/>
        <w:rPr>
          <w:rFonts w:ascii="Courier New" w:hAnsi="Courier New"/>
        </w:rPr>
      </w:pPr>
      <w:r>
        <w:rPr>
          <w:rFonts w:ascii="Courier New" w:hAnsi="Courier New"/>
        </w:rPr>
        <w:t>|CANCEL         |                         |                   |</w:t>
      </w:r>
    </w:p>
    <w:p w14:paraId="4313BDDC" w14:textId="77777777" w:rsidR="00E139CC" w:rsidRDefault="00E139CC">
      <w:pPr>
        <w:pStyle w:val="TABLE2"/>
        <w:spacing w:line="180" w:lineRule="exact"/>
        <w:jc w:val="left"/>
        <w:rPr>
          <w:rFonts w:ascii="Courier New" w:hAnsi="Courier New"/>
        </w:rPr>
      </w:pPr>
      <w:r>
        <w:rPr>
          <w:rFonts w:ascii="Courier New" w:hAnsi="Courier New"/>
        </w:rPr>
        <w:t>|               |MAP U -ABORT             |                   |</w:t>
      </w:r>
    </w:p>
    <w:p w14:paraId="67676A0D" w14:textId="77777777" w:rsidR="00E139CC" w:rsidRDefault="00E139CC">
      <w:pPr>
        <w:pStyle w:val="TABLE2"/>
        <w:spacing w:line="180" w:lineRule="exact"/>
        <w:jc w:val="left"/>
        <w:rPr>
          <w:rFonts w:ascii="Courier New" w:hAnsi="Courier New"/>
        </w:rPr>
      </w:pPr>
      <w:r>
        <w:rPr>
          <w:rFonts w:ascii="Courier New" w:hAnsi="Courier New"/>
        </w:rPr>
        <w:t>|               |------------------------&gt;|                   |</w:t>
      </w:r>
    </w:p>
    <w:p w14:paraId="055C595B"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42DCA95D" w14:textId="77777777" w:rsidR="00E139CC" w:rsidRDefault="00E139CC">
      <w:pPr>
        <w:pStyle w:val="TABLE2"/>
        <w:spacing w:line="180" w:lineRule="exact"/>
        <w:jc w:val="left"/>
        <w:rPr>
          <w:rFonts w:ascii="Courier New" w:hAnsi="Courier New"/>
        </w:rPr>
      </w:pPr>
      <w:r>
        <w:rPr>
          <w:rFonts w:ascii="Courier New" w:hAnsi="Courier New"/>
        </w:rPr>
        <w:t>|RELOCATION     |                         |------------------&gt;|</w:t>
      </w:r>
    </w:p>
    <w:p w14:paraId="265A1C32" w14:textId="77777777" w:rsidR="00E139CC" w:rsidRDefault="00E139CC">
      <w:pPr>
        <w:pStyle w:val="TABLE2"/>
        <w:spacing w:line="180" w:lineRule="exact"/>
        <w:jc w:val="left"/>
        <w:rPr>
          <w:rFonts w:ascii="Courier New" w:hAnsi="Courier New"/>
        </w:rPr>
      </w:pPr>
      <w:r>
        <w:rPr>
          <w:rFonts w:ascii="Courier New" w:hAnsi="Courier New"/>
        </w:rPr>
        <w:t>|&lt;--------------|                         |                   |</w:t>
      </w:r>
    </w:p>
    <w:p w14:paraId="69F8619C" w14:textId="77777777" w:rsidR="00E139CC" w:rsidRDefault="00E139CC">
      <w:pPr>
        <w:pStyle w:val="TABLE2"/>
        <w:spacing w:line="180" w:lineRule="exact"/>
        <w:jc w:val="left"/>
        <w:rPr>
          <w:rFonts w:ascii="Courier New" w:hAnsi="Courier New"/>
        </w:rPr>
      </w:pPr>
      <w:r>
        <w:rPr>
          <w:rFonts w:ascii="Courier New" w:hAnsi="Courier New"/>
        </w:rPr>
        <w:t>|CANCEL ACK     |                         |                   |</w:t>
      </w:r>
    </w:p>
    <w:p w14:paraId="78C58764" w14:textId="77777777" w:rsidR="00E139CC" w:rsidRDefault="00E139CC">
      <w:pPr>
        <w:pStyle w:val="TABLE2"/>
        <w:spacing w:line="180" w:lineRule="exact"/>
        <w:jc w:val="left"/>
        <w:rPr>
          <w:rFonts w:ascii="Courier New" w:hAnsi="Courier New"/>
        </w:rPr>
      </w:pPr>
      <w:r>
        <w:rPr>
          <w:rFonts w:ascii="Courier New" w:hAnsi="Courier New"/>
        </w:rPr>
        <w:t>|               |                         |                   |</w:t>
      </w:r>
    </w:p>
    <w:p w14:paraId="4CE812D8" w14:textId="77777777" w:rsidR="00E139CC" w:rsidRDefault="00E139CC">
      <w:pPr>
        <w:pStyle w:val="TABLE2"/>
      </w:pPr>
    </w:p>
    <w:p w14:paraId="7E27CAB2" w14:textId="77777777" w:rsidR="00E139CC" w:rsidRDefault="00E139CC">
      <w:pPr>
        <w:pStyle w:val="TF"/>
      </w:pPr>
      <w:r>
        <w:t>Figure 51: Signalling for Basic Inter-MSC Relocation execution (Negative outcomes)</w:t>
      </w:r>
    </w:p>
    <w:p w14:paraId="579813E3" w14:textId="77777777" w:rsidR="00E139CC" w:rsidRDefault="00E139CC">
      <w:pPr>
        <w:pStyle w:val="TABLE2"/>
        <w:spacing w:line="240" w:lineRule="exact"/>
        <w:rPr>
          <w:rFonts w:ascii="Courier New" w:hAnsi="Courier New"/>
        </w:rPr>
      </w:pPr>
    </w:p>
    <w:p w14:paraId="003FC3CF"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29479599" w14:textId="77777777" w:rsidR="00E139CC" w:rsidRDefault="00E139CC">
      <w:pPr>
        <w:pStyle w:val="TABLE2"/>
        <w:spacing w:line="180" w:lineRule="exact"/>
        <w:jc w:val="left"/>
        <w:rPr>
          <w:rFonts w:ascii="Courier New" w:hAnsi="Courier New"/>
        </w:rPr>
      </w:pPr>
      <w:r>
        <w:rPr>
          <w:rFonts w:ascii="Courier New" w:hAnsi="Courier New"/>
        </w:rPr>
        <w:t>|               |                         |                   |</w:t>
      </w:r>
    </w:p>
    <w:p w14:paraId="3A42C74E"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2EE4D075" w14:textId="77777777" w:rsidR="00E139CC" w:rsidRDefault="00E139CC">
      <w:pPr>
        <w:pStyle w:val="TABLE2"/>
        <w:spacing w:line="180" w:lineRule="exact"/>
        <w:jc w:val="left"/>
        <w:rPr>
          <w:rFonts w:ascii="Courier New" w:hAnsi="Courier New"/>
        </w:rPr>
      </w:pPr>
      <w:r>
        <w:rPr>
          <w:rFonts w:ascii="Courier New" w:hAnsi="Courier New"/>
        </w:rPr>
        <w:t>|               |                         |&lt;------------------|</w:t>
      </w:r>
    </w:p>
    <w:p w14:paraId="1B1DD92B"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63211718" w14:textId="77777777" w:rsidR="00E139CC" w:rsidRDefault="00E139CC">
      <w:pPr>
        <w:pStyle w:val="TABLE2"/>
        <w:spacing w:line="180" w:lineRule="exact"/>
        <w:jc w:val="left"/>
        <w:rPr>
          <w:rFonts w:ascii="Courier New" w:hAnsi="Courier New"/>
        </w:rPr>
      </w:pPr>
      <w:r>
        <w:rPr>
          <w:rFonts w:ascii="Courier New" w:hAnsi="Courier New"/>
        </w:rPr>
        <w:t>|               |&lt;------------------------|                   |</w:t>
      </w:r>
    </w:p>
    <w:p w14:paraId="077FD0B5"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4D767330" w14:textId="77777777" w:rsidR="00E139CC" w:rsidRDefault="00E139CC">
      <w:pPr>
        <w:pStyle w:val="TABLE2"/>
        <w:spacing w:line="180" w:lineRule="exact"/>
        <w:jc w:val="left"/>
        <w:rPr>
          <w:rFonts w:ascii="Courier New" w:hAnsi="Courier New"/>
        </w:rPr>
      </w:pPr>
      <w:r>
        <w:rPr>
          <w:rFonts w:ascii="Courier New" w:hAnsi="Courier New"/>
        </w:rPr>
        <w:t>|&lt;--------------|                         |                   |</w:t>
      </w:r>
    </w:p>
    <w:p w14:paraId="542DE48F" w14:textId="77777777" w:rsidR="00E139CC" w:rsidRDefault="00E139CC">
      <w:pPr>
        <w:pStyle w:val="TABLE2"/>
        <w:spacing w:line="180" w:lineRule="exact"/>
        <w:jc w:val="left"/>
        <w:rPr>
          <w:rFonts w:ascii="Courier New" w:hAnsi="Courier New"/>
        </w:rPr>
      </w:pPr>
      <w:r>
        <w:rPr>
          <w:rFonts w:ascii="Courier New" w:hAnsi="Courier New"/>
        </w:rPr>
        <w:t>|               |                         |                   |</w:t>
      </w:r>
    </w:p>
    <w:p w14:paraId="7FA61FE8" w14:textId="77777777" w:rsidR="00E139CC" w:rsidRDefault="00E139CC">
      <w:pPr>
        <w:pStyle w:val="TABLE2"/>
      </w:pPr>
    </w:p>
    <w:p w14:paraId="2322FEF2" w14:textId="77777777" w:rsidR="00E139CC" w:rsidRDefault="00E139CC">
      <w:pPr>
        <w:pStyle w:val="TF"/>
      </w:pPr>
      <w:r>
        <w:t>Figure 52: Signalling for Basic Inter-MSC Relocation completion</w:t>
      </w:r>
    </w:p>
    <w:p w14:paraId="109B408A" w14:textId="77777777" w:rsidR="00E139CC" w:rsidRDefault="00E139CC">
      <w:r>
        <w:t>Positive outcome</w:t>
      </w:r>
    </w:p>
    <w:p w14:paraId="2F07B192"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533F3CC" w14:textId="77777777" w:rsidR="00E139CC" w:rsidRDefault="00E139CC">
      <w:pPr>
        <w:pStyle w:val="TABLE2"/>
        <w:spacing w:line="180" w:lineRule="exact"/>
        <w:jc w:val="left"/>
        <w:rPr>
          <w:rFonts w:ascii="Courier New" w:hAnsi="Courier New"/>
        </w:rPr>
      </w:pPr>
      <w:r>
        <w:rPr>
          <w:rFonts w:ascii="Courier New" w:hAnsi="Courier New"/>
        </w:rPr>
        <w:t>|               |                         |                   |</w:t>
      </w:r>
    </w:p>
    <w:p w14:paraId="451CB712"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79A7FED5" w14:textId="77777777" w:rsidR="00E139CC" w:rsidRDefault="00E139CC">
      <w:pPr>
        <w:pStyle w:val="TABLE2"/>
        <w:spacing w:line="180" w:lineRule="exact"/>
        <w:jc w:val="left"/>
        <w:rPr>
          <w:rFonts w:ascii="Courier New" w:hAnsi="Courier New"/>
        </w:rPr>
      </w:pPr>
      <w:r>
        <w:rPr>
          <w:rFonts w:ascii="Courier New" w:hAnsi="Courier New"/>
        </w:rPr>
        <w:t>|               |------------------------&gt;|                   |</w:t>
      </w:r>
    </w:p>
    <w:p w14:paraId="3CE834A7"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3338CD80" w14:textId="77777777" w:rsidR="00E139CC" w:rsidRDefault="00E139CC">
      <w:pPr>
        <w:pStyle w:val="TABLE2"/>
        <w:spacing w:line="180" w:lineRule="exact"/>
        <w:jc w:val="left"/>
        <w:rPr>
          <w:rFonts w:ascii="Courier New" w:hAnsi="Courier New"/>
        </w:rPr>
      </w:pPr>
      <w:r>
        <w:rPr>
          <w:rFonts w:ascii="Courier New" w:hAnsi="Courier New"/>
        </w:rPr>
        <w:t>|               |                         |------------------&gt;|</w:t>
      </w:r>
    </w:p>
    <w:p w14:paraId="25307162" w14:textId="77777777" w:rsidR="00E139CC" w:rsidRDefault="00E139CC">
      <w:pPr>
        <w:pStyle w:val="TABLE2"/>
        <w:spacing w:line="180" w:lineRule="exact"/>
        <w:jc w:val="left"/>
        <w:rPr>
          <w:rFonts w:ascii="Courier New" w:hAnsi="Courier New"/>
        </w:rPr>
      </w:pPr>
      <w:r>
        <w:rPr>
          <w:rFonts w:ascii="Courier New" w:hAnsi="Courier New"/>
        </w:rPr>
        <w:t>|               |                         | (Note 1)          |</w:t>
      </w:r>
    </w:p>
    <w:p w14:paraId="4E7A73D3" w14:textId="77777777" w:rsidR="00E139CC" w:rsidRDefault="00E139CC">
      <w:pPr>
        <w:pStyle w:val="TABLE2"/>
      </w:pPr>
    </w:p>
    <w:p w14:paraId="4ABA3A79" w14:textId="77777777" w:rsidR="00E139CC" w:rsidRDefault="00E139CC">
      <w:pPr>
        <w:pStyle w:val="TF"/>
      </w:pPr>
      <w:r>
        <w:t>Figure 53: Signalling for Basic Inter-MSC Relocation completion (Positive outcome)</w:t>
      </w:r>
    </w:p>
    <w:p w14:paraId="6561FF1C" w14:textId="77777777" w:rsidR="00E139CC" w:rsidRDefault="00E139CC">
      <w:pPr>
        <w:pStyle w:val="NO"/>
      </w:pPr>
      <w:r>
        <w:t>NOTE:</w:t>
      </w:r>
      <w:r>
        <w:tab/>
        <w:t>From interworking between MAP and RANAP point of view.</w:t>
      </w:r>
    </w:p>
    <w:p w14:paraId="7B84B620" w14:textId="77777777" w:rsidR="00E139CC" w:rsidRDefault="00E139CC">
      <w:r>
        <w:t>Negative outcome:</w:t>
      </w:r>
    </w:p>
    <w:p w14:paraId="2D4BEB7A"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49578EB" w14:textId="77777777" w:rsidR="00E139CC" w:rsidRDefault="00E139CC">
      <w:pPr>
        <w:pStyle w:val="TABLE2"/>
        <w:spacing w:line="180" w:lineRule="exact"/>
        <w:jc w:val="left"/>
        <w:rPr>
          <w:rFonts w:ascii="Courier New" w:hAnsi="Courier New"/>
        </w:rPr>
      </w:pPr>
      <w:r>
        <w:rPr>
          <w:rFonts w:ascii="Courier New" w:hAnsi="Courier New"/>
        </w:rPr>
        <w:t>|               |                         |                   |</w:t>
      </w:r>
    </w:p>
    <w:p w14:paraId="054CA1CC"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7E7BB17" w14:textId="77777777" w:rsidR="00E139CC" w:rsidRDefault="00E139CC">
      <w:pPr>
        <w:pStyle w:val="TABLE2"/>
        <w:spacing w:line="180" w:lineRule="exact"/>
        <w:jc w:val="left"/>
        <w:rPr>
          <w:rFonts w:ascii="Courier New" w:hAnsi="Courier New"/>
        </w:rPr>
      </w:pPr>
      <w:r>
        <w:rPr>
          <w:rFonts w:ascii="Courier New" w:hAnsi="Courier New"/>
        </w:rPr>
        <w:t>|               |------------------------&gt;|                   |</w:t>
      </w:r>
    </w:p>
    <w:p w14:paraId="40015319"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DDDB596" w14:textId="77777777" w:rsidR="00E139CC" w:rsidRDefault="00E139CC">
      <w:pPr>
        <w:pStyle w:val="TABLE2"/>
        <w:spacing w:line="180" w:lineRule="exact"/>
        <w:jc w:val="left"/>
        <w:rPr>
          <w:rFonts w:ascii="Courier New" w:hAnsi="Courier New"/>
        </w:rPr>
      </w:pPr>
      <w:r>
        <w:rPr>
          <w:rFonts w:ascii="Courier New" w:hAnsi="Courier New"/>
        </w:rPr>
        <w:t>|               |                         |------------------&gt;|</w:t>
      </w:r>
    </w:p>
    <w:p w14:paraId="0D8BE442" w14:textId="77777777" w:rsidR="00E139CC" w:rsidRDefault="00E139CC">
      <w:pPr>
        <w:pStyle w:val="TABLE2"/>
        <w:spacing w:line="180" w:lineRule="exact"/>
        <w:jc w:val="left"/>
        <w:rPr>
          <w:rFonts w:ascii="Courier New" w:hAnsi="Courier New"/>
        </w:rPr>
      </w:pPr>
      <w:r>
        <w:rPr>
          <w:rFonts w:ascii="Courier New" w:hAnsi="Courier New"/>
        </w:rPr>
        <w:t>|               |                         |                   |</w:t>
      </w:r>
    </w:p>
    <w:p w14:paraId="4AC06442" w14:textId="77777777" w:rsidR="00E139CC" w:rsidRDefault="00E139CC">
      <w:pPr>
        <w:pStyle w:val="TABLE2"/>
      </w:pPr>
    </w:p>
    <w:p w14:paraId="51D31F3A" w14:textId="77777777" w:rsidR="00E139CC" w:rsidRDefault="00E139CC">
      <w:pPr>
        <w:pStyle w:val="TF"/>
      </w:pPr>
      <w:r>
        <w:t>Figure 54: Signalling for Basic Inter-MSC Relocation completion (Negative outcome)</w:t>
      </w:r>
    </w:p>
    <w:p w14:paraId="2B61D973" w14:textId="307ED47B" w:rsidR="00E139CC" w:rsidRDefault="00E139CC">
      <w:r>
        <w:t xml:space="preserve">The relocation procedure is normally triggered by RNS-A by sending a RELOCATION REQUIRED message on Iu-Interface to 3G_MSC-A. The invocation of the Basic Inter-MSC relocation procedure is performed and controlled by 3G_MSC-A. The sending of the MAP Prepare-Handover request to 3G_MSC-B is triggered in 3G_MSC-A upon receipt of the RELOCATION REQUIRED message. The identity of the target RNC where the call is to be handed over in 3G_MSC-B area, provided in the RELOCATION REQUIRED message, is mapped to the target RNC Id MAP parameter and the RELOCATION REQUEST message is encapsulated in the an-APDU MAP parameter of the Prepare-Handover MAP request. 3G_MSC-B can invoke another operation towards the VLR-B (allocation of the relocation numbers described in </w:t>
      </w:r>
      <w:r w:rsidR="003320F3">
        <w:t>3GPP TS 2</w:t>
      </w:r>
      <w:r w:rsidR="007D4C1C">
        <w:t>9.002</w:t>
      </w:r>
      <w:r w:rsidR="003320F3">
        <w:t> [</w:t>
      </w:r>
      <w:r w:rsidR="007D4C1C">
        <w:t>9]</w:t>
      </w:r>
      <w:r>
        <w:t>).</w:t>
      </w:r>
    </w:p>
    <w:p w14:paraId="63DFE166"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RELOCATION REQUEST message.</w:t>
      </w:r>
    </w:p>
    <w:p w14:paraId="1ED6F0FB" w14:textId="77777777" w:rsidR="00E139CC" w:rsidRDefault="00E139CC">
      <w:r>
        <w:t>The interworking between Prepare Handover and RELOCATION REQUIRED is as follows:</w:t>
      </w:r>
    </w:p>
    <w:p w14:paraId="36E78861" w14:textId="77777777" w:rsidR="00E139CC" w:rsidRDefault="00E139CC">
      <w:pPr>
        <w:pStyle w:val="TABLE2"/>
        <w:spacing w:line="180" w:lineRule="exact"/>
        <w:jc w:val="left"/>
        <w:rPr>
          <w:rFonts w:ascii="Courier New" w:hAnsi="Courier New"/>
        </w:rPr>
      </w:pPr>
      <w:r>
        <w:rPr>
          <w:rFonts w:ascii="Courier New" w:hAnsi="Courier New"/>
        </w:rPr>
        <w:t>----------------------------------------------------------------</w:t>
      </w:r>
    </w:p>
    <w:p w14:paraId="6B67B7B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500F14F" w14:textId="77777777" w:rsidR="00E139CC" w:rsidRDefault="00E139CC">
      <w:pPr>
        <w:pStyle w:val="TABLE2"/>
        <w:spacing w:line="180" w:lineRule="exact"/>
        <w:jc w:val="left"/>
        <w:rPr>
          <w:rFonts w:ascii="Courier New" w:hAnsi="Courier New"/>
        </w:rPr>
      </w:pPr>
      <w:r>
        <w:rPr>
          <w:rFonts w:ascii="Courier New" w:hAnsi="Courier New"/>
        </w:rPr>
        <w:t>--------┼-------------------------------------------------┼-----</w:t>
      </w:r>
    </w:p>
    <w:p w14:paraId="10360BCA"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046EFEAE"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312D18D4"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2A1E38A9"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647075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-Radio Resource Info |</w:t>
      </w:r>
    </w:p>
    <w:p w14:paraId="4952BBE3"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05FEC42B" w14:textId="77777777" w:rsidR="00E139CC" w:rsidRDefault="00E139CC">
      <w:pPr>
        <w:pStyle w:val="TABLE2"/>
        <w:spacing w:line="180" w:lineRule="exact"/>
        <w:jc w:val="left"/>
        <w:rPr>
          <w:rFonts w:ascii="Courier New" w:hAnsi="Courier New"/>
        </w:rPr>
      </w:pPr>
      <w:r>
        <w:rPr>
          <w:rFonts w:ascii="Courier New" w:hAnsi="Courier New"/>
        </w:rPr>
        <w:t xml:space="preserve">        |                            RELOCATION REQUEST,  |   2</w:t>
      </w:r>
    </w:p>
    <w:p w14:paraId="19B84ACA" w14:textId="77777777" w:rsidR="00E139CC" w:rsidRDefault="00E139CC">
      <w:pPr>
        <w:pStyle w:val="TABLE2"/>
        <w:spacing w:line="180" w:lineRule="exact"/>
        <w:jc w:val="left"/>
        <w:rPr>
          <w:rFonts w:ascii="Courier New" w:hAnsi="Courier New"/>
        </w:rPr>
      </w:pPr>
      <w:r>
        <w:rPr>
          <w:rFonts w:ascii="Courier New" w:hAnsi="Courier New"/>
        </w:rPr>
        <w:t xml:space="preserve">        |                            CN INVOKE TRACE)     |</w:t>
      </w:r>
      <w:r>
        <w:rPr>
          <w:rFonts w:ascii="Courier New" w:hAnsi="Courier New"/>
        </w:rPr>
        <w:tab/>
      </w:r>
    </w:p>
    <w:p w14:paraId="4E19DE7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4</w:t>
      </w:r>
    </w:p>
    <w:p w14:paraId="5177F563"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020DAA5D"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              |</w:t>
      </w:r>
    </w:p>
    <w:p w14:paraId="614D6BA1" w14:textId="77777777" w:rsidR="00E139CC" w:rsidRDefault="00E139CC">
      <w:pPr>
        <w:pStyle w:val="TABLE2"/>
        <w:spacing w:line="180" w:lineRule="exact"/>
        <w:jc w:val="left"/>
        <w:rPr>
          <w:rFonts w:ascii="Courier New" w:hAnsi="Courier New"/>
        </w:rPr>
      </w:pPr>
      <w:r>
        <w:rPr>
          <w:rFonts w:ascii="Courier New" w:hAnsi="Courier New"/>
        </w:rPr>
        <w:t>result  |                                                 |   3</w:t>
      </w:r>
    </w:p>
    <w:p w14:paraId="7226E205" w14:textId="77777777" w:rsidR="00E139CC" w:rsidRDefault="00E139CC">
      <w:pPr>
        <w:pStyle w:val="TABLE2"/>
        <w:spacing w:line="180" w:lineRule="exact"/>
        <w:jc w:val="left"/>
        <w:rPr>
          <w:rFonts w:ascii="Courier New" w:hAnsi="Courier New"/>
        </w:rPr>
      </w:pPr>
      <w:r>
        <w:rPr>
          <w:rFonts w:ascii="Courier New" w:hAnsi="Courier New"/>
        </w:rPr>
        <w:t xml:space="preserve">        |                             -relocation numbers |</w:t>
      </w:r>
      <w:r>
        <w:rPr>
          <w:rFonts w:ascii="Courier New" w:hAnsi="Courier New"/>
        </w:rPr>
        <w:tab/>
      </w:r>
    </w:p>
    <w:p w14:paraId="58B9C530"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9CEA783" w14:textId="77777777" w:rsidR="00E139CC" w:rsidRDefault="00E139CC">
      <w:pPr>
        <w:pStyle w:val="TABLE2"/>
        <w:spacing w:line="180" w:lineRule="exact"/>
        <w:jc w:val="left"/>
        <w:rPr>
          <w:rFonts w:ascii="Courier New" w:hAnsi="Courier New"/>
        </w:rPr>
      </w:pPr>
      <w:r>
        <w:rPr>
          <w:rFonts w:ascii="Courier New" w:hAnsi="Courier New"/>
        </w:rPr>
        <w:t xml:space="preserve">        | RELOCATION COMMAND           RELOCATION REQUEST |</w:t>
      </w:r>
      <w:r>
        <w:rPr>
          <w:rFonts w:ascii="Courier New" w:hAnsi="Courier New"/>
        </w:rPr>
        <w:tab/>
      </w:r>
    </w:p>
    <w:p w14:paraId="37FD4E11"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0BA8B739"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289BF66" w14:textId="77777777" w:rsidR="00E139CC" w:rsidRDefault="00E139CC">
      <w:pPr>
        <w:pStyle w:val="TABLE2"/>
        <w:spacing w:line="180" w:lineRule="exact"/>
        <w:jc w:val="left"/>
        <w:rPr>
          <w:rFonts w:ascii="Courier New" w:hAnsi="Courier New"/>
        </w:rPr>
      </w:pPr>
      <w:r>
        <w:rPr>
          <w:rFonts w:ascii="Courier New" w:hAnsi="Courier New"/>
        </w:rPr>
        <w:t xml:space="preserve">        | RELOCATION PREP FAILURE      RELOCATION FAILURE)|</w:t>
      </w:r>
      <w:r>
        <w:rPr>
          <w:rFonts w:ascii="Courier New" w:hAnsi="Courier New"/>
        </w:rPr>
        <w:tab/>
      </w:r>
    </w:p>
    <w:p w14:paraId="5980A70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93FAB4" w14:textId="77777777" w:rsidR="00E139CC" w:rsidRDefault="00E139CC">
      <w:pPr>
        <w:pStyle w:val="TABLE2"/>
        <w:spacing w:line="180" w:lineRule="exact"/>
        <w:jc w:val="left"/>
        <w:rPr>
          <w:rFonts w:ascii="Courier New" w:hAnsi="Courier New"/>
        </w:rPr>
      </w:pPr>
      <w:r>
        <w:rPr>
          <w:rFonts w:ascii="Courier New" w:hAnsi="Courier New"/>
        </w:rPr>
        <w:t>--------┼-------------------------------------------------┼-----</w:t>
      </w:r>
    </w:p>
    <w:p w14:paraId="164465EB" w14:textId="77777777" w:rsidR="003320F3" w:rsidRDefault="00E139CC">
      <w:pPr>
        <w:pStyle w:val="TABLE2"/>
        <w:spacing w:line="180" w:lineRule="exact"/>
        <w:jc w:val="left"/>
        <w:rPr>
          <w:rFonts w:ascii="Courier New" w:hAnsi="Courier New"/>
        </w:rPr>
      </w:pPr>
      <w:r>
        <w:rPr>
          <w:rFonts w:ascii="Courier New" w:hAnsi="Courier New"/>
        </w:rPr>
        <w:t>Negative| RELOCATION PREP FAILURE     MAP PREPARE HANDOVER|</w:t>
      </w:r>
    </w:p>
    <w:p w14:paraId="47CC3AB2" w14:textId="5906B4CC"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0F49AC1"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System Failure     |</w:t>
      </w:r>
      <w:r>
        <w:rPr>
          <w:rFonts w:ascii="Courier New" w:hAnsi="Courier New"/>
        </w:rPr>
        <w:tab/>
      </w:r>
    </w:p>
    <w:p w14:paraId="42E19AA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No Handover Number |</w:t>
      </w:r>
      <w:r>
        <w:rPr>
          <w:rFonts w:ascii="Courier New" w:hAnsi="Courier New"/>
        </w:rPr>
        <w:tab/>
      </w:r>
    </w:p>
    <w:p w14:paraId="63F6EFE1"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135D6FAB"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0291C04D"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2C8B00E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BAE3080"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CLOSE          |</w:t>
      </w:r>
      <w:r>
        <w:rPr>
          <w:rFonts w:ascii="Courier New" w:hAnsi="Courier New"/>
        </w:rPr>
        <w:tab/>
      </w:r>
    </w:p>
    <w:p w14:paraId="14879125"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w:t>
      </w:r>
      <w:r>
        <w:rPr>
          <w:rFonts w:ascii="Courier New" w:hAnsi="Courier New"/>
        </w:rPr>
        <w:tab/>
      </w:r>
    </w:p>
    <w:p w14:paraId="2FD7E89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03EDBD" w14:textId="77777777" w:rsidR="00E139CC" w:rsidRDefault="00E139CC">
      <w:pPr>
        <w:pStyle w:val="TABLE2"/>
        <w:spacing w:line="240" w:lineRule="exact"/>
        <w:rPr>
          <w:rFonts w:ascii="Courier New" w:hAnsi="Courier New"/>
        </w:rPr>
      </w:pPr>
    </w:p>
    <w:p w14:paraId="76C41431" w14:textId="77777777" w:rsidR="00E139CC" w:rsidRDefault="00E139CC">
      <w:pPr>
        <w:pStyle w:val="NO"/>
      </w:pPr>
      <w:r>
        <w:t>NOTE 1:</w:t>
      </w:r>
      <w:r>
        <w:tab/>
        <w:t>The RANAP information elements are already stored in 3G_MSC.</w:t>
      </w:r>
    </w:p>
    <w:p w14:paraId="5B47A644" w14:textId="77777777" w:rsidR="00E139CC" w:rsidRDefault="00E139CC" w:rsidP="00236410">
      <w:r w:rsidRPr="00236410">
        <w:t>The ho-NumberNotRequired parameter is included by 3G_MSC-A, when 3G_MSC-A decides not to use any circuit connection with 3G_MSC-B. No relocation numbers shall be present in the positive result. Any negative response from 3G_MSC-B shall not be due to relocation number allocation problem.</w:t>
      </w:r>
    </w:p>
    <w:p w14:paraId="66C27251" w14:textId="7BDC2722"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4CA871AE" w14:textId="01B3D2B8" w:rsidR="00E139CC" w:rsidRDefault="00E139CC">
      <w:pPr>
        <w:pStyle w:val="NO"/>
      </w:pPr>
      <w:r>
        <w:t>NOTE 3:</w:t>
      </w:r>
      <w:r>
        <w:tab/>
        <w:t xml:space="preserve">The response to the Prepare-Handover request can include in its an-APDU parameter, identifying the </w:t>
      </w:r>
      <w:r w:rsidR="003320F3">
        <w:t>3GPP TS 2</w:t>
      </w:r>
      <w:r w:rsidR="007D4C1C">
        <w:t>5.413</w:t>
      </w:r>
      <w:r w:rsidR="003320F3">
        <w:t> [</w:t>
      </w:r>
      <w:r w:rsidR="007D4C1C">
        <w:t>7]</w:t>
      </w:r>
      <w:r>
        <w:t xml:space="preserve"> protocol, either a RANAP RELOCATION REQUEST ACKNOWLEDGE or a RANAP RELOCATION FAILURE.</w:t>
      </w:r>
    </w:p>
    <w:p w14:paraId="751DFB65" w14:textId="77777777" w:rsidR="00E139CC" w:rsidRDefault="00E139CC">
      <w:pPr>
        <w:pStyle w:val="NO"/>
      </w:pPr>
      <w:r>
        <w:tab/>
        <w:t>In the first case, the positive result triggers in 3G_MSC-A the sending on Iu-Interface of the RELOCATION CMD.</w:t>
      </w:r>
    </w:p>
    <w:p w14:paraId="1A425412" w14:textId="77777777" w:rsidR="00E139CC" w:rsidRDefault="00E139CC">
      <w:pPr>
        <w:pStyle w:val="NO"/>
      </w:pPr>
      <w:r>
        <w:tab/>
        <w:t>In the second case, the positive result triggers in 3G_MSC-A the sending of the RELOCATION PREP FAILURE.</w:t>
      </w:r>
    </w:p>
    <w:p w14:paraId="7D9FEC1C" w14:textId="39838986" w:rsidR="00E139CC" w:rsidRDefault="00E139CC">
      <w:pPr>
        <w:pStyle w:val="NO"/>
      </w:pPr>
      <w:r>
        <w:t>NOTE 4:</w:t>
      </w:r>
      <w:r>
        <w:tab/>
        <w:t xml:space="preserve">If the GERAN Classmark was not received with the RELOCATION REQUIRED message initiating the relocation, 3G_MSC-A shall include any previously received GERAN Classmark. See </w:t>
      </w:r>
      <w:r w:rsidR="003320F3">
        <w:t>3GPP TS 4</w:t>
      </w:r>
      <w:r>
        <w:t>3.051</w:t>
      </w:r>
      <w:r w:rsidR="003320F3">
        <w:t> [</w:t>
      </w:r>
      <w:r>
        <w:t>17].</w:t>
      </w:r>
    </w:p>
    <w:p w14:paraId="7B31E980" w14:textId="77777777" w:rsidR="00E139CC" w:rsidRDefault="00E139CC">
      <w:r>
        <w:t>The interworking between Send End Signal and RELOCATION COMPLETE in 3G_MSC-B is as follows:</w:t>
      </w:r>
    </w:p>
    <w:p w14:paraId="44D7D31A" w14:textId="77777777" w:rsidR="00E139CC" w:rsidRDefault="00E139CC">
      <w:pPr>
        <w:pStyle w:val="TABLE2"/>
        <w:spacing w:line="180" w:lineRule="exact"/>
        <w:jc w:val="left"/>
        <w:rPr>
          <w:rFonts w:ascii="Courier New" w:hAnsi="Courier New"/>
        </w:rPr>
      </w:pPr>
      <w:r>
        <w:rPr>
          <w:rFonts w:ascii="Courier New" w:hAnsi="Courier New"/>
        </w:rPr>
        <w:t>----------------------------------------------------------------</w:t>
      </w:r>
    </w:p>
    <w:p w14:paraId="26CA732D"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FB139F3" w14:textId="77777777" w:rsidR="00E139CC" w:rsidRDefault="00E139CC">
      <w:pPr>
        <w:pStyle w:val="TABLE2"/>
        <w:spacing w:line="180" w:lineRule="exact"/>
        <w:jc w:val="left"/>
        <w:rPr>
          <w:rFonts w:ascii="Courier New" w:hAnsi="Courier New"/>
        </w:rPr>
      </w:pPr>
      <w:r>
        <w:rPr>
          <w:rFonts w:ascii="Courier New" w:hAnsi="Courier New"/>
        </w:rPr>
        <w:t>--------┼-------------------------------------------------┼-----</w:t>
      </w:r>
    </w:p>
    <w:p w14:paraId="0D08E663"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r>
        <w:rPr>
          <w:rFonts w:ascii="Courier New" w:hAnsi="Courier New"/>
        </w:rPr>
        <w:tab/>
      </w:r>
    </w:p>
    <w:p w14:paraId="297B25E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7469E2C3"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1D2D367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COMPL) |</w:t>
      </w:r>
      <w:r>
        <w:rPr>
          <w:rFonts w:ascii="Courier New" w:hAnsi="Courier New"/>
        </w:rPr>
        <w:tab/>
      </w:r>
    </w:p>
    <w:p w14:paraId="6A90701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906E9" w14:textId="77777777" w:rsidR="00E139CC" w:rsidRDefault="00E139CC">
      <w:pPr>
        <w:pStyle w:val="TABLE2"/>
        <w:spacing w:line="180" w:lineRule="exact"/>
        <w:jc w:val="left"/>
        <w:rPr>
          <w:rFonts w:ascii="Courier New" w:hAnsi="Courier New"/>
        </w:rPr>
      </w:pPr>
      <w:r>
        <w:rPr>
          <w:rFonts w:ascii="Courier New" w:hAnsi="Courier New"/>
        </w:rPr>
        <w:t>--------┼-------------------------------------------------┼-----</w:t>
      </w:r>
    </w:p>
    <w:p w14:paraId="3AFAE958"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r>
        <w:rPr>
          <w:rFonts w:ascii="Courier New" w:hAnsi="Courier New"/>
        </w:rPr>
        <w:tab/>
      </w:r>
    </w:p>
    <w:p w14:paraId="46D6A07F" w14:textId="77777777" w:rsidR="00E139CC" w:rsidRDefault="00E139CC">
      <w:pPr>
        <w:pStyle w:val="TABLE2"/>
        <w:spacing w:line="180" w:lineRule="exact"/>
        <w:jc w:val="left"/>
        <w:rPr>
          <w:rFonts w:ascii="Courier New" w:hAnsi="Courier New"/>
        </w:rPr>
      </w:pPr>
      <w:r>
        <w:rPr>
          <w:rFonts w:ascii="Courier New" w:hAnsi="Courier New"/>
        </w:rPr>
        <w:t>result  |  -Normal release                                |  1</w:t>
      </w:r>
    </w:p>
    <w:p w14:paraId="32D80593" w14:textId="77777777" w:rsidR="00E139CC" w:rsidRDefault="00E139CC">
      <w:pPr>
        <w:pStyle w:val="TABLE2"/>
        <w:spacing w:line="180" w:lineRule="exact"/>
        <w:jc w:val="left"/>
        <w:rPr>
          <w:rFonts w:ascii="Courier New" w:hAnsi="Courier New"/>
        </w:rPr>
      </w:pPr>
      <w:r>
        <w:rPr>
          <w:rFonts w:ascii="Courier New" w:hAnsi="Courier New"/>
        </w:rPr>
        <w:t>--------┼-------------------------------------------------┼-----</w:t>
      </w:r>
    </w:p>
    <w:p w14:paraId="245A9F49" w14:textId="77777777" w:rsidR="00E139CC" w:rsidRDefault="00E139CC">
      <w:pPr>
        <w:pStyle w:val="TABLE2"/>
        <w:spacing w:line="180" w:lineRule="exact"/>
        <w:jc w:val="left"/>
        <w:rPr>
          <w:rFonts w:ascii="Courier New" w:hAnsi="Courier New"/>
        </w:rPr>
      </w:pPr>
      <w:r>
        <w:rPr>
          <w:rFonts w:ascii="Courier New" w:hAnsi="Courier New"/>
        </w:rPr>
        <w:t>Negative| IU RELEASE COMMAND                              |</w:t>
      </w:r>
      <w:r>
        <w:rPr>
          <w:rFonts w:ascii="Courier New" w:hAnsi="Courier New"/>
        </w:rPr>
        <w:tab/>
      </w:r>
    </w:p>
    <w:p w14:paraId="439D86EA" w14:textId="77777777" w:rsidR="00E139CC" w:rsidRDefault="00E139CC">
      <w:pPr>
        <w:pStyle w:val="TABLE2"/>
        <w:spacing w:line="180" w:lineRule="exact"/>
        <w:jc w:val="left"/>
        <w:rPr>
          <w:rFonts w:ascii="Courier New" w:hAnsi="Courier New"/>
        </w:rPr>
      </w:pPr>
      <w:r>
        <w:rPr>
          <w:rFonts w:ascii="Courier New" w:hAnsi="Courier New"/>
        </w:rPr>
        <w:t>result  |  -Normal release              MAP CLOSE         |  2</w:t>
      </w:r>
    </w:p>
    <w:p w14:paraId="0D4D9F38"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    |</w:t>
      </w:r>
      <w:r>
        <w:rPr>
          <w:rFonts w:ascii="Courier New" w:hAnsi="Courier New"/>
        </w:rPr>
        <w:tab/>
      </w:r>
    </w:p>
    <w:p w14:paraId="75E1E38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E1ECF5" w14:textId="77777777" w:rsidR="00E139CC" w:rsidRDefault="00E139CC">
      <w:pPr>
        <w:pStyle w:val="TABLE2"/>
        <w:spacing w:line="240" w:lineRule="exact"/>
        <w:rPr>
          <w:rFonts w:ascii="Courier New" w:hAnsi="Courier New"/>
        </w:rPr>
      </w:pPr>
    </w:p>
    <w:p w14:paraId="774C6138"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3G_MSC-A and 3G_MSC-B, the 'Normal release' clearing cause shall only be given to RNS-B when 3G_MSC-B has received a clearing indication on its circuit connection with 3G_MSC-A.</w:t>
      </w:r>
    </w:p>
    <w:p w14:paraId="483AA90A" w14:textId="77777777" w:rsidR="00E139CC" w:rsidRDefault="00E139CC">
      <w:pPr>
        <w:pStyle w:val="NO"/>
      </w:pPr>
      <w:r>
        <w:t>NOTE 2:</w:t>
      </w:r>
      <w:r>
        <w:tab/>
        <w:t>The abortion of the dialogue or the rejection of the component triggers in 3G_MSC-B the clearing of its circuit connection with 3G_MSC-A, if any, of the Radio Resources on the Iu-Interface and the release of the SCCP connection between 3G_MSC-B and RNS-B.</w:t>
      </w:r>
    </w:p>
    <w:p w14:paraId="0D73BCAD" w14:textId="77777777" w:rsidR="00E139CC" w:rsidRDefault="00E139CC">
      <w:r>
        <w:t>The interworking between Send End Signal and IU RELEASE COMMAND in 3G_MSC-A is as follows:</w:t>
      </w:r>
    </w:p>
    <w:p w14:paraId="2C19FCBC" w14:textId="77777777" w:rsidR="00E139CC" w:rsidRDefault="00E139CC">
      <w:pPr>
        <w:pStyle w:val="TABLE2"/>
        <w:spacing w:line="180" w:lineRule="exact"/>
        <w:jc w:val="left"/>
        <w:rPr>
          <w:rFonts w:ascii="Courier New" w:hAnsi="Courier New"/>
        </w:rPr>
      </w:pPr>
      <w:r>
        <w:rPr>
          <w:rFonts w:ascii="Courier New" w:hAnsi="Courier New"/>
        </w:rPr>
        <w:t>----------------------------------------------------------------</w:t>
      </w:r>
    </w:p>
    <w:p w14:paraId="7C018180"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0D1F718" w14:textId="77777777" w:rsidR="00E139CC" w:rsidRDefault="00E139CC">
      <w:pPr>
        <w:pStyle w:val="TABLE2"/>
        <w:spacing w:line="180" w:lineRule="exact"/>
        <w:jc w:val="left"/>
        <w:rPr>
          <w:rFonts w:ascii="Courier New" w:hAnsi="Courier New"/>
        </w:rPr>
      </w:pPr>
      <w:r>
        <w:rPr>
          <w:rFonts w:ascii="Courier New" w:hAnsi="Courier New"/>
        </w:rPr>
        <w:t>--------┼-------------------------------------------------┼-----</w:t>
      </w:r>
    </w:p>
    <w:p w14:paraId="72014DA0"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370BE145"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CDEE81" w14:textId="77777777" w:rsidR="00E139CC" w:rsidRDefault="00E139CC">
      <w:pPr>
        <w:pStyle w:val="TABLE2"/>
        <w:spacing w:line="180" w:lineRule="exact"/>
        <w:jc w:val="left"/>
        <w:rPr>
          <w:rFonts w:ascii="Courier New" w:hAnsi="Courier New"/>
        </w:rPr>
      </w:pPr>
      <w:r>
        <w:rPr>
          <w:rFonts w:ascii="Courier New" w:hAnsi="Courier New"/>
        </w:rPr>
        <w:t xml:space="preserve">        |          -an-APDU(            - Successful      |</w:t>
      </w:r>
      <w:r>
        <w:rPr>
          <w:rFonts w:ascii="Courier New" w:hAnsi="Courier New"/>
        </w:rPr>
        <w:tab/>
      </w:r>
    </w:p>
    <w:p w14:paraId="4043ADEB" w14:textId="77777777" w:rsidR="00E139CC" w:rsidRDefault="00E139CC">
      <w:pPr>
        <w:pStyle w:val="TABLE2"/>
        <w:spacing w:line="180" w:lineRule="exact"/>
        <w:jc w:val="left"/>
        <w:rPr>
          <w:rFonts w:ascii="Courier New" w:hAnsi="Courier New"/>
        </w:rPr>
      </w:pPr>
      <w:r>
        <w:rPr>
          <w:rFonts w:ascii="Courier New" w:hAnsi="Courier New"/>
        </w:rPr>
        <w:t xml:space="preserve">        |          RELOCATION COMPLETE)      Relocation   |</w:t>
      </w:r>
      <w:r>
        <w:rPr>
          <w:rFonts w:ascii="Courier New" w:hAnsi="Courier New"/>
        </w:rPr>
        <w:tab/>
      </w:r>
    </w:p>
    <w:p w14:paraId="7F73EF27" w14:textId="77777777" w:rsidR="00E139CC" w:rsidRDefault="00E139CC">
      <w:pPr>
        <w:pStyle w:val="TABLE2"/>
        <w:spacing w:line="180" w:lineRule="exact"/>
        <w:jc w:val="left"/>
        <w:rPr>
          <w:rFonts w:ascii="Courier New" w:hAnsi="Courier New"/>
        </w:rPr>
      </w:pPr>
      <w:r>
        <w:rPr>
          <w:rFonts w:ascii="Courier New" w:hAnsi="Courier New"/>
        </w:rPr>
        <w:t>--------┼-------------------------------------------------┼-----</w:t>
      </w:r>
    </w:p>
    <w:p w14:paraId="1DAAA2C2"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6329C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E99AC09" w14:textId="77777777" w:rsidR="00E139CC" w:rsidRDefault="00E139CC">
      <w:pPr>
        <w:pStyle w:val="TABLE2"/>
        <w:spacing w:line="180" w:lineRule="exact"/>
        <w:jc w:val="left"/>
        <w:rPr>
          <w:rFonts w:ascii="Courier New" w:hAnsi="Courier New"/>
        </w:rPr>
      </w:pPr>
      <w:r>
        <w:rPr>
          <w:rFonts w:ascii="Courier New" w:hAnsi="Courier New"/>
        </w:rPr>
        <w:t>--------┼-------------------------------------------------┼-----</w:t>
      </w:r>
    </w:p>
    <w:p w14:paraId="7869C522"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CBCB0D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DD851B7" w14:textId="77777777" w:rsidR="00E139CC" w:rsidRDefault="00E139CC">
      <w:pPr>
        <w:pStyle w:val="TABLE2"/>
        <w:spacing w:line="240" w:lineRule="exact"/>
        <w:rPr>
          <w:rFonts w:ascii="Courier New" w:hAnsi="Courier New"/>
        </w:rPr>
      </w:pPr>
    </w:p>
    <w:p w14:paraId="2EC3A2C3" w14:textId="77777777" w:rsidR="00E139CC" w:rsidRDefault="00E139CC">
      <w:r>
        <w:t>The interworking between RELOCATION CANCEL in case of relocation cancelled and User Abort in 3G-MSC-A is as follows:</w:t>
      </w:r>
    </w:p>
    <w:p w14:paraId="2247DF0B" w14:textId="77777777" w:rsidR="00E139CC" w:rsidRDefault="00E139CC">
      <w:pPr>
        <w:pStyle w:val="TABLE2"/>
        <w:spacing w:line="180" w:lineRule="exact"/>
        <w:jc w:val="left"/>
        <w:rPr>
          <w:rFonts w:ascii="Courier New" w:hAnsi="Courier New"/>
        </w:rPr>
      </w:pPr>
      <w:r>
        <w:rPr>
          <w:rFonts w:ascii="Courier New" w:hAnsi="Courier New"/>
        </w:rPr>
        <w:t>----------------------------------------------------------------</w:t>
      </w:r>
    </w:p>
    <w:p w14:paraId="3A44786C"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FCC8F63" w14:textId="77777777" w:rsidR="00E139CC" w:rsidRDefault="00E139CC">
      <w:pPr>
        <w:pStyle w:val="TABLE2"/>
        <w:spacing w:line="180" w:lineRule="exact"/>
        <w:jc w:val="left"/>
        <w:rPr>
          <w:rFonts w:ascii="Courier New" w:hAnsi="Courier New"/>
        </w:rPr>
      </w:pPr>
      <w:r>
        <w:rPr>
          <w:rFonts w:ascii="Courier New" w:hAnsi="Courier New"/>
        </w:rPr>
        <w:t>--------┼-------------------------------------------------┼-----</w:t>
      </w:r>
    </w:p>
    <w:p w14:paraId="15A5C619"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13AD6DC0"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7F5808DB" w14:textId="77777777" w:rsidR="00E139CC" w:rsidRDefault="00E139CC">
      <w:pPr>
        <w:pStyle w:val="TABLE2"/>
        <w:spacing w:line="180" w:lineRule="exact"/>
        <w:jc w:val="left"/>
        <w:rPr>
          <w:rFonts w:ascii="Courier New" w:hAnsi="Courier New"/>
        </w:rPr>
      </w:pPr>
      <w:r>
        <w:rPr>
          <w:rFonts w:ascii="Courier New" w:hAnsi="Courier New"/>
        </w:rPr>
        <w:t xml:space="preserve">        |  - Relocation                                   |</w:t>
      </w:r>
      <w:r>
        <w:rPr>
          <w:rFonts w:ascii="Courier New" w:hAnsi="Courier New"/>
        </w:rPr>
        <w:tab/>
      </w:r>
    </w:p>
    <w:p w14:paraId="6F58BCE8" w14:textId="77777777" w:rsidR="00E139CC" w:rsidRDefault="00E139CC">
      <w:pPr>
        <w:pStyle w:val="TABLE2"/>
        <w:spacing w:line="180" w:lineRule="exact"/>
        <w:jc w:val="left"/>
        <w:rPr>
          <w:rFonts w:ascii="Courier New" w:hAnsi="Courier New"/>
        </w:rPr>
      </w:pPr>
      <w:r>
        <w:rPr>
          <w:rFonts w:ascii="Courier New" w:hAnsi="Courier New"/>
        </w:rPr>
        <w:t xml:space="preserve">        |    cancelled                                    |</w:t>
      </w:r>
      <w:r>
        <w:rPr>
          <w:rFonts w:ascii="Courier New" w:hAnsi="Courier New"/>
        </w:rPr>
        <w:tab/>
      </w:r>
    </w:p>
    <w:p w14:paraId="3A53FA28" w14:textId="77777777" w:rsidR="00E139CC" w:rsidRDefault="00E139CC">
      <w:pPr>
        <w:pStyle w:val="TABLE2"/>
        <w:spacing w:line="180" w:lineRule="exact"/>
        <w:jc w:val="left"/>
        <w:rPr>
          <w:rFonts w:ascii="Courier New" w:hAnsi="Courier New"/>
        </w:rPr>
      </w:pPr>
      <w:r>
        <w:rPr>
          <w:rFonts w:ascii="Courier New" w:hAnsi="Courier New"/>
        </w:rPr>
        <w:t>--------┼-------------------------------------------------┼-----</w:t>
      </w:r>
    </w:p>
    <w:p w14:paraId="42B09D55"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0C90A6B1"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4577B7E" w14:textId="77777777" w:rsidR="00E139CC" w:rsidRDefault="00E139CC">
      <w:pPr>
        <w:pStyle w:val="TABLE2"/>
        <w:spacing w:line="180" w:lineRule="exact"/>
        <w:jc w:val="left"/>
        <w:rPr>
          <w:rFonts w:ascii="Courier New" w:hAnsi="Courier New"/>
        </w:rPr>
      </w:pPr>
      <w:r>
        <w:rPr>
          <w:rFonts w:ascii="Courier New" w:hAnsi="Courier New"/>
        </w:rPr>
        <w:t>--------┼-------------------------------------------------┼-----</w:t>
      </w:r>
    </w:p>
    <w:p w14:paraId="4B29442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9293D0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E17F93D" w14:textId="77777777" w:rsidR="00E139CC" w:rsidRDefault="00E139CC">
      <w:pPr>
        <w:pStyle w:val="TABLE2"/>
      </w:pPr>
    </w:p>
    <w:p w14:paraId="48C140A6" w14:textId="77777777" w:rsidR="00E139CC" w:rsidRDefault="00E139CC"/>
    <w:p w14:paraId="38D9EF94" w14:textId="77777777" w:rsidR="00E139CC" w:rsidRDefault="00E139CC" w:rsidP="00236410">
      <w:pPr>
        <w:pStyle w:val="Heading3"/>
      </w:pPr>
      <w:bookmarkStart w:id="88" w:name="_Toc90288243"/>
      <w:r>
        <w:t>4.8.2</w:t>
      </w:r>
      <w:r>
        <w:tab/>
        <w:t>Subsequent Inter-MSC Relocation back to 3G_MSC-A</w:t>
      </w:r>
      <w:bookmarkEnd w:id="88"/>
    </w:p>
    <w:p w14:paraId="1BC8E15A" w14:textId="709BF484" w:rsidR="00E139CC" w:rsidRDefault="00E139CC">
      <w:r>
        <w:t xml:space="preserve">When a Mobile Station is being relocated back to 3G_MSC-A, the procedure (described in </w:t>
      </w:r>
      <w:r w:rsidR="003320F3">
        <w:t>TS 2</w:t>
      </w:r>
      <w:r>
        <w:t>3.009) requires interworking between Iu-Interface and E-Interface.</w:t>
      </w:r>
    </w:p>
    <w:p w14:paraId="0479F258" w14:textId="77777777" w:rsidR="00E139CC" w:rsidRDefault="00E139CC">
      <w:r>
        <w:t>The signalling at initiation, execution and completion of the Subsequent Inter-MSC relocation procedure is shown in figures 55 to 59.</w:t>
      </w:r>
    </w:p>
    <w:p w14:paraId="108E3640" w14:textId="77777777" w:rsidR="003320F3" w:rsidRDefault="00E139CC">
      <w:pPr>
        <w:pStyle w:val="TABLE2"/>
        <w:spacing w:line="180" w:lineRule="exact"/>
        <w:jc w:val="left"/>
        <w:rPr>
          <w:rFonts w:ascii="Courier New" w:hAnsi="Courier New"/>
        </w:rPr>
      </w:pPr>
      <w:r>
        <w:rPr>
          <w:rFonts w:ascii="Courier New" w:hAnsi="Courier New"/>
        </w:rPr>
        <w:t>RNS-A        3G-MSC-B                  3G-MSC-A</w:t>
      </w:r>
    </w:p>
    <w:p w14:paraId="6E32D7D6" w14:textId="77777777" w:rsidR="003320F3" w:rsidRDefault="00E139CC">
      <w:pPr>
        <w:pStyle w:val="TABLE2"/>
        <w:spacing w:line="180" w:lineRule="exact"/>
        <w:jc w:val="left"/>
        <w:rPr>
          <w:rFonts w:ascii="Courier New" w:hAnsi="Courier New"/>
        </w:rPr>
      </w:pPr>
      <w:r>
        <w:rPr>
          <w:rFonts w:ascii="Courier New" w:hAnsi="Courier New"/>
        </w:rPr>
        <w:t>|               |                         |</w:t>
      </w:r>
    </w:p>
    <w:p w14:paraId="762AC6CE" w14:textId="77777777" w:rsidR="003320F3" w:rsidRDefault="00E139CC">
      <w:pPr>
        <w:pStyle w:val="TABLE2"/>
        <w:spacing w:line="180" w:lineRule="exact"/>
        <w:jc w:val="left"/>
        <w:rPr>
          <w:rFonts w:ascii="Courier New" w:hAnsi="Courier New"/>
        </w:rPr>
      </w:pPr>
      <w:r>
        <w:rPr>
          <w:rFonts w:ascii="Courier New" w:hAnsi="Courier New"/>
        </w:rPr>
        <w:t>|RELOCATION     |                         |</w:t>
      </w:r>
    </w:p>
    <w:p w14:paraId="7B25B014" w14:textId="6219BE6D" w:rsidR="00E139CC" w:rsidRDefault="00E139CC">
      <w:pPr>
        <w:pStyle w:val="TABLE2"/>
        <w:spacing w:line="180" w:lineRule="exact"/>
        <w:jc w:val="left"/>
        <w:rPr>
          <w:rFonts w:ascii="Courier New" w:hAnsi="Courier New"/>
        </w:rPr>
      </w:pPr>
      <w:r>
        <w:rPr>
          <w:rFonts w:ascii="Courier New" w:hAnsi="Courier New"/>
        </w:rPr>
        <w:t>|--------------&gt;|MAP PREPARE SUBSEQUENT   |</w:t>
      </w:r>
    </w:p>
    <w:p w14:paraId="6FE0DF48" w14:textId="77777777" w:rsidR="00E139CC" w:rsidRDefault="00E139CC">
      <w:pPr>
        <w:pStyle w:val="TABLE2"/>
        <w:spacing w:line="180" w:lineRule="exact"/>
        <w:jc w:val="left"/>
        <w:rPr>
          <w:rFonts w:ascii="Courier New" w:hAnsi="Courier New"/>
        </w:rPr>
      </w:pPr>
      <w:r>
        <w:rPr>
          <w:rFonts w:ascii="Courier New" w:hAnsi="Courier New"/>
        </w:rPr>
        <w:t>|REQUIRED       |------------------------&gt;|</w:t>
      </w:r>
    </w:p>
    <w:p w14:paraId="20E2BC47"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55DB1A8" w14:textId="77777777" w:rsidR="00E139CC" w:rsidRDefault="00E139CC">
      <w:pPr>
        <w:pStyle w:val="TABLE2"/>
        <w:spacing w:line="180" w:lineRule="exact"/>
        <w:jc w:val="left"/>
        <w:rPr>
          <w:rFonts w:ascii="Courier New" w:hAnsi="Courier New"/>
        </w:rPr>
      </w:pPr>
      <w:r>
        <w:rPr>
          <w:rFonts w:ascii="Courier New" w:hAnsi="Courier New"/>
        </w:rPr>
        <w:t>|               |                         |                RNS-B</w:t>
      </w:r>
    </w:p>
    <w:p w14:paraId="667546E8" w14:textId="77777777" w:rsidR="00E139CC" w:rsidRDefault="00E139CC">
      <w:pPr>
        <w:pStyle w:val="TABLE2"/>
        <w:spacing w:line="180" w:lineRule="exact"/>
        <w:jc w:val="left"/>
        <w:rPr>
          <w:rFonts w:ascii="Courier New" w:hAnsi="Courier New"/>
        </w:rPr>
      </w:pPr>
      <w:r>
        <w:rPr>
          <w:rFonts w:ascii="Courier New" w:hAnsi="Courier New"/>
        </w:rPr>
        <w:t>|               |                         |                   |</w:t>
      </w:r>
    </w:p>
    <w:p w14:paraId="3C2E1A0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AA7AE1" w14:textId="77777777" w:rsidR="00E139CC" w:rsidRDefault="00E139CC">
      <w:pPr>
        <w:pStyle w:val="TABLE2"/>
        <w:spacing w:line="180" w:lineRule="exact"/>
        <w:jc w:val="left"/>
        <w:rPr>
          <w:rFonts w:ascii="Courier New" w:hAnsi="Courier New"/>
        </w:rPr>
      </w:pPr>
      <w:r>
        <w:rPr>
          <w:rFonts w:ascii="Courier New" w:hAnsi="Courier New"/>
        </w:rPr>
        <w:t>|               |                         |------------------&gt;|</w:t>
      </w:r>
    </w:p>
    <w:p w14:paraId="5A38E3E0" w14:textId="77777777" w:rsidR="00E139CC" w:rsidRDefault="00E139CC">
      <w:pPr>
        <w:pStyle w:val="TABLE2"/>
      </w:pPr>
    </w:p>
    <w:p w14:paraId="538AF5EB" w14:textId="77777777" w:rsidR="00E139CC" w:rsidRDefault="00E139CC">
      <w:pPr>
        <w:pStyle w:val="TF"/>
      </w:pPr>
      <w:r>
        <w:t>Figure 55: Signalling for Subsequent Inter-MSC Relocation back to 3G_MSC-A initiation</w:t>
      </w:r>
    </w:p>
    <w:p w14:paraId="150927A4" w14:textId="77777777" w:rsidR="00E139CC" w:rsidRDefault="00E139CC">
      <w:r>
        <w:t>Possible Positive outcomes: successful radio resources allocation:</w:t>
      </w:r>
    </w:p>
    <w:p w14:paraId="1B428E4E" w14:textId="77777777" w:rsidR="00E139CC" w:rsidRDefault="00E139CC">
      <w:pPr>
        <w:pStyle w:val="TABLE2"/>
        <w:rPr>
          <w:rFonts w:ascii="Courier New" w:hAnsi="Courier New"/>
        </w:rPr>
      </w:pPr>
    </w:p>
    <w:p w14:paraId="635A0400"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0F5860A6" w14:textId="77777777" w:rsidR="00E139CC" w:rsidRDefault="00E139CC">
      <w:pPr>
        <w:pStyle w:val="TABLE2"/>
        <w:spacing w:line="180" w:lineRule="exact"/>
        <w:jc w:val="left"/>
        <w:rPr>
          <w:rFonts w:ascii="Courier New" w:hAnsi="Courier New"/>
        </w:rPr>
      </w:pPr>
      <w:r>
        <w:rPr>
          <w:rFonts w:ascii="Courier New" w:hAnsi="Courier New"/>
        </w:rPr>
        <w:t>|               |                         |                   |</w:t>
      </w:r>
    </w:p>
    <w:p w14:paraId="4C808251"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7914383C" w14:textId="77777777" w:rsidR="00E139CC" w:rsidRDefault="00E139CC">
      <w:pPr>
        <w:pStyle w:val="TABLE2"/>
        <w:spacing w:line="180" w:lineRule="exact"/>
        <w:jc w:val="left"/>
        <w:rPr>
          <w:rFonts w:ascii="Courier New" w:hAnsi="Courier New"/>
        </w:rPr>
      </w:pPr>
      <w:r>
        <w:rPr>
          <w:rFonts w:ascii="Courier New" w:hAnsi="Courier New"/>
        </w:rPr>
        <w:t>|               |                         |&lt;------------------|</w:t>
      </w:r>
    </w:p>
    <w:p w14:paraId="17BE5BB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CD085EA"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66AE626F" w14:textId="77777777" w:rsidR="00E139CC" w:rsidRDefault="00E139CC">
      <w:pPr>
        <w:pStyle w:val="TABLE2"/>
        <w:spacing w:line="180" w:lineRule="exact"/>
        <w:jc w:val="left"/>
        <w:rPr>
          <w:rFonts w:ascii="Courier New" w:hAnsi="Courier New"/>
        </w:rPr>
      </w:pPr>
      <w:r>
        <w:rPr>
          <w:rFonts w:ascii="Courier New" w:hAnsi="Courier New"/>
        </w:rPr>
        <w:t>|               |&lt;------------------------|                   |</w:t>
      </w:r>
    </w:p>
    <w:p w14:paraId="4B03230D"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26484AF" w14:textId="77777777" w:rsidR="00E139CC" w:rsidRDefault="00E139CC">
      <w:pPr>
        <w:pStyle w:val="TABLE2"/>
        <w:spacing w:line="180" w:lineRule="exact"/>
        <w:jc w:val="left"/>
        <w:rPr>
          <w:rFonts w:ascii="Courier New" w:hAnsi="Courier New"/>
        </w:rPr>
      </w:pPr>
      <w:r>
        <w:rPr>
          <w:rFonts w:ascii="Courier New" w:hAnsi="Courier New"/>
        </w:rPr>
        <w:t>|RELOCATION COMMAND                       |                   |</w:t>
      </w:r>
    </w:p>
    <w:p w14:paraId="75431B0B" w14:textId="77777777" w:rsidR="00E139CC" w:rsidRDefault="00E139CC">
      <w:pPr>
        <w:pStyle w:val="TABLE2"/>
        <w:spacing w:line="180" w:lineRule="exact"/>
        <w:jc w:val="left"/>
        <w:rPr>
          <w:rFonts w:ascii="Courier New" w:hAnsi="Courier New"/>
        </w:rPr>
      </w:pPr>
      <w:r>
        <w:rPr>
          <w:rFonts w:ascii="Courier New" w:hAnsi="Courier New"/>
        </w:rPr>
        <w:t>|&lt;--------------|                         |                   |</w:t>
      </w:r>
    </w:p>
    <w:p w14:paraId="2A715D4C" w14:textId="77777777" w:rsidR="00E139CC" w:rsidRDefault="00E139CC">
      <w:pPr>
        <w:pStyle w:val="TABLE2"/>
      </w:pPr>
    </w:p>
    <w:p w14:paraId="5A150074" w14:textId="77777777" w:rsidR="00E139CC" w:rsidRDefault="00E139CC">
      <w:pPr>
        <w:pStyle w:val="TF"/>
      </w:pPr>
      <w:r>
        <w:t>Figure 56: Signalling for Subsequent Inter-MSC Relocation back to 3G_MSC-A execution (Positive outcome)</w:t>
      </w:r>
    </w:p>
    <w:p w14:paraId="72BF45CB" w14:textId="77777777" w:rsidR="00E139CC" w:rsidRDefault="00E139CC">
      <w:r>
        <w:t>Possible Negative outcomes:</w:t>
      </w:r>
    </w:p>
    <w:p w14:paraId="2EE56CEA" w14:textId="77777777" w:rsidR="00E139CC" w:rsidRDefault="00E139CC">
      <w:pPr>
        <w:pStyle w:val="B1"/>
      </w:pPr>
      <w:r>
        <w:t>a)</w:t>
      </w:r>
      <w:r>
        <w:tab/>
        <w:t>user error detected, or component rejection or dialogue abortion performed by 3G_MSC-A:</w:t>
      </w:r>
    </w:p>
    <w:p w14:paraId="329023B3" w14:textId="77777777" w:rsidR="00E139CC" w:rsidRDefault="00E139CC">
      <w:pPr>
        <w:pStyle w:val="TABLE2"/>
        <w:rPr>
          <w:rFonts w:ascii="Courier New" w:hAnsi="Courier New"/>
        </w:rPr>
      </w:pPr>
    </w:p>
    <w:p w14:paraId="5EB669EF"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70AE2D9"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17AD5D53" w14:textId="77777777" w:rsidR="00E139CC" w:rsidRDefault="00E139CC">
      <w:pPr>
        <w:pStyle w:val="TABLE2"/>
        <w:spacing w:line="180" w:lineRule="exact"/>
        <w:jc w:val="left"/>
        <w:rPr>
          <w:rFonts w:ascii="Courier New" w:hAnsi="Courier New"/>
        </w:rPr>
      </w:pPr>
      <w:r>
        <w:rPr>
          <w:rFonts w:ascii="Courier New" w:hAnsi="Courier New"/>
        </w:rPr>
        <w:t>|               |&lt;------------------------|                   |</w:t>
      </w:r>
    </w:p>
    <w:p w14:paraId="70E1FF5C"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290E4DD5" w14:textId="77777777" w:rsidR="00E139CC" w:rsidRDefault="00E139CC">
      <w:pPr>
        <w:pStyle w:val="TABLE2"/>
        <w:spacing w:line="180" w:lineRule="exact"/>
        <w:jc w:val="left"/>
        <w:rPr>
          <w:rFonts w:ascii="Courier New" w:hAnsi="Courier New"/>
        </w:rPr>
      </w:pPr>
      <w:r>
        <w:rPr>
          <w:rFonts w:ascii="Courier New" w:hAnsi="Courier New"/>
        </w:rPr>
        <w:t>|&lt;--------------|                         |                   |</w:t>
      </w:r>
    </w:p>
    <w:p w14:paraId="24CC9CF4" w14:textId="77777777" w:rsidR="00E139CC" w:rsidRDefault="00E139CC">
      <w:pPr>
        <w:pStyle w:val="TABLE2"/>
        <w:spacing w:line="180" w:lineRule="exact"/>
        <w:jc w:val="left"/>
        <w:rPr>
          <w:rFonts w:ascii="Courier New" w:hAnsi="Courier New"/>
        </w:rPr>
      </w:pPr>
      <w:r>
        <w:rPr>
          <w:rFonts w:ascii="Courier New" w:hAnsi="Courier New"/>
        </w:rPr>
        <w:t>|FAILURE (Note 1)                         |                   |</w:t>
      </w:r>
    </w:p>
    <w:p w14:paraId="58ADF56F" w14:textId="77777777" w:rsidR="00E139CC" w:rsidRDefault="00E139CC">
      <w:pPr>
        <w:pStyle w:val="TABLE2"/>
        <w:spacing w:line="180" w:lineRule="exact"/>
        <w:jc w:val="left"/>
        <w:rPr>
          <w:rFonts w:ascii="Courier New" w:hAnsi="Courier New"/>
        </w:rPr>
      </w:pPr>
      <w:r>
        <w:rPr>
          <w:rFonts w:ascii="Courier New" w:hAnsi="Courier New"/>
        </w:rPr>
        <w:t>|               |                         |                   |</w:t>
      </w:r>
    </w:p>
    <w:p w14:paraId="24AD9764" w14:textId="77777777" w:rsidR="00E139CC" w:rsidRDefault="00E139CC">
      <w:pPr>
        <w:pStyle w:val="TABLE2"/>
        <w:spacing w:line="240" w:lineRule="exact"/>
        <w:rPr>
          <w:rFonts w:ascii="Courier New" w:hAnsi="Courier New"/>
        </w:rPr>
      </w:pPr>
    </w:p>
    <w:p w14:paraId="329598AB" w14:textId="77777777" w:rsidR="00E139CC" w:rsidRDefault="00E139CC">
      <w:pPr>
        <w:pStyle w:val="B1"/>
      </w:pPr>
      <w:r>
        <w:t>b)</w:t>
      </w:r>
      <w:r>
        <w:tab/>
        <w:t>component rejection or dialogue abortion performed by 3G_MSC-A:</w:t>
      </w:r>
    </w:p>
    <w:p w14:paraId="300E9A95"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B4D2464"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1979D723" w14:textId="77777777" w:rsidR="00E139CC" w:rsidRDefault="00E139CC">
      <w:pPr>
        <w:pStyle w:val="TABLE2"/>
        <w:spacing w:line="180" w:lineRule="exact"/>
        <w:jc w:val="left"/>
        <w:rPr>
          <w:rFonts w:ascii="Courier New" w:hAnsi="Courier New"/>
        </w:rPr>
      </w:pPr>
      <w:r>
        <w:rPr>
          <w:rFonts w:ascii="Courier New" w:hAnsi="Courier New"/>
        </w:rPr>
        <w:t>|               |&lt;------------------------|                   |</w:t>
      </w:r>
    </w:p>
    <w:p w14:paraId="723F2624"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7BA71767" w14:textId="77777777" w:rsidR="00E139CC" w:rsidRDefault="00E139CC">
      <w:pPr>
        <w:pStyle w:val="TABLE2"/>
        <w:spacing w:line="180" w:lineRule="exact"/>
        <w:jc w:val="left"/>
        <w:rPr>
          <w:rFonts w:ascii="Courier New" w:hAnsi="Courier New"/>
        </w:rPr>
      </w:pPr>
      <w:r>
        <w:rPr>
          <w:rFonts w:ascii="Courier New" w:hAnsi="Courier New"/>
        </w:rPr>
        <w:t>|&lt;--------------|                         |                   |</w:t>
      </w:r>
    </w:p>
    <w:p w14:paraId="5439D303" w14:textId="77777777" w:rsidR="00E139CC" w:rsidRDefault="00E139CC">
      <w:pPr>
        <w:pStyle w:val="TABLE2"/>
        <w:spacing w:line="180" w:lineRule="exact"/>
        <w:jc w:val="left"/>
        <w:rPr>
          <w:rFonts w:ascii="Courier New" w:hAnsi="Courier New"/>
        </w:rPr>
      </w:pPr>
      <w:r>
        <w:rPr>
          <w:rFonts w:ascii="Courier New" w:hAnsi="Courier New"/>
        </w:rPr>
        <w:t>|               |                         |                   |</w:t>
      </w:r>
    </w:p>
    <w:p w14:paraId="4960F906" w14:textId="77777777" w:rsidR="00E139CC" w:rsidRDefault="00E139CC">
      <w:pPr>
        <w:pStyle w:val="TABLE2"/>
        <w:spacing w:line="240" w:lineRule="exact"/>
        <w:rPr>
          <w:rFonts w:ascii="Courier New" w:hAnsi="Courier New"/>
        </w:rPr>
      </w:pPr>
    </w:p>
    <w:p w14:paraId="283E3A57" w14:textId="77777777" w:rsidR="00E139CC" w:rsidRDefault="00E139CC">
      <w:pPr>
        <w:pStyle w:val="B1"/>
      </w:pPr>
      <w:r>
        <w:t>c)</w:t>
      </w:r>
      <w:r>
        <w:tab/>
        <w:t>radio resources allocation failure:</w:t>
      </w:r>
    </w:p>
    <w:p w14:paraId="7650E94E"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9133D0A"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12196B19" w14:textId="77777777" w:rsidR="00E139CC" w:rsidRDefault="00E139CC">
      <w:pPr>
        <w:pStyle w:val="TABLE2"/>
        <w:spacing w:line="180" w:lineRule="exact"/>
        <w:jc w:val="left"/>
        <w:rPr>
          <w:rFonts w:ascii="Courier New" w:hAnsi="Courier New"/>
        </w:rPr>
      </w:pPr>
      <w:r>
        <w:rPr>
          <w:rFonts w:ascii="Courier New" w:hAnsi="Courier New"/>
        </w:rPr>
        <w:t>|               |                         |&lt;------------------|</w:t>
      </w:r>
    </w:p>
    <w:p w14:paraId="742E55F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0A544FE" w14:textId="77777777" w:rsidR="00E139CC" w:rsidRDefault="00E139CC">
      <w:pPr>
        <w:pStyle w:val="TABLE2"/>
        <w:spacing w:line="180" w:lineRule="exact"/>
        <w:jc w:val="left"/>
        <w:rPr>
          <w:rFonts w:ascii="Courier New" w:hAnsi="Courier New"/>
        </w:rPr>
      </w:pPr>
      <w:r>
        <w:rPr>
          <w:rFonts w:ascii="Courier New" w:hAnsi="Courier New"/>
        </w:rPr>
        <w:t>|               |&lt;------------------------|                   |</w:t>
      </w:r>
    </w:p>
    <w:p w14:paraId="4F5490C6"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A42E739" w14:textId="77777777" w:rsidR="00E139CC" w:rsidRDefault="00E139CC">
      <w:pPr>
        <w:pStyle w:val="TABLE2"/>
        <w:spacing w:line="180" w:lineRule="exact"/>
        <w:jc w:val="left"/>
        <w:rPr>
          <w:rFonts w:ascii="Courier New" w:hAnsi="Courier New"/>
        </w:rPr>
      </w:pPr>
      <w:r>
        <w:rPr>
          <w:rFonts w:ascii="Courier New" w:hAnsi="Courier New"/>
        </w:rPr>
        <w:t>|&lt;--------------|                         |                   |</w:t>
      </w:r>
    </w:p>
    <w:p w14:paraId="73AD7A1A"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61323626" w14:textId="77777777" w:rsidR="00E139CC" w:rsidRDefault="00E139CC">
      <w:pPr>
        <w:pStyle w:val="TABLE2"/>
        <w:keepNext w:val="0"/>
        <w:spacing w:line="240" w:lineRule="exact"/>
        <w:rPr>
          <w:rFonts w:ascii="Courier New" w:hAnsi="Courier New"/>
        </w:rPr>
      </w:pPr>
    </w:p>
    <w:p w14:paraId="5E542FA3" w14:textId="77777777" w:rsidR="00E139CC" w:rsidRDefault="00E139CC">
      <w:pPr>
        <w:pStyle w:val="B1"/>
        <w:keepNext/>
      </w:pPr>
      <w:r>
        <w:t>d)</w:t>
      </w:r>
      <w:r>
        <w:tab/>
        <w:t>radio resources allocation partial failure (3G_MSC-A decides to reject the relocation):</w:t>
      </w:r>
    </w:p>
    <w:p w14:paraId="5EB4664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49C427AD" w14:textId="77777777" w:rsidR="00E139CC" w:rsidRDefault="00E139CC">
      <w:pPr>
        <w:pStyle w:val="TABLE2"/>
        <w:spacing w:line="180" w:lineRule="exact"/>
        <w:jc w:val="left"/>
        <w:rPr>
          <w:rFonts w:ascii="Courier New" w:hAnsi="Courier New"/>
        </w:rPr>
      </w:pPr>
      <w:r>
        <w:rPr>
          <w:rFonts w:ascii="Courier New" w:hAnsi="Courier New"/>
        </w:rPr>
        <w:t>|               |                         | RELOCATION REQUEST|</w:t>
      </w:r>
    </w:p>
    <w:p w14:paraId="0533040C" w14:textId="77777777" w:rsidR="00E139CC" w:rsidRDefault="00E139CC">
      <w:pPr>
        <w:pStyle w:val="TABLE2"/>
        <w:spacing w:line="180" w:lineRule="exact"/>
        <w:jc w:val="left"/>
        <w:rPr>
          <w:rFonts w:ascii="Courier New" w:hAnsi="Courier New"/>
        </w:rPr>
      </w:pPr>
      <w:r>
        <w:rPr>
          <w:rFonts w:ascii="Courier New" w:hAnsi="Courier New"/>
        </w:rPr>
        <w:t>|               |                         |&lt;------------------|</w:t>
      </w:r>
    </w:p>
    <w:p w14:paraId="112EFEED" w14:textId="77777777" w:rsidR="00E139CC" w:rsidRDefault="00E139CC">
      <w:pPr>
        <w:pStyle w:val="TABLE2"/>
        <w:spacing w:line="180" w:lineRule="exact"/>
        <w:jc w:val="left"/>
        <w:rPr>
          <w:rFonts w:ascii="Courier New" w:hAnsi="Courier New"/>
        </w:rPr>
      </w:pPr>
      <w:r>
        <w:rPr>
          <w:rFonts w:ascii="Courier New" w:hAnsi="Courier New"/>
        </w:rPr>
        <w:t>|               |MAP PREPARE SUBSEQUENT   |     ACK           |</w:t>
      </w:r>
    </w:p>
    <w:p w14:paraId="52F69746" w14:textId="77777777" w:rsidR="00E139CC" w:rsidRDefault="00E139CC">
      <w:pPr>
        <w:pStyle w:val="TABLE2"/>
        <w:spacing w:line="180" w:lineRule="exact"/>
        <w:jc w:val="left"/>
        <w:rPr>
          <w:rFonts w:ascii="Courier New" w:hAnsi="Courier New"/>
        </w:rPr>
      </w:pPr>
      <w:r>
        <w:rPr>
          <w:rFonts w:ascii="Courier New" w:hAnsi="Courier New"/>
        </w:rPr>
        <w:t>|               |&lt;------------------------|                   |</w:t>
      </w:r>
    </w:p>
    <w:p w14:paraId="591635B7"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44178CCA" w14:textId="77777777" w:rsidR="00E139CC" w:rsidRDefault="00E139CC">
      <w:pPr>
        <w:pStyle w:val="TABLE2"/>
        <w:spacing w:line="180" w:lineRule="exact"/>
        <w:jc w:val="left"/>
        <w:rPr>
          <w:rFonts w:ascii="Courier New" w:hAnsi="Courier New"/>
        </w:rPr>
      </w:pPr>
      <w:r>
        <w:rPr>
          <w:rFonts w:ascii="Courier New" w:hAnsi="Courier New"/>
        </w:rPr>
        <w:t>|&lt;--------------|                         |                   |</w:t>
      </w:r>
    </w:p>
    <w:p w14:paraId="5680FD05"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2D778847" w14:textId="77777777" w:rsidR="00E139CC" w:rsidRDefault="00E139CC">
      <w:pPr>
        <w:pStyle w:val="TABLE2"/>
        <w:keepNext w:val="0"/>
        <w:spacing w:line="240" w:lineRule="exact"/>
        <w:rPr>
          <w:rFonts w:ascii="Courier New" w:hAnsi="Courier New"/>
        </w:rPr>
      </w:pPr>
    </w:p>
    <w:p w14:paraId="5DB3CF01" w14:textId="77777777" w:rsidR="00E139CC" w:rsidRDefault="00E139CC">
      <w:pPr>
        <w:pStyle w:val="B1"/>
        <w:keepNext/>
      </w:pPr>
      <w:r>
        <w:t>e)</w:t>
      </w:r>
      <w:r>
        <w:tab/>
        <w:t>unsuccessful relocation execution (relocation cancelled):</w:t>
      </w:r>
    </w:p>
    <w:p w14:paraId="5619309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F698817" w14:textId="77777777" w:rsidR="00E139CC" w:rsidRDefault="00E139CC">
      <w:pPr>
        <w:pStyle w:val="TABLE2"/>
        <w:spacing w:line="180" w:lineRule="exact"/>
        <w:jc w:val="left"/>
        <w:rPr>
          <w:rFonts w:ascii="Courier New" w:hAnsi="Courier New"/>
        </w:rPr>
      </w:pPr>
      <w:r>
        <w:rPr>
          <w:rFonts w:ascii="Courier New" w:hAnsi="Courier New"/>
        </w:rPr>
        <w:t>|RELOCATION     |                         |                   |</w:t>
      </w:r>
    </w:p>
    <w:p w14:paraId="2E96AA88" w14:textId="77777777" w:rsidR="00E139CC" w:rsidRDefault="00E139CC">
      <w:pPr>
        <w:pStyle w:val="TABLE2"/>
        <w:spacing w:line="180" w:lineRule="exact"/>
        <w:jc w:val="left"/>
        <w:rPr>
          <w:rFonts w:ascii="Courier New" w:hAnsi="Courier New"/>
        </w:rPr>
      </w:pPr>
      <w:r>
        <w:rPr>
          <w:rFonts w:ascii="Courier New" w:hAnsi="Courier New"/>
        </w:rPr>
        <w:t>|--------------&gt;|                         |                   |</w:t>
      </w:r>
    </w:p>
    <w:p w14:paraId="6518E484" w14:textId="77777777" w:rsidR="00E139CC" w:rsidRDefault="00E139CC">
      <w:pPr>
        <w:pStyle w:val="TABLE2"/>
        <w:spacing w:line="180" w:lineRule="exact"/>
        <w:jc w:val="left"/>
        <w:rPr>
          <w:rFonts w:ascii="Courier New" w:hAnsi="Courier New"/>
        </w:rPr>
      </w:pPr>
      <w:r>
        <w:rPr>
          <w:rFonts w:ascii="Courier New" w:hAnsi="Courier New"/>
        </w:rPr>
        <w:t>|CANCEL         |MAP PROCESS ACCESS       |                   |</w:t>
      </w:r>
    </w:p>
    <w:p w14:paraId="0703963D" w14:textId="77777777" w:rsidR="00E139CC" w:rsidRDefault="00E139CC">
      <w:pPr>
        <w:pStyle w:val="TABLE2"/>
        <w:spacing w:line="180" w:lineRule="exact"/>
        <w:jc w:val="left"/>
        <w:rPr>
          <w:rFonts w:ascii="Courier New" w:hAnsi="Courier New"/>
        </w:rPr>
      </w:pPr>
      <w:r>
        <w:rPr>
          <w:rFonts w:ascii="Courier New" w:hAnsi="Courier New"/>
        </w:rPr>
        <w:t>|               |------------------------&gt;|                   |</w:t>
      </w:r>
    </w:p>
    <w:p w14:paraId="2FA7666C"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441102EB" w14:textId="77777777" w:rsidR="00E139CC" w:rsidRDefault="00E139CC">
      <w:pPr>
        <w:pStyle w:val="TABLE2"/>
        <w:spacing w:line="180" w:lineRule="exact"/>
        <w:jc w:val="left"/>
        <w:rPr>
          <w:rFonts w:ascii="Courier New" w:hAnsi="Courier New"/>
        </w:rPr>
      </w:pPr>
      <w:r>
        <w:rPr>
          <w:rFonts w:ascii="Courier New" w:hAnsi="Courier New"/>
        </w:rPr>
        <w:t>|               |                         |------------------&gt;|</w:t>
      </w:r>
    </w:p>
    <w:p w14:paraId="5BA9C85D" w14:textId="77777777" w:rsidR="00E139CC" w:rsidRDefault="00E139CC">
      <w:pPr>
        <w:pStyle w:val="TABLE2"/>
        <w:spacing w:line="180" w:lineRule="exact"/>
        <w:jc w:val="left"/>
        <w:rPr>
          <w:rFonts w:ascii="Courier New" w:hAnsi="Courier New"/>
        </w:rPr>
      </w:pPr>
      <w:r>
        <w:rPr>
          <w:rFonts w:ascii="Courier New" w:hAnsi="Courier New"/>
        </w:rPr>
        <w:t>|               |                         |IU RELEASE COMPLETE|</w:t>
      </w:r>
    </w:p>
    <w:p w14:paraId="1B786D35" w14:textId="77777777" w:rsidR="00E139CC" w:rsidRDefault="00E139CC">
      <w:pPr>
        <w:pStyle w:val="TABLE2"/>
        <w:spacing w:line="180" w:lineRule="exact"/>
        <w:jc w:val="left"/>
        <w:rPr>
          <w:rFonts w:ascii="Courier New" w:hAnsi="Courier New"/>
        </w:rPr>
      </w:pPr>
      <w:r>
        <w:rPr>
          <w:rFonts w:ascii="Courier New" w:hAnsi="Courier New"/>
        </w:rPr>
        <w:t>|               |                         |&lt;------------------|</w:t>
      </w:r>
    </w:p>
    <w:p w14:paraId="7602406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4F6E7BF3" w14:textId="77777777" w:rsidR="00E139CC" w:rsidRDefault="00E139CC">
      <w:pPr>
        <w:pStyle w:val="TABLE2"/>
        <w:spacing w:line="180" w:lineRule="exact"/>
        <w:jc w:val="left"/>
        <w:rPr>
          <w:rFonts w:ascii="Courier New" w:hAnsi="Courier New"/>
        </w:rPr>
      </w:pPr>
      <w:r>
        <w:rPr>
          <w:rFonts w:ascii="Courier New" w:hAnsi="Courier New"/>
        </w:rPr>
        <w:t>|               |&lt;------------------------|                   |</w:t>
      </w:r>
    </w:p>
    <w:p w14:paraId="5C95F7E9" w14:textId="77777777" w:rsidR="00E139CC" w:rsidRDefault="00E139CC">
      <w:pPr>
        <w:pStyle w:val="TABLE2"/>
        <w:spacing w:line="180" w:lineRule="exact"/>
        <w:jc w:val="left"/>
        <w:rPr>
          <w:rFonts w:ascii="Courier New" w:hAnsi="Courier New"/>
        </w:rPr>
      </w:pPr>
      <w:r>
        <w:rPr>
          <w:rFonts w:ascii="Courier New" w:hAnsi="Courier New"/>
        </w:rPr>
        <w:t>| RELOCATION    |   SIGNALLING request    |                   |</w:t>
      </w:r>
    </w:p>
    <w:p w14:paraId="00548F4C" w14:textId="77777777" w:rsidR="00E139CC" w:rsidRDefault="00E139CC">
      <w:pPr>
        <w:pStyle w:val="TABLE2"/>
        <w:spacing w:line="180" w:lineRule="exact"/>
        <w:jc w:val="left"/>
        <w:rPr>
          <w:rFonts w:ascii="Courier New" w:hAnsi="Courier New"/>
        </w:rPr>
      </w:pPr>
      <w:r>
        <w:rPr>
          <w:rFonts w:ascii="Courier New" w:hAnsi="Courier New"/>
        </w:rPr>
        <w:t>|&lt;--------------|                         |                   |</w:t>
      </w:r>
    </w:p>
    <w:p w14:paraId="470A0E6E" w14:textId="77777777" w:rsidR="00E139CC" w:rsidRDefault="00E139CC">
      <w:pPr>
        <w:pStyle w:val="TABLE2"/>
        <w:spacing w:line="180" w:lineRule="exact"/>
        <w:jc w:val="left"/>
        <w:rPr>
          <w:rFonts w:ascii="Courier New" w:hAnsi="Courier New"/>
        </w:rPr>
      </w:pPr>
      <w:r>
        <w:rPr>
          <w:rFonts w:ascii="Courier New" w:hAnsi="Courier New"/>
        </w:rPr>
        <w:t>|CANCEL ACK     |                         |                   |</w:t>
      </w:r>
    </w:p>
    <w:p w14:paraId="67D8782A" w14:textId="77777777" w:rsidR="00E139CC" w:rsidRDefault="00E139CC">
      <w:pPr>
        <w:pStyle w:val="TABLE2"/>
      </w:pPr>
    </w:p>
    <w:p w14:paraId="7686C230" w14:textId="77777777" w:rsidR="00E139CC" w:rsidRDefault="00E139CC">
      <w:pPr>
        <w:pStyle w:val="TF"/>
      </w:pPr>
      <w:r>
        <w:t>Figure 57: Signalling for Subsequent Inter-MSC Relocation back to 3G_MSC-A execution</w:t>
      </w:r>
      <w:r>
        <w:br/>
        <w:t>(Negative outcome)</w:t>
      </w:r>
    </w:p>
    <w:p w14:paraId="2AD4B0F6"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C959B38" w14:textId="77777777" w:rsidR="00E139CC" w:rsidRDefault="00E139CC">
      <w:pPr>
        <w:pStyle w:val="TABLE2"/>
        <w:spacing w:line="180" w:lineRule="exact"/>
        <w:jc w:val="left"/>
        <w:rPr>
          <w:rFonts w:ascii="Courier New" w:hAnsi="Courier New"/>
        </w:rPr>
      </w:pPr>
      <w:r>
        <w:rPr>
          <w:rFonts w:ascii="Courier New" w:hAnsi="Courier New"/>
        </w:rPr>
        <w:t>|               |                         |                   |</w:t>
      </w:r>
    </w:p>
    <w:p w14:paraId="5270829E" w14:textId="77777777" w:rsidR="00E139CC" w:rsidRDefault="00E139CC">
      <w:pPr>
        <w:pStyle w:val="TABLE2"/>
        <w:spacing w:line="180" w:lineRule="exact"/>
        <w:jc w:val="left"/>
        <w:rPr>
          <w:rFonts w:ascii="Courier New" w:hAnsi="Courier New"/>
        </w:rPr>
      </w:pPr>
      <w:r>
        <w:rPr>
          <w:rFonts w:ascii="Courier New" w:hAnsi="Courier New"/>
        </w:rPr>
        <w:t>|               |                         |RELOCATION         |</w:t>
      </w:r>
    </w:p>
    <w:p w14:paraId="414FC7FB" w14:textId="77777777" w:rsidR="00E139CC" w:rsidRDefault="00E139CC">
      <w:pPr>
        <w:pStyle w:val="TABLE2"/>
        <w:spacing w:line="180" w:lineRule="exact"/>
        <w:jc w:val="left"/>
        <w:rPr>
          <w:rFonts w:ascii="Courier New" w:hAnsi="Courier New"/>
        </w:rPr>
      </w:pPr>
      <w:r>
        <w:rPr>
          <w:rFonts w:ascii="Courier New" w:hAnsi="Courier New"/>
        </w:rPr>
        <w:t>|               |MAP SEND END SIGNAL      |&lt;------------------|</w:t>
      </w:r>
    </w:p>
    <w:p w14:paraId="2CB7C732" w14:textId="77777777" w:rsidR="00E139CC" w:rsidRDefault="00E139CC">
      <w:pPr>
        <w:pStyle w:val="TABLE2"/>
        <w:spacing w:line="180" w:lineRule="exact"/>
        <w:jc w:val="left"/>
        <w:rPr>
          <w:rFonts w:ascii="Courier New" w:hAnsi="Courier New"/>
        </w:rPr>
      </w:pPr>
      <w:r>
        <w:rPr>
          <w:rFonts w:ascii="Courier New" w:hAnsi="Courier New"/>
        </w:rPr>
        <w:t>|               |&lt;------------------------|COMPLETE           |</w:t>
      </w:r>
    </w:p>
    <w:p w14:paraId="216188EE" w14:textId="77777777" w:rsidR="00E139CC" w:rsidRDefault="00E139CC">
      <w:pPr>
        <w:pStyle w:val="TABLE2"/>
        <w:spacing w:line="180" w:lineRule="exact"/>
        <w:jc w:val="left"/>
        <w:rPr>
          <w:rFonts w:ascii="Courier New" w:hAnsi="Courier New"/>
        </w:rPr>
      </w:pPr>
      <w:r>
        <w:rPr>
          <w:rFonts w:ascii="Courier New" w:hAnsi="Courier New"/>
        </w:rPr>
        <w:t>|               | response                |                   |</w:t>
      </w:r>
    </w:p>
    <w:p w14:paraId="35CEDC0B" w14:textId="77777777" w:rsidR="00E139CC" w:rsidRDefault="00E139CC">
      <w:pPr>
        <w:pStyle w:val="TABLE2"/>
        <w:spacing w:line="180" w:lineRule="exact"/>
        <w:jc w:val="left"/>
        <w:rPr>
          <w:rFonts w:ascii="Courier New" w:hAnsi="Courier New"/>
        </w:rPr>
      </w:pPr>
      <w:r>
        <w:rPr>
          <w:rFonts w:ascii="Courier New" w:hAnsi="Courier New"/>
        </w:rPr>
        <w:t>|IU RELEASE CMD |                         |                   |</w:t>
      </w:r>
    </w:p>
    <w:p w14:paraId="5BDC53B5" w14:textId="77777777" w:rsidR="00E139CC" w:rsidRDefault="00E139CC">
      <w:pPr>
        <w:pStyle w:val="TABLE2"/>
        <w:spacing w:line="180" w:lineRule="exact"/>
        <w:jc w:val="left"/>
        <w:rPr>
          <w:rFonts w:ascii="Courier New" w:hAnsi="Courier New"/>
        </w:rPr>
      </w:pPr>
      <w:r>
        <w:rPr>
          <w:rFonts w:ascii="Courier New" w:hAnsi="Courier New"/>
        </w:rPr>
        <w:t>|&lt;--------------|                         |                   |</w:t>
      </w:r>
    </w:p>
    <w:p w14:paraId="2E842C0F" w14:textId="77777777" w:rsidR="00E139CC" w:rsidRDefault="00E139CC">
      <w:pPr>
        <w:pStyle w:val="TABLE2"/>
        <w:rPr>
          <w:rFonts w:ascii="Courier New" w:hAnsi="Courier New"/>
        </w:rPr>
      </w:pPr>
    </w:p>
    <w:p w14:paraId="1F9B051B" w14:textId="77777777" w:rsidR="00E139CC" w:rsidRDefault="00E139CC">
      <w:pPr>
        <w:pStyle w:val="TF"/>
      </w:pPr>
      <w:r>
        <w:t>Figure 58: Signalling for Subsequent Inter-MSC Relocation back to 3G_MSC-A completion</w:t>
      </w:r>
      <w:r>
        <w:br/>
        <w:t>(Successful completion of the procedure)</w:t>
      </w:r>
    </w:p>
    <w:p w14:paraId="191FA57E" w14:textId="77777777" w:rsidR="00E139CC" w:rsidRDefault="00E139CC">
      <w:pPr>
        <w:pStyle w:val="NO"/>
      </w:pPr>
      <w:r>
        <w:t>NOTE:</w:t>
      </w:r>
      <w:r>
        <w:tab/>
        <w:t>Positive outcome case shown in figure 53.</w:t>
      </w:r>
    </w:p>
    <w:p w14:paraId="6E1C8D97"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5870CA3F" w14:textId="77777777" w:rsidR="00E139CC" w:rsidRDefault="00E139CC">
      <w:pPr>
        <w:pStyle w:val="TABLE2"/>
        <w:spacing w:line="180" w:lineRule="exact"/>
        <w:jc w:val="left"/>
        <w:rPr>
          <w:rFonts w:ascii="Courier New" w:hAnsi="Courier New"/>
        </w:rPr>
      </w:pPr>
      <w:r>
        <w:rPr>
          <w:rFonts w:ascii="Courier New" w:hAnsi="Courier New"/>
        </w:rPr>
        <w:t>|               |                         |                   |</w:t>
      </w:r>
    </w:p>
    <w:p w14:paraId="7A0BBE68"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2F948EB9" w14:textId="77777777" w:rsidR="00E139CC" w:rsidRDefault="00E139CC">
      <w:pPr>
        <w:pStyle w:val="TABLE2"/>
        <w:spacing w:line="180" w:lineRule="exact"/>
        <w:jc w:val="left"/>
        <w:rPr>
          <w:rFonts w:ascii="Courier New" w:hAnsi="Courier New"/>
        </w:rPr>
      </w:pPr>
      <w:r>
        <w:rPr>
          <w:rFonts w:ascii="Courier New" w:hAnsi="Courier New"/>
        </w:rPr>
        <w:t>|               |&lt;------------------------|                   |</w:t>
      </w:r>
    </w:p>
    <w:p w14:paraId="71341B42"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7069AD3" w14:textId="77777777" w:rsidR="00E139CC" w:rsidRDefault="00E139CC">
      <w:pPr>
        <w:pStyle w:val="TABLE2"/>
        <w:spacing w:line="180" w:lineRule="exact"/>
        <w:jc w:val="left"/>
        <w:rPr>
          <w:rFonts w:ascii="Courier New" w:hAnsi="Courier New"/>
        </w:rPr>
      </w:pPr>
      <w:r>
        <w:rPr>
          <w:rFonts w:ascii="Courier New" w:hAnsi="Courier New"/>
        </w:rPr>
        <w:t>|               |                         |------------------&gt;|</w:t>
      </w:r>
    </w:p>
    <w:p w14:paraId="536E8790" w14:textId="77777777" w:rsidR="00E139CC" w:rsidRDefault="00E139CC">
      <w:pPr>
        <w:pStyle w:val="TABLE2"/>
        <w:spacing w:line="180" w:lineRule="exact"/>
        <w:jc w:val="left"/>
        <w:rPr>
          <w:rFonts w:ascii="Courier New" w:hAnsi="Courier New"/>
        </w:rPr>
      </w:pPr>
      <w:r>
        <w:rPr>
          <w:rFonts w:ascii="Courier New" w:hAnsi="Courier New"/>
        </w:rPr>
        <w:t>|               |                         |(Note 1)           |</w:t>
      </w:r>
    </w:p>
    <w:p w14:paraId="52538357" w14:textId="77777777" w:rsidR="00E139CC" w:rsidRDefault="00E139CC">
      <w:pPr>
        <w:pStyle w:val="TABLE2"/>
      </w:pPr>
    </w:p>
    <w:p w14:paraId="68E28D40" w14:textId="77777777" w:rsidR="00E139CC" w:rsidRDefault="00E139CC">
      <w:pPr>
        <w:pStyle w:val="TF"/>
      </w:pPr>
      <w:r>
        <w:t>Figure 59: Signalling for Subsequent Inter-MSC Relocation back to 3G_MSC-A completion (Unsuccessful completion of the procedure)</w:t>
      </w:r>
    </w:p>
    <w:p w14:paraId="5651B8A0" w14:textId="77777777" w:rsidR="00E139CC" w:rsidRDefault="00E139CC">
      <w:pPr>
        <w:pStyle w:val="NO"/>
      </w:pPr>
      <w:r>
        <w:t>NOTE:</w:t>
      </w:r>
      <w:r>
        <w:tab/>
        <w:t>Abnormal end of the procedure that triggers the clearing of all resources in 3G_MSC-B.</w:t>
      </w:r>
    </w:p>
    <w:p w14:paraId="1824ACF1" w14:textId="77777777" w:rsidR="00E139CC" w:rsidRDefault="00E139CC">
      <w:r>
        <w:t>The interworking between Prepare Subsequent Handover and RELOCATION REQUIRED is as follows:</w:t>
      </w:r>
    </w:p>
    <w:p w14:paraId="520B52B8" w14:textId="77777777" w:rsidR="00E139CC" w:rsidRDefault="00E139CC">
      <w:pPr>
        <w:pStyle w:val="TABLE2"/>
        <w:spacing w:line="180" w:lineRule="exact"/>
        <w:jc w:val="left"/>
        <w:rPr>
          <w:rFonts w:ascii="Courier New" w:hAnsi="Courier New"/>
        </w:rPr>
      </w:pPr>
      <w:r>
        <w:rPr>
          <w:rFonts w:ascii="Courier New" w:hAnsi="Courier New"/>
        </w:rPr>
        <w:t>----------------------------------------------------------------</w:t>
      </w:r>
    </w:p>
    <w:p w14:paraId="17714D64"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0B2A20F" w14:textId="77777777" w:rsidR="00E139CC" w:rsidRDefault="00E139CC">
      <w:pPr>
        <w:pStyle w:val="TABLE2"/>
        <w:spacing w:line="180" w:lineRule="exact"/>
        <w:jc w:val="left"/>
        <w:rPr>
          <w:rFonts w:ascii="Courier New" w:hAnsi="Courier New"/>
        </w:rPr>
      </w:pPr>
      <w:r>
        <w:rPr>
          <w:rFonts w:ascii="Courier New" w:hAnsi="Courier New"/>
        </w:rPr>
        <w:t>--------┼-------------------------------------------------┼-----</w:t>
      </w:r>
    </w:p>
    <w:p w14:paraId="10000426"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0E51D7F7"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3E814560" w14:textId="74D6E130"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4F49D2"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7CCFBDE0"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48B42A3F"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-an-APDU(          |</w:t>
      </w:r>
      <w:r>
        <w:rPr>
          <w:rFonts w:ascii="Courier New" w:hAnsi="Courier New"/>
        </w:rPr>
        <w:tab/>
        <w:t>1</w:t>
      </w:r>
    </w:p>
    <w:p w14:paraId="42C57C18" w14:textId="77777777" w:rsidR="00E139CC" w:rsidRDefault="00E139CC">
      <w:pPr>
        <w:pStyle w:val="TABLE2"/>
        <w:spacing w:line="180" w:lineRule="exact"/>
        <w:jc w:val="left"/>
        <w:rPr>
          <w:rFonts w:ascii="Courier New" w:hAnsi="Courier New"/>
        </w:rPr>
      </w:pPr>
      <w:r>
        <w:rPr>
          <w:rFonts w:ascii="Courier New" w:hAnsi="Courier New"/>
        </w:rPr>
        <w:t xml:space="preserve">        |        elements               RELOCATION REQ)   |</w:t>
      </w:r>
      <w:r>
        <w:rPr>
          <w:rFonts w:ascii="Courier New" w:hAnsi="Courier New"/>
        </w:rPr>
        <w:tab/>
      </w:r>
    </w:p>
    <w:p w14:paraId="2D3669F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8B893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3</w:t>
      </w:r>
    </w:p>
    <w:p w14:paraId="531ABE3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40044A2" w14:textId="77777777" w:rsidR="00E139CC" w:rsidRDefault="00E139CC">
      <w:pPr>
        <w:pStyle w:val="TABLE2"/>
        <w:spacing w:line="180" w:lineRule="exact"/>
        <w:jc w:val="left"/>
        <w:rPr>
          <w:rFonts w:ascii="Courier New" w:hAnsi="Courier New"/>
        </w:rPr>
      </w:pPr>
      <w:r>
        <w:rPr>
          <w:rFonts w:ascii="Courier New" w:hAnsi="Courier New"/>
        </w:rPr>
        <w:t>--------┼-------------------------------------------------┼-----</w:t>
      </w:r>
    </w:p>
    <w:p w14:paraId="5955CFF8" w14:textId="77777777" w:rsidR="00E139CC" w:rsidRDefault="00E139CC">
      <w:pPr>
        <w:pStyle w:val="TABLE2"/>
        <w:spacing w:line="180" w:lineRule="exact"/>
        <w:jc w:val="left"/>
        <w:rPr>
          <w:rFonts w:ascii="Courier New" w:hAnsi="Courier New"/>
        </w:rPr>
      </w:pPr>
      <w:r>
        <w:rPr>
          <w:rFonts w:ascii="Courier New" w:hAnsi="Courier New"/>
        </w:rPr>
        <w:t>Positive|                  MAP PREPARE SUBSEQUENT HANDOVER|</w:t>
      </w:r>
    </w:p>
    <w:p w14:paraId="4C18441F"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59FA29BC"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1FEE4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|RELOCATION CMD.               RELOCATION REQUEST |</w:t>
      </w:r>
      <w:r w:rsidRPr="00E139CC">
        <w:rPr>
          <w:rFonts w:ascii="Courier New" w:hAnsi="Courier New"/>
        </w:rPr>
        <w:tab/>
      </w:r>
    </w:p>
    <w:p w14:paraId="7D0529F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ACKNOWLEDGE        |</w:t>
      </w:r>
      <w:r>
        <w:rPr>
          <w:rFonts w:ascii="Courier New" w:hAnsi="Courier New"/>
        </w:rPr>
        <w:tab/>
      </w:r>
    </w:p>
    <w:p w14:paraId="4A2761C3"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3DE53DF" w14:textId="77777777" w:rsidR="00E139CC" w:rsidRDefault="00E139CC">
      <w:pPr>
        <w:pStyle w:val="TABLE2"/>
        <w:spacing w:line="180" w:lineRule="exact"/>
        <w:jc w:val="left"/>
        <w:rPr>
          <w:rFonts w:ascii="Courier New" w:hAnsi="Courier New"/>
        </w:rPr>
      </w:pPr>
      <w:r>
        <w:rPr>
          <w:rFonts w:ascii="Courier New" w:hAnsi="Courier New"/>
        </w:rPr>
        <w:t xml:space="preserve">        |RELOCATION PREP FAILURE       RELOCATION FAILURE)|</w:t>
      </w:r>
      <w:r>
        <w:rPr>
          <w:rFonts w:ascii="Courier New" w:hAnsi="Courier New"/>
        </w:rPr>
        <w:tab/>
      </w:r>
    </w:p>
    <w:p w14:paraId="634490A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6DBC5E" w14:textId="77777777" w:rsidR="00E139CC" w:rsidRDefault="00E139CC">
      <w:pPr>
        <w:pStyle w:val="TABLE2"/>
        <w:spacing w:line="180" w:lineRule="exact"/>
        <w:jc w:val="left"/>
        <w:rPr>
          <w:rFonts w:ascii="Courier New" w:hAnsi="Courier New"/>
        </w:rPr>
      </w:pPr>
      <w:r>
        <w:rPr>
          <w:rFonts w:ascii="Courier New" w:hAnsi="Courier New"/>
        </w:rPr>
        <w:t>--------┼-------------------------------------------------┼-----</w:t>
      </w:r>
    </w:p>
    <w:p w14:paraId="43EC2701" w14:textId="77777777" w:rsidR="003320F3" w:rsidRDefault="00E139CC">
      <w:pPr>
        <w:pStyle w:val="TABLE2"/>
        <w:spacing w:line="180" w:lineRule="exact"/>
        <w:jc w:val="left"/>
        <w:rPr>
          <w:rFonts w:ascii="Courier New" w:hAnsi="Courier New"/>
        </w:rPr>
      </w:pPr>
      <w:r>
        <w:rPr>
          <w:rFonts w:ascii="Courier New" w:hAnsi="Courier New"/>
        </w:rPr>
        <w:t>Negative| REL. PREP. FAILURE        MAP PREPARE SUBSEQUENT|</w:t>
      </w:r>
    </w:p>
    <w:p w14:paraId="2AD17A6B" w14:textId="55A1346B"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415223DA"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Unknown MSC        |</w:t>
      </w:r>
      <w:r>
        <w:rPr>
          <w:rFonts w:ascii="Courier New" w:hAnsi="Courier New"/>
        </w:rPr>
        <w:tab/>
      </w:r>
    </w:p>
    <w:p w14:paraId="073638E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Subsequent Handover|</w:t>
      </w:r>
      <w:r>
        <w:rPr>
          <w:rFonts w:ascii="Courier New" w:hAnsi="Courier New"/>
        </w:rPr>
        <w:tab/>
      </w:r>
    </w:p>
    <w:p w14:paraId="46313C5F"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69E5F58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36094743"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1CFF9B8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FF2B45"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MAP CLOSE          |</w:t>
      </w:r>
      <w:r>
        <w:rPr>
          <w:rFonts w:ascii="Courier New" w:hAnsi="Courier New"/>
        </w:rPr>
        <w:tab/>
      </w:r>
    </w:p>
    <w:p w14:paraId="1C2BAEA4" w14:textId="77777777" w:rsidR="00E139CC" w:rsidRPr="00346977" w:rsidRDefault="00E139CC">
      <w:pPr>
        <w:pStyle w:val="TABLE2"/>
        <w:spacing w:line="180" w:lineRule="exact"/>
        <w:jc w:val="left"/>
        <w:rPr>
          <w:rFonts w:ascii="Courier New" w:hAnsi="Courier New"/>
        </w:rPr>
      </w:pPr>
      <w:r>
        <w:rPr>
          <w:rFonts w:ascii="Courier New" w:hAnsi="Courier New"/>
        </w:rPr>
        <w:t xml:space="preserve">        </w:t>
      </w:r>
      <w:r w:rsidRPr="00346977">
        <w:rPr>
          <w:rFonts w:ascii="Courier New" w:hAnsi="Courier New"/>
        </w:rPr>
        <w:t>|                              MAP U/P –ABORT     |</w:t>
      </w:r>
      <w:r w:rsidRPr="00346977">
        <w:rPr>
          <w:rFonts w:ascii="Courier New" w:hAnsi="Courier New"/>
        </w:rPr>
        <w:tab/>
      </w:r>
    </w:p>
    <w:p w14:paraId="52D7825F"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Unspecified failure                             |</w:t>
      </w:r>
      <w:r>
        <w:rPr>
          <w:rFonts w:ascii="Courier New" w:hAnsi="Courier New"/>
        </w:rPr>
        <w:tab/>
      </w:r>
    </w:p>
    <w:p w14:paraId="30B16A9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r>
        <w:rPr>
          <w:rFonts w:ascii="Courier New" w:hAnsi="Courier New"/>
        </w:rPr>
        <w:tab/>
      </w:r>
    </w:p>
    <w:p w14:paraId="2152711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2C9DB44" w14:textId="77777777" w:rsidR="00E139CC" w:rsidRDefault="00E139CC">
      <w:pPr>
        <w:pStyle w:val="TABLE2"/>
        <w:spacing w:line="240" w:lineRule="exact"/>
        <w:rPr>
          <w:rFonts w:ascii="Courier New" w:hAnsi="Courier New"/>
        </w:rPr>
      </w:pPr>
    </w:p>
    <w:p w14:paraId="44EDC454" w14:textId="77777777" w:rsidR="00E139CC" w:rsidRDefault="00E139CC">
      <w:pPr>
        <w:pStyle w:val="NO"/>
      </w:pPr>
      <w:r>
        <w:t>NOTE 1:</w:t>
      </w:r>
      <w:r>
        <w:tab/>
        <w:t>The processing performed on the RANAP information elements received in the RELOCATION REQUIRED message is out of the scope of the present document. The target MSC number is provided to 3G_MSC-A by 3G_MSB-B based on the information received from RNS-B.</w:t>
      </w:r>
    </w:p>
    <w:p w14:paraId="70919178" w14:textId="54B4488A" w:rsidR="00E139CC" w:rsidRDefault="00E139CC">
      <w:pPr>
        <w:pStyle w:val="NO"/>
      </w:pPr>
      <w:r>
        <w:t>NOTE 2:</w:t>
      </w:r>
      <w:r>
        <w:tab/>
        <w:t xml:space="preserve">The response to the Prepare-Subsequent-Handover request can include in its an-APDU parameter, identifying the </w:t>
      </w:r>
      <w:r w:rsidR="003320F3">
        <w:t>3GPP TS 2</w:t>
      </w:r>
      <w:r w:rsidR="007D4C1C">
        <w:t>5.413</w:t>
      </w:r>
      <w:r w:rsidR="003320F3">
        <w:t> [</w:t>
      </w:r>
      <w:r w:rsidR="007D4C1C">
        <w:t>7]</w:t>
      </w:r>
      <w:r>
        <w:t xml:space="preserve"> protocol, a RANAP RELOCATION REQUEST ACKNOWLEDGE or a RANAP RELOCATION FAILURE.</w:t>
      </w:r>
    </w:p>
    <w:p w14:paraId="1B86A953" w14:textId="44B6E2C4" w:rsidR="00E139CC" w:rsidRDefault="00E139CC">
      <w:pPr>
        <w:pStyle w:val="NO"/>
      </w:pPr>
      <w:r>
        <w:t>NOTE 3:</w:t>
      </w:r>
      <w:r>
        <w:tab/>
        <w:t xml:space="preserve">If the GERAN Classmark was not received with the RELOCATION REQUIRED message initiating the relocation, MSC-B shall include any previously received GERAN Classmark. See </w:t>
      </w:r>
      <w:r w:rsidR="003320F3">
        <w:t>3GPP TS 4</w:t>
      </w:r>
      <w:r>
        <w:t>3.051</w:t>
      </w:r>
      <w:r w:rsidR="003320F3">
        <w:t> [</w:t>
      </w:r>
      <w:r>
        <w:t>17].</w:t>
      </w:r>
    </w:p>
    <w:p w14:paraId="181A8B07" w14:textId="77777777" w:rsidR="00E139CC" w:rsidRDefault="00E139CC">
      <w:pPr>
        <w:pStyle w:val="NO"/>
      </w:pPr>
      <w:r>
        <w:tab/>
        <w:t>In the first case, the positive result triggers in 3G_MSC-B the sending on Iu</w:t>
      </w:r>
      <w:r>
        <w:noBreakHyphen/>
        <w:t>Interface of the RELOCATION COMMAND.</w:t>
      </w:r>
    </w:p>
    <w:p w14:paraId="4D545605" w14:textId="77777777" w:rsidR="00E139CC" w:rsidRDefault="00E139CC">
      <w:pPr>
        <w:pStyle w:val="NO"/>
      </w:pPr>
      <w:r>
        <w:tab/>
        <w:t>In the second case, the positive result triggers in 3G_MSC-B the sending of the RELOCATION PREPARATION FAILURE.</w:t>
      </w:r>
    </w:p>
    <w:p w14:paraId="3774ECC9" w14:textId="77777777" w:rsidR="00E139CC" w:rsidRDefault="00E139CC">
      <w:r>
        <w:t>The interworking between RELOCATION CANCEL and MAP Process Signalling  Request in 3G_MSC-A is as follows:</w:t>
      </w:r>
    </w:p>
    <w:p w14:paraId="1BACB53C" w14:textId="77777777" w:rsidR="00E139CC" w:rsidRDefault="00E139CC">
      <w:pPr>
        <w:pStyle w:val="TABLE2"/>
        <w:spacing w:line="180" w:lineRule="exact"/>
        <w:jc w:val="left"/>
        <w:rPr>
          <w:rFonts w:ascii="Courier New" w:hAnsi="Courier New"/>
        </w:rPr>
      </w:pPr>
      <w:r>
        <w:rPr>
          <w:rFonts w:ascii="Courier New" w:hAnsi="Courier New"/>
        </w:rPr>
        <w:t>----------------------------------------------------------------</w:t>
      </w:r>
    </w:p>
    <w:p w14:paraId="4BB18CF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75790B0F" w14:textId="77777777" w:rsidR="00E139CC" w:rsidRDefault="00E139CC">
      <w:pPr>
        <w:pStyle w:val="TABLE2"/>
        <w:spacing w:line="180" w:lineRule="exact"/>
        <w:jc w:val="left"/>
        <w:rPr>
          <w:rFonts w:ascii="Courier New" w:hAnsi="Courier New"/>
        </w:rPr>
      </w:pPr>
      <w:r>
        <w:rPr>
          <w:rFonts w:ascii="Courier New" w:hAnsi="Courier New"/>
        </w:rPr>
        <w:t>--------┼-------------------------------------------------┼-----</w:t>
      </w:r>
    </w:p>
    <w:p w14:paraId="3FAA34E9" w14:textId="77777777" w:rsidR="00E139CC" w:rsidRDefault="00E139CC">
      <w:pPr>
        <w:pStyle w:val="TABLE2"/>
        <w:spacing w:line="180" w:lineRule="exact"/>
        <w:jc w:val="left"/>
        <w:rPr>
          <w:rFonts w:ascii="Courier New" w:hAnsi="Courier New"/>
        </w:rPr>
      </w:pPr>
      <w:r>
        <w:rPr>
          <w:rFonts w:ascii="Courier New" w:hAnsi="Courier New"/>
        </w:rPr>
        <w:t>Forward | MAP PROCESS-SIGNALLING       IU RELEASE COMMAND |</w:t>
      </w:r>
      <w:r>
        <w:rPr>
          <w:rFonts w:ascii="Courier New" w:hAnsi="Courier New"/>
        </w:rPr>
        <w:tab/>
      </w:r>
    </w:p>
    <w:p w14:paraId="7FBCAF39"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0D9A3C8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E9D9C64" w14:textId="7111FA89"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0F85984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2F7725" w14:textId="77777777" w:rsidR="00E139CC" w:rsidRDefault="00E139CC">
      <w:pPr>
        <w:pStyle w:val="TABLE2"/>
        <w:spacing w:line="180" w:lineRule="exact"/>
        <w:jc w:val="left"/>
        <w:rPr>
          <w:rFonts w:ascii="Courier New" w:hAnsi="Courier New"/>
        </w:rPr>
      </w:pPr>
      <w:r>
        <w:rPr>
          <w:rFonts w:ascii="Courier New" w:hAnsi="Courier New"/>
        </w:rPr>
        <w:t>--------┼-------------------------------------------------┼-----</w:t>
      </w:r>
    </w:p>
    <w:p w14:paraId="1EFA8562" w14:textId="77777777" w:rsidR="00E139CC" w:rsidRDefault="00E139CC">
      <w:pPr>
        <w:pStyle w:val="TABLE2"/>
        <w:spacing w:line="180" w:lineRule="exact"/>
        <w:jc w:val="left"/>
        <w:rPr>
          <w:rFonts w:ascii="Courier New" w:hAnsi="Courier New"/>
        </w:rPr>
      </w:pPr>
      <w:r>
        <w:rPr>
          <w:rFonts w:ascii="Courier New" w:hAnsi="Courier New"/>
        </w:rPr>
        <w:t>Positive| MAP FORWARD-SIGNALLING       IU RELEASE COMPLETE|</w:t>
      </w:r>
      <w:r>
        <w:rPr>
          <w:rFonts w:ascii="Courier New" w:hAnsi="Courier New"/>
        </w:rPr>
        <w:tab/>
      </w:r>
    </w:p>
    <w:p w14:paraId="0BDBCA42"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1B08BA16"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99E2437" w14:textId="38D7A32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2E01C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A9F6440" w14:textId="77777777" w:rsidR="00E139CC" w:rsidRDefault="00E139CC">
      <w:pPr>
        <w:pStyle w:val="TABLE2"/>
        <w:spacing w:line="180" w:lineRule="exact"/>
        <w:jc w:val="left"/>
        <w:rPr>
          <w:rFonts w:ascii="Courier New" w:hAnsi="Courier New"/>
        </w:rPr>
      </w:pPr>
      <w:r>
        <w:rPr>
          <w:rFonts w:ascii="Courier New" w:hAnsi="Courier New"/>
        </w:rPr>
        <w:t>--------┼-------------------------------------------------┼-----</w:t>
      </w:r>
    </w:p>
    <w:p w14:paraId="5FD5B7D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1D115" w14:textId="77777777" w:rsidR="003320F3" w:rsidRDefault="00E139CC">
      <w:pPr>
        <w:pStyle w:val="TABLE2"/>
        <w:spacing w:line="180" w:lineRule="exact"/>
        <w:jc w:val="left"/>
        <w:rPr>
          <w:rFonts w:ascii="Courier New" w:hAnsi="Courier New"/>
        </w:rPr>
      </w:pPr>
      <w:r>
        <w:rPr>
          <w:rFonts w:ascii="Courier New" w:hAnsi="Courier New"/>
        </w:rPr>
        <w:t>result  |                                                 |</w:t>
      </w:r>
    </w:p>
    <w:p w14:paraId="27A81049" w14:textId="0E3EC6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859928" w14:textId="77777777" w:rsidR="00E139CC" w:rsidRDefault="00E139CC">
      <w:pPr>
        <w:pStyle w:val="TABLE2"/>
      </w:pPr>
    </w:p>
    <w:p w14:paraId="21518F2A" w14:textId="77777777" w:rsidR="00E139CC" w:rsidRDefault="00E139CC">
      <w:r>
        <w:t>The interworking between RELOCATION CANCEL and MAP Process Signalling  Request in 3G_MSC-B is as follows:</w:t>
      </w:r>
    </w:p>
    <w:p w14:paraId="50EE0D02" w14:textId="77777777" w:rsidR="00E139CC" w:rsidRDefault="00E139CC">
      <w:pPr>
        <w:pStyle w:val="TABLE2"/>
        <w:spacing w:line="180" w:lineRule="exact"/>
        <w:jc w:val="left"/>
        <w:rPr>
          <w:rFonts w:ascii="Courier New" w:hAnsi="Courier New"/>
        </w:rPr>
      </w:pPr>
      <w:r>
        <w:rPr>
          <w:rFonts w:ascii="Courier New" w:hAnsi="Courier New"/>
        </w:rPr>
        <w:t>----------------------------------------------------------------</w:t>
      </w:r>
    </w:p>
    <w:p w14:paraId="5775DBE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5F81B5AF" w14:textId="77777777" w:rsidR="00E139CC" w:rsidRDefault="00E139CC">
      <w:pPr>
        <w:pStyle w:val="TABLE2"/>
        <w:spacing w:line="180" w:lineRule="exact"/>
        <w:jc w:val="left"/>
        <w:rPr>
          <w:rFonts w:ascii="Courier New" w:hAnsi="Courier New"/>
        </w:rPr>
      </w:pPr>
      <w:r>
        <w:rPr>
          <w:rFonts w:ascii="Courier New" w:hAnsi="Courier New"/>
        </w:rPr>
        <w:t>--------┼-------------------------------------------------┼-----</w:t>
      </w:r>
    </w:p>
    <w:p w14:paraId="0E23DE15" w14:textId="77777777" w:rsidR="00E139CC" w:rsidRDefault="00E139CC">
      <w:pPr>
        <w:pStyle w:val="TABLE2"/>
        <w:spacing w:line="180" w:lineRule="exact"/>
        <w:jc w:val="left"/>
        <w:rPr>
          <w:rFonts w:ascii="Courier New" w:hAnsi="Courier New"/>
        </w:rPr>
      </w:pPr>
      <w:r>
        <w:rPr>
          <w:rFonts w:ascii="Courier New" w:hAnsi="Courier New"/>
        </w:rPr>
        <w:t>Forward | RELOCATION CANCEL        MAP PROCESS-SIGNALLING |</w:t>
      </w:r>
      <w:r>
        <w:rPr>
          <w:rFonts w:ascii="Courier New" w:hAnsi="Courier New"/>
        </w:rPr>
        <w:tab/>
      </w:r>
    </w:p>
    <w:p w14:paraId="110B8780"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8B4A45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FA59BD4" w14:textId="251228E0"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1F57E5D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A194113" w14:textId="77777777" w:rsidR="00E139CC" w:rsidRDefault="00E139CC">
      <w:pPr>
        <w:pStyle w:val="TABLE2"/>
        <w:spacing w:line="180" w:lineRule="exact"/>
        <w:jc w:val="left"/>
        <w:rPr>
          <w:rFonts w:ascii="Courier New" w:hAnsi="Courier New"/>
        </w:rPr>
      </w:pPr>
      <w:r>
        <w:rPr>
          <w:rFonts w:ascii="Courier New" w:hAnsi="Courier New"/>
        </w:rPr>
        <w:t>--------┼-------------------------------------------------┼-----</w:t>
      </w:r>
    </w:p>
    <w:p w14:paraId="05E232D3" w14:textId="77777777" w:rsidR="00E139CC" w:rsidRDefault="00E139CC">
      <w:pPr>
        <w:pStyle w:val="TABLE2"/>
        <w:spacing w:line="180" w:lineRule="exact"/>
        <w:jc w:val="left"/>
        <w:rPr>
          <w:rFonts w:ascii="Courier New" w:hAnsi="Courier New"/>
        </w:rPr>
      </w:pPr>
      <w:r>
        <w:rPr>
          <w:rFonts w:ascii="Courier New" w:hAnsi="Courier New"/>
        </w:rPr>
        <w:t>Positive| RELOCATION CANCEL ACK    MAP FORWARD-SIGNALLING |</w:t>
      </w:r>
      <w:r>
        <w:rPr>
          <w:rFonts w:ascii="Courier New" w:hAnsi="Courier New"/>
        </w:rPr>
        <w:tab/>
      </w:r>
    </w:p>
    <w:p w14:paraId="51C46F9D"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01B180F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A6E4C0A" w14:textId="11ADDA8E" w:rsidR="00E139CC" w:rsidRDefault="00E139CC">
      <w:pPr>
        <w:pStyle w:val="TABLE2"/>
        <w:spacing w:line="180" w:lineRule="exact"/>
        <w:jc w:val="left"/>
        <w:rPr>
          <w:rFonts w:ascii="Courier New" w:hAnsi="Courier New"/>
        </w:rPr>
      </w:pPr>
      <w:r>
        <w:rPr>
          <w:rFonts w:ascii="Courier New" w:hAnsi="Courier New"/>
        </w:rPr>
        <w:t xml:space="preserve">        |                           RELOCATION CANCEL ACK)|</w:t>
      </w:r>
      <w:r>
        <w:rPr>
          <w:rFonts w:ascii="Courier New" w:hAnsi="Courier New"/>
        </w:rPr>
        <w:tab/>
      </w:r>
    </w:p>
    <w:p w14:paraId="24681E8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9682DC2" w14:textId="77777777" w:rsidR="00E139CC" w:rsidRDefault="00E139CC">
      <w:pPr>
        <w:pStyle w:val="TABLE2"/>
        <w:spacing w:line="180" w:lineRule="exact"/>
        <w:jc w:val="left"/>
        <w:rPr>
          <w:rFonts w:ascii="Courier New" w:hAnsi="Courier New"/>
        </w:rPr>
      </w:pPr>
      <w:r>
        <w:rPr>
          <w:rFonts w:ascii="Courier New" w:hAnsi="Courier New"/>
        </w:rPr>
        <w:t>--------┼-------------------------------------------------┼-----</w:t>
      </w:r>
    </w:p>
    <w:p w14:paraId="3CB049F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7AD29F7" w14:textId="77777777" w:rsidR="003320F3" w:rsidRDefault="00E139CC">
      <w:pPr>
        <w:pStyle w:val="TABLE2"/>
        <w:spacing w:line="180" w:lineRule="exact"/>
        <w:jc w:val="left"/>
        <w:rPr>
          <w:rFonts w:ascii="Courier New" w:hAnsi="Courier New"/>
        </w:rPr>
      </w:pPr>
      <w:r>
        <w:rPr>
          <w:rFonts w:ascii="Courier New" w:hAnsi="Courier New"/>
        </w:rPr>
        <w:t>result  |                                                 |</w:t>
      </w:r>
    </w:p>
    <w:p w14:paraId="20E46BB2" w14:textId="692FB0C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044AC0" w14:textId="77777777" w:rsidR="00E139CC" w:rsidRDefault="00E139CC">
      <w:pPr>
        <w:pStyle w:val="TABLE2"/>
      </w:pPr>
    </w:p>
    <w:p w14:paraId="1DB4A5B5" w14:textId="77777777" w:rsidR="00E139CC" w:rsidRDefault="00E139CC">
      <w:r>
        <w:t>The interworking between Send End Signal Result and RELOCATION COMPLETE in 3G_MSC-A is as follows:</w:t>
      </w:r>
    </w:p>
    <w:p w14:paraId="3645D145" w14:textId="77777777" w:rsidR="00E139CC" w:rsidRDefault="00E139CC">
      <w:pPr>
        <w:pStyle w:val="TABLE2"/>
        <w:spacing w:line="180" w:lineRule="exact"/>
        <w:jc w:val="left"/>
        <w:rPr>
          <w:rFonts w:ascii="Courier New" w:hAnsi="Courier New"/>
        </w:rPr>
      </w:pPr>
      <w:r>
        <w:rPr>
          <w:rFonts w:ascii="Courier New" w:hAnsi="Courier New"/>
        </w:rPr>
        <w:t>----------------------------------------------------------------</w:t>
      </w:r>
    </w:p>
    <w:p w14:paraId="2F7A069B"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75C272C" w14:textId="77777777" w:rsidR="00E139CC" w:rsidRDefault="00E139CC">
      <w:pPr>
        <w:pStyle w:val="TABLE2"/>
        <w:spacing w:line="180" w:lineRule="exact"/>
        <w:jc w:val="left"/>
        <w:rPr>
          <w:rFonts w:ascii="Courier New" w:hAnsi="Courier New"/>
        </w:rPr>
      </w:pPr>
      <w:r>
        <w:rPr>
          <w:rFonts w:ascii="Courier New" w:hAnsi="Courier New"/>
        </w:rPr>
        <w:t>--------┼-------------------------------------------------┼-----</w:t>
      </w:r>
    </w:p>
    <w:p w14:paraId="2557AC09"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r>
        <w:rPr>
          <w:rFonts w:ascii="Courier New" w:hAnsi="Courier New"/>
        </w:rPr>
        <w:tab/>
      </w:r>
    </w:p>
    <w:p w14:paraId="2F6FA239"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68AF2D1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236190A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0F7A445"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6765D516"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8ACAE18" w14:textId="77777777" w:rsidR="00E139CC" w:rsidRDefault="00E139CC">
      <w:pPr>
        <w:pStyle w:val="TABLE2"/>
        <w:spacing w:line="180" w:lineRule="exact"/>
        <w:jc w:val="left"/>
        <w:rPr>
          <w:rFonts w:ascii="Courier New" w:hAnsi="Courier New"/>
        </w:rPr>
      </w:pPr>
      <w:r>
        <w:rPr>
          <w:rFonts w:ascii="Courier New" w:hAnsi="Courier New"/>
        </w:rPr>
        <w:t>--------┼-------------------------------------------------┼-----</w:t>
      </w:r>
    </w:p>
    <w:p w14:paraId="239FA749"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3EE169D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8A57002" w14:textId="77777777" w:rsidR="00E139CC" w:rsidRPr="00961136" w:rsidRDefault="00E139CC">
      <w:pPr>
        <w:pStyle w:val="TABLE2"/>
        <w:spacing w:line="240" w:lineRule="exact"/>
        <w:rPr>
          <w:rFonts w:ascii="Courier New" w:hAnsi="Courier New"/>
          <w:lang w:val="nl-NL"/>
        </w:rPr>
      </w:pPr>
    </w:p>
    <w:p w14:paraId="2DC6EAF3" w14:textId="77777777" w:rsidR="00E139CC" w:rsidRDefault="00E139CC">
      <w:pPr>
        <w:pStyle w:val="NO"/>
      </w:pPr>
      <w:r>
        <w:t>NOTE:</w:t>
      </w:r>
      <w:r>
        <w:tab/>
        <w:t>The abortion of the dialogue ends the relocation procedure with 3G_MSC-B.</w:t>
      </w:r>
    </w:p>
    <w:p w14:paraId="4330272C" w14:textId="77777777" w:rsidR="00E139CC" w:rsidRDefault="00E139CC" w:rsidP="00236410">
      <w:pPr>
        <w:pStyle w:val="Heading3"/>
      </w:pPr>
      <w:bookmarkStart w:id="89" w:name="_Toc90288244"/>
      <w:r>
        <w:t>4.8.3</w:t>
      </w:r>
      <w:r>
        <w:tab/>
        <w:t>Subsequent Inter-MSC Relocation to third MSC</w:t>
      </w:r>
      <w:bookmarkEnd w:id="89"/>
    </w:p>
    <w:p w14:paraId="295B93FC" w14:textId="52C5B041" w:rsidR="00E139CC" w:rsidRDefault="00E139CC">
      <w:r>
        <w:t xml:space="preserve">When a Mobile Station is being relocated to a third MSC, the procedure (described in </w:t>
      </w:r>
      <w:r w:rsidR="003320F3">
        <w:t>3GPP TS 2</w:t>
      </w:r>
      <w:r w:rsidR="007D4C1C">
        <w:t>3.009</w:t>
      </w:r>
      <w:r w:rsidR="003320F3">
        <w:t> [</w:t>
      </w:r>
      <w:r w:rsidR="007D4C1C">
        <w:t>2]</w:t>
      </w:r>
      <w:r>
        <w:t xml:space="preserve">) does require one specific interworking case in 3G_MSC-A (figure 64) between E-Interface from 3G_MSC-B and E-Interface from 3G_MSC-B' other than the combination of the ones described in the </w:t>
      </w:r>
      <w:r w:rsidR="003320F3">
        <w:t>clause 4</w:t>
      </w:r>
      <w:r>
        <w:t>.8.1 and 4.8.2.</w:t>
      </w:r>
    </w:p>
    <w:p w14:paraId="3948EB96"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E7AC79E" w14:textId="77777777" w:rsidR="003320F3" w:rsidRDefault="00E139CC">
      <w:pPr>
        <w:pStyle w:val="TABLE2"/>
        <w:spacing w:line="180" w:lineRule="exact"/>
        <w:jc w:val="left"/>
        <w:rPr>
          <w:rFonts w:ascii="Courier New" w:hAnsi="Courier New"/>
        </w:rPr>
      </w:pPr>
      <w:r>
        <w:rPr>
          <w:rFonts w:ascii="Courier New" w:hAnsi="Courier New"/>
        </w:rPr>
        <w:t>|            |                      |                |</w:t>
      </w:r>
    </w:p>
    <w:p w14:paraId="75B253B4" w14:textId="77777777" w:rsidR="003320F3" w:rsidRDefault="00E139CC">
      <w:pPr>
        <w:pStyle w:val="TABLE2"/>
        <w:spacing w:line="180" w:lineRule="exact"/>
        <w:jc w:val="left"/>
        <w:rPr>
          <w:rFonts w:ascii="Courier New" w:hAnsi="Courier New"/>
        </w:rPr>
      </w:pPr>
      <w:r>
        <w:rPr>
          <w:rFonts w:ascii="Courier New" w:hAnsi="Courier New"/>
        </w:rPr>
        <w:t>|RELOCATION  |                      |                |</w:t>
      </w:r>
    </w:p>
    <w:p w14:paraId="7899A734"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4975BAA4" w14:textId="77777777" w:rsidR="003320F3" w:rsidRDefault="00E139CC">
      <w:pPr>
        <w:pStyle w:val="TABLE2"/>
        <w:spacing w:line="180" w:lineRule="exact"/>
        <w:jc w:val="left"/>
        <w:rPr>
          <w:rFonts w:ascii="Courier New" w:hAnsi="Courier New"/>
        </w:rPr>
      </w:pPr>
      <w:r>
        <w:rPr>
          <w:rFonts w:ascii="Courier New" w:hAnsi="Courier New"/>
        </w:rPr>
        <w:t>|REQUIRED    |---------------------&gt;|                |</w:t>
      </w:r>
    </w:p>
    <w:p w14:paraId="073F36A1" w14:textId="4485FA19" w:rsidR="00E139CC" w:rsidRDefault="00E139CC">
      <w:pPr>
        <w:pStyle w:val="TABLE2"/>
        <w:spacing w:line="180" w:lineRule="exact"/>
        <w:jc w:val="left"/>
        <w:rPr>
          <w:rFonts w:ascii="Courier New" w:hAnsi="Courier New"/>
        </w:rPr>
      </w:pPr>
      <w:r>
        <w:rPr>
          <w:rFonts w:ascii="Courier New" w:hAnsi="Courier New"/>
        </w:rPr>
        <w:t>|            |HANDOVER request      |MAP PREPARE     |</w:t>
      </w:r>
    </w:p>
    <w:p w14:paraId="7B5D924A" w14:textId="77777777" w:rsidR="003320F3" w:rsidRDefault="00E139CC">
      <w:pPr>
        <w:pStyle w:val="TABLE2"/>
        <w:spacing w:line="180" w:lineRule="exact"/>
        <w:jc w:val="left"/>
        <w:rPr>
          <w:rFonts w:ascii="Courier New" w:hAnsi="Courier New"/>
        </w:rPr>
      </w:pPr>
      <w:r>
        <w:rPr>
          <w:rFonts w:ascii="Courier New" w:hAnsi="Courier New"/>
        </w:rPr>
        <w:t>|            |                      |---------------&gt;|</w:t>
      </w:r>
    </w:p>
    <w:p w14:paraId="59E730A4"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13F7EF9C" w14:textId="1541F313" w:rsidR="00E139CC" w:rsidRDefault="00E139CC">
      <w:pPr>
        <w:pStyle w:val="TABLE2"/>
        <w:spacing w:line="180" w:lineRule="exact"/>
        <w:jc w:val="left"/>
        <w:rPr>
          <w:rFonts w:ascii="Courier New" w:hAnsi="Courier New"/>
        </w:rPr>
      </w:pPr>
      <w:r>
        <w:rPr>
          <w:rFonts w:ascii="Courier New" w:hAnsi="Courier New"/>
        </w:rPr>
        <w:t>|            |                      |                |+-------+</w:t>
      </w:r>
    </w:p>
    <w:p w14:paraId="29AFDFA8" w14:textId="77777777" w:rsidR="00E139CC" w:rsidRDefault="00E139CC">
      <w:pPr>
        <w:pStyle w:val="TABLE2"/>
        <w:spacing w:line="180" w:lineRule="exact"/>
        <w:jc w:val="left"/>
        <w:rPr>
          <w:rFonts w:ascii="Courier New" w:hAnsi="Courier New"/>
        </w:rPr>
      </w:pPr>
      <w:r>
        <w:rPr>
          <w:rFonts w:ascii="Courier New" w:hAnsi="Courier New"/>
        </w:rPr>
        <w:t>|            |                      |                ||Possib.|</w:t>
      </w:r>
    </w:p>
    <w:p w14:paraId="5B23FB68" w14:textId="77777777" w:rsidR="00E139CC" w:rsidRDefault="00E139CC">
      <w:pPr>
        <w:pStyle w:val="TABLE2"/>
        <w:spacing w:line="180" w:lineRule="exact"/>
        <w:jc w:val="left"/>
        <w:rPr>
          <w:rFonts w:ascii="Courier New" w:hAnsi="Courier New"/>
        </w:rPr>
      </w:pPr>
      <w:r>
        <w:rPr>
          <w:rFonts w:ascii="Courier New" w:hAnsi="Courier New"/>
        </w:rPr>
        <w:t>|            |                      |                ||Alloc. |</w:t>
      </w:r>
    </w:p>
    <w:p w14:paraId="0E70BAA6" w14:textId="77777777" w:rsidR="00E139CC" w:rsidRDefault="00E139CC">
      <w:pPr>
        <w:pStyle w:val="TABLE2"/>
        <w:spacing w:line="180" w:lineRule="exact"/>
        <w:jc w:val="left"/>
        <w:rPr>
          <w:rFonts w:ascii="Courier New" w:hAnsi="Courier New"/>
        </w:rPr>
      </w:pPr>
      <w:r>
        <w:rPr>
          <w:rFonts w:ascii="Courier New" w:hAnsi="Courier New"/>
        </w:rPr>
        <w:t>|            |                      |                ||of relo|</w:t>
      </w:r>
    </w:p>
    <w:p w14:paraId="15B51B12" w14:textId="77777777" w:rsidR="00E139CC" w:rsidRDefault="00E139CC">
      <w:pPr>
        <w:pStyle w:val="TABLE2"/>
        <w:spacing w:line="180" w:lineRule="exact"/>
        <w:jc w:val="left"/>
        <w:rPr>
          <w:rFonts w:ascii="Courier New" w:hAnsi="Courier New"/>
        </w:rPr>
      </w:pPr>
      <w:r>
        <w:rPr>
          <w:rFonts w:ascii="Courier New" w:hAnsi="Courier New"/>
        </w:rPr>
        <w:t>|            |                      |                ||number |</w:t>
      </w:r>
    </w:p>
    <w:p w14:paraId="5FDC2DD2" w14:textId="77777777" w:rsidR="00E139CC" w:rsidRDefault="00E139CC">
      <w:pPr>
        <w:pStyle w:val="TABLE2"/>
        <w:spacing w:line="180" w:lineRule="exact"/>
        <w:jc w:val="left"/>
        <w:rPr>
          <w:rFonts w:ascii="Courier New" w:hAnsi="Courier New"/>
        </w:rPr>
      </w:pPr>
      <w:r>
        <w:rPr>
          <w:rFonts w:ascii="Courier New" w:hAnsi="Courier New"/>
        </w:rPr>
        <w:t>|            |                      |                || VLR-B |</w:t>
      </w:r>
    </w:p>
    <w:p w14:paraId="1CD6B88B" w14:textId="77777777" w:rsidR="00E139CC" w:rsidRDefault="00E139CC">
      <w:pPr>
        <w:pStyle w:val="TABLE2"/>
        <w:spacing w:line="180" w:lineRule="exact"/>
        <w:jc w:val="left"/>
        <w:rPr>
          <w:rFonts w:ascii="Courier New" w:hAnsi="Courier New"/>
        </w:rPr>
      </w:pPr>
      <w:r>
        <w:rPr>
          <w:rFonts w:ascii="Courier New" w:hAnsi="Courier New"/>
        </w:rPr>
        <w:t>|            |                      |                |+-------+</w:t>
      </w:r>
    </w:p>
    <w:p w14:paraId="74726B82" w14:textId="77777777" w:rsidR="00E139CC" w:rsidRDefault="00E139CC">
      <w:pPr>
        <w:pStyle w:val="TABLE2"/>
        <w:spacing w:line="180" w:lineRule="exact"/>
        <w:jc w:val="left"/>
        <w:rPr>
          <w:rFonts w:ascii="Courier New" w:hAnsi="Courier New"/>
        </w:rPr>
      </w:pPr>
      <w:r>
        <w:rPr>
          <w:rFonts w:ascii="Courier New" w:hAnsi="Courier New"/>
        </w:rPr>
        <w:t>|            |                      |                |    RNS-B'</w:t>
      </w:r>
    </w:p>
    <w:p w14:paraId="64935136" w14:textId="77777777" w:rsidR="00E139CC" w:rsidRDefault="00E139CC">
      <w:pPr>
        <w:pStyle w:val="TABLE2"/>
        <w:spacing w:line="180" w:lineRule="exact"/>
        <w:jc w:val="left"/>
        <w:rPr>
          <w:rFonts w:ascii="Courier New" w:hAnsi="Courier New"/>
        </w:rPr>
      </w:pPr>
      <w:r>
        <w:rPr>
          <w:rFonts w:ascii="Courier New" w:hAnsi="Courier New"/>
        </w:rPr>
        <w:t>|            |                      |                |         |</w:t>
      </w:r>
    </w:p>
    <w:p w14:paraId="029F6F8B"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86E2B1" w14:textId="77777777" w:rsidR="00E139CC" w:rsidRDefault="00E139CC">
      <w:pPr>
        <w:pStyle w:val="TABLE2"/>
        <w:spacing w:line="180" w:lineRule="exact"/>
        <w:jc w:val="left"/>
        <w:rPr>
          <w:rFonts w:ascii="Courier New" w:hAnsi="Courier New"/>
        </w:rPr>
      </w:pPr>
      <w:r>
        <w:rPr>
          <w:rFonts w:ascii="Courier New" w:hAnsi="Courier New"/>
        </w:rPr>
        <w:t>|            |                      |                |--------&gt;|</w:t>
      </w:r>
    </w:p>
    <w:p w14:paraId="06B366D1" w14:textId="77777777" w:rsidR="00E139CC" w:rsidRDefault="00E139CC">
      <w:pPr>
        <w:pStyle w:val="TABLE2"/>
        <w:spacing w:line="180" w:lineRule="exact"/>
        <w:jc w:val="left"/>
        <w:rPr>
          <w:rFonts w:ascii="Courier New" w:hAnsi="Courier New"/>
        </w:rPr>
      </w:pPr>
      <w:r>
        <w:rPr>
          <w:rFonts w:ascii="Courier New" w:hAnsi="Courier New"/>
        </w:rPr>
        <w:t>|            |                      |                |REQUEST  |</w:t>
      </w:r>
    </w:p>
    <w:p w14:paraId="2B7C011F" w14:textId="77777777" w:rsidR="00E139CC" w:rsidRDefault="00E139CC">
      <w:pPr>
        <w:pStyle w:val="TABLE2"/>
        <w:spacing w:line="180" w:lineRule="exact"/>
        <w:jc w:val="left"/>
        <w:rPr>
          <w:rFonts w:ascii="Courier New" w:hAnsi="Courier New"/>
        </w:rPr>
      </w:pPr>
      <w:r>
        <w:rPr>
          <w:rFonts w:ascii="Courier New" w:hAnsi="Courier New"/>
        </w:rPr>
        <w:t>|            |                      |                |         |</w:t>
      </w:r>
    </w:p>
    <w:p w14:paraId="4F43C7A5" w14:textId="77777777" w:rsidR="00E139CC" w:rsidRDefault="00E139CC">
      <w:pPr>
        <w:pStyle w:val="TABLE2"/>
        <w:rPr>
          <w:rFonts w:ascii="Courier New" w:hAnsi="Courier New"/>
        </w:rPr>
      </w:pPr>
    </w:p>
    <w:p w14:paraId="764EE66C" w14:textId="77777777" w:rsidR="00E139CC" w:rsidRDefault="00E139CC">
      <w:pPr>
        <w:pStyle w:val="TF"/>
      </w:pPr>
      <w:r>
        <w:t>Figure 60: Signalling for Subsequent Inter-MSC Relocation to third MSC (3G_MSC-B') initiation</w:t>
      </w:r>
    </w:p>
    <w:p w14:paraId="4BEAA323" w14:textId="77777777" w:rsidR="00E139CC" w:rsidRDefault="00E139CC">
      <w:pPr>
        <w:keepNext/>
      </w:pPr>
      <w:r>
        <w:t>Possible Positive outcomes: successful radio resources allocation:</w:t>
      </w:r>
    </w:p>
    <w:p w14:paraId="038150C2"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1C9B149" w14:textId="77777777" w:rsidR="003320F3" w:rsidRDefault="00E139CC">
      <w:pPr>
        <w:pStyle w:val="TABLE2"/>
        <w:spacing w:line="180" w:lineRule="exact"/>
        <w:jc w:val="left"/>
        <w:rPr>
          <w:rFonts w:ascii="Courier New" w:hAnsi="Courier New"/>
        </w:rPr>
      </w:pPr>
      <w:r>
        <w:rPr>
          <w:rFonts w:ascii="Courier New" w:hAnsi="Courier New"/>
        </w:rPr>
        <w:t>|            |                      |                |</w:t>
      </w:r>
    </w:p>
    <w:p w14:paraId="1370779F" w14:textId="61A341C4" w:rsidR="00E139CC" w:rsidRDefault="00E139CC">
      <w:pPr>
        <w:pStyle w:val="TABLE2"/>
        <w:spacing w:line="180" w:lineRule="exact"/>
        <w:jc w:val="left"/>
        <w:rPr>
          <w:rFonts w:ascii="Courier New" w:hAnsi="Courier New"/>
        </w:rPr>
      </w:pPr>
      <w:r>
        <w:rPr>
          <w:rFonts w:ascii="Courier New" w:hAnsi="Courier New"/>
        </w:rPr>
        <w:t>|            |                      |                |    RNS-B'</w:t>
      </w:r>
    </w:p>
    <w:p w14:paraId="5CA9BC9E" w14:textId="77777777" w:rsidR="00E139CC" w:rsidRDefault="00E139CC">
      <w:pPr>
        <w:pStyle w:val="TABLE2"/>
        <w:spacing w:line="180" w:lineRule="exact"/>
        <w:jc w:val="left"/>
        <w:rPr>
          <w:rFonts w:ascii="Courier New" w:hAnsi="Courier New"/>
        </w:rPr>
      </w:pPr>
      <w:r>
        <w:rPr>
          <w:rFonts w:ascii="Courier New" w:hAnsi="Courier New"/>
        </w:rPr>
        <w:t>|            |                      |                |         |</w:t>
      </w:r>
    </w:p>
    <w:p w14:paraId="76B5D987"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6711F8" w14:textId="77777777" w:rsidR="00E139CC" w:rsidRDefault="00E139CC">
      <w:pPr>
        <w:pStyle w:val="TABLE2"/>
        <w:spacing w:line="180" w:lineRule="exact"/>
        <w:jc w:val="left"/>
        <w:rPr>
          <w:rFonts w:ascii="Courier New" w:hAnsi="Courier New"/>
        </w:rPr>
      </w:pPr>
      <w:r>
        <w:rPr>
          <w:rFonts w:ascii="Courier New" w:hAnsi="Courier New"/>
        </w:rPr>
        <w:t>|            |                      |                |&lt;--------|</w:t>
      </w:r>
    </w:p>
    <w:p w14:paraId="42292FBC" w14:textId="77777777" w:rsidR="00E139CC" w:rsidRDefault="00E139CC">
      <w:pPr>
        <w:pStyle w:val="TABLE2"/>
        <w:spacing w:line="180" w:lineRule="exact"/>
        <w:jc w:val="left"/>
        <w:rPr>
          <w:rFonts w:ascii="Courier New" w:hAnsi="Courier New"/>
        </w:rPr>
      </w:pPr>
      <w:r>
        <w:rPr>
          <w:rFonts w:ascii="Courier New" w:hAnsi="Courier New"/>
        </w:rPr>
        <w:t>|            |                      |                |REQUEST  |</w:t>
      </w:r>
    </w:p>
    <w:p w14:paraId="41191491" w14:textId="77777777" w:rsidR="00E139CC" w:rsidRDefault="00E139CC">
      <w:pPr>
        <w:pStyle w:val="TABLE2"/>
        <w:spacing w:line="180" w:lineRule="exact"/>
        <w:jc w:val="left"/>
        <w:rPr>
          <w:rFonts w:ascii="Courier New" w:hAnsi="Courier New"/>
        </w:rPr>
      </w:pPr>
      <w:r>
        <w:rPr>
          <w:rFonts w:ascii="Courier New" w:hAnsi="Courier New"/>
        </w:rPr>
        <w:t>|            |                      |                ACKNOWLEDGE</w:t>
      </w:r>
    </w:p>
    <w:p w14:paraId="7A36CD46" w14:textId="77777777" w:rsidR="00E139CC" w:rsidRDefault="00E139CC">
      <w:pPr>
        <w:pStyle w:val="TABLE2"/>
        <w:spacing w:line="180" w:lineRule="exact"/>
        <w:jc w:val="left"/>
        <w:rPr>
          <w:rFonts w:ascii="Courier New" w:hAnsi="Courier New"/>
        </w:rPr>
      </w:pPr>
      <w:r>
        <w:rPr>
          <w:rFonts w:ascii="Courier New" w:hAnsi="Courier New"/>
        </w:rPr>
        <w:t>|            |                      |                |         |</w:t>
      </w:r>
    </w:p>
    <w:p w14:paraId="236DE507"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9F7F4EA" w14:textId="77777777" w:rsidR="00E139CC" w:rsidRDefault="00E139CC">
      <w:pPr>
        <w:pStyle w:val="TABLE2"/>
        <w:spacing w:line="180" w:lineRule="exact"/>
        <w:jc w:val="left"/>
        <w:rPr>
          <w:rFonts w:ascii="Courier New" w:hAnsi="Courier New"/>
        </w:rPr>
      </w:pPr>
      <w:r>
        <w:rPr>
          <w:rFonts w:ascii="Courier New" w:hAnsi="Courier New"/>
        </w:rPr>
        <w:t>|            |                      |&lt;---------------|         |</w:t>
      </w:r>
    </w:p>
    <w:p w14:paraId="487B97C3"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879FD1D" w14:textId="77777777" w:rsidR="00E139CC" w:rsidRDefault="00E139CC">
      <w:pPr>
        <w:pStyle w:val="TABLE2"/>
        <w:spacing w:line="180" w:lineRule="exact"/>
        <w:jc w:val="left"/>
        <w:rPr>
          <w:rFonts w:ascii="Courier New" w:hAnsi="Courier New"/>
        </w:rPr>
      </w:pPr>
      <w:r>
        <w:rPr>
          <w:rFonts w:ascii="Courier New" w:hAnsi="Courier New"/>
        </w:rPr>
        <w:t>|            |&lt;---------------------|                |         |</w:t>
      </w:r>
    </w:p>
    <w:p w14:paraId="0AF0233F"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984D5F8"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81159C5" w14:textId="77777777" w:rsidR="00E139CC" w:rsidRDefault="00E139CC">
      <w:pPr>
        <w:pStyle w:val="TABLE2"/>
        <w:spacing w:line="180" w:lineRule="exact"/>
        <w:jc w:val="left"/>
        <w:rPr>
          <w:rFonts w:ascii="Courier New" w:hAnsi="Courier New"/>
        </w:rPr>
      </w:pPr>
      <w:r>
        <w:rPr>
          <w:rFonts w:ascii="Courier New" w:hAnsi="Courier New"/>
        </w:rPr>
        <w:t>|&lt;-----------|                      |                |         |</w:t>
      </w:r>
    </w:p>
    <w:p w14:paraId="0CADA9C5" w14:textId="77777777" w:rsidR="00E139CC" w:rsidRDefault="00E139CC">
      <w:pPr>
        <w:pStyle w:val="TABLE2"/>
        <w:spacing w:line="180" w:lineRule="exact"/>
        <w:jc w:val="left"/>
        <w:rPr>
          <w:rFonts w:ascii="Courier New" w:hAnsi="Courier New"/>
        </w:rPr>
      </w:pPr>
      <w:r>
        <w:rPr>
          <w:rFonts w:ascii="Courier New" w:hAnsi="Courier New"/>
        </w:rPr>
        <w:t>| COMMAND    |                      |                |         |</w:t>
      </w:r>
    </w:p>
    <w:p w14:paraId="7D569DD0" w14:textId="77777777" w:rsidR="00E139CC" w:rsidRDefault="00E139CC">
      <w:pPr>
        <w:pStyle w:val="TABLE2"/>
        <w:spacing w:line="180" w:lineRule="exact"/>
        <w:jc w:val="left"/>
        <w:rPr>
          <w:rFonts w:ascii="Courier New" w:hAnsi="Courier New"/>
        </w:rPr>
      </w:pPr>
      <w:r>
        <w:rPr>
          <w:rFonts w:ascii="Courier New" w:hAnsi="Courier New"/>
        </w:rPr>
        <w:t>|            |                      |                |         |</w:t>
      </w:r>
    </w:p>
    <w:p w14:paraId="7EF13E0D" w14:textId="77777777" w:rsidR="00E139CC" w:rsidRDefault="00E139CC">
      <w:pPr>
        <w:pStyle w:val="TABLE2"/>
        <w:rPr>
          <w:rFonts w:ascii="Courier New" w:hAnsi="Courier New"/>
        </w:rPr>
      </w:pPr>
    </w:p>
    <w:p w14:paraId="07E684EB" w14:textId="77777777" w:rsidR="00E139CC" w:rsidRDefault="00E139CC">
      <w:pPr>
        <w:pStyle w:val="TF"/>
      </w:pPr>
      <w:r>
        <w:t>Figure 61: Signalling for Subsequent Inter-MSC Relocation to third MSC (3G_MSC-B') execution</w:t>
      </w:r>
      <w:r>
        <w:br/>
        <w:t>(Positive outcome)</w:t>
      </w:r>
    </w:p>
    <w:p w14:paraId="3185D927" w14:textId="77777777" w:rsidR="00E139CC" w:rsidRDefault="00E139CC">
      <w:r>
        <w:t>Possible Negative outcomes:</w:t>
      </w:r>
    </w:p>
    <w:p w14:paraId="76E88654" w14:textId="77777777" w:rsidR="00E139CC" w:rsidRDefault="00E139CC">
      <w:pPr>
        <w:pStyle w:val="B1"/>
      </w:pPr>
      <w:r>
        <w:t>a)</w:t>
      </w:r>
      <w:r>
        <w:tab/>
        <w:t>user error detected, or component rejection or dialogue abortion performed by 3G_MSC-B':</w:t>
      </w:r>
    </w:p>
    <w:p w14:paraId="51764A90" w14:textId="77777777" w:rsidR="00E139CC" w:rsidRDefault="00E139CC">
      <w:pPr>
        <w:pStyle w:val="TABLE2"/>
        <w:rPr>
          <w:rFonts w:ascii="Courier New" w:hAnsi="Courier New"/>
        </w:rPr>
      </w:pPr>
    </w:p>
    <w:p w14:paraId="42174E81"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2704D0D" w14:textId="77777777" w:rsidR="003320F3" w:rsidRDefault="00E139CC">
      <w:pPr>
        <w:pStyle w:val="TABLE2"/>
        <w:spacing w:line="180" w:lineRule="exact"/>
        <w:jc w:val="left"/>
        <w:rPr>
          <w:rFonts w:ascii="Courier New" w:hAnsi="Courier New"/>
        </w:rPr>
      </w:pPr>
      <w:r>
        <w:rPr>
          <w:rFonts w:ascii="Courier New" w:hAnsi="Courier New"/>
        </w:rPr>
        <w:t>|            |                      |                |</w:t>
      </w:r>
    </w:p>
    <w:p w14:paraId="065B2CE7" w14:textId="5948DFEF" w:rsidR="00E139CC" w:rsidRDefault="00E139CC">
      <w:pPr>
        <w:pStyle w:val="TABLE2"/>
        <w:spacing w:line="180" w:lineRule="exact"/>
        <w:jc w:val="left"/>
        <w:rPr>
          <w:rFonts w:ascii="Courier New" w:hAnsi="Courier New"/>
        </w:rPr>
      </w:pPr>
      <w:r>
        <w:rPr>
          <w:rFonts w:ascii="Courier New" w:hAnsi="Courier New"/>
        </w:rPr>
        <w:t>|            |                      |                |    RNS-B'</w:t>
      </w:r>
    </w:p>
    <w:p w14:paraId="72D65FE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529ED6C"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54860D3E" w14:textId="77777777" w:rsidR="00E139CC" w:rsidRDefault="00E139CC">
      <w:pPr>
        <w:pStyle w:val="TABLE2"/>
        <w:spacing w:line="180" w:lineRule="exact"/>
        <w:jc w:val="left"/>
        <w:rPr>
          <w:rFonts w:ascii="Courier New" w:hAnsi="Courier New"/>
        </w:rPr>
      </w:pPr>
      <w:r>
        <w:rPr>
          <w:rFonts w:ascii="Courier New" w:hAnsi="Courier New"/>
        </w:rPr>
        <w:t>|            |                      |MAP CLOSE       |         |</w:t>
      </w:r>
    </w:p>
    <w:p w14:paraId="35B6E887" w14:textId="77777777" w:rsidR="00E139CC" w:rsidRDefault="00E139CC">
      <w:pPr>
        <w:pStyle w:val="TABLE2"/>
        <w:spacing w:line="180" w:lineRule="exact"/>
        <w:jc w:val="left"/>
        <w:rPr>
          <w:rFonts w:ascii="Courier New" w:hAnsi="Courier New"/>
        </w:rPr>
      </w:pPr>
      <w:r>
        <w:rPr>
          <w:rFonts w:ascii="Courier New" w:hAnsi="Courier New"/>
        </w:rPr>
        <w:t>|            |                      |&lt;---------------|         |</w:t>
      </w:r>
    </w:p>
    <w:p w14:paraId="45035730"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C34A59B"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AC1E4A0" w14:textId="77777777" w:rsidR="00E139CC" w:rsidRDefault="00E139CC">
      <w:pPr>
        <w:pStyle w:val="TABLE2"/>
        <w:spacing w:line="180" w:lineRule="exact"/>
        <w:jc w:val="left"/>
        <w:rPr>
          <w:rFonts w:ascii="Courier New" w:hAnsi="Courier New"/>
        </w:rPr>
      </w:pPr>
      <w:r>
        <w:rPr>
          <w:rFonts w:ascii="Courier New" w:hAnsi="Courier New"/>
        </w:rPr>
        <w:t>|            |&lt;---------------------|                |         |</w:t>
      </w:r>
    </w:p>
    <w:p w14:paraId="7B6CCC9A"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17F2212A"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3EEF0D6B" w14:textId="77777777" w:rsidR="00E139CC" w:rsidRDefault="00E139CC">
      <w:pPr>
        <w:pStyle w:val="TABLE2"/>
        <w:spacing w:line="180" w:lineRule="exact"/>
        <w:jc w:val="left"/>
        <w:rPr>
          <w:rFonts w:ascii="Courier New" w:hAnsi="Courier New"/>
        </w:rPr>
      </w:pPr>
      <w:r>
        <w:rPr>
          <w:rFonts w:ascii="Courier New" w:hAnsi="Courier New"/>
        </w:rPr>
        <w:t>|&lt;-----------|                      |                |         |</w:t>
      </w:r>
    </w:p>
    <w:p w14:paraId="73E28E72"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557F9DAE" w14:textId="77777777" w:rsidR="00E139CC" w:rsidRDefault="00E139CC">
      <w:pPr>
        <w:pStyle w:val="TABLE2"/>
        <w:spacing w:line="180" w:lineRule="exact"/>
        <w:jc w:val="left"/>
        <w:rPr>
          <w:rFonts w:ascii="Courier New" w:hAnsi="Courier New"/>
        </w:rPr>
      </w:pPr>
      <w:r>
        <w:rPr>
          <w:rFonts w:ascii="Courier New" w:hAnsi="Courier New"/>
        </w:rPr>
        <w:t>| FAILURE    |                      |                |         |</w:t>
      </w:r>
    </w:p>
    <w:p w14:paraId="1BD0F634" w14:textId="77777777" w:rsidR="00E139CC" w:rsidRDefault="00E139CC">
      <w:pPr>
        <w:pStyle w:val="TABLE2"/>
        <w:spacing w:line="180" w:lineRule="exact"/>
        <w:jc w:val="left"/>
        <w:rPr>
          <w:rFonts w:ascii="Courier New" w:hAnsi="Courier New"/>
        </w:rPr>
      </w:pPr>
      <w:r>
        <w:rPr>
          <w:rFonts w:ascii="Courier New" w:hAnsi="Courier New"/>
        </w:rPr>
        <w:t>|            |                      |                |         |</w:t>
      </w:r>
    </w:p>
    <w:p w14:paraId="3A81E223" w14:textId="77777777" w:rsidR="00E139CC" w:rsidRDefault="00E139CC">
      <w:pPr>
        <w:pStyle w:val="TABLE2"/>
        <w:keepNext w:val="0"/>
        <w:spacing w:line="180" w:lineRule="exact"/>
        <w:jc w:val="left"/>
        <w:rPr>
          <w:rFonts w:ascii="Courier New" w:hAnsi="Courier New"/>
        </w:rPr>
      </w:pPr>
    </w:p>
    <w:p w14:paraId="23CD29DD" w14:textId="77777777" w:rsidR="00E139CC" w:rsidRDefault="00E139CC">
      <w:pPr>
        <w:pStyle w:val="B1"/>
        <w:keepNext/>
      </w:pPr>
      <w:r>
        <w:t>b)</w:t>
      </w:r>
      <w:r>
        <w:tab/>
        <w:t>radio resources allocation failure:</w:t>
      </w:r>
    </w:p>
    <w:p w14:paraId="10CBD243" w14:textId="77777777" w:rsidR="00E139CC" w:rsidRDefault="00E139CC">
      <w:pPr>
        <w:pStyle w:val="TABLE2"/>
        <w:spacing w:line="240" w:lineRule="exact"/>
        <w:rPr>
          <w:rFonts w:ascii="Courier New" w:hAnsi="Courier New"/>
        </w:rPr>
      </w:pPr>
    </w:p>
    <w:p w14:paraId="764E190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BD648AC" w14:textId="77777777" w:rsidR="003320F3" w:rsidRDefault="00E139CC">
      <w:pPr>
        <w:pStyle w:val="TABLE2"/>
        <w:spacing w:line="180" w:lineRule="exact"/>
        <w:jc w:val="left"/>
        <w:rPr>
          <w:rFonts w:ascii="Courier New" w:hAnsi="Courier New"/>
        </w:rPr>
      </w:pPr>
      <w:r>
        <w:rPr>
          <w:rFonts w:ascii="Courier New" w:hAnsi="Courier New"/>
        </w:rPr>
        <w:t>|            |                      |                |</w:t>
      </w:r>
    </w:p>
    <w:p w14:paraId="52101FD3" w14:textId="66AEFB59" w:rsidR="00E139CC" w:rsidRDefault="00E139CC">
      <w:pPr>
        <w:pStyle w:val="TABLE2"/>
        <w:spacing w:line="180" w:lineRule="exact"/>
        <w:jc w:val="left"/>
        <w:rPr>
          <w:rFonts w:ascii="Courier New" w:hAnsi="Courier New"/>
        </w:rPr>
      </w:pPr>
      <w:r>
        <w:rPr>
          <w:rFonts w:ascii="Courier New" w:hAnsi="Courier New"/>
        </w:rPr>
        <w:t>|            |                      |                |    RNS-B'</w:t>
      </w:r>
    </w:p>
    <w:p w14:paraId="4FA1B951" w14:textId="77777777" w:rsidR="00E139CC" w:rsidRDefault="00E139CC">
      <w:pPr>
        <w:pStyle w:val="TABLE2"/>
        <w:spacing w:line="180" w:lineRule="exact"/>
        <w:jc w:val="left"/>
        <w:rPr>
          <w:rFonts w:ascii="Courier New" w:hAnsi="Courier New"/>
        </w:rPr>
      </w:pPr>
      <w:r>
        <w:rPr>
          <w:rFonts w:ascii="Courier New" w:hAnsi="Courier New"/>
        </w:rPr>
        <w:t>|            |                      |                |         |</w:t>
      </w:r>
    </w:p>
    <w:p w14:paraId="0A4F4633" w14:textId="77777777" w:rsidR="00E139CC" w:rsidRDefault="00E139CC">
      <w:pPr>
        <w:pStyle w:val="TABLE2"/>
        <w:spacing w:line="180" w:lineRule="exact"/>
        <w:jc w:val="left"/>
        <w:rPr>
          <w:rFonts w:ascii="Courier New" w:hAnsi="Courier New"/>
        </w:rPr>
      </w:pPr>
      <w:r>
        <w:rPr>
          <w:rFonts w:ascii="Courier New" w:hAnsi="Courier New"/>
        </w:rPr>
        <w:t>|            |                      |                |RELOCATION</w:t>
      </w:r>
    </w:p>
    <w:p w14:paraId="1E44C9FA" w14:textId="77777777" w:rsidR="00E139CC" w:rsidRDefault="00E139CC">
      <w:pPr>
        <w:pStyle w:val="TABLE2"/>
        <w:spacing w:line="180" w:lineRule="exact"/>
        <w:jc w:val="left"/>
        <w:rPr>
          <w:rFonts w:ascii="Courier New" w:hAnsi="Courier New"/>
        </w:rPr>
      </w:pPr>
      <w:r>
        <w:rPr>
          <w:rFonts w:ascii="Courier New" w:hAnsi="Courier New"/>
        </w:rPr>
        <w:t>|            |                      |                |&lt;--------|</w:t>
      </w:r>
    </w:p>
    <w:p w14:paraId="50053F2E" w14:textId="77777777" w:rsidR="00E139CC" w:rsidRDefault="00E139CC">
      <w:pPr>
        <w:pStyle w:val="TABLE2"/>
        <w:spacing w:line="180" w:lineRule="exact"/>
        <w:jc w:val="left"/>
        <w:rPr>
          <w:rFonts w:ascii="Courier New" w:hAnsi="Courier New"/>
        </w:rPr>
      </w:pPr>
      <w:r>
        <w:rPr>
          <w:rFonts w:ascii="Courier New" w:hAnsi="Courier New"/>
        </w:rPr>
        <w:t>|            |                      |                |FAILURE  |</w:t>
      </w:r>
    </w:p>
    <w:p w14:paraId="7455ACDC" w14:textId="77777777" w:rsidR="00E139CC" w:rsidRDefault="00E139CC">
      <w:pPr>
        <w:pStyle w:val="TABLE2"/>
        <w:spacing w:line="180" w:lineRule="exact"/>
        <w:jc w:val="left"/>
        <w:rPr>
          <w:rFonts w:ascii="Courier New" w:hAnsi="Courier New"/>
        </w:rPr>
      </w:pPr>
      <w:r>
        <w:rPr>
          <w:rFonts w:ascii="Courier New" w:hAnsi="Courier New"/>
        </w:rPr>
        <w:t>|            |                      |                |         |</w:t>
      </w:r>
    </w:p>
    <w:p w14:paraId="15D57C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10F326" w14:textId="77777777" w:rsidR="00E139CC" w:rsidRDefault="00E139CC">
      <w:pPr>
        <w:pStyle w:val="TABLE2"/>
        <w:spacing w:line="180" w:lineRule="exact"/>
        <w:jc w:val="left"/>
        <w:rPr>
          <w:rFonts w:ascii="Courier New" w:hAnsi="Courier New"/>
        </w:rPr>
      </w:pPr>
      <w:r>
        <w:rPr>
          <w:rFonts w:ascii="Courier New" w:hAnsi="Courier New"/>
        </w:rPr>
        <w:t>|            |                      |&lt;---------------|         |</w:t>
      </w:r>
    </w:p>
    <w:p w14:paraId="374CB9D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582606C" w14:textId="77777777" w:rsidR="00E139CC" w:rsidRDefault="00E139CC">
      <w:pPr>
        <w:pStyle w:val="TABLE2"/>
        <w:spacing w:line="180" w:lineRule="exact"/>
        <w:jc w:val="left"/>
        <w:rPr>
          <w:rFonts w:ascii="Courier New" w:hAnsi="Courier New"/>
        </w:rPr>
      </w:pPr>
      <w:r>
        <w:rPr>
          <w:rFonts w:ascii="Courier New" w:hAnsi="Courier New"/>
        </w:rPr>
        <w:t>|            |&lt;---------------------|                |         |</w:t>
      </w:r>
    </w:p>
    <w:p w14:paraId="45B9D79D"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5918DB6"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BF63345" w14:textId="77777777" w:rsidR="00E139CC" w:rsidRDefault="00E139CC">
      <w:pPr>
        <w:pStyle w:val="TABLE2"/>
        <w:spacing w:line="180" w:lineRule="exact"/>
        <w:jc w:val="left"/>
        <w:rPr>
          <w:rFonts w:ascii="Courier New" w:hAnsi="Courier New"/>
        </w:rPr>
      </w:pPr>
      <w:r>
        <w:rPr>
          <w:rFonts w:ascii="Courier New" w:hAnsi="Courier New"/>
        </w:rPr>
        <w:t>|&lt;-----------|                      |                |         |</w:t>
      </w:r>
    </w:p>
    <w:p w14:paraId="6F19A1B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5E373C" w14:textId="77777777" w:rsidR="00E139CC" w:rsidRDefault="00E139CC">
      <w:pPr>
        <w:pStyle w:val="TABLE2"/>
        <w:spacing w:line="180" w:lineRule="exact"/>
        <w:jc w:val="left"/>
        <w:rPr>
          <w:rFonts w:ascii="Courier New" w:hAnsi="Courier New"/>
        </w:rPr>
      </w:pPr>
      <w:r>
        <w:rPr>
          <w:rFonts w:ascii="Courier New" w:hAnsi="Courier New"/>
        </w:rPr>
        <w:t>| FAILURE    |                      |                |         |</w:t>
      </w:r>
    </w:p>
    <w:p w14:paraId="4A79CA8B" w14:textId="77777777" w:rsidR="00E139CC" w:rsidRDefault="00E139CC">
      <w:pPr>
        <w:pStyle w:val="TABLE2"/>
        <w:spacing w:line="180" w:lineRule="exact"/>
        <w:jc w:val="left"/>
        <w:rPr>
          <w:rFonts w:ascii="Courier New" w:hAnsi="Courier New"/>
        </w:rPr>
      </w:pPr>
      <w:r>
        <w:rPr>
          <w:rFonts w:ascii="Courier New" w:hAnsi="Courier New"/>
        </w:rPr>
        <w:t>|            |                      |                |         |</w:t>
      </w:r>
    </w:p>
    <w:p w14:paraId="3D5C16DB" w14:textId="77777777" w:rsidR="00E139CC" w:rsidRDefault="00E139CC">
      <w:pPr>
        <w:pStyle w:val="TABLE2"/>
        <w:spacing w:line="180" w:lineRule="exact"/>
        <w:jc w:val="left"/>
        <w:rPr>
          <w:rFonts w:ascii="Courier New" w:hAnsi="Courier New"/>
        </w:rPr>
      </w:pPr>
    </w:p>
    <w:p w14:paraId="10E599AA" w14:textId="77777777" w:rsidR="00E139CC" w:rsidRDefault="00E139CC">
      <w:pPr>
        <w:pStyle w:val="B1"/>
        <w:keepNext/>
      </w:pPr>
      <w:r>
        <w:t>c)</w:t>
      </w:r>
      <w:r>
        <w:tab/>
        <w:t>radio resources allocation partial failure (3G_MSC-A decides to reject the relocation):</w:t>
      </w:r>
    </w:p>
    <w:p w14:paraId="5344DAE2" w14:textId="77777777" w:rsidR="00E139CC" w:rsidRDefault="00E139CC">
      <w:pPr>
        <w:pStyle w:val="TABLE2"/>
        <w:spacing w:line="240" w:lineRule="exact"/>
        <w:rPr>
          <w:rFonts w:ascii="Courier New" w:hAnsi="Courier New"/>
        </w:rPr>
      </w:pPr>
    </w:p>
    <w:p w14:paraId="138DFEE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00DE0A79" w14:textId="77777777" w:rsidR="003320F3" w:rsidRDefault="00E139CC">
      <w:pPr>
        <w:pStyle w:val="TABLE2"/>
        <w:spacing w:line="180" w:lineRule="exact"/>
        <w:jc w:val="left"/>
        <w:rPr>
          <w:rFonts w:ascii="Courier New" w:hAnsi="Courier New"/>
        </w:rPr>
      </w:pPr>
      <w:r>
        <w:rPr>
          <w:rFonts w:ascii="Courier New" w:hAnsi="Courier New"/>
        </w:rPr>
        <w:t>|            |                      |                |</w:t>
      </w:r>
    </w:p>
    <w:p w14:paraId="52CAF97B" w14:textId="6144690B" w:rsidR="00E139CC" w:rsidRDefault="00E139CC">
      <w:pPr>
        <w:pStyle w:val="TABLE2"/>
        <w:spacing w:line="180" w:lineRule="exact"/>
        <w:jc w:val="left"/>
        <w:rPr>
          <w:rFonts w:ascii="Courier New" w:hAnsi="Courier New"/>
        </w:rPr>
      </w:pPr>
      <w:r>
        <w:rPr>
          <w:rFonts w:ascii="Courier New" w:hAnsi="Courier New"/>
        </w:rPr>
        <w:t>|            |                      |                |    RNS-B'</w:t>
      </w:r>
    </w:p>
    <w:p w14:paraId="4FD1CE15" w14:textId="77777777" w:rsidR="00E139CC" w:rsidRDefault="00E139CC">
      <w:pPr>
        <w:pStyle w:val="TABLE2"/>
        <w:spacing w:line="180" w:lineRule="exact"/>
        <w:jc w:val="left"/>
        <w:rPr>
          <w:rFonts w:ascii="Courier New" w:hAnsi="Courier New"/>
        </w:rPr>
      </w:pPr>
      <w:r>
        <w:rPr>
          <w:rFonts w:ascii="Courier New" w:hAnsi="Courier New"/>
        </w:rPr>
        <w:t>|            |                      |                |         |</w:t>
      </w:r>
    </w:p>
    <w:p w14:paraId="3EDBD2C5" w14:textId="77777777" w:rsidR="00E139CC" w:rsidRDefault="00E139CC">
      <w:pPr>
        <w:pStyle w:val="TABLE2"/>
        <w:spacing w:line="180" w:lineRule="exact"/>
        <w:jc w:val="left"/>
        <w:rPr>
          <w:rFonts w:ascii="Courier New" w:hAnsi="Courier New"/>
        </w:rPr>
      </w:pPr>
      <w:r>
        <w:rPr>
          <w:rFonts w:ascii="Courier New" w:hAnsi="Courier New"/>
        </w:rPr>
        <w:t>|            |                      |                |RELOCATION</w:t>
      </w:r>
    </w:p>
    <w:p w14:paraId="1231B2ED" w14:textId="77777777" w:rsidR="00E139CC" w:rsidRDefault="00E139CC">
      <w:pPr>
        <w:pStyle w:val="TABLE2"/>
        <w:spacing w:line="180" w:lineRule="exact"/>
        <w:jc w:val="left"/>
        <w:rPr>
          <w:rFonts w:ascii="Courier New" w:hAnsi="Courier New"/>
        </w:rPr>
      </w:pPr>
      <w:r>
        <w:rPr>
          <w:rFonts w:ascii="Courier New" w:hAnsi="Courier New"/>
        </w:rPr>
        <w:t>|            |                      |                |&lt;--------|</w:t>
      </w:r>
    </w:p>
    <w:p w14:paraId="17A9DC08" w14:textId="77777777" w:rsidR="00E139CC" w:rsidRDefault="00E139CC">
      <w:pPr>
        <w:pStyle w:val="TABLE2"/>
        <w:spacing w:line="180" w:lineRule="exact"/>
        <w:jc w:val="left"/>
        <w:rPr>
          <w:rFonts w:ascii="Courier New" w:hAnsi="Courier New"/>
        </w:rPr>
      </w:pPr>
      <w:r>
        <w:rPr>
          <w:rFonts w:ascii="Courier New" w:hAnsi="Courier New"/>
        </w:rPr>
        <w:t>|            |                      |                |REQ ACK  |</w:t>
      </w:r>
    </w:p>
    <w:p w14:paraId="6A6ADFA4" w14:textId="77777777" w:rsidR="00E139CC" w:rsidRDefault="00E139CC">
      <w:pPr>
        <w:pStyle w:val="TABLE2"/>
        <w:spacing w:line="180" w:lineRule="exact"/>
        <w:jc w:val="left"/>
        <w:rPr>
          <w:rFonts w:ascii="Courier New" w:hAnsi="Courier New"/>
        </w:rPr>
      </w:pPr>
      <w:r>
        <w:rPr>
          <w:rFonts w:ascii="Courier New" w:hAnsi="Courier New"/>
        </w:rPr>
        <w:t>|            |                      |                |         |</w:t>
      </w:r>
    </w:p>
    <w:p w14:paraId="2112946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0D34C77" w14:textId="77777777" w:rsidR="00E139CC" w:rsidRDefault="00E139CC">
      <w:pPr>
        <w:pStyle w:val="TABLE2"/>
        <w:spacing w:line="180" w:lineRule="exact"/>
        <w:jc w:val="left"/>
        <w:rPr>
          <w:rFonts w:ascii="Courier New" w:hAnsi="Courier New"/>
        </w:rPr>
      </w:pPr>
      <w:r>
        <w:rPr>
          <w:rFonts w:ascii="Courier New" w:hAnsi="Courier New"/>
        </w:rPr>
        <w:t>|            |                      |&lt;---------------|         |</w:t>
      </w:r>
    </w:p>
    <w:p w14:paraId="25295B6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EA46705" w14:textId="77777777" w:rsidR="00E139CC" w:rsidRDefault="00E139CC">
      <w:pPr>
        <w:pStyle w:val="TABLE2"/>
        <w:spacing w:line="180" w:lineRule="exact"/>
        <w:jc w:val="left"/>
        <w:rPr>
          <w:rFonts w:ascii="Courier New" w:hAnsi="Courier New"/>
        </w:rPr>
      </w:pPr>
      <w:r>
        <w:rPr>
          <w:rFonts w:ascii="Courier New" w:hAnsi="Courier New"/>
        </w:rPr>
        <w:t>|            |&lt;---------------------|                |         |</w:t>
      </w:r>
    </w:p>
    <w:p w14:paraId="4410F42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59740F27"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54763CD5" w14:textId="77777777" w:rsidR="00E139CC" w:rsidRDefault="00E139CC">
      <w:pPr>
        <w:pStyle w:val="TABLE2"/>
        <w:spacing w:line="180" w:lineRule="exact"/>
        <w:jc w:val="left"/>
        <w:rPr>
          <w:rFonts w:ascii="Courier New" w:hAnsi="Courier New"/>
        </w:rPr>
      </w:pPr>
      <w:r>
        <w:rPr>
          <w:rFonts w:ascii="Courier New" w:hAnsi="Courier New"/>
        </w:rPr>
        <w:t>|&lt;-----------|                      |                |         |</w:t>
      </w:r>
    </w:p>
    <w:p w14:paraId="5708A646"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01DF9EAE" w14:textId="77777777" w:rsidR="00E139CC" w:rsidRDefault="00E139CC">
      <w:pPr>
        <w:pStyle w:val="TABLE2"/>
        <w:spacing w:line="180" w:lineRule="exact"/>
        <w:jc w:val="left"/>
        <w:rPr>
          <w:rFonts w:ascii="Courier New" w:hAnsi="Courier New"/>
        </w:rPr>
      </w:pPr>
      <w:r>
        <w:rPr>
          <w:rFonts w:ascii="Courier New" w:hAnsi="Courier New"/>
        </w:rPr>
        <w:t>| FAILURE    |                      |                |         |</w:t>
      </w:r>
    </w:p>
    <w:p w14:paraId="7AD7251E" w14:textId="77777777" w:rsidR="00E139CC" w:rsidRDefault="00E139CC">
      <w:pPr>
        <w:pStyle w:val="TABLE2"/>
        <w:spacing w:line="180" w:lineRule="exact"/>
        <w:jc w:val="left"/>
        <w:rPr>
          <w:rFonts w:ascii="Courier New" w:hAnsi="Courier New"/>
        </w:rPr>
      </w:pPr>
      <w:r>
        <w:rPr>
          <w:rFonts w:ascii="Courier New" w:hAnsi="Courier New"/>
        </w:rPr>
        <w:t>|            |                      |                |         |</w:t>
      </w:r>
    </w:p>
    <w:p w14:paraId="2AB7DAAD" w14:textId="77777777" w:rsidR="00E139CC" w:rsidRDefault="00E139CC">
      <w:pPr>
        <w:pStyle w:val="TABLE2"/>
        <w:spacing w:line="180" w:lineRule="exact"/>
        <w:rPr>
          <w:rFonts w:ascii="Courier New" w:hAnsi="Courier New"/>
        </w:rPr>
      </w:pPr>
    </w:p>
    <w:p w14:paraId="6A4CE31B" w14:textId="77777777" w:rsidR="00E139CC" w:rsidRDefault="00E139CC">
      <w:pPr>
        <w:pStyle w:val="TF"/>
      </w:pPr>
      <w:r>
        <w:t>Figure 62: Signalling for Subsequent Inter-MSC Relocation to third MSC (3G_MSC-B') execution (Negative outcome)</w:t>
      </w:r>
    </w:p>
    <w:p w14:paraId="22B16EDB" w14:textId="77777777" w:rsidR="00E139CC" w:rsidRDefault="00E139CC">
      <w:pPr>
        <w:keepNext/>
      </w:pPr>
      <w:r>
        <w:t>Positive outcome:</w:t>
      </w:r>
    </w:p>
    <w:p w14:paraId="0BF69E8E"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6CAEE0C" w14:textId="77777777" w:rsidR="003320F3" w:rsidRDefault="00E139CC">
      <w:pPr>
        <w:pStyle w:val="TABLE2"/>
        <w:spacing w:line="180" w:lineRule="exact"/>
        <w:jc w:val="left"/>
        <w:rPr>
          <w:rFonts w:ascii="Courier New" w:hAnsi="Courier New"/>
        </w:rPr>
      </w:pPr>
      <w:r>
        <w:rPr>
          <w:rFonts w:ascii="Courier New" w:hAnsi="Courier New"/>
        </w:rPr>
        <w:t>|            |                      |                |</w:t>
      </w:r>
    </w:p>
    <w:p w14:paraId="5A47DC1D" w14:textId="121B3BBF" w:rsidR="00E139CC" w:rsidRDefault="00E139CC">
      <w:pPr>
        <w:pStyle w:val="TABLE2"/>
        <w:spacing w:line="180" w:lineRule="exact"/>
        <w:jc w:val="left"/>
        <w:rPr>
          <w:rFonts w:ascii="Courier New" w:hAnsi="Courier New"/>
        </w:rPr>
      </w:pPr>
      <w:r>
        <w:rPr>
          <w:rFonts w:ascii="Courier New" w:hAnsi="Courier New"/>
        </w:rPr>
        <w:t>|            |                      |                |    RNS-B'</w:t>
      </w:r>
    </w:p>
    <w:p w14:paraId="11D42AE4" w14:textId="77777777" w:rsidR="00E139CC" w:rsidRDefault="00E139CC">
      <w:pPr>
        <w:pStyle w:val="TABLE2"/>
        <w:spacing w:line="180" w:lineRule="exact"/>
        <w:jc w:val="left"/>
        <w:rPr>
          <w:rFonts w:ascii="Courier New" w:hAnsi="Courier New"/>
        </w:rPr>
      </w:pPr>
      <w:r>
        <w:rPr>
          <w:rFonts w:ascii="Courier New" w:hAnsi="Courier New"/>
        </w:rPr>
        <w:t>|            |                      |                |         |</w:t>
      </w:r>
    </w:p>
    <w:p w14:paraId="137E24F4" w14:textId="77777777" w:rsidR="00E139CC" w:rsidRDefault="00E139CC">
      <w:pPr>
        <w:pStyle w:val="TABLE2"/>
        <w:spacing w:line="180" w:lineRule="exact"/>
        <w:jc w:val="left"/>
        <w:rPr>
          <w:rFonts w:ascii="Courier New" w:hAnsi="Courier New"/>
        </w:rPr>
      </w:pPr>
      <w:r>
        <w:rPr>
          <w:rFonts w:ascii="Courier New" w:hAnsi="Courier New"/>
        </w:rPr>
        <w:t>|            |                      |                |RELOCATION</w:t>
      </w:r>
    </w:p>
    <w:p w14:paraId="695C59FD" w14:textId="77777777" w:rsidR="00E139CC" w:rsidRDefault="00E139CC">
      <w:pPr>
        <w:pStyle w:val="TABLE2"/>
        <w:spacing w:line="180" w:lineRule="exact"/>
        <w:jc w:val="left"/>
        <w:rPr>
          <w:rFonts w:ascii="Courier New" w:hAnsi="Courier New"/>
        </w:rPr>
      </w:pPr>
      <w:r>
        <w:rPr>
          <w:rFonts w:ascii="Courier New" w:hAnsi="Courier New"/>
        </w:rPr>
        <w:t>|            |                      |                |&lt;--------|</w:t>
      </w:r>
    </w:p>
    <w:p w14:paraId="16F52557" w14:textId="77777777" w:rsidR="00E139CC" w:rsidRDefault="00E139CC">
      <w:pPr>
        <w:pStyle w:val="TABLE2"/>
        <w:spacing w:line="180" w:lineRule="exact"/>
        <w:jc w:val="left"/>
        <w:rPr>
          <w:rFonts w:ascii="Courier New" w:hAnsi="Courier New"/>
        </w:rPr>
      </w:pPr>
      <w:r>
        <w:rPr>
          <w:rFonts w:ascii="Courier New" w:hAnsi="Courier New"/>
        </w:rPr>
        <w:t>|            |                      |                |COMPLETE |</w:t>
      </w:r>
    </w:p>
    <w:p w14:paraId="55A639B2" w14:textId="77777777" w:rsidR="00E139CC" w:rsidRDefault="00E139CC">
      <w:pPr>
        <w:pStyle w:val="TABLE2"/>
        <w:spacing w:line="180" w:lineRule="exact"/>
        <w:jc w:val="left"/>
        <w:rPr>
          <w:rFonts w:ascii="Courier New" w:hAnsi="Courier New"/>
        </w:rPr>
      </w:pPr>
      <w:r>
        <w:rPr>
          <w:rFonts w:ascii="Courier New" w:hAnsi="Courier New"/>
        </w:rPr>
        <w:t>|            |                      |                |         |</w:t>
      </w:r>
    </w:p>
    <w:p w14:paraId="6500394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4A1596A" w14:textId="77777777" w:rsidR="00E139CC" w:rsidRDefault="00E139CC">
      <w:pPr>
        <w:pStyle w:val="TABLE2"/>
        <w:spacing w:line="180" w:lineRule="exact"/>
        <w:jc w:val="left"/>
        <w:rPr>
          <w:rFonts w:ascii="Courier New" w:hAnsi="Courier New"/>
        </w:rPr>
      </w:pPr>
      <w:r>
        <w:rPr>
          <w:rFonts w:ascii="Courier New" w:hAnsi="Courier New"/>
        </w:rPr>
        <w:t>|            |                      |&lt;---------------|         |</w:t>
      </w:r>
    </w:p>
    <w:p w14:paraId="4CF01970"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320CC70A" w14:textId="77777777" w:rsidR="00E139CC" w:rsidRDefault="00E139CC">
      <w:pPr>
        <w:pStyle w:val="TABLE2"/>
        <w:spacing w:line="180" w:lineRule="exact"/>
        <w:jc w:val="left"/>
        <w:rPr>
          <w:rFonts w:ascii="Courier New" w:hAnsi="Courier New"/>
        </w:rPr>
      </w:pPr>
      <w:r>
        <w:rPr>
          <w:rFonts w:ascii="Courier New" w:hAnsi="Courier New"/>
        </w:rPr>
        <w:t>|            |&lt;---------------------|                |         |</w:t>
      </w:r>
    </w:p>
    <w:p w14:paraId="2F3C8CF2" w14:textId="77777777" w:rsidR="00E139CC" w:rsidRDefault="00E139CC">
      <w:pPr>
        <w:pStyle w:val="TABLE2"/>
        <w:spacing w:line="180" w:lineRule="exact"/>
        <w:jc w:val="left"/>
        <w:rPr>
          <w:rFonts w:ascii="Courier New" w:hAnsi="Courier New"/>
        </w:rPr>
      </w:pPr>
      <w:r>
        <w:rPr>
          <w:rFonts w:ascii="Courier New" w:hAnsi="Courier New"/>
        </w:rPr>
        <w:t>|            | response             |                |         |</w:t>
      </w:r>
    </w:p>
    <w:p w14:paraId="40F7F03D" w14:textId="77777777" w:rsidR="00E139CC" w:rsidRDefault="00E139CC">
      <w:pPr>
        <w:pStyle w:val="TABLE2"/>
        <w:spacing w:line="180" w:lineRule="exact"/>
        <w:jc w:val="left"/>
        <w:rPr>
          <w:rFonts w:ascii="Courier New" w:hAnsi="Courier New"/>
        </w:rPr>
      </w:pPr>
      <w:r>
        <w:rPr>
          <w:rFonts w:ascii="Courier New" w:hAnsi="Courier New"/>
        </w:rPr>
        <w:t>| IU RELEASE |                      |                |         |</w:t>
      </w:r>
    </w:p>
    <w:p w14:paraId="02C82337" w14:textId="77777777" w:rsidR="00E139CC" w:rsidRDefault="00E139CC">
      <w:pPr>
        <w:pStyle w:val="TABLE2"/>
        <w:spacing w:line="180" w:lineRule="exact"/>
        <w:jc w:val="left"/>
        <w:rPr>
          <w:rFonts w:ascii="Courier New" w:hAnsi="Courier New"/>
        </w:rPr>
      </w:pPr>
      <w:r>
        <w:rPr>
          <w:rFonts w:ascii="Courier New" w:hAnsi="Courier New"/>
        </w:rPr>
        <w:t>|&lt;-----------|                      |                |         |</w:t>
      </w:r>
    </w:p>
    <w:p w14:paraId="52FB9A4B" w14:textId="77777777" w:rsidR="00E139CC" w:rsidRDefault="00E139CC">
      <w:pPr>
        <w:pStyle w:val="TABLE2"/>
        <w:spacing w:line="180" w:lineRule="exact"/>
        <w:jc w:val="left"/>
        <w:rPr>
          <w:rFonts w:ascii="Courier New" w:hAnsi="Courier New"/>
        </w:rPr>
      </w:pPr>
      <w:r>
        <w:rPr>
          <w:rFonts w:ascii="Courier New" w:hAnsi="Courier New"/>
        </w:rPr>
        <w:t>| COMMAND    |                      |                |         |</w:t>
      </w:r>
    </w:p>
    <w:p w14:paraId="195B1AA0" w14:textId="77777777" w:rsidR="00E139CC" w:rsidRDefault="00E139CC">
      <w:pPr>
        <w:pStyle w:val="TABLE2"/>
        <w:rPr>
          <w:rFonts w:ascii="Courier New" w:hAnsi="Courier New"/>
        </w:rPr>
      </w:pPr>
    </w:p>
    <w:p w14:paraId="57191B67" w14:textId="77777777" w:rsidR="00E139CC" w:rsidRDefault="00E139CC">
      <w:pPr>
        <w:pStyle w:val="TF"/>
      </w:pPr>
      <w:r>
        <w:t>Figure 63: Signalling for Subsequent Inter-MSC Relocation to third MSC (3G_MSC-B') completion (Successful completion of the procedure)</w:t>
      </w:r>
    </w:p>
    <w:p w14:paraId="793D2FDB" w14:textId="77777777" w:rsidR="00E139CC" w:rsidRDefault="00E139CC">
      <w:pPr>
        <w:keepNext/>
      </w:pPr>
      <w:r>
        <w:t>Negative outcome:</w:t>
      </w:r>
    </w:p>
    <w:p w14:paraId="3B61E4E9"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D4585F5" w14:textId="77777777" w:rsidR="003320F3" w:rsidRDefault="00E139CC">
      <w:pPr>
        <w:pStyle w:val="TABLE2"/>
        <w:spacing w:line="180" w:lineRule="exact"/>
        <w:jc w:val="left"/>
        <w:rPr>
          <w:rFonts w:ascii="Courier New" w:hAnsi="Courier New"/>
        </w:rPr>
      </w:pPr>
      <w:r>
        <w:rPr>
          <w:rFonts w:ascii="Courier New" w:hAnsi="Courier New"/>
        </w:rPr>
        <w:t>|            |                      |                |</w:t>
      </w:r>
    </w:p>
    <w:p w14:paraId="14A1D4A2" w14:textId="1F3107C2" w:rsidR="00E139CC" w:rsidRDefault="00E139CC">
      <w:pPr>
        <w:pStyle w:val="TABLE2"/>
        <w:spacing w:line="180" w:lineRule="exact"/>
        <w:jc w:val="left"/>
        <w:rPr>
          <w:rFonts w:ascii="Courier New" w:hAnsi="Courier New"/>
        </w:rPr>
      </w:pPr>
      <w:r>
        <w:rPr>
          <w:rFonts w:ascii="Courier New" w:hAnsi="Courier New"/>
        </w:rPr>
        <w:t>|RELOCATION  |                      |                |    RNS-B'</w:t>
      </w:r>
    </w:p>
    <w:p w14:paraId="1F6715B5" w14:textId="77777777" w:rsidR="00E139CC" w:rsidRDefault="00E139CC">
      <w:pPr>
        <w:pStyle w:val="TABLE2"/>
        <w:spacing w:line="180" w:lineRule="exact"/>
        <w:jc w:val="left"/>
        <w:rPr>
          <w:rFonts w:ascii="Courier New" w:hAnsi="Courier New"/>
        </w:rPr>
      </w:pPr>
      <w:r>
        <w:rPr>
          <w:rFonts w:ascii="Courier New" w:hAnsi="Courier New"/>
        </w:rPr>
        <w:t>|-----------&gt;|                      |                |         |</w:t>
      </w:r>
    </w:p>
    <w:p w14:paraId="50B885D6"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1F34EB7" w14:textId="77777777" w:rsidR="00E139CC" w:rsidRDefault="00E139CC">
      <w:pPr>
        <w:pStyle w:val="TABLE2"/>
        <w:spacing w:line="180" w:lineRule="exact"/>
        <w:jc w:val="left"/>
        <w:rPr>
          <w:rFonts w:ascii="Courier New" w:hAnsi="Courier New"/>
        </w:rPr>
      </w:pPr>
      <w:r>
        <w:rPr>
          <w:rFonts w:ascii="Courier New" w:hAnsi="Courier New"/>
        </w:rPr>
        <w:t>|            |---------------------&gt;|                |         |</w:t>
      </w:r>
    </w:p>
    <w:p w14:paraId="7E1F9280"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1C443868" w14:textId="77777777" w:rsidR="00E139CC" w:rsidRDefault="00E139CC">
      <w:pPr>
        <w:pStyle w:val="TABLE2"/>
        <w:spacing w:line="180" w:lineRule="exact"/>
        <w:jc w:val="left"/>
        <w:rPr>
          <w:rFonts w:ascii="Courier New" w:hAnsi="Courier New"/>
        </w:rPr>
      </w:pPr>
      <w:r>
        <w:rPr>
          <w:rFonts w:ascii="Courier New" w:hAnsi="Courier New"/>
        </w:rPr>
        <w:t>|            |                      |                |         |</w:t>
      </w:r>
    </w:p>
    <w:p w14:paraId="0034A3A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E772E82" w14:textId="77777777" w:rsidR="00E139CC" w:rsidRDefault="00E139CC">
      <w:pPr>
        <w:pStyle w:val="TABLE2"/>
        <w:spacing w:line="180" w:lineRule="exact"/>
        <w:jc w:val="left"/>
        <w:rPr>
          <w:rFonts w:ascii="Courier New" w:hAnsi="Courier New"/>
        </w:rPr>
      </w:pPr>
      <w:r>
        <w:rPr>
          <w:rFonts w:ascii="Courier New" w:hAnsi="Courier New"/>
        </w:rPr>
        <w:t>|            |                      |---------------&gt;|         |</w:t>
      </w:r>
    </w:p>
    <w:p w14:paraId="3D402033" w14:textId="77777777" w:rsidR="00E139CC" w:rsidRDefault="00E139CC">
      <w:pPr>
        <w:pStyle w:val="TABLE2"/>
        <w:spacing w:line="180" w:lineRule="exact"/>
        <w:jc w:val="left"/>
        <w:rPr>
          <w:rFonts w:ascii="Courier New" w:hAnsi="Courier New"/>
        </w:rPr>
      </w:pPr>
      <w:r>
        <w:rPr>
          <w:rFonts w:ascii="Courier New" w:hAnsi="Courier New"/>
        </w:rPr>
        <w:t>|            |MAP FORWARD ACCESS    |                |IU RELEASE</w:t>
      </w:r>
    </w:p>
    <w:p w14:paraId="602006D6" w14:textId="77777777" w:rsidR="00E139CC" w:rsidRDefault="00E139CC">
      <w:pPr>
        <w:pStyle w:val="TABLE2"/>
        <w:spacing w:line="180" w:lineRule="exact"/>
        <w:jc w:val="left"/>
        <w:rPr>
          <w:rFonts w:ascii="Courier New" w:hAnsi="Courier New"/>
        </w:rPr>
      </w:pPr>
      <w:r>
        <w:rPr>
          <w:rFonts w:ascii="Courier New" w:hAnsi="Courier New"/>
        </w:rPr>
        <w:t>|            |&lt;---------------------|                |--------&gt;|</w:t>
      </w:r>
    </w:p>
    <w:p w14:paraId="47B3366E" w14:textId="77777777" w:rsidR="00E139CC" w:rsidRDefault="00E139CC">
      <w:pPr>
        <w:pStyle w:val="TABLE2"/>
        <w:spacing w:line="180" w:lineRule="exact"/>
        <w:jc w:val="left"/>
        <w:rPr>
          <w:rFonts w:ascii="Courier New" w:hAnsi="Courier New"/>
        </w:rPr>
      </w:pPr>
      <w:r>
        <w:rPr>
          <w:rFonts w:ascii="Courier New" w:hAnsi="Courier New"/>
        </w:rPr>
        <w:t>|RELOCATION  | SIGNALLING request   |                |COMMAND  |</w:t>
      </w:r>
    </w:p>
    <w:p w14:paraId="413BE903" w14:textId="77777777" w:rsidR="00E139CC" w:rsidRDefault="00E139CC">
      <w:pPr>
        <w:pStyle w:val="TABLE2"/>
        <w:spacing w:line="180" w:lineRule="exact"/>
        <w:jc w:val="left"/>
        <w:rPr>
          <w:rFonts w:ascii="Courier New" w:hAnsi="Courier New"/>
        </w:rPr>
      </w:pPr>
      <w:r>
        <w:rPr>
          <w:rFonts w:ascii="Courier New" w:hAnsi="Courier New"/>
        </w:rPr>
        <w:t>|&lt;-----------|                      |                |         |</w:t>
      </w:r>
    </w:p>
    <w:p w14:paraId="3266E3C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03CC194" w14:textId="77777777" w:rsidR="00E139CC" w:rsidRDefault="00E139CC">
      <w:pPr>
        <w:pStyle w:val="TABLE2"/>
        <w:spacing w:line="180" w:lineRule="exact"/>
        <w:jc w:val="left"/>
        <w:rPr>
          <w:rFonts w:ascii="Courier New" w:hAnsi="Courier New"/>
        </w:rPr>
      </w:pPr>
      <w:r>
        <w:rPr>
          <w:rFonts w:ascii="Courier New" w:hAnsi="Courier New"/>
        </w:rPr>
        <w:t>|            |                      |                |         |</w:t>
      </w:r>
    </w:p>
    <w:p w14:paraId="25DB0968" w14:textId="77777777" w:rsidR="00E139CC" w:rsidRDefault="00E139CC">
      <w:pPr>
        <w:pStyle w:val="TABLE2"/>
        <w:rPr>
          <w:rFonts w:ascii="Courier New" w:hAnsi="Courier New"/>
        </w:rPr>
      </w:pPr>
    </w:p>
    <w:p w14:paraId="5F04AEED" w14:textId="77777777" w:rsidR="00E139CC" w:rsidRDefault="00E139CC">
      <w:pPr>
        <w:pStyle w:val="TF"/>
      </w:pPr>
      <w:r>
        <w:t>Figure 64: Signalling for Subsequent Inter-MSC Relocation to third MSC (3G_MSC-B') completion (Unsuccessful completion of the procedure)</w:t>
      </w:r>
    </w:p>
    <w:p w14:paraId="51B79343" w14:textId="77777777" w:rsidR="00E139CC" w:rsidRDefault="00E139CC">
      <w:pPr>
        <w:pStyle w:val="NO"/>
      </w:pPr>
      <w:r>
        <w:t>NOTE:</w:t>
      </w:r>
      <w:r>
        <w:tab/>
        <w:t>Specific interworking case detailed below.</w:t>
      </w:r>
    </w:p>
    <w:p w14:paraId="0A995107" w14:textId="6773AD3B" w:rsidR="00E139CC" w:rsidRDefault="00E139CC">
      <w:r>
        <w:t xml:space="preserve">The specific interworking case in 3G_MSC-A compared to the </w:t>
      </w:r>
      <w:r w:rsidR="003320F3">
        <w:t>clause</w:t>
      </w:r>
      <w:r>
        <w:t>s 4.8.1 and 4.8.2 occurs between RELOCATION FAILURE encapsulated in a Process Access Signalling from 3G_MSC-B and the abortion of the dialogue with 3G_MSC-B' in the case of relocation cancelled:</w:t>
      </w:r>
    </w:p>
    <w:p w14:paraId="36C62B4C" w14:textId="77777777" w:rsidR="00E139CC" w:rsidRDefault="00E139CC">
      <w:pPr>
        <w:pStyle w:val="TABLE2"/>
        <w:spacing w:line="180" w:lineRule="exact"/>
        <w:jc w:val="left"/>
        <w:rPr>
          <w:rFonts w:ascii="Courier New" w:hAnsi="Courier New"/>
        </w:rPr>
      </w:pPr>
      <w:r>
        <w:rPr>
          <w:rFonts w:ascii="Courier New" w:hAnsi="Courier New"/>
        </w:rPr>
        <w:t>----------------------------------------------------------------</w:t>
      </w:r>
    </w:p>
    <w:p w14:paraId="6B77CD76"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6E121350" w14:textId="77777777" w:rsidR="00E139CC" w:rsidRDefault="00E139CC">
      <w:pPr>
        <w:pStyle w:val="TABLE2"/>
        <w:spacing w:line="180" w:lineRule="exact"/>
        <w:jc w:val="left"/>
        <w:rPr>
          <w:rFonts w:ascii="Courier New" w:hAnsi="Courier New"/>
        </w:rPr>
      </w:pPr>
      <w:r>
        <w:rPr>
          <w:rFonts w:ascii="Courier New" w:hAnsi="Courier New"/>
        </w:rPr>
        <w:t>--------┼-------------------------------------------------┼-----</w:t>
      </w:r>
    </w:p>
    <w:p w14:paraId="467BD02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16EE791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5A8FF7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4F5C447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21BBDF8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CANCEL)                      |</w:t>
      </w:r>
      <w:r>
        <w:rPr>
          <w:rFonts w:ascii="Courier New" w:hAnsi="Courier New"/>
        </w:rPr>
        <w:tab/>
      </w:r>
    </w:p>
    <w:p w14:paraId="3F7B04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64AC65" w14:textId="77777777" w:rsidR="00E139CC" w:rsidRDefault="00E139CC">
      <w:pPr>
        <w:pStyle w:val="TABLE2"/>
        <w:spacing w:line="180" w:lineRule="exact"/>
        <w:jc w:val="left"/>
        <w:rPr>
          <w:rFonts w:ascii="Courier New" w:hAnsi="Courier New"/>
        </w:rPr>
      </w:pPr>
      <w:r>
        <w:rPr>
          <w:rFonts w:ascii="Courier New" w:hAnsi="Courier New"/>
        </w:rPr>
        <w:t>--------┼-------------------------------------------------┼-----</w:t>
      </w:r>
    </w:p>
    <w:p w14:paraId="4A369BBF" w14:textId="77777777" w:rsidR="00E139CC" w:rsidRDefault="00E139CC">
      <w:pPr>
        <w:pStyle w:val="TABLE2"/>
        <w:spacing w:line="180" w:lineRule="exact"/>
        <w:jc w:val="left"/>
        <w:rPr>
          <w:rFonts w:ascii="Courier New" w:hAnsi="Courier New"/>
        </w:rPr>
      </w:pPr>
      <w:r>
        <w:rPr>
          <w:rFonts w:ascii="Courier New" w:hAnsi="Courier New"/>
        </w:rPr>
        <w:t>Positive| MAP FORWARD-SIGNALLING                          |</w:t>
      </w:r>
      <w:r>
        <w:rPr>
          <w:rFonts w:ascii="Courier New" w:hAnsi="Courier New"/>
        </w:rPr>
        <w:tab/>
      </w:r>
    </w:p>
    <w:p w14:paraId="2C01CE5F"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5C56E023"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BE17F73"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4E3255C" w14:textId="77777777" w:rsidR="00E139CC" w:rsidRDefault="00E139CC">
      <w:pPr>
        <w:pStyle w:val="TABLE2"/>
        <w:spacing w:line="180" w:lineRule="exact"/>
        <w:jc w:val="left"/>
        <w:rPr>
          <w:rFonts w:ascii="Courier New" w:hAnsi="Courier New"/>
        </w:rPr>
      </w:pPr>
      <w:r>
        <w:rPr>
          <w:rFonts w:ascii="Courier New" w:hAnsi="Courier New"/>
        </w:rPr>
        <w:t>--------┼-------------------------------------------------┼-----</w:t>
      </w:r>
    </w:p>
    <w:p w14:paraId="791D184E"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3A5907" w14:textId="77777777" w:rsidR="00E139CC" w:rsidRDefault="00E139CC">
      <w:pPr>
        <w:pStyle w:val="TABLE2"/>
        <w:spacing w:line="180" w:lineRule="exact"/>
        <w:jc w:val="left"/>
        <w:rPr>
          <w:rFonts w:ascii="Courier New" w:hAnsi="Courier New"/>
        </w:rPr>
      </w:pPr>
      <w:r>
        <w:rPr>
          <w:rFonts w:ascii="Courier New" w:hAnsi="Courier New"/>
        </w:rPr>
        <w:t>result  |                                  MAP U/P -ABORT |  2</w:t>
      </w:r>
    </w:p>
    <w:p w14:paraId="157642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4E4E3EE" w14:textId="77777777" w:rsidR="00E139CC" w:rsidRDefault="00E139CC">
      <w:pPr>
        <w:pStyle w:val="TABLE2"/>
        <w:spacing w:line="240" w:lineRule="exact"/>
        <w:rPr>
          <w:rFonts w:ascii="Courier New" w:hAnsi="Courier New"/>
        </w:rPr>
      </w:pPr>
    </w:p>
    <w:p w14:paraId="0C091C32" w14:textId="77777777" w:rsidR="00E139CC" w:rsidRDefault="00E139CC">
      <w:pPr>
        <w:pStyle w:val="NO"/>
      </w:pPr>
      <w:r>
        <w:t>NOTE 1:</w:t>
      </w:r>
      <w:r>
        <w:tab/>
        <w:t>The abortion of the dialogue triggers in 3G_MSC-B' the clearing of the circuit connection with 3G_MSC-A, if any, and of the Resources between 3G_MSC-B' and RNS-B'. The abortion of the dialogue ends the relocation procedure with 3G_MSC-B'.</w:t>
      </w:r>
    </w:p>
    <w:p w14:paraId="548B7205" w14:textId="77777777" w:rsidR="00E139CC" w:rsidRDefault="00E139CC">
      <w:pPr>
        <w:pStyle w:val="NO"/>
      </w:pPr>
      <w:r>
        <w:t>NOTE 2:</w:t>
      </w:r>
      <w:r>
        <w:tab/>
        <w:t>The abortion of the dialogue ends the relocation procedure with 3G_MSC-B.</w:t>
      </w:r>
    </w:p>
    <w:p w14:paraId="04A20B14" w14:textId="77777777" w:rsidR="00E139CC" w:rsidRDefault="00E139CC" w:rsidP="00236410">
      <w:pPr>
        <w:pStyle w:val="Heading3"/>
      </w:pPr>
      <w:bookmarkStart w:id="90" w:name="_Toc90288245"/>
      <w:r>
        <w:t>4.8.4</w:t>
      </w:r>
      <w:r>
        <w:tab/>
        <w:t>RANAP Messages transfer on E-Interface</w:t>
      </w:r>
      <w:bookmarkEnd w:id="90"/>
    </w:p>
    <w:p w14:paraId="578FA8E6" w14:textId="77777777" w:rsidR="00E139CC" w:rsidRDefault="00E139CC">
      <w:r>
        <w:t>The following mapping applies to the encapsulation performed in 3G_MSC-A.</w:t>
      </w:r>
    </w:p>
    <w:p w14:paraId="3D4F66F5" w14:textId="77777777" w:rsidR="00E139CC" w:rsidRDefault="00E139CC">
      <w:pPr>
        <w:pStyle w:val="TABLE2"/>
        <w:spacing w:line="180" w:lineRule="exact"/>
        <w:jc w:val="left"/>
        <w:rPr>
          <w:rFonts w:ascii="Courier New" w:hAnsi="Courier New"/>
        </w:rPr>
      </w:pPr>
      <w:r>
        <w:rPr>
          <w:rFonts w:ascii="Courier New" w:hAnsi="Courier New"/>
        </w:rPr>
        <w:t>----------------------------------------------------------------</w:t>
      </w:r>
    </w:p>
    <w:p w14:paraId="2A2D91F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1452C63" w14:textId="77777777" w:rsidR="00E139CC" w:rsidRDefault="00E139CC">
      <w:pPr>
        <w:pStyle w:val="TABLE2"/>
        <w:spacing w:line="180" w:lineRule="exact"/>
        <w:jc w:val="left"/>
        <w:rPr>
          <w:rFonts w:ascii="Courier New" w:hAnsi="Courier New"/>
        </w:rPr>
      </w:pPr>
      <w:r>
        <w:rPr>
          <w:rFonts w:ascii="Courier New" w:hAnsi="Courier New"/>
        </w:rPr>
        <w:t>--------┼-------------------------------------------------┼-----</w:t>
      </w:r>
    </w:p>
    <w:p w14:paraId="45C49746" w14:textId="77777777" w:rsidR="00E139CC" w:rsidRDefault="00E139CC">
      <w:pPr>
        <w:pStyle w:val="TABLE2"/>
        <w:spacing w:line="180" w:lineRule="exact"/>
        <w:jc w:val="left"/>
        <w:rPr>
          <w:rFonts w:ascii="Courier New" w:hAnsi="Courier New"/>
        </w:rPr>
      </w:pPr>
      <w:r>
        <w:rPr>
          <w:rFonts w:ascii="Courier New" w:hAnsi="Courier New"/>
        </w:rPr>
        <w:t>Forward | RANAP messages     MAP FORWARD ACCESS SIGNALLING|</w:t>
      </w:r>
    </w:p>
    <w:p w14:paraId="21EC32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7D6B319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1459AF1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4F9DF0E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9306E17"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51FC58D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58E862DA"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66253AF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3D549DB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232D928" w14:textId="77777777" w:rsidR="00E139CC" w:rsidRPr="00346977" w:rsidRDefault="00E139CC">
      <w:pPr>
        <w:pStyle w:val="TABLE2"/>
        <w:spacing w:line="180" w:lineRule="exact"/>
        <w:jc w:val="left"/>
        <w:rPr>
          <w:rFonts w:ascii="Courier New" w:hAnsi="Courier New"/>
        </w:rPr>
      </w:pPr>
      <w:r w:rsidRPr="003E4FE2">
        <w:rPr>
          <w:rFonts w:ascii="Courier New" w:hAnsi="Courier New"/>
        </w:rPr>
        <w:t xml:space="preserve">        </w:t>
      </w:r>
      <w:r w:rsidRPr="00346977">
        <w:rPr>
          <w:rFonts w:ascii="Courier New" w:hAnsi="Courier New"/>
        </w:rPr>
        <w:t>|                               MAP U/P -ABORT    |</w:t>
      </w:r>
      <w:r w:rsidRPr="00346977">
        <w:rPr>
          <w:rFonts w:ascii="Courier New" w:hAnsi="Courier New"/>
        </w:rPr>
        <w:tab/>
      </w:r>
    </w:p>
    <w:p w14:paraId="23C1BA69"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w:t>
      </w:r>
      <w:r>
        <w:rPr>
          <w:rFonts w:ascii="Courier New" w:hAnsi="Courier New"/>
        </w:rPr>
        <w:tab/>
      </w:r>
    </w:p>
    <w:p w14:paraId="5A1910C1" w14:textId="77777777" w:rsidR="00E139CC" w:rsidRDefault="00E139CC">
      <w:pPr>
        <w:pStyle w:val="TABLE2"/>
        <w:spacing w:line="240" w:lineRule="exact"/>
        <w:rPr>
          <w:rFonts w:ascii="Courier New" w:hAnsi="Courier New"/>
        </w:rPr>
      </w:pPr>
    </w:p>
    <w:p w14:paraId="0EA4A850" w14:textId="77777777" w:rsidR="00E139CC" w:rsidRDefault="00E139CC">
      <w:pPr>
        <w:pStyle w:val="NO"/>
      </w:pPr>
      <w:r>
        <w:t>NOTE 1:</w:t>
      </w:r>
      <w:r>
        <w:tab/>
        <w:t>Complete RANAP messages to be sent on 3G_MSC-B - RNS-B interface are embedded into the an-APDU parameter.</w:t>
      </w:r>
    </w:p>
    <w:p w14:paraId="5DD9C3A0" w14:textId="77777777" w:rsidR="00E139CC" w:rsidRDefault="00E139CC">
      <w:pPr>
        <w:pStyle w:val="NO"/>
      </w:pPr>
      <w:r>
        <w:t>NOTE 2:</w:t>
      </w:r>
      <w:r>
        <w:tab/>
        <w:t>The Return Result does not apply. If 3G_MSC-B returns a message, this message will arrive in an Invoke: Process Access Signalling.</w:t>
      </w:r>
    </w:p>
    <w:p w14:paraId="0632C4AB" w14:textId="77777777" w:rsidR="00E139CC" w:rsidRDefault="00E139CC">
      <w:r>
        <w:t>The following mapping applies to the encapsulation performed in 3G_MSC-B.</w:t>
      </w:r>
    </w:p>
    <w:p w14:paraId="64AF8B0B" w14:textId="77777777" w:rsidR="00E139CC" w:rsidRDefault="00E139CC">
      <w:pPr>
        <w:pStyle w:val="TABLE2"/>
        <w:spacing w:line="180" w:lineRule="exact"/>
        <w:jc w:val="left"/>
        <w:rPr>
          <w:rFonts w:ascii="Courier New" w:hAnsi="Courier New"/>
        </w:rPr>
      </w:pPr>
      <w:r>
        <w:rPr>
          <w:rFonts w:ascii="Courier New" w:hAnsi="Courier New"/>
        </w:rPr>
        <w:t>----------------------------------------------------------------</w:t>
      </w:r>
    </w:p>
    <w:p w14:paraId="3D76044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38FFFF8" w14:textId="77777777" w:rsidR="00E139CC" w:rsidRDefault="00E139CC">
      <w:pPr>
        <w:pStyle w:val="TABLE2"/>
        <w:spacing w:line="180" w:lineRule="exact"/>
        <w:jc w:val="left"/>
        <w:rPr>
          <w:rFonts w:ascii="Courier New" w:hAnsi="Courier New"/>
        </w:rPr>
      </w:pPr>
      <w:r>
        <w:rPr>
          <w:rFonts w:ascii="Courier New" w:hAnsi="Courier New"/>
        </w:rPr>
        <w:t>--------┼-------------------------------------------------┼-----</w:t>
      </w:r>
    </w:p>
    <w:p w14:paraId="765BD2EA" w14:textId="77777777" w:rsidR="00E139CC" w:rsidRDefault="00E139CC">
      <w:pPr>
        <w:pStyle w:val="TABLE2"/>
        <w:spacing w:line="180" w:lineRule="exact"/>
        <w:jc w:val="left"/>
        <w:rPr>
          <w:rFonts w:ascii="Courier New" w:hAnsi="Courier New"/>
        </w:rPr>
      </w:pPr>
      <w:r>
        <w:rPr>
          <w:rFonts w:ascii="Courier New" w:hAnsi="Courier New"/>
        </w:rPr>
        <w:t>Forward | RANAP messages     MAP PROCESS ACCESS SIGNALLING|</w:t>
      </w:r>
    </w:p>
    <w:p w14:paraId="3BB744BB"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00D49F2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77EAD0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065EA0B8"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74878E6"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3253096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369C024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1A10BD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0F384CF0"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DEC581E"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 IU RELEASE COMMAND                              |</w:t>
      </w:r>
      <w:r>
        <w:rPr>
          <w:rFonts w:ascii="Courier New" w:hAnsi="Courier New"/>
        </w:rPr>
        <w:tab/>
      </w:r>
    </w:p>
    <w:p w14:paraId="6EFD7B4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6FEAF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  3</w:t>
      </w:r>
    </w:p>
    <w:p w14:paraId="19954C1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F95B43A" w14:textId="77777777" w:rsidR="00E139CC" w:rsidRDefault="00E139CC">
      <w:pPr>
        <w:pStyle w:val="TABLE2"/>
        <w:spacing w:line="240" w:lineRule="exact"/>
        <w:rPr>
          <w:rFonts w:ascii="Courier New" w:hAnsi="Courier New"/>
        </w:rPr>
      </w:pPr>
    </w:p>
    <w:p w14:paraId="7D2FD7AE" w14:textId="77777777" w:rsidR="00E139CC" w:rsidRDefault="00E139CC">
      <w:pPr>
        <w:pStyle w:val="NO"/>
      </w:pPr>
      <w:r>
        <w:t>NOTE 1:</w:t>
      </w:r>
      <w:r>
        <w:tab/>
        <w:t>Complete RANAP messages to be sent to 3G_MSC-A are embedded into the an-APDU parameter.</w:t>
      </w:r>
    </w:p>
    <w:p w14:paraId="2F721A69" w14:textId="77777777" w:rsidR="00E139CC" w:rsidRDefault="00E139CC">
      <w:pPr>
        <w:pStyle w:val="NO"/>
      </w:pPr>
      <w:r>
        <w:t>NOTE 2:</w:t>
      </w:r>
      <w:r>
        <w:tab/>
        <w:t>The Return Result does not apply. If 3G_MSC-A returns a message, this message will arrive in an Invoke: Forward Access Signalling.</w:t>
      </w:r>
    </w:p>
    <w:p w14:paraId="476BECB6" w14:textId="77777777" w:rsidR="00E139CC" w:rsidRDefault="00E139CC">
      <w:pPr>
        <w:pStyle w:val="NO"/>
      </w:pPr>
      <w:r>
        <w:t>NOTE 3:</w:t>
      </w:r>
      <w:r>
        <w:tab/>
        <w:t>The abortion of the dialogue triggers the clearing of the circuit connection with 3G_MSC-A, if any, of the Radio Resources on the Iu-Interface and the release of the SCCP connection between 3G_MSC-B and RNS-B. The clearing of the Radio Resources (the clearing indication received from RNS-B is transmitted to 3G_MSC-A) or the loss of the SCCP connection between 3G_MSC-B and RNS-B, triggers in 3G_MSC-B the abortion of the dialogue on the E-Interface and the clearing of the circuit connection with 3G_MSC-A, if any.</w:t>
      </w:r>
    </w:p>
    <w:p w14:paraId="1264CF4C" w14:textId="77777777" w:rsidR="00E139CC" w:rsidRDefault="00E139CC" w:rsidP="00236410">
      <w:pPr>
        <w:pStyle w:val="Heading3"/>
      </w:pPr>
      <w:bookmarkStart w:id="91" w:name="_Toc90288246"/>
      <w:r>
        <w:t>4.8.5</w:t>
      </w:r>
      <w:r>
        <w:tab/>
        <w:t>Processing in 3G_MSC-B, and information transfer on E-interface</w:t>
      </w:r>
      <w:bookmarkEnd w:id="91"/>
    </w:p>
    <w:p w14:paraId="40714D88" w14:textId="20F366D6" w:rsidR="00E139CC" w:rsidRDefault="00E139CC">
      <w:r>
        <w:t xml:space="preserve">The following parameters require processing (e.g. to store the parameter, to internally generate the parameter) in 3G_MSC-B. The relevant RANAP procedures are mentioned to ease the comprehension, their detailed description is the scope of the </w:t>
      </w:r>
      <w:r w:rsidR="003320F3">
        <w:t>TS 2</w:t>
      </w:r>
      <w:r>
        <w:t xml:space="preserve">5.413. Each RANAP message being transferred on E-interface shall use the mechanisms given in </w:t>
      </w:r>
      <w:r w:rsidR="003320F3">
        <w:t>clause 4</w:t>
      </w:r>
      <w:r>
        <w:t xml:space="preserve">.8.4 and is described in </w:t>
      </w:r>
      <w:r w:rsidR="003320F3">
        <w:t>TS 2</w:t>
      </w:r>
      <w:r>
        <w:t>5.413.</w:t>
      </w:r>
    </w:p>
    <w:p w14:paraId="55B839B7" w14:textId="77777777" w:rsidR="00E139CC" w:rsidRDefault="00E139CC" w:rsidP="00236410">
      <w:pPr>
        <w:pStyle w:val="Heading4"/>
      </w:pPr>
      <w:bookmarkStart w:id="92" w:name="_Toc90288247"/>
      <w:r>
        <w:t>4.8.5.1</w:t>
      </w:r>
      <w:r>
        <w:tab/>
        <w:t>Integrity Protection Information</w:t>
      </w:r>
      <w:bookmarkEnd w:id="92"/>
    </w:p>
    <w:p w14:paraId="178AFD1F" w14:textId="77777777" w:rsidR="00E139CC" w:rsidRDefault="00E139CC">
      <w:pPr>
        <w:rPr>
          <w:color w:val="000000"/>
        </w:rPr>
      </w:pPr>
      <w:r>
        <w:t>A sequence of possible integrity protection algorithms can be sent to an RNS in Security Mode Command or Relocation Request. The RNS chooses one of the listed algorithms and reports this back to the 3G_MSC in Security Mode Complete or Relocation Request Acknowledge respectively.</w:t>
      </w:r>
    </w:p>
    <w:p w14:paraId="4A1D475B" w14:textId="77777777" w:rsidR="00E139CC" w:rsidRDefault="001C10BB">
      <w:r>
        <w:t>3G_MSC-B shall remove algorithms not allowed by 3G_MSC-B from t</w:t>
      </w:r>
      <w:r w:rsidR="00E139CC">
        <w:t>he list of algorithms</w:t>
      </w:r>
      <w:r>
        <w:t xml:space="preserve"> received from 3G_MSC-A before forwarding it to the RNS. The modified list of algorithms</w:t>
      </w:r>
      <w:r w:rsidR="00E139CC">
        <w:t>, the integrity protection key and the chosen algorithm shall be stored by 3G_MSC-B.</w:t>
      </w:r>
    </w:p>
    <w:p w14:paraId="604757A2" w14:textId="77777777" w:rsidR="00E139CC" w:rsidRDefault="00E139CC">
      <w:r>
        <w:t>Transfer of Information:</w:t>
      </w:r>
    </w:p>
    <w:p w14:paraId="2BF9B912" w14:textId="77777777" w:rsidR="00E139CC" w:rsidRDefault="00E139CC">
      <w:pPr>
        <w:pStyle w:val="B1"/>
      </w:pPr>
      <w:r>
        <w:tab/>
        <w:t>If integrity protection has not been performed before Inter-MSC Relocation, this will be controlled by 3G_MSC-A after the completion of Inter-MSC Relocation.</w:t>
      </w:r>
    </w:p>
    <w:p w14:paraId="263DAB80" w14:textId="77777777" w:rsidR="00E139CC" w:rsidRDefault="00E139CC">
      <w:pPr>
        <w:pStyle w:val="B1"/>
      </w:pPr>
      <w:r>
        <w:tab/>
        <w:t>Integrity protection control towards 3G_MSC-B:</w:t>
      </w:r>
    </w:p>
    <w:p w14:paraId="26E91DAD" w14:textId="77777777" w:rsidR="00E139CC" w:rsidRDefault="00E139CC">
      <w:pPr>
        <w:pStyle w:val="B2"/>
      </w:pPr>
      <w:r>
        <w:tab/>
        <w:t>If Integrity protection has been performed before Inter-MSC Relocation:</w:t>
      </w:r>
    </w:p>
    <w:p w14:paraId="582436F6" w14:textId="77777777" w:rsidR="00E139CC" w:rsidRDefault="00E139CC">
      <w:pPr>
        <w:pStyle w:val="B3"/>
      </w:pPr>
      <w:r>
        <w:t>-</w:t>
      </w:r>
      <w:r>
        <w:tab/>
        <w:t>in the Relocation Request RANAP message (information included).</w:t>
      </w:r>
    </w:p>
    <w:p w14:paraId="005D4F4B" w14:textId="77777777" w:rsidR="00E139CC" w:rsidRDefault="00E139CC">
      <w:pPr>
        <w:pStyle w:val="B3"/>
      </w:pPr>
      <w:r>
        <w:tab/>
        <w:t>The Relocation Request Acknowledge should in this case contain the indication of the chosen algorithm.</w:t>
      </w:r>
    </w:p>
    <w:p w14:paraId="16B78E25" w14:textId="77777777" w:rsidR="00E139CC" w:rsidRDefault="00E139CC">
      <w:pPr>
        <w:pStyle w:val="B2"/>
      </w:pPr>
      <w:r>
        <w:tab/>
        <w:t>If Integrity protection has NOT been performed before Inter-MSC Relocation:</w:t>
      </w:r>
    </w:p>
    <w:p w14:paraId="1AD4E721" w14:textId="77777777" w:rsidR="00E139CC" w:rsidRDefault="00E139CC">
      <w:pPr>
        <w:pStyle w:val="B3"/>
      </w:pPr>
      <w:r>
        <w:t>-</w:t>
      </w:r>
      <w:r>
        <w:tab/>
        <w:t>in the Security Mode Command procedure between 3G_MSC-A and 3G_MSC-B.</w:t>
      </w:r>
    </w:p>
    <w:p w14:paraId="74B39BFB" w14:textId="77777777" w:rsidR="00E139CC" w:rsidRDefault="00E139CC" w:rsidP="00236410">
      <w:pPr>
        <w:pStyle w:val="Heading4"/>
      </w:pPr>
      <w:bookmarkStart w:id="93" w:name="_Toc90288248"/>
      <w:r>
        <w:t>4.8.5.2</w:t>
      </w:r>
      <w:r>
        <w:tab/>
        <w:t>Encryption Information</w:t>
      </w:r>
      <w:bookmarkEnd w:id="93"/>
    </w:p>
    <w:p w14:paraId="2973EB0A" w14:textId="77777777" w:rsidR="00E139CC" w:rsidRDefault="00E139CC">
      <w:r>
        <w:t>A sequence of possible encryption algorithms can be sent to an RNS in Security Mode Command or Relocation Request. The RNS chooses one of the listed algorithms and reports this back to the 3G_MSC in Security Mode Complete or Relocation Request Acknowledge respectively.</w:t>
      </w:r>
    </w:p>
    <w:p w14:paraId="5F0CA60A" w14:textId="77777777" w:rsidR="00E139CC" w:rsidRDefault="001C10BB">
      <w:r>
        <w:t>3G_MSC-B shall remove algorithms not allowed by MSC-B from t</w:t>
      </w:r>
      <w:r w:rsidR="00E139CC">
        <w:t>he list of algorithms</w:t>
      </w:r>
      <w:r>
        <w:t xml:space="preserve"> received from 3G_MSC-A before forwarding it to the RNS. The modified list of algorithms</w:t>
      </w:r>
      <w:r w:rsidR="00E139CC">
        <w:t>, the ciphering key and the chosen algorithm shall be stored by 3G_MSC-B, and the chosen value sent to 3G_MSC-A.</w:t>
      </w:r>
    </w:p>
    <w:p w14:paraId="034AAB72" w14:textId="77777777" w:rsidR="00E139CC" w:rsidRDefault="00E139CC">
      <w:r>
        <w:t>Transfer of Information:</w:t>
      </w:r>
    </w:p>
    <w:p w14:paraId="629FF7C6" w14:textId="77777777" w:rsidR="00E139CC" w:rsidRDefault="00E139CC">
      <w:pPr>
        <w:pStyle w:val="B1"/>
      </w:pPr>
      <w:r>
        <w:tab/>
        <w:t>If ciphering has not been performed before Inter-MSC Relocation, this will be controlled by 3G_MSC-A after the completion of Inter-MSC Relocation.</w:t>
      </w:r>
    </w:p>
    <w:p w14:paraId="2DF14C16" w14:textId="77777777" w:rsidR="00E139CC" w:rsidRDefault="00E139CC">
      <w:pPr>
        <w:pStyle w:val="B1"/>
      </w:pPr>
      <w:r>
        <w:tab/>
        <w:t>Ciphering control towards 3G_MSC-B:</w:t>
      </w:r>
    </w:p>
    <w:p w14:paraId="1D00BAB7" w14:textId="77777777" w:rsidR="00E139CC" w:rsidRDefault="00E139CC">
      <w:pPr>
        <w:pStyle w:val="B2"/>
      </w:pPr>
      <w:r>
        <w:tab/>
        <w:t>If Ciphering has been performed before Inter-MSC Relocation:</w:t>
      </w:r>
    </w:p>
    <w:p w14:paraId="4007C656" w14:textId="77777777" w:rsidR="00E139CC" w:rsidRDefault="00E139CC">
      <w:pPr>
        <w:pStyle w:val="B3"/>
      </w:pPr>
      <w:r>
        <w:t>-</w:t>
      </w:r>
      <w:r>
        <w:tab/>
        <w:t>in the Relocation Request RANAP message (information included).</w:t>
      </w:r>
    </w:p>
    <w:p w14:paraId="0550B281" w14:textId="77777777" w:rsidR="00E139CC" w:rsidRDefault="00E139CC">
      <w:pPr>
        <w:pStyle w:val="B3"/>
      </w:pPr>
      <w:r>
        <w:tab/>
        <w:t>The Relocation Request Acknowledge should in this case contain the indication of the chosen algorithm.</w:t>
      </w:r>
    </w:p>
    <w:p w14:paraId="03DCA980" w14:textId="77777777" w:rsidR="00E139CC" w:rsidRDefault="00E139CC">
      <w:pPr>
        <w:pStyle w:val="B2"/>
      </w:pPr>
      <w:r>
        <w:tab/>
        <w:t>If Ciphering has NOT been performed before Inter-MSC Relocation:</w:t>
      </w:r>
    </w:p>
    <w:p w14:paraId="435F548A" w14:textId="77777777" w:rsidR="00E139CC" w:rsidRDefault="00E139CC">
      <w:pPr>
        <w:pStyle w:val="B3"/>
      </w:pPr>
      <w:r>
        <w:t>-</w:t>
      </w:r>
      <w:r>
        <w:tab/>
        <w:t>in the Security Mode Command procedure between 3G_MSC-A and 3G_MSC-B.</w:t>
      </w:r>
    </w:p>
    <w:p w14:paraId="3B3AFF16" w14:textId="77777777" w:rsidR="00E139CC" w:rsidRDefault="00E139CC" w:rsidP="00236410">
      <w:pPr>
        <w:pStyle w:val="Heading4"/>
      </w:pPr>
      <w:bookmarkStart w:id="94" w:name="_Toc90288249"/>
      <w:r>
        <w:t>4.8.5.3</w:t>
      </w:r>
      <w:r>
        <w:tab/>
        <w:t>RAB Parameters</w:t>
      </w:r>
      <w:bookmarkEnd w:id="94"/>
    </w:p>
    <w:p w14:paraId="6158B75F" w14:textId="77777777" w:rsidR="00E139CC" w:rsidRDefault="00E139CC">
      <w:r>
        <w:t>The parameters shall be stored by 3G_MSC-B to be used at internal Relocation in 3G_MSC-B.</w:t>
      </w:r>
    </w:p>
    <w:p w14:paraId="237FA330" w14:textId="77777777" w:rsidR="00E139CC" w:rsidRDefault="00E139CC">
      <w:r>
        <w:t>Transfer of information:</w:t>
      </w:r>
    </w:p>
    <w:p w14:paraId="72A41C96" w14:textId="77777777" w:rsidR="00E139CC" w:rsidRDefault="00E139CC" w:rsidP="00E63732">
      <w:pPr>
        <w:pStyle w:val="B2"/>
      </w:pPr>
      <w:r>
        <w:t>Received by 3G_MSC-B from 3G_MSC-A in:</w:t>
      </w:r>
    </w:p>
    <w:p w14:paraId="1CE99085" w14:textId="77777777" w:rsidR="00E139CC" w:rsidRDefault="00E63732" w:rsidP="00E63732">
      <w:pPr>
        <w:pStyle w:val="B3"/>
      </w:pPr>
      <w:r>
        <w:t>-</w:t>
      </w:r>
      <w:r>
        <w:tab/>
      </w:r>
      <w:r w:rsidR="00E139CC">
        <w:t>The Relocation Request RANAP message.</w:t>
      </w:r>
    </w:p>
    <w:p w14:paraId="4759F2B1" w14:textId="77777777" w:rsidR="00E139CC" w:rsidRDefault="00E139CC">
      <w:pPr>
        <w:pStyle w:val="B2"/>
      </w:pPr>
      <w:r>
        <w:t>If a new type of resource is to be assigned after Inter-MSC Relocation, this can be made with:</w:t>
      </w:r>
    </w:p>
    <w:p w14:paraId="60C048DD" w14:textId="77777777" w:rsidR="00E139CC" w:rsidRDefault="00E63732" w:rsidP="00E63732">
      <w:pPr>
        <w:pStyle w:val="B3"/>
      </w:pPr>
      <w:r>
        <w:t>-</w:t>
      </w:r>
      <w:r>
        <w:tab/>
      </w:r>
      <w:r w:rsidR="00E139CC">
        <w:t>The RAB Assignment Request RANAP message.</w:t>
      </w:r>
    </w:p>
    <w:p w14:paraId="4BB83AF3" w14:textId="77777777" w:rsidR="00E139CC" w:rsidRDefault="00E139CC" w:rsidP="00236410">
      <w:pPr>
        <w:pStyle w:val="Heading4"/>
      </w:pPr>
      <w:bookmarkStart w:id="95" w:name="_Toc90288250"/>
      <w:r>
        <w:t>4.8.5.4</w:t>
      </w:r>
      <w:r>
        <w:tab/>
        <w:t>Channel Type</w:t>
      </w:r>
      <w:bookmarkEnd w:id="95"/>
    </w:p>
    <w:p w14:paraId="75BA4EFF" w14:textId="1053D73E" w:rsidR="00E139CC" w:rsidRDefault="00E139CC">
      <w:r>
        <w:rPr>
          <w:snapToGrid w:val="0"/>
          <w:lang w:val="en-US"/>
        </w:rPr>
        <w:t xml:space="preserve">Channel Type is GSM information that is required in BSSMAP Handover Request and BSSMAP Assignment Request, and it shall be provided by 3G_MSC-A. 3G_MSC-B needs this information in case of an intra-MSC UMTS to GSM handover after an inter-MSC relocation and subsequent assignment procedures. The Channel Type derived from the Bearer Capability that is available in 3G_MSC-A. This mapping is described in </w:t>
      </w:r>
      <w:r w:rsidR="003320F3">
        <w:rPr>
          <w:snapToGrid w:val="0"/>
          <w:lang w:val="en-US"/>
        </w:rPr>
        <w:t>3GPP TS 2</w:t>
      </w:r>
      <w:r w:rsidR="007D4C1C">
        <w:rPr>
          <w:snapToGrid w:val="0"/>
          <w:lang w:val="en-US"/>
        </w:rPr>
        <w:t>7.001</w:t>
      </w:r>
      <w:r w:rsidR="003320F3">
        <w:rPr>
          <w:snapToGrid w:val="0"/>
          <w:lang w:val="en-US"/>
        </w:rPr>
        <w:t> [</w:t>
      </w:r>
      <w:r w:rsidR="007D4C1C">
        <w:rPr>
          <w:snapToGrid w:val="0"/>
          <w:lang w:val="en-US"/>
        </w:rPr>
        <w:t>8]</w:t>
      </w:r>
      <w:r>
        <w:rPr>
          <w:snapToGrid w:val="0"/>
          <w:lang w:val="en-US"/>
        </w:rPr>
        <w:t xml:space="preserve">. Therefore 3G_MSC-A must provide this information in case of an inter-MSC relocation. </w:t>
      </w:r>
      <w:r>
        <w:t>The Radio Resource Information IE in the MAP Prepare Handover message refers to the Channel Type GSM information.</w:t>
      </w:r>
    </w:p>
    <w:p w14:paraId="5AB7554F" w14:textId="77777777" w:rsidR="003320F3" w:rsidRDefault="00E139CC">
      <w:pPr>
        <w:keepNext/>
        <w:keepLines/>
      </w:pPr>
      <w:r>
        <w:t>Channel Type shall be stored by 3G_MSC-B.</w:t>
      </w:r>
    </w:p>
    <w:p w14:paraId="40F704E4" w14:textId="465098F5" w:rsidR="00E139CC" w:rsidRDefault="00E139CC">
      <w:pPr>
        <w:keepNext/>
        <w:keepLines/>
      </w:pPr>
      <w:r>
        <w:t>Transfer of information:</w:t>
      </w:r>
    </w:p>
    <w:p w14:paraId="5F8376CB" w14:textId="77777777" w:rsidR="00E139CC" w:rsidRDefault="00E139CC">
      <w:pPr>
        <w:pStyle w:val="B2"/>
        <w:keepNext/>
        <w:keepLines/>
      </w:pPr>
      <w:r>
        <w:t>Received by 3G_MSC-B from 3G_MSC-A in:</w:t>
      </w:r>
    </w:p>
    <w:p w14:paraId="51712D06" w14:textId="77777777" w:rsidR="00E139CC" w:rsidRDefault="00E63732" w:rsidP="00E63732">
      <w:pPr>
        <w:pStyle w:val="B3"/>
      </w:pPr>
      <w:r>
        <w:t>-</w:t>
      </w:r>
      <w:r>
        <w:tab/>
      </w:r>
      <w:r w:rsidR="00E139CC">
        <w:t>The Prepare Handover Request MAP message.</w:t>
      </w:r>
    </w:p>
    <w:p w14:paraId="7DD932DE" w14:textId="77777777" w:rsidR="00E139CC" w:rsidRDefault="00E63732" w:rsidP="00E63732">
      <w:pPr>
        <w:pStyle w:val="B3"/>
      </w:pPr>
      <w:r>
        <w:t>-</w:t>
      </w:r>
      <w:r>
        <w:tab/>
      </w:r>
      <w:r w:rsidR="00E139CC">
        <w:t>The Forward Access Signalling Request message.</w:t>
      </w:r>
    </w:p>
    <w:p w14:paraId="108159E0" w14:textId="77777777" w:rsidR="00E139CC" w:rsidRDefault="00E139CC" w:rsidP="00236410">
      <w:pPr>
        <w:pStyle w:val="Heading4"/>
      </w:pPr>
      <w:bookmarkStart w:id="96" w:name="_Toc90288251"/>
      <w:r>
        <w:t>4.8.5.5</w:t>
      </w:r>
      <w:r>
        <w:tab/>
        <w:t>Selected GSM Algorithm</w:t>
      </w:r>
      <w:bookmarkEnd w:id="96"/>
    </w:p>
    <w:p w14:paraId="4D619727" w14:textId="77777777" w:rsidR="00E139CC" w:rsidRDefault="00E139CC">
      <w:r>
        <w:t>After inter-MSC relocation, the 3G_MSC-B can perform intra-MSC UMTS to GSM handover. A sequence of possible encryption algorithms, received from the 3G_MSC-A, can be sent to an BSS in Handover Request or  in Cipher Mode Command in case of  cipher mode setting after intra.MSC-B handover from UMTS to GSM. The BSS chooses one of the listed algorithms and reports this back to the 3G_MSC in Handover Request Acknowledge or Cipher Mode Complete respectively. The MSC-B provides the Selected GSM algorithm information to the MSC-A. The Selected GSM algorithms IE in the MAP Process Access Signalling Request message refers to the Algorithm identifier octet in the Chosen Encryption Algorithm GSM information.</w:t>
      </w:r>
    </w:p>
    <w:p w14:paraId="33F09686" w14:textId="77777777" w:rsidR="00E139CC" w:rsidRDefault="00E139CC">
      <w:r>
        <w:t>The chosen algorithm shall be stored by 3G_MSC-B, and sent to 3G_MSC-A.</w:t>
      </w:r>
    </w:p>
    <w:p w14:paraId="2FCB66FA" w14:textId="77777777" w:rsidR="00E139CC" w:rsidRDefault="00E139CC">
      <w:r>
        <w:t>Transfer of Information:</w:t>
      </w:r>
    </w:p>
    <w:p w14:paraId="7E0D6835" w14:textId="77777777" w:rsidR="00236410" w:rsidRDefault="00E139CC" w:rsidP="00236410">
      <w:pPr>
        <w:pStyle w:val="B1"/>
      </w:pPr>
      <w:r w:rsidRPr="00236410">
        <w:tab/>
        <w:t>If ciphering has not been performed before Inter-MSC Relocation, this will be controlled by 3G_MSC-A after the completion of Inter-MSC Relocation.</w:t>
      </w:r>
    </w:p>
    <w:p w14:paraId="3B8B5664" w14:textId="35EACA30" w:rsidR="00E139CC" w:rsidRDefault="00236410" w:rsidP="00236410">
      <w:pPr>
        <w:pStyle w:val="B1"/>
      </w:pPr>
      <w:r w:rsidRPr="00236410">
        <w:tab/>
      </w:r>
      <w:r w:rsidR="00E139CC" w:rsidRPr="00236410">
        <w:t>If Ciphering has been performed before Inter-MSC Relocation, Selected GSM algorithm information is received by 3G_MSC-A from 3G_MSC-B in:</w:t>
      </w:r>
    </w:p>
    <w:p w14:paraId="6B7E1331" w14:textId="77777777" w:rsidR="00E139CC" w:rsidRDefault="00E63732" w:rsidP="00E63732">
      <w:pPr>
        <w:pStyle w:val="B3"/>
      </w:pPr>
      <w:r>
        <w:t>-</w:t>
      </w:r>
      <w:r>
        <w:tab/>
      </w:r>
      <w:r w:rsidR="00E139CC">
        <w:t>The Handover Performed BSSMAP message.</w:t>
      </w:r>
    </w:p>
    <w:p w14:paraId="5EB328F9" w14:textId="77777777" w:rsidR="00E139CC" w:rsidRDefault="00E139CC">
      <w:pPr>
        <w:pStyle w:val="B2"/>
      </w:pPr>
      <w:r>
        <w:t>If Ciphering has NOT been performed before Intra-MSC-B handover from UMTS to GSM after Inter-MSC Relocation, Selected GSM algorithm information is received by 3G_MSC-A from 3G_MSC-B in:</w:t>
      </w:r>
    </w:p>
    <w:p w14:paraId="1A37C122" w14:textId="77777777" w:rsidR="00E139CC" w:rsidRDefault="00E63732" w:rsidP="00E63732">
      <w:pPr>
        <w:pStyle w:val="B3"/>
      </w:pPr>
      <w:r>
        <w:t>-</w:t>
      </w:r>
      <w:r>
        <w:tab/>
      </w:r>
      <w:r w:rsidR="00E139CC">
        <w:t>The Process Access Signalling Request MAP message.</w:t>
      </w:r>
    </w:p>
    <w:p w14:paraId="67F905AC" w14:textId="77777777" w:rsidR="00E139CC" w:rsidRDefault="00E139CC" w:rsidP="00236410">
      <w:pPr>
        <w:pStyle w:val="Heading4"/>
      </w:pPr>
      <w:bookmarkStart w:id="97" w:name="_Toc90288252"/>
      <w:r>
        <w:t>4.8.5.6</w:t>
      </w:r>
      <w:r>
        <w:tab/>
        <w:t>Allowed GSM Algorithms</w:t>
      </w:r>
      <w:bookmarkEnd w:id="97"/>
    </w:p>
    <w:p w14:paraId="575B8CE5" w14:textId="77777777" w:rsidR="00E139CC" w:rsidRDefault="00E139CC">
      <w:r>
        <w:rPr>
          <w:snapToGrid w:val="0"/>
          <w:lang w:val="en-US"/>
        </w:rPr>
        <w:t xml:space="preserve">Allowed GSM algorithms is GSM information that is required in BSSMAP Handover Request and BSSMAP Cipher Mode Command, and shall be provided by 3G_MSC-A. 3G_MSC-B needs this information in case of an intra-MSC UMTS to GSM handover and in subsequent ciphering mode setting, after an inter-MSC relocation. Therefore 3G_MSC-A must provide this information in case of an inter-MSC relocation. </w:t>
      </w:r>
      <w:r>
        <w:t>The Allowed GSM algorithms IE in the MAP Prepare Handover and in the MAP Forward Access Signalling Request messages refers to the Algorithm identifier octet in the Permitted Algorithms GSM information.</w:t>
      </w:r>
    </w:p>
    <w:p w14:paraId="5AB4E75E" w14:textId="77777777" w:rsidR="003320F3" w:rsidRDefault="00E139CC">
      <w:pPr>
        <w:keepNext/>
        <w:keepLines/>
      </w:pPr>
      <w:r>
        <w:t>Allowed GSM algorithms shall be stored by 3G_MSC-B.</w:t>
      </w:r>
    </w:p>
    <w:p w14:paraId="207005CF" w14:textId="691CEFF7" w:rsidR="00E139CC" w:rsidRDefault="00E139CC">
      <w:pPr>
        <w:keepNext/>
        <w:keepLines/>
      </w:pPr>
      <w:r>
        <w:t>Transfer of information:</w:t>
      </w:r>
    </w:p>
    <w:p w14:paraId="049B94EB" w14:textId="77777777" w:rsidR="00E139CC" w:rsidRDefault="00E139CC">
      <w:pPr>
        <w:pStyle w:val="B1"/>
      </w:pPr>
      <w:r>
        <w:tab/>
        <w:t>If ciphering has not been performed before Inter-MSC Relocation, this will be controlled by 3G_MSC-A after the completion of Inter-MSC Relocation.</w:t>
      </w:r>
    </w:p>
    <w:p w14:paraId="5FACB01E" w14:textId="77777777" w:rsidR="00E139CC" w:rsidRDefault="00E139CC">
      <w:pPr>
        <w:pStyle w:val="B1"/>
      </w:pPr>
      <w:r>
        <w:tab/>
        <w:t>Ciphering control towards 3G_MSC-B:</w:t>
      </w:r>
    </w:p>
    <w:p w14:paraId="7EED6A4D" w14:textId="77777777" w:rsidR="00E139CC" w:rsidRDefault="00E139CC">
      <w:pPr>
        <w:pStyle w:val="B2"/>
      </w:pPr>
      <w:r>
        <w:t>If Ciphering has been performed before Inter-MSC Relocation:</w:t>
      </w:r>
    </w:p>
    <w:p w14:paraId="75141264" w14:textId="77777777" w:rsidR="00E139CC" w:rsidRDefault="00E63732" w:rsidP="00E63732">
      <w:pPr>
        <w:pStyle w:val="B3"/>
      </w:pPr>
      <w:r>
        <w:t>-</w:t>
      </w:r>
      <w:r>
        <w:tab/>
      </w:r>
      <w:r w:rsidR="00E139CC">
        <w:t>The Prepare Handover Request MAP message.</w:t>
      </w:r>
    </w:p>
    <w:p w14:paraId="1E128170" w14:textId="77777777" w:rsidR="00E139CC" w:rsidRDefault="00E139CC">
      <w:pPr>
        <w:pStyle w:val="B2"/>
      </w:pPr>
      <w:r>
        <w:t>If Ciphering has NOT been performed before Inter-MSC Relocation:</w:t>
      </w:r>
    </w:p>
    <w:p w14:paraId="46FC69F2" w14:textId="77777777" w:rsidR="00E139CC" w:rsidRDefault="00E63732" w:rsidP="00E63732">
      <w:pPr>
        <w:pStyle w:val="B3"/>
      </w:pPr>
      <w:r>
        <w:t>-</w:t>
      </w:r>
      <w:r>
        <w:tab/>
      </w:r>
      <w:r w:rsidR="00E139CC">
        <w:t>The Forward Access Signalling Request MAP message.</w:t>
      </w:r>
    </w:p>
    <w:p w14:paraId="5C7954F6" w14:textId="77777777" w:rsidR="00E139CC" w:rsidRDefault="00E139CC" w:rsidP="00236410">
      <w:pPr>
        <w:pStyle w:val="Heading4"/>
      </w:pPr>
      <w:bookmarkStart w:id="98" w:name="_Toc90288253"/>
      <w:r>
        <w:t>4.8.5.7</w:t>
      </w:r>
      <w:r>
        <w:tab/>
        <w:t>Chosen Channel</w:t>
      </w:r>
      <w:bookmarkEnd w:id="98"/>
    </w:p>
    <w:p w14:paraId="35BD385C" w14:textId="77777777" w:rsidR="00E139CC" w:rsidRDefault="00E139CC">
      <w:r>
        <w:t>BSSMAP Assignment Request may give the BSS some freedom in the selection of radio resource (for instance channel rate selection, speech version selection etc.). Chosen Channel and/or Speech Version is reported back to 3G_MSC-B in BSSMAP Assignment Complete. The Chosen Radio Resource Information IE in the MAP Prepare Handover Response and Process Access Signalling Request messages refers to the Chosen Channel and/or Speech Version GSM information.</w:t>
      </w:r>
    </w:p>
    <w:p w14:paraId="3727F6D7" w14:textId="77777777" w:rsidR="00E139CC" w:rsidRDefault="00E139CC">
      <w:r>
        <w:t>The Channel Type and the characteristics of the chosen channel shall be stored by 3G_MSC-B, and the Chosen Channel and/or Speech Version information elements shall be transferred to MSC-A or 3G_MSC-A.</w:t>
      </w:r>
    </w:p>
    <w:p w14:paraId="133572A5" w14:textId="77777777" w:rsidR="00E139CC" w:rsidRDefault="00E139CC">
      <w:pPr>
        <w:keepNext/>
        <w:keepLines/>
      </w:pPr>
      <w:r>
        <w:t>Transfer of information:</w:t>
      </w:r>
    </w:p>
    <w:p w14:paraId="047BE3EF" w14:textId="77777777" w:rsidR="00E139CC" w:rsidRDefault="00E139CC">
      <w:pPr>
        <w:pStyle w:val="B2"/>
        <w:keepNext/>
        <w:keepLines/>
      </w:pPr>
      <w:r>
        <w:t>Received by MSC-A or 3G_MSC-A from 3G_MSC-B in:</w:t>
      </w:r>
    </w:p>
    <w:p w14:paraId="1FE3FFF3" w14:textId="77777777" w:rsidR="00E139CC" w:rsidRDefault="00E63732" w:rsidP="00E63732">
      <w:pPr>
        <w:pStyle w:val="B3"/>
      </w:pPr>
      <w:r>
        <w:t>-</w:t>
      </w:r>
      <w:r>
        <w:tab/>
      </w:r>
      <w:r w:rsidR="00E139CC">
        <w:t>The Prepare Handover Response MAP message</w:t>
      </w:r>
    </w:p>
    <w:p w14:paraId="08DEC2A1" w14:textId="77777777" w:rsidR="00E139CC" w:rsidRDefault="00E63732" w:rsidP="00E63732">
      <w:pPr>
        <w:pStyle w:val="B3"/>
      </w:pPr>
      <w:r>
        <w:t>-</w:t>
      </w:r>
      <w:r>
        <w:tab/>
      </w:r>
      <w:r w:rsidR="00E139CC">
        <w:t>The Process Access Signalling request MAP message</w:t>
      </w:r>
    </w:p>
    <w:p w14:paraId="64DD5A8D" w14:textId="77777777" w:rsidR="00E139CC" w:rsidRDefault="00E139CC" w:rsidP="00236410">
      <w:pPr>
        <w:pStyle w:val="Heading4"/>
      </w:pPr>
      <w:bookmarkStart w:id="99" w:name="_Toc90288254"/>
      <w:r>
        <w:t>4.8.5.8</w:t>
      </w:r>
      <w:r w:rsidR="00825724">
        <w:tab/>
      </w:r>
      <w:r>
        <w:t>BSSMAP Service Handover</w:t>
      </w:r>
      <w:bookmarkEnd w:id="99"/>
    </w:p>
    <w:p w14:paraId="64D1E350" w14:textId="77777777" w:rsidR="003320F3" w:rsidRDefault="00E139CC">
      <w:r>
        <w:t>This information shall be stored by 3G_MSC-B and sent to a BSS in Handover Request, when 3G_MSC-B performs handover to GSM.</w:t>
      </w:r>
    </w:p>
    <w:p w14:paraId="46A49C70" w14:textId="630A7191" w:rsidR="00E139CC" w:rsidRDefault="00E139CC">
      <w:pPr>
        <w:keepNext/>
        <w:keepLines/>
      </w:pPr>
      <w:r>
        <w:t>Transfer of information:</w:t>
      </w:r>
    </w:p>
    <w:p w14:paraId="34125B7D" w14:textId="77777777" w:rsidR="00E139CC" w:rsidRDefault="00E139CC">
      <w:pPr>
        <w:pStyle w:val="B1"/>
      </w:pPr>
      <w:r>
        <w:tab/>
        <w:t>The BSSMAP Service Handover information is transferred to 3G_MSC-B in:</w:t>
      </w:r>
    </w:p>
    <w:p w14:paraId="3F4CAC58" w14:textId="77777777" w:rsidR="00E139CC" w:rsidRDefault="00E63732" w:rsidP="00E63732">
      <w:pPr>
        <w:pStyle w:val="B3"/>
      </w:pPr>
      <w:r>
        <w:t>-</w:t>
      </w:r>
      <w:r>
        <w:tab/>
      </w:r>
      <w:r w:rsidR="00E139CC">
        <w:t>the Prepare Handover Request MAP message.</w:t>
      </w:r>
    </w:p>
    <w:p w14:paraId="7B7C6EF4" w14:textId="77777777" w:rsidR="00E139CC" w:rsidRDefault="00E139CC">
      <w:pPr>
        <w:pStyle w:val="B1"/>
      </w:pPr>
      <w:r>
        <w:tab/>
        <w:t>If a new assignment of a TCH after an inter-MSC relocation is to be performed, the BSSMAP Service Handover information is transferred to 3G_MSC-B in:</w:t>
      </w:r>
    </w:p>
    <w:p w14:paraId="6FB96F50" w14:textId="77777777" w:rsidR="00E139CC" w:rsidRDefault="00E63732" w:rsidP="00E63732">
      <w:pPr>
        <w:pStyle w:val="B3"/>
      </w:pPr>
      <w:r>
        <w:t>-</w:t>
      </w:r>
      <w:r>
        <w:tab/>
      </w:r>
      <w:r w:rsidR="00E139CC">
        <w:t>the Forward Access Signalling Request MAP message</w:t>
      </w:r>
    </w:p>
    <w:p w14:paraId="37F046D3" w14:textId="140B7A8A" w:rsidR="00E139CC" w:rsidRDefault="00236410" w:rsidP="00236410">
      <w:pPr>
        <w:pStyle w:val="B1"/>
      </w:pPr>
      <w:r w:rsidRPr="00236410">
        <w:tab/>
      </w:r>
      <w:r w:rsidR="00E139CC" w:rsidRPr="00236410">
        <w:t>and sent by 3G_MSC-B to the BSS in the Assignment Request BSSMAP message.</w:t>
      </w:r>
    </w:p>
    <w:p w14:paraId="17D9E2BF" w14:textId="77777777" w:rsidR="00E139CC" w:rsidRDefault="00E139CC" w:rsidP="00236410">
      <w:pPr>
        <w:pStyle w:val="Heading4"/>
      </w:pPr>
      <w:bookmarkStart w:id="100" w:name="_Toc90288255"/>
      <w:r>
        <w:t>4.8.5.9</w:t>
      </w:r>
      <w:r w:rsidR="00825724">
        <w:tab/>
      </w:r>
      <w:r>
        <w:t>RANAP Service Handover</w:t>
      </w:r>
      <w:bookmarkEnd w:id="100"/>
    </w:p>
    <w:p w14:paraId="7D8759A0"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5356DD45" w14:textId="4C864CEE" w:rsidR="00E139CC" w:rsidRDefault="00E139CC">
      <w:pPr>
        <w:keepNext/>
        <w:keepLines/>
      </w:pPr>
      <w:r>
        <w:t>Transfer of information:</w:t>
      </w:r>
    </w:p>
    <w:p w14:paraId="467381EC" w14:textId="77777777" w:rsidR="00E139CC" w:rsidRDefault="00E139CC">
      <w:pPr>
        <w:pStyle w:val="B1"/>
      </w:pPr>
      <w:r>
        <w:tab/>
        <w:t>The RANAP Service Handover information is transferred to 3G_MSC-B in:</w:t>
      </w:r>
    </w:p>
    <w:p w14:paraId="584C1D1D" w14:textId="77777777" w:rsidR="00E139CC" w:rsidRDefault="00E63732" w:rsidP="00E63732">
      <w:pPr>
        <w:pStyle w:val="B3"/>
      </w:pPr>
      <w:r>
        <w:t>-</w:t>
      </w:r>
      <w:r>
        <w:tab/>
      </w:r>
      <w:r w:rsidR="00E139CC">
        <w:t>the Relocation Request RANAP message.</w:t>
      </w:r>
    </w:p>
    <w:p w14:paraId="7B05CE54" w14:textId="77777777" w:rsidR="00E139CC" w:rsidRDefault="00E139CC">
      <w:pPr>
        <w:pStyle w:val="B1"/>
      </w:pPr>
      <w:r>
        <w:tab/>
        <w:t>If a new assignment of a Radio Access Bearer after an inter-MSC relocation is to be performed, the information is transferred to 3G_MSC-B in:</w:t>
      </w:r>
    </w:p>
    <w:p w14:paraId="28C962D4" w14:textId="77777777" w:rsidR="00E139CC" w:rsidRDefault="00E63732" w:rsidP="00E63732">
      <w:pPr>
        <w:pStyle w:val="B3"/>
      </w:pPr>
      <w:r>
        <w:t>-</w:t>
      </w:r>
      <w:r>
        <w:tab/>
      </w:r>
      <w:r w:rsidR="00E139CC">
        <w:t>the RANAP RAB Assignment procedure.</w:t>
      </w:r>
    </w:p>
    <w:p w14:paraId="50E131A9" w14:textId="77777777" w:rsidR="00E139CC" w:rsidRDefault="00E139CC" w:rsidP="00236410">
      <w:pPr>
        <w:pStyle w:val="Heading4"/>
      </w:pPr>
      <w:bookmarkStart w:id="101" w:name="_Toc90288256"/>
      <w:r>
        <w:t>4.8.5.10</w:t>
      </w:r>
      <w:r>
        <w:tab/>
        <w:t>GERAN Classmark</w:t>
      </w:r>
      <w:bookmarkEnd w:id="101"/>
    </w:p>
    <w:p w14:paraId="6A3B07A5"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relocation to GERAN Iu-mode, subsequent relocation or handover to GERAN Iu-mode, and RAB (re-)assignment when the MS is in GERAN Iu-mode.</w:t>
      </w:r>
    </w:p>
    <w:p w14:paraId="75A12A51" w14:textId="77777777" w:rsidR="00E139CC" w:rsidRDefault="00E139CC">
      <w:r>
        <w:t>Transfer of Information due to GERAN Classmark received from MSC-A:</w:t>
      </w:r>
    </w:p>
    <w:p w14:paraId="42E15C69" w14:textId="77777777" w:rsidR="00E139CC" w:rsidRDefault="00E139CC">
      <w:pPr>
        <w:pStyle w:val="B1"/>
      </w:pPr>
      <w:r>
        <w:tab/>
        <w:t>Received by 3G_MSC-B in:</w:t>
      </w:r>
    </w:p>
    <w:p w14:paraId="5AA31311" w14:textId="77777777" w:rsidR="00E139CC" w:rsidRDefault="00E139CC">
      <w:pPr>
        <w:pStyle w:val="B2"/>
      </w:pPr>
      <w:r>
        <w:t>-</w:t>
      </w:r>
      <w:r>
        <w:tab/>
        <w:t>the Prepare Handover Request MAP message.</w:t>
      </w:r>
    </w:p>
    <w:p w14:paraId="3D1F54BC" w14:textId="77777777" w:rsidR="00E139CC" w:rsidRDefault="00E139CC">
      <w:r>
        <w:t>Transfer of Information due to GERAN Classmark received from the serving RNS:</w:t>
      </w:r>
    </w:p>
    <w:p w14:paraId="760276CD" w14:textId="77777777" w:rsidR="00E139CC" w:rsidRDefault="00E139CC">
      <w:pPr>
        <w:pStyle w:val="B1"/>
      </w:pPr>
      <w:r>
        <w:tab/>
        <w:t>Received by 3G_MSC-B in:</w:t>
      </w:r>
    </w:p>
    <w:p w14:paraId="579493C0" w14:textId="77777777" w:rsidR="00E139CC" w:rsidRDefault="00E63732" w:rsidP="00E63732">
      <w:pPr>
        <w:pStyle w:val="B2"/>
      </w:pPr>
      <w:r>
        <w:t>-</w:t>
      </w:r>
      <w:r>
        <w:tab/>
      </w:r>
      <w:r w:rsidR="00E139CC">
        <w:t>the Handover Required BSSMAP message;</w:t>
      </w:r>
    </w:p>
    <w:p w14:paraId="19BECBA5" w14:textId="77777777" w:rsidR="003320F3" w:rsidRDefault="00E63732" w:rsidP="00E63732">
      <w:pPr>
        <w:pStyle w:val="B2"/>
      </w:pPr>
      <w:r>
        <w:t>-</w:t>
      </w:r>
      <w:r>
        <w:tab/>
      </w:r>
      <w:r w:rsidR="00E139CC">
        <w:t>the Relocation Required RANAP message;</w:t>
      </w:r>
    </w:p>
    <w:p w14:paraId="4A8EBDE9" w14:textId="77777777" w:rsidR="003320F3" w:rsidRDefault="00E63732" w:rsidP="00E63732">
      <w:pPr>
        <w:pStyle w:val="B2"/>
      </w:pPr>
      <w:r>
        <w:t>-</w:t>
      </w:r>
      <w:r>
        <w:tab/>
      </w:r>
      <w:r w:rsidR="00E139CC">
        <w:t>the Initial UE RANAP message; or</w:t>
      </w:r>
    </w:p>
    <w:p w14:paraId="6DC21D38" w14:textId="61187BA5" w:rsidR="00E139CC" w:rsidRDefault="00E63732" w:rsidP="00E63732">
      <w:pPr>
        <w:pStyle w:val="B2"/>
      </w:pPr>
      <w:r>
        <w:t>-</w:t>
      </w:r>
      <w:r>
        <w:tab/>
      </w:r>
      <w:r w:rsidR="00E139CC">
        <w:t>the RAB Assignment Response RANAP message.</w:t>
      </w:r>
    </w:p>
    <w:p w14:paraId="4AE7DD49" w14:textId="77777777" w:rsidR="00E139CC" w:rsidRDefault="00E139CC">
      <w:r>
        <w:t>Transfer of Information due to GERAN Classmark received from the target RNS:</w:t>
      </w:r>
    </w:p>
    <w:p w14:paraId="3C2121BF" w14:textId="77777777" w:rsidR="00E139CC" w:rsidRDefault="00E139CC">
      <w:pPr>
        <w:pStyle w:val="B1"/>
      </w:pPr>
      <w:r>
        <w:tab/>
        <w:t>Received by 3G_MSC-B in:</w:t>
      </w:r>
    </w:p>
    <w:p w14:paraId="5E186943" w14:textId="77777777" w:rsidR="00E139CC" w:rsidRDefault="00E63732" w:rsidP="00E63732">
      <w:pPr>
        <w:pStyle w:val="B2"/>
      </w:pPr>
      <w:r>
        <w:t>-</w:t>
      </w:r>
      <w:r>
        <w:tab/>
      </w:r>
      <w:r w:rsidR="00E139CC">
        <w:t>the Relocation Failure RANAP message.</w:t>
      </w:r>
    </w:p>
    <w:p w14:paraId="698B171D" w14:textId="77777777" w:rsidR="00E139CC" w:rsidRDefault="00E139CC" w:rsidP="00236410">
      <w:pPr>
        <w:pStyle w:val="Heading4"/>
      </w:pPr>
      <w:bookmarkStart w:id="102" w:name="_Toc90288257"/>
      <w:r>
        <w:t>4.8.5.11</w:t>
      </w:r>
      <w:r w:rsidR="00825724">
        <w:tab/>
      </w:r>
      <w:r>
        <w:t>SNA Access Information</w:t>
      </w:r>
      <w:bookmarkEnd w:id="102"/>
    </w:p>
    <w:p w14:paraId="4DBB7559" w14:textId="77777777" w:rsidR="003320F3" w:rsidRDefault="00E139CC">
      <w:r>
        <w:t>This information shall be stored by 3G_MSC-B and sent to an RNS in the Relocation Request message when 3G_MSC-B performs handover to UMTS.</w:t>
      </w:r>
    </w:p>
    <w:p w14:paraId="3840A7A8" w14:textId="2B91ACAD" w:rsidR="00E139CC" w:rsidRDefault="00E139CC">
      <w:pPr>
        <w:keepNext/>
        <w:keepLines/>
      </w:pPr>
      <w:r>
        <w:t>Transfer of information:</w:t>
      </w:r>
    </w:p>
    <w:p w14:paraId="236C9F37" w14:textId="77777777" w:rsidR="00E139CC" w:rsidRDefault="00E139CC" w:rsidP="00E63732">
      <w:pPr>
        <w:pStyle w:val="B1"/>
      </w:pPr>
      <w:r>
        <w:tab/>
        <w:t>The SNA Access Information is transferred to 3G_MSC-B in:</w:t>
      </w:r>
    </w:p>
    <w:p w14:paraId="1924C9E3" w14:textId="77777777" w:rsidR="00E139CC" w:rsidRDefault="00E63732" w:rsidP="00E63732">
      <w:pPr>
        <w:pStyle w:val="B2"/>
      </w:pPr>
      <w:r>
        <w:t>-</w:t>
      </w:r>
      <w:r>
        <w:tab/>
      </w:r>
      <w:r w:rsidR="00E139CC">
        <w:t>the Relocation Request RANAP message encapsulated in the Prepare Handover request MAP message.</w:t>
      </w:r>
    </w:p>
    <w:p w14:paraId="3361D931" w14:textId="77777777" w:rsidR="00E139CC" w:rsidRDefault="00E139CC" w:rsidP="00236410">
      <w:pPr>
        <w:pStyle w:val="Heading4"/>
      </w:pPr>
      <w:bookmarkStart w:id="103" w:name="_Toc90288258"/>
      <w:r>
        <w:t>4.8.5.12</w:t>
      </w:r>
      <w:r w:rsidR="00825724">
        <w:tab/>
      </w:r>
      <w:r>
        <w:t>UESBI</w:t>
      </w:r>
      <w:bookmarkEnd w:id="103"/>
    </w:p>
    <w:p w14:paraId="53D1454B"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6890C3E0" w14:textId="1E5C2D7B" w:rsidR="00E139CC" w:rsidRDefault="00E139CC">
      <w:pPr>
        <w:keepNext/>
        <w:keepLines/>
      </w:pPr>
      <w:r>
        <w:t>Transfer of information:</w:t>
      </w:r>
    </w:p>
    <w:p w14:paraId="14B750C1" w14:textId="77777777" w:rsidR="00E139CC" w:rsidRDefault="00E139CC">
      <w:pPr>
        <w:pStyle w:val="B1"/>
      </w:pPr>
      <w:r>
        <w:tab/>
        <w:t>The UESBI information is transferred to 3G_MSC-B in:</w:t>
      </w:r>
    </w:p>
    <w:p w14:paraId="57A1B090" w14:textId="77777777" w:rsidR="00E139CC" w:rsidRDefault="00E63732" w:rsidP="00E63732">
      <w:pPr>
        <w:pStyle w:val="B2"/>
      </w:pPr>
      <w:r>
        <w:t>-</w:t>
      </w:r>
      <w:r>
        <w:tab/>
      </w:r>
      <w:r w:rsidR="00E139CC">
        <w:t>the Relocation Request RANAP message.</w:t>
      </w:r>
    </w:p>
    <w:p w14:paraId="70FF63D8" w14:textId="77777777" w:rsidR="00961136" w:rsidRDefault="00961136" w:rsidP="00236410">
      <w:pPr>
        <w:pStyle w:val="Heading4"/>
      </w:pPr>
      <w:bookmarkStart w:id="104" w:name="_Toc90288259"/>
      <w:r>
        <w:t>4.8.5.13</w:t>
      </w:r>
      <w:r w:rsidR="00825724">
        <w:tab/>
      </w:r>
      <w:r>
        <w:t>Alternative RAB Parameters Value</w:t>
      </w:r>
      <w:bookmarkEnd w:id="104"/>
    </w:p>
    <w:p w14:paraId="6CE3C2A0" w14:textId="77777777" w:rsidR="003320F3" w:rsidRDefault="00961136" w:rsidP="00961136">
      <w:r>
        <w:t>This information shall be stored by 3G_MSC-B and sent to an RNS in Relocation Request during the basic inter-MSC relocation or when 3G_MSC-B performs a subsequent intra-MSC relocation or handover to UMTS.</w:t>
      </w:r>
    </w:p>
    <w:p w14:paraId="55D8B456" w14:textId="78AE7539" w:rsidR="00961136" w:rsidRDefault="00961136" w:rsidP="00961136">
      <w:pPr>
        <w:keepNext/>
        <w:keepLines/>
      </w:pPr>
      <w:r>
        <w:t>Transfer of information:</w:t>
      </w:r>
    </w:p>
    <w:p w14:paraId="758B1983" w14:textId="77777777" w:rsidR="00961136" w:rsidRDefault="00961136" w:rsidP="00604EBE">
      <w:pPr>
        <w:pStyle w:val="B1"/>
      </w:pPr>
      <w:r>
        <w:tab/>
        <w:t>The Alternative RAB Parameters Value information is transferred to 3G_MSC-B in:</w:t>
      </w:r>
    </w:p>
    <w:p w14:paraId="745EA15C" w14:textId="77777777" w:rsidR="00961136" w:rsidRDefault="00E63732" w:rsidP="00E63732">
      <w:pPr>
        <w:pStyle w:val="B2"/>
      </w:pPr>
      <w:r>
        <w:t>-</w:t>
      </w:r>
      <w:r>
        <w:tab/>
      </w:r>
      <w:r w:rsidR="00961136">
        <w:t>the Relocation Request RANAP message.</w:t>
      </w:r>
    </w:p>
    <w:p w14:paraId="6D61407A" w14:textId="77777777" w:rsidR="00961136" w:rsidRDefault="00961136" w:rsidP="00961136">
      <w:pPr>
        <w:pStyle w:val="B1"/>
      </w:pPr>
      <w:r>
        <w:tab/>
        <w:t>If an assignment of a Radio Access Bearer after an inter-MSC relocation is to be performed, the information is transferred to 3G_MSC-B in:</w:t>
      </w:r>
    </w:p>
    <w:p w14:paraId="46F3847A" w14:textId="77777777" w:rsidR="00961136" w:rsidRDefault="00E63732" w:rsidP="00E63732">
      <w:pPr>
        <w:pStyle w:val="B2"/>
      </w:pPr>
      <w:r>
        <w:t>-</w:t>
      </w:r>
      <w:r>
        <w:tab/>
      </w:r>
      <w:r w:rsidR="00961136">
        <w:t>the RAB Assignment Request RANAP message.</w:t>
      </w:r>
    </w:p>
    <w:p w14:paraId="072E156A" w14:textId="77777777" w:rsidR="00C11680" w:rsidRDefault="00C11680" w:rsidP="00236410">
      <w:pPr>
        <w:pStyle w:val="Heading4"/>
      </w:pPr>
      <w:bookmarkStart w:id="105" w:name="_Toc90288260"/>
      <w:r>
        <w:t>4.8.5.14</w:t>
      </w:r>
      <w:r>
        <w:tab/>
        <w:t>Trace parameters</w:t>
      </w:r>
      <w:bookmarkEnd w:id="105"/>
    </w:p>
    <w:p w14:paraId="63902D6F" w14:textId="77777777" w:rsidR="003320F3" w:rsidRDefault="00C11680" w:rsidP="00C11680">
      <w:r>
        <w:t>This information shall be stored by 3G_MSC-B and 3G_MSC-B shall use this information for trace activation for MSC-S, MGW, RNC or BSC.</w:t>
      </w:r>
    </w:p>
    <w:p w14:paraId="0637152A" w14:textId="2D2BE5F3" w:rsidR="00C11680" w:rsidRDefault="00C11680" w:rsidP="00C11680">
      <w:pPr>
        <w:keepNext/>
        <w:keepLines/>
      </w:pPr>
      <w:r>
        <w:t>Transfer of information:</w:t>
      </w:r>
    </w:p>
    <w:p w14:paraId="0A339060" w14:textId="77777777" w:rsidR="00C11680" w:rsidRDefault="00C11680" w:rsidP="00C11680">
      <w:pPr>
        <w:pStyle w:val="B1"/>
      </w:pPr>
      <w:r>
        <w:tab/>
        <w:t>The Trace Parameter List information for MSC-S, MGW and BSC tracing is transferred to 3G_MSC-B in:</w:t>
      </w:r>
    </w:p>
    <w:p w14:paraId="77367B7A" w14:textId="77777777" w:rsidR="00C11680" w:rsidRDefault="00C11680" w:rsidP="00604EBE">
      <w:pPr>
        <w:pStyle w:val="B2"/>
      </w:pPr>
      <w:r>
        <w:t>-</w:t>
      </w:r>
      <w:r>
        <w:tab/>
        <w:t>the Prepare Handover Request MAP message.</w:t>
      </w:r>
    </w:p>
    <w:p w14:paraId="002BF7E7" w14:textId="77777777" w:rsidR="00C11680" w:rsidRDefault="00C11680" w:rsidP="00C11680">
      <w:pPr>
        <w:pStyle w:val="B1"/>
      </w:pPr>
      <w:r>
        <w:tab/>
        <w:t>The Trace Propagation Parameter information for RNC tracing is transferred to 3G_MSC-B in:</w:t>
      </w:r>
    </w:p>
    <w:p w14:paraId="31D200B5" w14:textId="77777777" w:rsidR="00C11680" w:rsidRDefault="00C11680" w:rsidP="00604EBE">
      <w:pPr>
        <w:pStyle w:val="B2"/>
      </w:pPr>
      <w:r>
        <w:t>-</w:t>
      </w:r>
      <w:r>
        <w:tab/>
        <w:t>the CN Invoke Trace RANAP message.</w:t>
      </w:r>
    </w:p>
    <w:p w14:paraId="6071E48A" w14:textId="77777777" w:rsidR="00E139CC" w:rsidRDefault="00E139CC" w:rsidP="00236410">
      <w:pPr>
        <w:pStyle w:val="Heading3"/>
      </w:pPr>
      <w:bookmarkStart w:id="106" w:name="_Toc90288261"/>
      <w:r w:rsidRPr="00236410">
        <w:t>4.8.6</w:t>
      </w:r>
      <w:r w:rsidRPr="00236410">
        <w:tab/>
        <w:t>Overview of the Technical Specifications 3GPP interworking for the Inter-MSC Relocation</w:t>
      </w:r>
      <w:bookmarkEnd w:id="106"/>
    </w:p>
    <w:p w14:paraId="0C59609F" w14:textId="77777777" w:rsidR="00E139CC" w:rsidRDefault="00E139CC">
      <w:pPr>
        <w:pStyle w:val="TH"/>
      </w:pPr>
    </w:p>
    <w:p w14:paraId="5BDC691C" w14:textId="77777777" w:rsidR="00E139CC" w:rsidRDefault="00E139CC">
      <w:pPr>
        <w:rPr>
          <w:i/>
          <w:vanish/>
        </w:rPr>
        <w:sectPr w:rsidR="00E139CC" w:rsidSect="001360A5">
          <w:headerReference w:type="even" r:id="rId27"/>
          <w:headerReference w:type="default" r:id="rId28"/>
          <w:footerReference w:type="default" r:id="rId29"/>
          <w:footnotePr>
            <w:numRestart w:val="eachSect"/>
          </w:footnotePr>
          <w:pgSz w:w="11907" w:h="16840" w:code="9"/>
          <w:pgMar w:top="1416" w:right="1133" w:bottom="1133" w:left="1133" w:header="850" w:footer="340" w:gutter="0"/>
          <w:cols w:space="720"/>
        </w:sectPr>
      </w:pPr>
    </w:p>
    <w:p w14:paraId="31B93D9A"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2A7CFC0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17DDBCDD"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30A32ABA" w14:textId="77777777" w:rsidR="00E139CC" w:rsidRDefault="00E139CC">
      <w:pPr>
        <w:pStyle w:val="TABLE2"/>
        <w:spacing w:line="180" w:lineRule="exact"/>
        <w:jc w:val="left"/>
        <w:rPr>
          <w:rFonts w:ascii="Courier New" w:hAnsi="Courier New"/>
          <w:sz w:val="20"/>
        </w:rPr>
      </w:pPr>
      <w:r>
        <w:rPr>
          <w:rFonts w:ascii="Courier New" w:hAnsi="Courier New"/>
          <w:sz w:val="20"/>
        </w:rPr>
        <w:t>║               ▒       +---------------+                        ▒                                 ║</w:t>
      </w:r>
    </w:p>
    <w:p w14:paraId="7EAADD23" w14:textId="77777777" w:rsidR="00E139CC" w:rsidRDefault="00E139CC">
      <w:pPr>
        <w:pStyle w:val="TABLE2"/>
        <w:spacing w:line="180" w:lineRule="exact"/>
        <w:jc w:val="left"/>
        <w:rPr>
          <w:rFonts w:ascii="Courier New" w:hAnsi="Courier New"/>
          <w:sz w:val="20"/>
        </w:rPr>
      </w:pPr>
      <w:r>
        <w:rPr>
          <w:rFonts w:ascii="Courier New" w:hAnsi="Courier New"/>
          <w:sz w:val="20"/>
        </w:rPr>
        <w:t>║ ==============▒====== | ============= | ===============        ▒                                 ║</w:t>
      </w:r>
    </w:p>
    <w:p w14:paraId="7BF2711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UMTS</w:t>
      </w:r>
      <w:r>
        <w:rPr>
          <w:rFonts w:ascii="Courier New" w:hAnsi="Courier New"/>
          <w:sz w:val="20"/>
        </w:rPr>
        <w:t xml:space="preserve">          ▒       |               |                        ▒                                 ║</w:t>
      </w:r>
    </w:p>
    <w:p w14:paraId="1EE85BA4" w14:textId="77777777" w:rsidR="00E139CC" w:rsidRDefault="00E139CC">
      <w:pPr>
        <w:pStyle w:val="TABLE2"/>
        <w:spacing w:line="180" w:lineRule="exact"/>
        <w:jc w:val="left"/>
        <w:rPr>
          <w:rFonts w:ascii="Courier New" w:hAnsi="Courier New"/>
          <w:sz w:val="20"/>
        </w:rPr>
      </w:pPr>
      <w:r>
        <w:rPr>
          <w:rFonts w:ascii="Courier New" w:hAnsi="Courier New"/>
          <w:sz w:val="20"/>
        </w:rPr>
        <w:t>║               ▒       V               V                        ▒                                 ║</w:t>
      </w:r>
    </w:p>
    <w:p w14:paraId="53105A8C"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356EA10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RNS-A</w:t>
      </w:r>
      <w:r>
        <w:rPr>
          <w:rFonts w:ascii="Courier New" w:hAnsi="Courier New"/>
          <w:sz w:val="20"/>
        </w:rPr>
        <w:t xml:space="preserve">          </w:t>
      </w:r>
      <w:r>
        <w:rPr>
          <w:rFonts w:ascii="Courier New" w:hAnsi="Courier New"/>
          <w:b/>
          <w:sz w:val="20"/>
        </w:rPr>
        <w:t>3G-MSC-A</w:t>
      </w:r>
      <w:r>
        <w:rPr>
          <w:rFonts w:ascii="Courier New" w:hAnsi="Courier New"/>
          <w:sz w:val="20"/>
        </w:rPr>
        <w:t xml:space="preserve">        </w:t>
      </w:r>
      <w:r>
        <w:rPr>
          <w:rFonts w:ascii="Courier New" w:hAnsi="Courier New"/>
          <w:b/>
          <w:sz w:val="20"/>
        </w:rPr>
        <w:t>3G-MSC-B</w:t>
      </w:r>
      <w:r>
        <w:rPr>
          <w:rFonts w:ascii="Courier New" w:hAnsi="Courier New"/>
          <w:sz w:val="20"/>
        </w:rPr>
        <w:t xml:space="preserve">         </w:t>
      </w:r>
      <w:r>
        <w:rPr>
          <w:rFonts w:ascii="Courier New" w:hAnsi="Courier New"/>
          <w:b/>
          <w:sz w:val="20"/>
        </w:rPr>
        <w:t>RNS-B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7023454E"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1426A60B" w14:textId="77777777" w:rsidR="00E139CC" w:rsidRDefault="00E139CC">
      <w:pPr>
        <w:pStyle w:val="TABLE2"/>
        <w:spacing w:line="180" w:lineRule="exact"/>
        <w:jc w:val="left"/>
        <w:rPr>
          <w:rFonts w:ascii="Courier New" w:hAnsi="Courier New"/>
          <w:sz w:val="20"/>
        </w:rPr>
      </w:pPr>
      <w:r>
        <w:rPr>
          <w:rFonts w:ascii="Courier New" w:hAnsi="Courier New"/>
          <w:sz w:val="20"/>
        </w:rPr>
        <w:t>║ ▒                 +-------+                                    ▒ +-------+                       ║</w:t>
      </w:r>
    </w:p>
    <w:p w14:paraId="29BCAC45" w14:textId="77777777" w:rsidR="00E139CC" w:rsidRDefault="00E139CC">
      <w:pPr>
        <w:pStyle w:val="TABLE2"/>
        <w:spacing w:line="180" w:lineRule="exact"/>
        <w:jc w:val="left"/>
        <w:rPr>
          <w:rFonts w:ascii="Courier New" w:hAnsi="Courier New"/>
          <w:sz w:val="20"/>
        </w:rPr>
      </w:pPr>
      <w:r>
        <w:rPr>
          <w:rFonts w:ascii="Courier New" w:hAnsi="Courier New"/>
          <w:sz w:val="20"/>
        </w:rPr>
        <w:t>║ ▒                 |  C M  |                24.008              ▒ |  C M  |                       ║</w:t>
      </w:r>
    </w:p>
    <w:p w14:paraId="4629965A" w14:textId="77777777" w:rsidR="00E139CC" w:rsidRDefault="00E139CC">
      <w:pPr>
        <w:pStyle w:val="TABLE2"/>
        <w:spacing w:line="180" w:lineRule="exact"/>
        <w:jc w:val="left"/>
        <w:rPr>
          <w:rFonts w:ascii="Courier New" w:hAnsi="Courier New"/>
          <w:sz w:val="20"/>
        </w:rPr>
      </w:pPr>
      <w:r>
        <w:rPr>
          <w:rFonts w:ascii="Courier New" w:hAnsi="Courier New"/>
          <w:sz w:val="20"/>
        </w:rPr>
        <w:t>║ ▒                 +-------|&lt;------------------------------------&gt;+-------|                       ║</w:t>
      </w:r>
    </w:p>
    <w:p w14:paraId="4479D8E1" w14:textId="77777777" w:rsidR="00E139CC" w:rsidRDefault="00E139CC">
      <w:pPr>
        <w:pStyle w:val="TABLE2"/>
        <w:spacing w:line="180" w:lineRule="exact"/>
        <w:jc w:val="left"/>
        <w:rPr>
          <w:rFonts w:ascii="Courier New" w:hAnsi="Courier New"/>
          <w:sz w:val="20"/>
        </w:rPr>
      </w:pPr>
      <w:r>
        <w:rPr>
          <w:rFonts w:ascii="Courier New" w:hAnsi="Courier New"/>
          <w:sz w:val="20"/>
        </w:rPr>
        <w:t>║ ▒ ░░░░░░░░░░░░░░░ |  M M  | ░░░░░░░░░░░░░░░░░░░░░░░░░░░░░░░░░░▒  |  M M  |                       ║</w:t>
      </w:r>
    </w:p>
    <w:p w14:paraId="118215F2" w14:textId="77777777" w:rsidR="00E139CC" w:rsidRDefault="00E139CC">
      <w:pPr>
        <w:pStyle w:val="TABLE2"/>
        <w:spacing w:line="180" w:lineRule="exact"/>
        <w:jc w:val="left"/>
        <w:rPr>
          <w:rFonts w:ascii="Courier New" w:hAnsi="Courier New"/>
          <w:sz w:val="20"/>
        </w:rPr>
      </w:pPr>
      <w:r>
        <w:rPr>
          <w:rFonts w:ascii="Courier New" w:hAnsi="Courier New"/>
          <w:sz w:val="20"/>
        </w:rPr>
        <w:t>║ ▒ ░+------+25.413 +-------| 25.413+-------+ 25.413+-------+  ░▒  +-------|                       ║</w:t>
      </w:r>
    </w:p>
    <w:p w14:paraId="46908F19" w14:textId="77777777" w:rsidR="00E139CC" w:rsidRDefault="00E139CC">
      <w:pPr>
        <w:pStyle w:val="TABLE2"/>
        <w:spacing w:line="180" w:lineRule="exact"/>
        <w:jc w:val="left"/>
        <w:rPr>
          <w:rFonts w:ascii="Courier New" w:hAnsi="Courier New"/>
          <w:sz w:val="20"/>
        </w:rPr>
      </w:pPr>
      <w:r>
        <w:rPr>
          <w:rFonts w:ascii="Courier New" w:hAnsi="Courier New"/>
          <w:sz w:val="20"/>
        </w:rPr>
        <w:t>║ ▒ ░| R R  |&lt;-----&gt;|  R R  |&lt;=====&gt;|  R R  |&lt;-----&gt;|  R R  |  ░▒  |  R R  |                       ║</w:t>
      </w:r>
    </w:p>
    <w:p w14:paraId="32CE960A" w14:textId="77777777" w:rsidR="00E139CC" w:rsidRDefault="00E139CC">
      <w:pPr>
        <w:pStyle w:val="TABLE2"/>
        <w:spacing w:line="180" w:lineRule="exact"/>
        <w:jc w:val="left"/>
        <w:rPr>
          <w:rFonts w:ascii="Courier New" w:hAnsi="Courier New"/>
          <w:sz w:val="20"/>
        </w:rPr>
      </w:pPr>
      <w:r>
        <w:rPr>
          <w:rFonts w:ascii="Courier New" w:hAnsi="Courier New"/>
          <w:sz w:val="20"/>
        </w:rPr>
        <w:t>║ ▒ ░+------+       +-------+       +-------+       +-------+  ░▒  +-------+                       ║</w:t>
      </w:r>
    </w:p>
    <w:p w14:paraId="3A5EBCF3"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5F837C6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    29.010   |   |                   ░▒  </w:t>
      </w:r>
      <w:r>
        <w:rPr>
          <w:rFonts w:ascii="Courier New" w:hAnsi="Courier New"/>
          <w:color w:val="FF0000"/>
          <w:sz w:val="20"/>
        </w:rPr>
        <w:t xml:space="preserve">                     </w:t>
      </w:r>
      <w:r>
        <w:rPr>
          <w:rFonts w:ascii="Courier New" w:hAnsi="Courier New"/>
          <w:sz w:val="20"/>
        </w:rPr>
        <w:t xml:space="preserve">           ║</w:t>
      </w:r>
    </w:p>
    <w:p w14:paraId="5248A295" w14:textId="77777777" w:rsidR="00E139CC" w:rsidRDefault="00E139CC">
      <w:pPr>
        <w:pStyle w:val="TABLE2"/>
        <w:spacing w:line="180" w:lineRule="exact"/>
        <w:jc w:val="left"/>
        <w:rPr>
          <w:rFonts w:ascii="Courier New" w:hAnsi="Courier New"/>
          <w:sz w:val="20"/>
        </w:rPr>
      </w:pPr>
      <w:r>
        <w:rPr>
          <w:rFonts w:ascii="Courier New" w:hAnsi="Courier New"/>
          <w:sz w:val="20"/>
        </w:rPr>
        <w:t>║ ▒ ░                |   V             V   |                   ░▒                                  ║</w:t>
      </w:r>
    </w:p>
    <w:p w14:paraId="4792112F" w14:textId="77777777" w:rsidR="00E139CC" w:rsidRDefault="00E139CC">
      <w:pPr>
        <w:pStyle w:val="TABLE2"/>
        <w:spacing w:line="180" w:lineRule="exact"/>
        <w:jc w:val="left"/>
        <w:rPr>
          <w:rFonts w:ascii="Courier New" w:hAnsi="Courier New"/>
          <w:sz w:val="20"/>
        </w:rPr>
      </w:pPr>
      <w:r>
        <w:rPr>
          <w:rFonts w:ascii="Courier New" w:hAnsi="Courier New"/>
          <w:sz w:val="20"/>
        </w:rPr>
        <w:t>║ ▒ ░                |+-----+ 29.002+-----+|                   ░▒                                  ║</w:t>
      </w:r>
    </w:p>
    <w:p w14:paraId="49AA16DC" w14:textId="77777777" w:rsidR="00E139CC" w:rsidRDefault="00E139CC">
      <w:pPr>
        <w:pStyle w:val="TABLE2"/>
        <w:spacing w:line="180" w:lineRule="exact"/>
        <w:jc w:val="left"/>
        <w:rPr>
          <w:rFonts w:ascii="Courier New" w:hAnsi="Courier New"/>
          <w:sz w:val="20"/>
        </w:rPr>
      </w:pPr>
      <w:r>
        <w:rPr>
          <w:rFonts w:ascii="Courier New" w:hAnsi="Courier New"/>
          <w:sz w:val="20"/>
        </w:rPr>
        <w:t>║ ▒ ░                ||MAP/E|&lt;-----&gt;|MAP/E||                   ░▒                                  ║</w:t>
      </w:r>
    </w:p>
    <w:p w14:paraId="1D3BC726" w14:textId="77777777" w:rsidR="00E139CC" w:rsidRDefault="00E139CC">
      <w:pPr>
        <w:pStyle w:val="TABLE2"/>
        <w:spacing w:line="180" w:lineRule="exact"/>
        <w:jc w:val="left"/>
        <w:rPr>
          <w:rFonts w:ascii="Courier New" w:hAnsi="Courier New"/>
          <w:sz w:val="20"/>
        </w:rPr>
      </w:pPr>
      <w:r>
        <w:rPr>
          <w:rFonts w:ascii="Courier New" w:hAnsi="Courier New"/>
          <w:sz w:val="20"/>
        </w:rPr>
        <w:t>║ ▒ ░                |+-----+       +-----+|             23.009░▒                                  ║</w:t>
      </w:r>
    </w:p>
    <w:p w14:paraId="1953AC63" w14:textId="77777777" w:rsidR="00E139CC" w:rsidRDefault="00E139CC">
      <w:pPr>
        <w:pStyle w:val="TABLE2"/>
        <w:spacing w:line="180" w:lineRule="exact"/>
        <w:jc w:val="left"/>
        <w:rPr>
          <w:rFonts w:ascii="Courier New" w:hAnsi="Courier New"/>
          <w:sz w:val="20"/>
        </w:rPr>
      </w:pPr>
      <w:r>
        <w:rPr>
          <w:rFonts w:ascii="Courier New" w:hAnsi="Courier New"/>
          <w:sz w:val="20"/>
        </w:rPr>
        <w:t>║ ▒ ░░░░░░░░░░░░░░░░ | ░░░░░░░░░░░░░░░░░░░ | ░░░░░░░░░░░░░░░░░░░▒  Remark: The RRC interface and   ║</w:t>
      </w:r>
    </w:p>
    <w:p w14:paraId="3A09128E" w14:textId="77777777" w:rsidR="00E139CC" w:rsidRDefault="00E139CC">
      <w:pPr>
        <w:pStyle w:val="TABLE2"/>
        <w:spacing w:line="180" w:lineRule="exact"/>
        <w:jc w:val="left"/>
        <w:rPr>
          <w:rFonts w:ascii="Courier New" w:hAnsi="Courier New"/>
          <w:sz w:val="20"/>
        </w:rPr>
      </w:pPr>
      <w:r>
        <w:rPr>
          <w:rFonts w:ascii="Courier New" w:hAnsi="Courier New"/>
          <w:sz w:val="20"/>
        </w:rPr>
        <w:t>║ ▒▒▒▒▒▒▒▒▒▒▒▒▒▒▒▒▒▒ V ▒▒▒▒▒▒▒▒▒▒▒▒▒▒▒▒▒▒▒ V ▒▒▒▒▒▒▒▒▒▒▒▒▒▒▒▒▒▒▒▒          the link layer          ║</w:t>
      </w:r>
    </w:p>
    <w:p w14:paraId="09199B18" w14:textId="77777777" w:rsidR="00E139CC" w:rsidRDefault="00E139CC">
      <w:pPr>
        <w:pStyle w:val="TABLE2"/>
        <w:spacing w:line="180" w:lineRule="exact"/>
        <w:jc w:val="left"/>
        <w:rPr>
          <w:rFonts w:ascii="Courier New" w:hAnsi="Courier New"/>
          <w:sz w:val="20"/>
        </w:rPr>
      </w:pPr>
      <w:r>
        <w:rPr>
          <w:rFonts w:ascii="Courier New" w:hAnsi="Courier New"/>
          <w:sz w:val="20"/>
        </w:rPr>
        <w:t>║                   +-----------------------+                              protocols being out of  ║</w:t>
      </w:r>
    </w:p>
    <w:p w14:paraId="365FA277" w14:textId="77777777" w:rsidR="00E139CC" w:rsidRDefault="00E139CC">
      <w:pPr>
        <w:pStyle w:val="TABLE2"/>
        <w:spacing w:line="180" w:lineRule="exact"/>
        <w:jc w:val="left"/>
        <w:rPr>
          <w:rFonts w:ascii="Courier New" w:hAnsi="Courier New"/>
          <w:sz w:val="20"/>
        </w:rPr>
      </w:pPr>
      <w:r>
        <w:rPr>
          <w:rFonts w:ascii="Courier New" w:hAnsi="Courier New"/>
          <w:sz w:val="20"/>
        </w:rPr>
        <w:t>║                   |       T C A P         |                              the scope of this       ║</w:t>
      </w:r>
    </w:p>
    <w:p w14:paraId="0DE8724B" w14:textId="77777777" w:rsidR="00E139CC" w:rsidRDefault="00E139CC">
      <w:pPr>
        <w:pStyle w:val="TABLE2"/>
        <w:spacing w:line="180" w:lineRule="exact"/>
        <w:jc w:val="left"/>
        <w:rPr>
          <w:rFonts w:ascii="Courier New" w:hAnsi="Courier New"/>
          <w:sz w:val="20"/>
        </w:rPr>
      </w:pPr>
      <w:r>
        <w:rPr>
          <w:rFonts w:ascii="Courier New" w:hAnsi="Courier New"/>
          <w:sz w:val="20"/>
        </w:rPr>
        <w:t>║                   +-----------------------+                              Specification are not   ║</w:t>
      </w:r>
    </w:p>
    <w:p w14:paraId="29757087" w14:textId="77777777" w:rsidR="00E139CC" w:rsidRDefault="00E139CC">
      <w:pPr>
        <w:pStyle w:val="TABLE2"/>
        <w:spacing w:line="180" w:lineRule="exact"/>
        <w:jc w:val="left"/>
        <w:rPr>
          <w:rFonts w:ascii="Courier New" w:hAnsi="Courier New"/>
          <w:sz w:val="20"/>
        </w:rPr>
      </w:pPr>
      <w:r>
        <w:rPr>
          <w:rFonts w:ascii="Courier New" w:hAnsi="Courier New"/>
          <w:sz w:val="20"/>
        </w:rPr>
        <w:t>║    +------------------------------------------------------+              shown here.             ║</w:t>
      </w:r>
    </w:p>
    <w:p w14:paraId="196AB73F" w14:textId="77777777" w:rsidR="00E139CC" w:rsidRDefault="00E139CC">
      <w:pPr>
        <w:pStyle w:val="TABLE2"/>
        <w:spacing w:line="180" w:lineRule="exact"/>
        <w:jc w:val="left"/>
        <w:rPr>
          <w:rFonts w:ascii="Courier New" w:hAnsi="Courier New"/>
          <w:sz w:val="20"/>
        </w:rPr>
      </w:pPr>
      <w:r>
        <w:rPr>
          <w:rFonts w:ascii="Courier New" w:hAnsi="Courier New"/>
          <w:sz w:val="20"/>
        </w:rPr>
        <w:t>║    |                      S C C P                         |                                      ║</w:t>
      </w:r>
    </w:p>
    <w:p w14:paraId="2E04BB50"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692B439"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45189F1C" w14:textId="77777777" w:rsidR="00E139CC" w:rsidRDefault="00E139CC">
      <w:pPr>
        <w:pStyle w:val="TABLE2"/>
        <w:spacing w:line="180" w:lineRule="exact"/>
        <w:jc w:val="left"/>
        <w:rPr>
          <w:rFonts w:ascii="Courier New" w:hAnsi="Courier New"/>
          <w:sz w:val="20"/>
        </w:rPr>
      </w:pPr>
      <w:r>
        <w:rPr>
          <w:rFonts w:ascii="Courier New" w:hAnsi="Courier New"/>
          <w:sz w:val="20"/>
        </w:rPr>
        <w:t>║    |                        M T P                         |                                      ║</w:t>
      </w:r>
    </w:p>
    <w:p w14:paraId="5C9CDC0C"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8B2A143"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47E14634" w14:textId="77777777" w:rsidR="00E139CC" w:rsidRDefault="00E139CC">
      <w:pPr>
        <w:sectPr w:rsidR="00E139CC" w:rsidSect="001360A5">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6840" w:h="11907" w:orient="landscape" w:code="9"/>
          <w:pgMar w:top="1133" w:right="1530" w:bottom="850" w:left="1133" w:header="680" w:footer="340" w:gutter="0"/>
          <w:cols w:space="720"/>
        </w:sectPr>
      </w:pPr>
    </w:p>
    <w:p w14:paraId="284F21F1" w14:textId="77777777" w:rsidR="00E139CC" w:rsidRDefault="00E139CC" w:rsidP="00236410">
      <w:pPr>
        <w:pStyle w:val="Heading2"/>
      </w:pPr>
      <w:bookmarkStart w:id="107" w:name="_Toc90288262"/>
      <w:r w:rsidRPr="00236410">
        <w:t>4.9</w:t>
      </w:r>
      <w:r w:rsidRPr="00236410">
        <w:tab/>
        <w:t>Location Services</w:t>
      </w:r>
      <w:bookmarkEnd w:id="107"/>
    </w:p>
    <w:p w14:paraId="7ED5E759" w14:textId="56F95EE9" w:rsidR="00E139CC" w:rsidRDefault="00E139CC">
      <w:r>
        <w:t xml:space="preserve">The general principles of the location services procedures are given in Technical Specification </w:t>
      </w:r>
      <w:r w:rsidR="003320F3">
        <w:t>3GPP TS 2</w:t>
      </w:r>
      <w:r w:rsidR="007D4C1C">
        <w:t>3.271</w:t>
      </w:r>
      <w:r w:rsidR="003320F3">
        <w:t> [</w:t>
      </w:r>
      <w:r w:rsidR="007D4C1C">
        <w:t>16]</w:t>
      </w:r>
      <w:r>
        <w:t>.</w:t>
      </w:r>
    </w:p>
    <w:p w14:paraId="6F194880" w14:textId="24581857" w:rsidR="00E139CC" w:rsidRDefault="003320F3">
      <w:r>
        <w:t>3GPP TS 2</w:t>
      </w:r>
      <w:r w:rsidR="00E139CC">
        <w:t xml:space="preserve">9.010 gives the necessary information for interworking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The interworking is necessary for positioning requests issued after a completed GSM to UMTS inter system handover. BSSMAP messages carried by MAP over the E-interface must be mapped by the non-anchor 3G-MSC into the corresponding RANAP messages to be sent over the Iu-interface and vice versa.  For Inter-MSC GSM to GSM Handover and Inter-MSC UMTS to UMTS SRNS Relocation no mapping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is necessary, but only the interworking with the MAP protocol over the E-interface needs to be described.</w:t>
      </w:r>
    </w:p>
    <w:p w14:paraId="37FF4A6A" w14:textId="77777777" w:rsidR="00E139CC" w:rsidRDefault="00E139CC" w:rsidP="00236410">
      <w:pPr>
        <w:pStyle w:val="Heading3"/>
      </w:pPr>
      <w:bookmarkStart w:id="108" w:name="_Toc90288263"/>
      <w:r w:rsidRPr="00236410">
        <w:t>4.9.1</w:t>
      </w:r>
      <w:r w:rsidRPr="00236410">
        <w:tab/>
        <w:t>Completed Location Acquisition</w:t>
      </w:r>
      <w:bookmarkEnd w:id="108"/>
    </w:p>
    <w:p w14:paraId="57D69E59" w14:textId="77777777" w:rsidR="00E139CC" w:rsidRDefault="00E139CC" w:rsidP="00236410">
      <w:pPr>
        <w:pStyle w:val="Heading4"/>
      </w:pPr>
      <w:bookmarkStart w:id="109" w:name="_Toc90288264"/>
      <w:r>
        <w:t>4.9.1.1 Inter-MSC Handover (GSM to GSM)</w:t>
      </w:r>
      <w:bookmarkEnd w:id="109"/>
    </w:p>
    <w:p w14:paraId="02F562D8" w14:textId="3A453937" w:rsidR="003320F3" w:rsidRDefault="00E139CC">
      <w:r>
        <w:t xml:space="preserve">After a successful Inter-MSC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GSM </w:t>
      </w:r>
      <w:r w:rsidR="003320F3">
        <w:t>3GPP TS 4</w:t>
      </w:r>
      <w:r w:rsidR="007D4C1C">
        <w:t>9.008</w:t>
      </w:r>
      <w:r w:rsidR="003320F3">
        <w:t> [</w:t>
      </w:r>
      <w:r w:rsidR="007D4C1C">
        <w:t>14]</w:t>
      </w:r>
      <w:r>
        <w:t xml:space="preserve"> with the anchor MSC playing the role of the MSC and the non anchor MSC playing the role of the BSS.</w:t>
      </w:r>
    </w:p>
    <w:p w14:paraId="157A66ED" w14:textId="77777777" w:rsidR="003320F3" w:rsidRDefault="00E139CC">
      <w:r>
        <w:t>The needed BSSMAP signalling is sent over the E-interface encapsulated in the MAP messages Process Access Signalling and Forward Access Signalling.</w:t>
      </w:r>
    </w:p>
    <w:p w14:paraId="120583C5" w14:textId="77777777" w:rsidR="003320F3" w:rsidRDefault="00E139CC">
      <w:r>
        <w:t>At the non anchor MSC the BSSMAP messages received  from the anchor MSC are forwarded to the BSS, and the BSSMAP messages received from the BSS are sent over the E-interface to the anchor MSC.</w:t>
      </w:r>
    </w:p>
    <w:p w14:paraId="7FE1645B" w14:textId="789CD7C2" w:rsidR="00E139CC" w:rsidRDefault="00E139CC">
      <w:r>
        <w:t>The signalling for a completed Location Acquisition procedure is shown in figures 65a.</w:t>
      </w:r>
    </w:p>
    <w:p w14:paraId="6B3BB03A" w14:textId="77777777" w:rsidR="003320F3" w:rsidRDefault="00E139CC">
      <w:pPr>
        <w:pStyle w:val="TABLE2"/>
        <w:spacing w:line="180" w:lineRule="exact"/>
        <w:jc w:val="left"/>
        <w:rPr>
          <w:rFonts w:ascii="Courier New" w:hAnsi="Courier New"/>
        </w:rPr>
      </w:pPr>
      <w:r>
        <w:rPr>
          <w:rFonts w:ascii="Courier New" w:hAnsi="Courier New"/>
        </w:rPr>
        <w:t>GMLC           MSC-A                   MSC-B</w:t>
      </w:r>
    </w:p>
    <w:p w14:paraId="5CFAF541" w14:textId="77777777" w:rsidR="003320F3" w:rsidRDefault="00E139CC">
      <w:pPr>
        <w:pStyle w:val="TABLE2"/>
        <w:spacing w:line="180" w:lineRule="exact"/>
        <w:jc w:val="left"/>
        <w:rPr>
          <w:rFonts w:ascii="Courier New" w:hAnsi="Courier New"/>
        </w:rPr>
      </w:pPr>
      <w:r>
        <w:rPr>
          <w:rFonts w:ascii="Courier New" w:hAnsi="Courier New"/>
        </w:rPr>
        <w:t>|               |                         |</w:t>
      </w:r>
    </w:p>
    <w:p w14:paraId="4E635D38" w14:textId="77777777" w:rsidR="003320F3" w:rsidRDefault="00E139CC">
      <w:pPr>
        <w:pStyle w:val="TABLE2"/>
        <w:spacing w:line="180" w:lineRule="exact"/>
        <w:jc w:val="left"/>
        <w:rPr>
          <w:rFonts w:ascii="Courier New" w:hAnsi="Courier New"/>
        </w:rPr>
      </w:pPr>
      <w:r>
        <w:rPr>
          <w:rFonts w:ascii="Courier New" w:hAnsi="Courier New"/>
        </w:rPr>
        <w:t>|MAP PROVIDE    |                         |</w:t>
      </w:r>
    </w:p>
    <w:p w14:paraId="4E173322" w14:textId="77777777" w:rsidR="003320F3" w:rsidRDefault="00E139CC">
      <w:pPr>
        <w:pStyle w:val="TABLE2"/>
        <w:spacing w:line="180" w:lineRule="exact"/>
        <w:jc w:val="left"/>
        <w:rPr>
          <w:rFonts w:ascii="Courier New" w:hAnsi="Courier New"/>
        </w:rPr>
      </w:pPr>
      <w:r>
        <w:rPr>
          <w:rFonts w:ascii="Courier New" w:hAnsi="Courier New"/>
        </w:rPr>
        <w:t>|SUBSCRIBER     |                         |</w:t>
      </w:r>
    </w:p>
    <w:p w14:paraId="6B54DCA7" w14:textId="77777777" w:rsidR="003320F3" w:rsidRDefault="00E139CC">
      <w:pPr>
        <w:pStyle w:val="TABLE2"/>
        <w:spacing w:line="180" w:lineRule="exact"/>
        <w:jc w:val="left"/>
        <w:rPr>
          <w:rFonts w:ascii="Courier New" w:hAnsi="Courier New"/>
        </w:rPr>
      </w:pPr>
      <w:r>
        <w:rPr>
          <w:rFonts w:ascii="Courier New" w:hAnsi="Courier New"/>
        </w:rPr>
        <w:t>|LOCATION       |                         |</w:t>
      </w:r>
    </w:p>
    <w:p w14:paraId="0966B75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D0E5AD8" w14:textId="77777777" w:rsidR="003320F3" w:rsidRDefault="00E139CC">
      <w:pPr>
        <w:pStyle w:val="TABLE2"/>
        <w:spacing w:line="180" w:lineRule="exact"/>
        <w:jc w:val="left"/>
        <w:rPr>
          <w:rFonts w:ascii="Courier New" w:hAnsi="Courier New"/>
        </w:rPr>
      </w:pPr>
      <w:r>
        <w:rPr>
          <w:rFonts w:ascii="Courier New" w:hAnsi="Courier New"/>
        </w:rPr>
        <w:t>|               |    SIGNALLING           |</w:t>
      </w:r>
    </w:p>
    <w:p w14:paraId="0DFD220A" w14:textId="5ABFEFED" w:rsidR="003320F3" w:rsidRDefault="00E139CC">
      <w:pPr>
        <w:pStyle w:val="TABLE2"/>
        <w:spacing w:line="180" w:lineRule="exact"/>
        <w:jc w:val="left"/>
        <w:rPr>
          <w:rFonts w:ascii="Courier New" w:hAnsi="Courier New"/>
        </w:rPr>
      </w:pPr>
      <w:r>
        <w:rPr>
          <w:rFonts w:ascii="Courier New" w:hAnsi="Courier New"/>
        </w:rPr>
        <w:t>|               |------------------------&gt;|</w:t>
      </w:r>
    </w:p>
    <w:p w14:paraId="5E4216CF" w14:textId="430F85C4" w:rsidR="00E139CC" w:rsidRDefault="00E139CC">
      <w:pPr>
        <w:pStyle w:val="TABLE2"/>
        <w:spacing w:line="180" w:lineRule="exact"/>
        <w:jc w:val="left"/>
        <w:rPr>
          <w:rFonts w:ascii="Courier New" w:hAnsi="Courier New"/>
        </w:rPr>
      </w:pPr>
      <w:r>
        <w:rPr>
          <w:rFonts w:ascii="Courier New" w:hAnsi="Courier New"/>
        </w:rPr>
        <w:t>|               |  -an-APDU(              |</w:t>
      </w:r>
    </w:p>
    <w:p w14:paraId="2871E00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33AC9522" w14:textId="77777777" w:rsidR="00E139CC" w:rsidRDefault="00E139CC">
      <w:pPr>
        <w:pStyle w:val="TABLE2"/>
        <w:spacing w:line="180" w:lineRule="exact"/>
        <w:jc w:val="left"/>
        <w:rPr>
          <w:rFonts w:ascii="Courier New" w:hAnsi="Courier New"/>
        </w:rPr>
      </w:pPr>
      <w:r>
        <w:rPr>
          <w:rFonts w:ascii="Courier New" w:hAnsi="Courier New"/>
        </w:rPr>
        <w:t>|               |            REQUEST)     |</w:t>
      </w:r>
    </w:p>
    <w:p w14:paraId="31FFDA22" w14:textId="77777777" w:rsidR="003320F3" w:rsidRDefault="00E139CC">
      <w:pPr>
        <w:pStyle w:val="TABLE2"/>
        <w:spacing w:line="180" w:lineRule="exact"/>
        <w:jc w:val="left"/>
        <w:rPr>
          <w:rFonts w:ascii="Courier New" w:hAnsi="Courier New"/>
        </w:rPr>
      </w:pPr>
      <w:r>
        <w:rPr>
          <w:rFonts w:ascii="Courier New" w:hAnsi="Courier New"/>
        </w:rPr>
        <w:t>|               |                         |</w:t>
      </w:r>
    </w:p>
    <w:p w14:paraId="4040E4E8" w14:textId="3F601B59" w:rsidR="00E139CC" w:rsidRDefault="00E139CC">
      <w:pPr>
        <w:pStyle w:val="TABLE2"/>
        <w:spacing w:line="180" w:lineRule="exact"/>
        <w:jc w:val="left"/>
        <w:rPr>
          <w:rFonts w:ascii="Courier New" w:hAnsi="Courier New"/>
        </w:rPr>
      </w:pPr>
      <w:r>
        <w:rPr>
          <w:rFonts w:ascii="Courier New" w:hAnsi="Courier New"/>
        </w:rPr>
        <w:t>|               |                         |                 BSS-B</w:t>
      </w:r>
    </w:p>
    <w:p w14:paraId="149A70A0" w14:textId="77777777" w:rsidR="00E139CC" w:rsidRDefault="00E139CC">
      <w:pPr>
        <w:pStyle w:val="TABLE2"/>
        <w:spacing w:line="180" w:lineRule="exact"/>
        <w:jc w:val="left"/>
        <w:rPr>
          <w:rFonts w:ascii="Courier New" w:hAnsi="Courier New"/>
        </w:rPr>
      </w:pPr>
      <w:r>
        <w:rPr>
          <w:rFonts w:ascii="Courier New" w:hAnsi="Courier New"/>
        </w:rPr>
        <w:t>|               |                         |                   |      |               |                         |                   |</w:t>
      </w:r>
    </w:p>
    <w:p w14:paraId="71551A6D" w14:textId="77777777" w:rsidR="003320F3" w:rsidRDefault="00E139CC">
      <w:pPr>
        <w:pStyle w:val="TABLE2"/>
        <w:spacing w:line="180" w:lineRule="exact"/>
        <w:jc w:val="left"/>
        <w:rPr>
          <w:rFonts w:ascii="Courier New" w:hAnsi="Courier New"/>
        </w:rPr>
      </w:pPr>
      <w:r>
        <w:rPr>
          <w:rFonts w:ascii="Courier New" w:hAnsi="Courier New"/>
        </w:rPr>
        <w:t>|               |                         |------------------&gt;|</w:t>
      </w:r>
    </w:p>
    <w:p w14:paraId="2BF9C467" w14:textId="68E3C194" w:rsidR="00E139CC" w:rsidRDefault="00E139CC">
      <w:pPr>
        <w:pStyle w:val="TABLE2"/>
        <w:spacing w:line="180" w:lineRule="exact"/>
        <w:jc w:val="left"/>
        <w:rPr>
          <w:rFonts w:ascii="Courier New" w:hAnsi="Courier New"/>
        </w:rPr>
      </w:pPr>
      <w:r>
        <w:rPr>
          <w:rFonts w:ascii="Courier New" w:hAnsi="Courier New"/>
        </w:rPr>
        <w:t>|               |                         |                   |</w:t>
      </w:r>
    </w:p>
    <w:p w14:paraId="27F06A2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864EEDE" w14:textId="77777777" w:rsidR="003320F3" w:rsidRDefault="00E139CC">
      <w:pPr>
        <w:pStyle w:val="TABLE2"/>
        <w:spacing w:line="180" w:lineRule="exact"/>
        <w:jc w:val="left"/>
        <w:rPr>
          <w:rFonts w:ascii="Courier New" w:hAnsi="Courier New"/>
        </w:rPr>
      </w:pPr>
      <w:r>
        <w:rPr>
          <w:rFonts w:ascii="Courier New" w:hAnsi="Courier New"/>
        </w:rPr>
        <w:t>|               |                         |          REQUEST  |</w:t>
      </w:r>
    </w:p>
    <w:p w14:paraId="243B2594" w14:textId="132C8E1E" w:rsidR="00E139CC" w:rsidRDefault="00E139CC">
      <w:pPr>
        <w:pStyle w:val="TABLE2"/>
        <w:spacing w:line="180" w:lineRule="exact"/>
        <w:jc w:val="left"/>
        <w:rPr>
          <w:rFonts w:ascii="Courier New" w:hAnsi="Courier New"/>
        </w:rPr>
      </w:pPr>
      <w:r>
        <w:rPr>
          <w:rFonts w:ascii="Courier New" w:hAnsi="Courier New"/>
        </w:rPr>
        <w:t>|               |                         |                   |</w:t>
      </w:r>
    </w:p>
    <w:p w14:paraId="0C1D5A30" w14:textId="77777777" w:rsidR="00E139CC" w:rsidRDefault="00E139CC">
      <w:pPr>
        <w:pStyle w:val="TABLE2"/>
        <w:spacing w:line="180" w:lineRule="exact"/>
        <w:jc w:val="left"/>
        <w:rPr>
          <w:rFonts w:ascii="Courier New" w:hAnsi="Courier New"/>
        </w:rPr>
      </w:pPr>
      <w:r>
        <w:rPr>
          <w:rFonts w:ascii="Courier New" w:hAnsi="Courier New"/>
        </w:rPr>
        <w:t>|               |                         |                   |</w:t>
      </w:r>
    </w:p>
    <w:p w14:paraId="5D19987C" w14:textId="77777777" w:rsidR="00E139CC" w:rsidRDefault="00E139CC">
      <w:pPr>
        <w:pStyle w:val="TABLE2"/>
        <w:spacing w:line="180" w:lineRule="exact"/>
        <w:jc w:val="left"/>
        <w:rPr>
          <w:rFonts w:ascii="Courier New" w:hAnsi="Courier New"/>
        </w:rPr>
      </w:pPr>
      <w:r>
        <w:rPr>
          <w:rFonts w:ascii="Courier New" w:hAnsi="Courier New"/>
        </w:rPr>
        <w:t>|               |                         |         +-----------+</w:t>
      </w:r>
    </w:p>
    <w:p w14:paraId="39FBBDF7" w14:textId="77777777" w:rsidR="00E139CC" w:rsidRDefault="00E139CC">
      <w:pPr>
        <w:pStyle w:val="TABLE2"/>
        <w:spacing w:line="180" w:lineRule="exact"/>
        <w:jc w:val="left"/>
        <w:rPr>
          <w:rFonts w:ascii="Courier New" w:hAnsi="Courier New"/>
        </w:rPr>
      </w:pPr>
      <w:r>
        <w:rPr>
          <w:rFonts w:ascii="Courier New" w:hAnsi="Courier New"/>
        </w:rPr>
        <w:t>|               |                         |         |Positioning|</w:t>
      </w:r>
    </w:p>
    <w:p w14:paraId="09B37C4F" w14:textId="77777777" w:rsidR="00E139CC" w:rsidRDefault="00E139CC">
      <w:pPr>
        <w:pStyle w:val="TABLE2"/>
        <w:spacing w:line="180" w:lineRule="exact"/>
        <w:jc w:val="left"/>
        <w:rPr>
          <w:rFonts w:ascii="Courier New" w:hAnsi="Courier New"/>
        </w:rPr>
      </w:pPr>
      <w:r>
        <w:rPr>
          <w:rFonts w:ascii="Courier New" w:hAnsi="Courier New"/>
        </w:rPr>
        <w:t>|               |                         |         |    is     |</w:t>
      </w:r>
    </w:p>
    <w:p w14:paraId="45B4926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3B62547D" w14:textId="77777777" w:rsidR="00E139CC" w:rsidRDefault="00E139CC">
      <w:pPr>
        <w:pStyle w:val="TABLE2"/>
        <w:spacing w:line="180" w:lineRule="exact"/>
        <w:jc w:val="left"/>
        <w:rPr>
          <w:rFonts w:ascii="Courier New" w:hAnsi="Courier New"/>
        </w:rPr>
      </w:pPr>
      <w:r>
        <w:rPr>
          <w:rFonts w:ascii="Courier New" w:hAnsi="Courier New"/>
        </w:rPr>
        <w:t>|               |                         |         +-----------+</w:t>
      </w:r>
    </w:p>
    <w:p w14:paraId="465000AC" w14:textId="77777777" w:rsidR="00E139CC" w:rsidRDefault="00E139CC">
      <w:pPr>
        <w:pStyle w:val="TABLE2"/>
        <w:spacing w:line="180" w:lineRule="exact"/>
        <w:jc w:val="left"/>
        <w:rPr>
          <w:rFonts w:ascii="Courier New" w:hAnsi="Courier New"/>
        </w:rPr>
      </w:pPr>
      <w:r>
        <w:rPr>
          <w:rFonts w:ascii="Courier New" w:hAnsi="Courier New"/>
        </w:rPr>
        <w:t>|               |                         |                   |</w:t>
      </w:r>
    </w:p>
    <w:p w14:paraId="0636A858" w14:textId="77777777" w:rsidR="00E139CC" w:rsidRDefault="00E139CC">
      <w:pPr>
        <w:pStyle w:val="TABLE2"/>
        <w:spacing w:line="180" w:lineRule="exact"/>
        <w:jc w:val="left"/>
        <w:rPr>
          <w:rFonts w:ascii="Courier New" w:hAnsi="Courier New"/>
        </w:rPr>
      </w:pPr>
      <w:r>
        <w:rPr>
          <w:rFonts w:ascii="Courier New" w:hAnsi="Courier New"/>
        </w:rPr>
        <w:t>|               |                         |                   |       |               |                         |                   |</w:t>
      </w:r>
    </w:p>
    <w:p w14:paraId="79E4F3FC"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6D0B5FE9" w14:textId="77777777" w:rsidR="003320F3" w:rsidRDefault="00E139CC">
      <w:pPr>
        <w:pStyle w:val="TABLE2"/>
        <w:spacing w:line="180" w:lineRule="exact"/>
        <w:jc w:val="left"/>
        <w:rPr>
          <w:rFonts w:ascii="Courier New" w:hAnsi="Courier New"/>
        </w:rPr>
      </w:pPr>
      <w:r>
        <w:rPr>
          <w:rFonts w:ascii="Courier New" w:hAnsi="Courier New"/>
        </w:rPr>
        <w:t>|               |                         |</w:t>
      </w:r>
    </w:p>
    <w:p w14:paraId="0BCDBAEC" w14:textId="686B6168" w:rsidR="00E139CC" w:rsidRDefault="00E139CC">
      <w:pPr>
        <w:pStyle w:val="TABLE2"/>
        <w:spacing w:line="180" w:lineRule="exact"/>
        <w:jc w:val="left"/>
        <w:rPr>
          <w:rFonts w:ascii="Courier New" w:hAnsi="Courier New"/>
        </w:rPr>
      </w:pPr>
      <w:r>
        <w:rPr>
          <w:rFonts w:ascii="Courier New" w:hAnsi="Courier New"/>
        </w:rPr>
        <w:t>|               |                         | PERFORM LOCATION</w:t>
      </w:r>
    </w:p>
    <w:p w14:paraId="493A187F" w14:textId="77777777" w:rsidR="003320F3" w:rsidRDefault="00E139CC">
      <w:pPr>
        <w:pStyle w:val="TABLE2"/>
        <w:spacing w:line="180" w:lineRule="exact"/>
        <w:jc w:val="left"/>
        <w:rPr>
          <w:rFonts w:ascii="Courier New" w:hAnsi="Courier New"/>
        </w:rPr>
      </w:pPr>
      <w:r>
        <w:rPr>
          <w:rFonts w:ascii="Courier New" w:hAnsi="Courier New"/>
        </w:rPr>
        <w:t>|               |                         |          RESPONSE</w:t>
      </w:r>
    </w:p>
    <w:p w14:paraId="09D34CD6" w14:textId="54CAA5F7" w:rsidR="00E139CC" w:rsidRDefault="00E139CC">
      <w:pPr>
        <w:pStyle w:val="TABLE2"/>
        <w:spacing w:line="180" w:lineRule="exact"/>
        <w:jc w:val="left"/>
        <w:rPr>
          <w:rFonts w:ascii="Courier New" w:hAnsi="Courier New"/>
        </w:rPr>
      </w:pPr>
      <w:r>
        <w:rPr>
          <w:rFonts w:ascii="Courier New" w:hAnsi="Courier New"/>
        </w:rPr>
        <w:t>|               |                         |</w:t>
      </w:r>
    </w:p>
    <w:p w14:paraId="1603E11D"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D08CD7" w14:textId="77777777" w:rsidR="003320F3" w:rsidRDefault="00E139CC">
      <w:pPr>
        <w:pStyle w:val="TABLE2"/>
        <w:spacing w:line="180" w:lineRule="exact"/>
        <w:jc w:val="left"/>
        <w:rPr>
          <w:rFonts w:ascii="Courier New" w:hAnsi="Courier New"/>
        </w:rPr>
      </w:pPr>
      <w:r>
        <w:rPr>
          <w:rFonts w:ascii="Courier New" w:hAnsi="Courier New"/>
        </w:rPr>
        <w:t>|               |    SIGNALLING           |</w:t>
      </w:r>
    </w:p>
    <w:p w14:paraId="12280751" w14:textId="44B80EB0" w:rsidR="003320F3" w:rsidRDefault="00E139CC">
      <w:pPr>
        <w:pStyle w:val="TABLE2"/>
        <w:spacing w:line="180" w:lineRule="exact"/>
        <w:jc w:val="left"/>
        <w:rPr>
          <w:rFonts w:ascii="Courier New" w:hAnsi="Courier New"/>
        </w:rPr>
      </w:pPr>
      <w:r>
        <w:rPr>
          <w:rFonts w:ascii="Courier New" w:hAnsi="Courier New"/>
        </w:rPr>
        <w:t>|               |&lt;------------------------|</w:t>
      </w:r>
    </w:p>
    <w:p w14:paraId="42F7AC46" w14:textId="24AD6E1F" w:rsidR="00E139CC" w:rsidRDefault="00E139CC">
      <w:pPr>
        <w:pStyle w:val="TABLE2"/>
        <w:spacing w:line="180" w:lineRule="exact"/>
        <w:jc w:val="left"/>
        <w:rPr>
          <w:rFonts w:ascii="Courier New" w:hAnsi="Courier New"/>
        </w:rPr>
      </w:pPr>
      <w:r>
        <w:rPr>
          <w:rFonts w:ascii="Courier New" w:hAnsi="Courier New"/>
        </w:rPr>
        <w:t>|               |  -an-APDU(              |</w:t>
      </w:r>
    </w:p>
    <w:p w14:paraId="3298E0E8"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2DF8F834" w14:textId="77777777" w:rsidR="00E139CC" w:rsidRDefault="00E139CC">
      <w:pPr>
        <w:pStyle w:val="TABLE2"/>
        <w:spacing w:line="180" w:lineRule="exact"/>
        <w:jc w:val="left"/>
        <w:rPr>
          <w:rFonts w:ascii="Courier New" w:hAnsi="Courier New"/>
        </w:rPr>
      </w:pPr>
      <w:r>
        <w:rPr>
          <w:rFonts w:ascii="Courier New" w:hAnsi="Courier New"/>
        </w:rPr>
        <w:t>|               |            RESPONSE)    |</w:t>
      </w:r>
    </w:p>
    <w:p w14:paraId="2ABDA5FF" w14:textId="77777777" w:rsidR="003320F3" w:rsidRDefault="00E139CC">
      <w:pPr>
        <w:pStyle w:val="TABLE2"/>
        <w:spacing w:line="180" w:lineRule="exact"/>
        <w:jc w:val="left"/>
        <w:rPr>
          <w:rFonts w:ascii="Courier New" w:hAnsi="Courier New"/>
        </w:rPr>
      </w:pPr>
      <w:r>
        <w:rPr>
          <w:rFonts w:ascii="Courier New" w:hAnsi="Courier New"/>
        </w:rPr>
        <w:t>|MAP PROVIDE    |                         |</w:t>
      </w:r>
    </w:p>
    <w:p w14:paraId="1AAD5701" w14:textId="77777777" w:rsidR="003320F3" w:rsidRDefault="00E139CC">
      <w:pPr>
        <w:pStyle w:val="TABLE2"/>
        <w:spacing w:line="180" w:lineRule="exact"/>
        <w:jc w:val="left"/>
        <w:rPr>
          <w:rFonts w:ascii="Courier New" w:hAnsi="Courier New"/>
        </w:rPr>
      </w:pPr>
      <w:r>
        <w:rPr>
          <w:rFonts w:ascii="Courier New" w:hAnsi="Courier New"/>
        </w:rPr>
        <w:t>|SUBSCRIBER     |                         |</w:t>
      </w:r>
    </w:p>
    <w:p w14:paraId="693FBB06"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2912233" w14:textId="77777777" w:rsidR="003320F3" w:rsidRDefault="00E139CC">
      <w:pPr>
        <w:pStyle w:val="TABLE2"/>
        <w:spacing w:line="180" w:lineRule="exact"/>
        <w:jc w:val="left"/>
        <w:rPr>
          <w:rFonts w:ascii="Courier New" w:hAnsi="Courier New"/>
        </w:rPr>
      </w:pPr>
      <w:r>
        <w:rPr>
          <w:rFonts w:ascii="Courier New" w:hAnsi="Courier New"/>
        </w:rPr>
        <w:t>|&lt;--------------|                         |</w:t>
      </w:r>
    </w:p>
    <w:p w14:paraId="19D546B1" w14:textId="77777777" w:rsidR="003320F3" w:rsidRDefault="00E139CC">
      <w:pPr>
        <w:pStyle w:val="TABLE2"/>
        <w:spacing w:line="180" w:lineRule="exact"/>
        <w:jc w:val="left"/>
        <w:rPr>
          <w:rFonts w:ascii="Courier New" w:hAnsi="Courier New"/>
        </w:rPr>
      </w:pPr>
      <w:r>
        <w:rPr>
          <w:rFonts w:ascii="Courier New" w:hAnsi="Courier New"/>
        </w:rPr>
        <w:t>|               |                         |</w:t>
      </w:r>
    </w:p>
    <w:p w14:paraId="249726F7" w14:textId="2605BDF6" w:rsidR="00E139CC" w:rsidRDefault="00E139CC">
      <w:pPr>
        <w:pStyle w:val="TABLE2"/>
      </w:pPr>
    </w:p>
    <w:p w14:paraId="55BE8A3A" w14:textId="77777777" w:rsidR="00E139CC" w:rsidRDefault="00E139CC">
      <w:pPr>
        <w:pStyle w:val="TF"/>
      </w:pPr>
      <w:r>
        <w:t>Figure 65a: Signalling for a completed Location Acquisition procedure</w:t>
      </w:r>
    </w:p>
    <w:p w14:paraId="09C9AB44" w14:textId="4274919C" w:rsidR="00E139CC" w:rsidRDefault="00E139CC">
      <w:r>
        <w:t>After the inter-MSC handover, the MSC-B can perform intra-MSC GSM to UMTS handover. Any positioning request received by the anchor MSC after completion of the intra-MSC GSM to UMTS handover is handled as for Inter-MSC Handover GSM to UMTS (see</w:t>
      </w:r>
      <w:r w:rsidR="003320F3">
        <w:t xml:space="preserve"> clause </w:t>
      </w:r>
      <w:r>
        <w:t>4.9.1.2).</w:t>
      </w:r>
    </w:p>
    <w:p w14:paraId="18BBFB2A" w14:textId="77777777" w:rsidR="00E139CC" w:rsidRPr="007D6A89" w:rsidRDefault="00E139CC" w:rsidP="00236410">
      <w:pPr>
        <w:pStyle w:val="Heading4"/>
        <w:rPr>
          <w:lang w:val="da-DK"/>
        </w:rPr>
      </w:pPr>
      <w:bookmarkStart w:id="110" w:name="_Toc90288265"/>
      <w:r w:rsidRPr="007D6A89">
        <w:rPr>
          <w:lang w:val="da-DK"/>
        </w:rPr>
        <w:t>4.9.1.2 Inter-MSC Handover (GSM to UMTS)</w:t>
      </w:r>
      <w:bookmarkEnd w:id="110"/>
    </w:p>
    <w:p w14:paraId="2F5943C7" w14:textId="5EE68470" w:rsidR="003320F3" w:rsidRDefault="00E139CC">
      <w:r>
        <w:t xml:space="preserve">After a successful Inter-MSC GSM to UMTS inter system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MSC playing the role of the MSC and the non anchor 3G MSC playing the role of the BSS.</w:t>
      </w:r>
    </w:p>
    <w:p w14:paraId="3EDDFE0C" w14:textId="77777777" w:rsidR="003320F3" w:rsidRDefault="00E139CC">
      <w:r>
        <w:t>The needed BSSMAP signalling is sent over the E-interface encapsulated in the MAP messages Process Access Signalling and Forward Access Signalling.</w:t>
      </w:r>
    </w:p>
    <w:p w14:paraId="42924B58" w14:textId="77777777" w:rsidR="003320F3" w:rsidRDefault="00E139CC">
      <w:r>
        <w:t>At the non anchor 3G MSC the BSSMAP messages received from the anchor MSC are mapped into the corresponding RANAP messages to be sent to the RNS, and the received RANAP messages are mapped into the corresponding BSSMAP messages to be sent over the E-interface to the anchor MSC.</w:t>
      </w:r>
    </w:p>
    <w:p w14:paraId="7EA62482" w14:textId="01613FE5" w:rsidR="00E139CC" w:rsidRDefault="00E139CC">
      <w:r>
        <w:t>The signalling for a completed Location Acquisition procedure is shown in figures 65b.</w:t>
      </w:r>
    </w:p>
    <w:p w14:paraId="43171658" w14:textId="77777777" w:rsidR="003320F3" w:rsidRDefault="00E139CC">
      <w:pPr>
        <w:pStyle w:val="TABLE2"/>
        <w:spacing w:line="180" w:lineRule="exact"/>
        <w:jc w:val="left"/>
        <w:rPr>
          <w:rFonts w:ascii="Courier New" w:hAnsi="Courier New"/>
        </w:rPr>
      </w:pPr>
      <w:r>
        <w:rPr>
          <w:rFonts w:ascii="Courier New" w:hAnsi="Courier New"/>
        </w:rPr>
        <w:t>GMLC         MSC-A                   3G-MSC-B</w:t>
      </w:r>
    </w:p>
    <w:p w14:paraId="2B0FB2F1" w14:textId="77777777" w:rsidR="003320F3" w:rsidRDefault="00E139CC">
      <w:pPr>
        <w:pStyle w:val="TABLE2"/>
        <w:spacing w:line="180" w:lineRule="exact"/>
        <w:jc w:val="left"/>
        <w:rPr>
          <w:rFonts w:ascii="Courier New" w:hAnsi="Courier New"/>
        </w:rPr>
      </w:pPr>
      <w:r>
        <w:rPr>
          <w:rFonts w:ascii="Courier New" w:hAnsi="Courier New"/>
        </w:rPr>
        <w:t>|               |                         |</w:t>
      </w:r>
    </w:p>
    <w:p w14:paraId="60FC0AA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615AF34" w14:textId="77777777" w:rsidR="003320F3" w:rsidRDefault="00E139CC">
      <w:pPr>
        <w:pStyle w:val="TABLE2"/>
        <w:spacing w:line="180" w:lineRule="exact"/>
        <w:jc w:val="left"/>
        <w:rPr>
          <w:rFonts w:ascii="Courier New" w:hAnsi="Courier New"/>
        </w:rPr>
      </w:pPr>
      <w:r>
        <w:rPr>
          <w:rFonts w:ascii="Courier New" w:hAnsi="Courier New"/>
        </w:rPr>
        <w:t>|SUBSCRIBER     |                         |</w:t>
      </w:r>
    </w:p>
    <w:p w14:paraId="6A0D6CE7" w14:textId="77777777" w:rsidR="003320F3" w:rsidRDefault="00E139CC">
      <w:pPr>
        <w:pStyle w:val="TABLE2"/>
        <w:spacing w:line="180" w:lineRule="exact"/>
        <w:jc w:val="left"/>
        <w:rPr>
          <w:rFonts w:ascii="Courier New" w:hAnsi="Courier New"/>
        </w:rPr>
      </w:pPr>
      <w:r>
        <w:rPr>
          <w:rFonts w:ascii="Courier New" w:hAnsi="Courier New"/>
        </w:rPr>
        <w:t>|LOCATION       |                         |</w:t>
      </w:r>
    </w:p>
    <w:p w14:paraId="4E0115CD"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4895491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B9AFDE9" w14:textId="22224E54" w:rsidR="003320F3" w:rsidRDefault="00E139CC">
      <w:pPr>
        <w:pStyle w:val="TABLE2"/>
        <w:spacing w:line="180" w:lineRule="exact"/>
        <w:jc w:val="left"/>
        <w:rPr>
          <w:rFonts w:ascii="Courier New" w:hAnsi="Courier New"/>
        </w:rPr>
      </w:pPr>
      <w:r>
        <w:rPr>
          <w:rFonts w:ascii="Courier New" w:hAnsi="Courier New"/>
        </w:rPr>
        <w:t>|               |------------------------&gt;|</w:t>
      </w:r>
    </w:p>
    <w:p w14:paraId="50D1FC85" w14:textId="340BBDBE" w:rsidR="00E139CC" w:rsidRDefault="00E139CC">
      <w:pPr>
        <w:pStyle w:val="TABLE2"/>
        <w:spacing w:line="180" w:lineRule="exact"/>
        <w:jc w:val="left"/>
        <w:rPr>
          <w:rFonts w:ascii="Courier New" w:hAnsi="Courier New"/>
        </w:rPr>
      </w:pPr>
      <w:r>
        <w:rPr>
          <w:rFonts w:ascii="Courier New" w:hAnsi="Courier New"/>
        </w:rPr>
        <w:t>|               |  -an-APDU(              |</w:t>
      </w:r>
    </w:p>
    <w:p w14:paraId="22D15176"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32ED8DC" w14:textId="77777777" w:rsidR="00E139CC" w:rsidRDefault="00E139CC">
      <w:pPr>
        <w:pStyle w:val="TABLE2"/>
        <w:spacing w:line="180" w:lineRule="exact"/>
        <w:jc w:val="left"/>
        <w:rPr>
          <w:rFonts w:ascii="Courier New" w:hAnsi="Courier New"/>
        </w:rPr>
      </w:pPr>
      <w:r>
        <w:rPr>
          <w:rFonts w:ascii="Courier New" w:hAnsi="Courier New"/>
        </w:rPr>
        <w:t>|               |            REQUEST)     |</w:t>
      </w:r>
    </w:p>
    <w:p w14:paraId="344E9433" w14:textId="77777777" w:rsidR="003320F3" w:rsidRDefault="00E139CC">
      <w:pPr>
        <w:pStyle w:val="TABLE2"/>
        <w:spacing w:line="180" w:lineRule="exact"/>
        <w:jc w:val="left"/>
        <w:rPr>
          <w:rFonts w:ascii="Courier New" w:hAnsi="Courier New"/>
        </w:rPr>
      </w:pPr>
      <w:r>
        <w:rPr>
          <w:rFonts w:ascii="Courier New" w:hAnsi="Courier New"/>
        </w:rPr>
        <w:t>|               |                         |</w:t>
      </w:r>
    </w:p>
    <w:p w14:paraId="543FD915" w14:textId="459828BE" w:rsidR="00E139CC" w:rsidRDefault="00E139CC">
      <w:pPr>
        <w:pStyle w:val="TABLE2"/>
        <w:spacing w:line="180" w:lineRule="exact"/>
        <w:jc w:val="left"/>
        <w:rPr>
          <w:rFonts w:ascii="Courier New" w:hAnsi="Courier New"/>
        </w:rPr>
      </w:pPr>
      <w:r>
        <w:rPr>
          <w:rFonts w:ascii="Courier New" w:hAnsi="Courier New"/>
        </w:rPr>
        <w:t>|               |                         |                RNS-B</w:t>
      </w:r>
    </w:p>
    <w:p w14:paraId="3077D212" w14:textId="77777777" w:rsidR="00E139CC" w:rsidRDefault="00E139CC">
      <w:pPr>
        <w:pStyle w:val="TABLE2"/>
        <w:spacing w:line="180" w:lineRule="exact"/>
        <w:jc w:val="left"/>
        <w:rPr>
          <w:rFonts w:ascii="Courier New" w:hAnsi="Courier New"/>
        </w:rPr>
      </w:pPr>
      <w:r>
        <w:rPr>
          <w:rFonts w:ascii="Courier New" w:hAnsi="Courier New"/>
        </w:rPr>
        <w:t>|               |                         |                   |</w:t>
      </w:r>
    </w:p>
    <w:p w14:paraId="7FC2D567"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7081BA97" w14:textId="77777777" w:rsidR="00E139CC" w:rsidRDefault="00E139CC">
      <w:pPr>
        <w:pStyle w:val="TABLE2"/>
        <w:spacing w:line="180" w:lineRule="exact"/>
        <w:jc w:val="left"/>
        <w:rPr>
          <w:rFonts w:ascii="Courier New" w:hAnsi="Courier New"/>
        </w:rPr>
      </w:pPr>
      <w:r>
        <w:rPr>
          <w:rFonts w:ascii="Courier New" w:hAnsi="Courier New"/>
        </w:rPr>
        <w:t>|               |                         |  CONTROL          |</w:t>
      </w:r>
    </w:p>
    <w:p w14:paraId="3BE01B88" w14:textId="77777777" w:rsidR="00E139CC" w:rsidRDefault="00E139CC">
      <w:pPr>
        <w:pStyle w:val="TABLE2"/>
        <w:spacing w:line="180" w:lineRule="exact"/>
        <w:jc w:val="left"/>
        <w:rPr>
          <w:rFonts w:ascii="Courier New" w:hAnsi="Courier New"/>
        </w:rPr>
      </w:pPr>
      <w:r>
        <w:rPr>
          <w:rFonts w:ascii="Courier New" w:hAnsi="Courier New"/>
        </w:rPr>
        <w:t>|               |                         |------------------&gt;|</w:t>
      </w:r>
    </w:p>
    <w:p w14:paraId="1F8D00CE" w14:textId="77777777" w:rsidR="00E139CC" w:rsidRDefault="00E139CC">
      <w:pPr>
        <w:pStyle w:val="TABLE2"/>
        <w:spacing w:line="180" w:lineRule="exact"/>
        <w:jc w:val="left"/>
        <w:rPr>
          <w:rFonts w:ascii="Courier New" w:hAnsi="Courier New"/>
        </w:rPr>
      </w:pPr>
      <w:r>
        <w:rPr>
          <w:rFonts w:ascii="Courier New" w:hAnsi="Courier New"/>
        </w:rPr>
        <w:t>|               |                         |                   |</w:t>
      </w:r>
    </w:p>
    <w:p w14:paraId="7F64B4DA" w14:textId="77777777" w:rsidR="00E139CC" w:rsidRDefault="00E139CC">
      <w:pPr>
        <w:pStyle w:val="TABLE2"/>
        <w:spacing w:line="180" w:lineRule="exact"/>
        <w:jc w:val="left"/>
        <w:rPr>
          <w:rFonts w:ascii="Courier New" w:hAnsi="Courier New"/>
        </w:rPr>
      </w:pPr>
      <w:r>
        <w:rPr>
          <w:rFonts w:ascii="Courier New" w:hAnsi="Courier New"/>
        </w:rPr>
        <w:t>|               |                         |         +-----------+</w:t>
      </w:r>
    </w:p>
    <w:p w14:paraId="557AFD1D" w14:textId="77777777" w:rsidR="00E139CC" w:rsidRDefault="00E139CC">
      <w:pPr>
        <w:pStyle w:val="TABLE2"/>
        <w:spacing w:line="180" w:lineRule="exact"/>
        <w:jc w:val="left"/>
        <w:rPr>
          <w:rFonts w:ascii="Courier New" w:hAnsi="Courier New"/>
        </w:rPr>
      </w:pPr>
      <w:r>
        <w:rPr>
          <w:rFonts w:ascii="Courier New" w:hAnsi="Courier New"/>
        </w:rPr>
        <w:t>|               |                         |         |Positioning|</w:t>
      </w:r>
    </w:p>
    <w:p w14:paraId="6A4D2D5B" w14:textId="77777777" w:rsidR="00E139CC" w:rsidRDefault="00E139CC">
      <w:pPr>
        <w:pStyle w:val="TABLE2"/>
        <w:spacing w:line="180" w:lineRule="exact"/>
        <w:jc w:val="left"/>
        <w:rPr>
          <w:rFonts w:ascii="Courier New" w:hAnsi="Courier New"/>
        </w:rPr>
      </w:pPr>
      <w:r>
        <w:rPr>
          <w:rFonts w:ascii="Courier New" w:hAnsi="Courier New"/>
        </w:rPr>
        <w:t>|               |                         |         |    is     |</w:t>
      </w:r>
    </w:p>
    <w:p w14:paraId="2DD1E483"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8383101" w14:textId="77777777" w:rsidR="00E139CC" w:rsidRDefault="00E139CC">
      <w:pPr>
        <w:pStyle w:val="TABLE2"/>
        <w:spacing w:line="180" w:lineRule="exact"/>
        <w:jc w:val="left"/>
        <w:rPr>
          <w:rFonts w:ascii="Courier New" w:hAnsi="Courier New"/>
        </w:rPr>
      </w:pPr>
      <w:r>
        <w:rPr>
          <w:rFonts w:ascii="Courier New" w:hAnsi="Courier New"/>
        </w:rPr>
        <w:t>|               |                         |         +-----------+</w:t>
      </w:r>
    </w:p>
    <w:p w14:paraId="4EBCF523" w14:textId="77777777" w:rsidR="00E139CC" w:rsidRDefault="00E139CC">
      <w:pPr>
        <w:pStyle w:val="TABLE2"/>
        <w:spacing w:line="180" w:lineRule="exact"/>
        <w:jc w:val="left"/>
        <w:rPr>
          <w:rFonts w:ascii="Courier New" w:hAnsi="Courier New"/>
        </w:rPr>
      </w:pPr>
      <w:r>
        <w:rPr>
          <w:rFonts w:ascii="Courier New" w:hAnsi="Courier New"/>
        </w:rPr>
        <w:t>|               |                         |                   |</w:t>
      </w:r>
    </w:p>
    <w:p w14:paraId="421530A2"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F7866D"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3BB20C2" w14:textId="77777777" w:rsidR="003320F3" w:rsidRDefault="00E139CC">
      <w:pPr>
        <w:pStyle w:val="TABLE2"/>
        <w:spacing w:line="180" w:lineRule="exact"/>
        <w:jc w:val="left"/>
        <w:rPr>
          <w:rFonts w:ascii="Courier New" w:hAnsi="Courier New"/>
        </w:rPr>
      </w:pPr>
      <w:r>
        <w:rPr>
          <w:rFonts w:ascii="Courier New" w:hAnsi="Courier New"/>
        </w:rPr>
        <w:t>|               |MAP PROCESS ACCESS       |</w:t>
      </w:r>
    </w:p>
    <w:p w14:paraId="5986D22A" w14:textId="77777777" w:rsidR="003320F3" w:rsidRDefault="00E139CC">
      <w:pPr>
        <w:pStyle w:val="TABLE2"/>
        <w:spacing w:line="180" w:lineRule="exact"/>
        <w:jc w:val="left"/>
        <w:rPr>
          <w:rFonts w:ascii="Courier New" w:hAnsi="Courier New"/>
        </w:rPr>
      </w:pPr>
      <w:r>
        <w:rPr>
          <w:rFonts w:ascii="Courier New" w:hAnsi="Courier New"/>
        </w:rPr>
        <w:t>|               |    SIGNALLING           |</w:t>
      </w:r>
    </w:p>
    <w:p w14:paraId="42EE4BF9" w14:textId="24397731" w:rsidR="003320F3" w:rsidRDefault="00E139CC">
      <w:pPr>
        <w:pStyle w:val="TABLE2"/>
        <w:spacing w:line="180" w:lineRule="exact"/>
        <w:jc w:val="left"/>
        <w:rPr>
          <w:rFonts w:ascii="Courier New" w:hAnsi="Courier New"/>
        </w:rPr>
      </w:pPr>
      <w:r>
        <w:rPr>
          <w:rFonts w:ascii="Courier New" w:hAnsi="Courier New"/>
        </w:rPr>
        <w:t>|               |&lt;------------------------|</w:t>
      </w:r>
    </w:p>
    <w:p w14:paraId="113564A7" w14:textId="4AE55AE9" w:rsidR="00E139CC" w:rsidRDefault="00E139CC">
      <w:pPr>
        <w:pStyle w:val="TABLE2"/>
        <w:spacing w:line="180" w:lineRule="exact"/>
        <w:jc w:val="left"/>
        <w:rPr>
          <w:rFonts w:ascii="Courier New" w:hAnsi="Courier New"/>
        </w:rPr>
      </w:pPr>
      <w:r>
        <w:rPr>
          <w:rFonts w:ascii="Courier New" w:hAnsi="Courier New"/>
        </w:rPr>
        <w:t>|               |  -an-APDU(              |</w:t>
      </w:r>
    </w:p>
    <w:p w14:paraId="486316AF"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1C6A245F" w14:textId="77777777" w:rsidR="00E139CC" w:rsidRDefault="00E139CC">
      <w:pPr>
        <w:pStyle w:val="TABLE2"/>
        <w:spacing w:line="180" w:lineRule="exact"/>
        <w:jc w:val="left"/>
        <w:rPr>
          <w:rFonts w:ascii="Courier New" w:hAnsi="Courier New"/>
        </w:rPr>
      </w:pPr>
      <w:r>
        <w:rPr>
          <w:rFonts w:ascii="Courier New" w:hAnsi="Courier New"/>
        </w:rPr>
        <w:t>|               |            RESPONSE)    |</w:t>
      </w:r>
    </w:p>
    <w:p w14:paraId="0BE4C4FE" w14:textId="77777777" w:rsidR="003320F3" w:rsidRDefault="00E139CC">
      <w:pPr>
        <w:pStyle w:val="TABLE2"/>
        <w:spacing w:line="180" w:lineRule="exact"/>
        <w:jc w:val="left"/>
        <w:rPr>
          <w:rFonts w:ascii="Courier New" w:hAnsi="Courier New"/>
        </w:rPr>
      </w:pPr>
      <w:r>
        <w:rPr>
          <w:rFonts w:ascii="Courier New" w:hAnsi="Courier New"/>
        </w:rPr>
        <w:t>|MAP PROVIDE    |                         |</w:t>
      </w:r>
    </w:p>
    <w:p w14:paraId="440BF53A" w14:textId="77777777" w:rsidR="003320F3" w:rsidRDefault="00E139CC">
      <w:pPr>
        <w:pStyle w:val="TABLE2"/>
        <w:spacing w:line="180" w:lineRule="exact"/>
        <w:jc w:val="left"/>
        <w:rPr>
          <w:rFonts w:ascii="Courier New" w:hAnsi="Courier New"/>
        </w:rPr>
      </w:pPr>
      <w:r>
        <w:rPr>
          <w:rFonts w:ascii="Courier New" w:hAnsi="Courier New"/>
        </w:rPr>
        <w:t>|SUBSCRIBER     |                         |</w:t>
      </w:r>
    </w:p>
    <w:p w14:paraId="54DDA2CD"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469B722" w14:textId="77777777" w:rsidR="003320F3" w:rsidRDefault="00E139CC">
      <w:pPr>
        <w:pStyle w:val="TABLE2"/>
        <w:spacing w:line="180" w:lineRule="exact"/>
        <w:jc w:val="left"/>
        <w:rPr>
          <w:rFonts w:ascii="Courier New" w:hAnsi="Courier New"/>
        </w:rPr>
      </w:pPr>
      <w:r>
        <w:rPr>
          <w:rFonts w:ascii="Courier New" w:hAnsi="Courier New"/>
        </w:rPr>
        <w:t>|&lt;--------------|                         |</w:t>
      </w:r>
    </w:p>
    <w:p w14:paraId="421FFED0" w14:textId="77777777" w:rsidR="003320F3" w:rsidRDefault="00E139CC">
      <w:pPr>
        <w:pStyle w:val="TABLE2"/>
        <w:spacing w:line="180" w:lineRule="exact"/>
        <w:jc w:val="left"/>
        <w:rPr>
          <w:rFonts w:ascii="Courier New" w:hAnsi="Courier New"/>
        </w:rPr>
      </w:pPr>
      <w:r>
        <w:rPr>
          <w:rFonts w:ascii="Courier New" w:hAnsi="Courier New"/>
        </w:rPr>
        <w:t>|               |                         |</w:t>
      </w:r>
    </w:p>
    <w:p w14:paraId="362F2C91" w14:textId="607F48A1" w:rsidR="00E139CC" w:rsidRDefault="00E139CC">
      <w:pPr>
        <w:pStyle w:val="TABLE2"/>
      </w:pPr>
    </w:p>
    <w:p w14:paraId="4ACD86D9" w14:textId="77777777" w:rsidR="00E139CC" w:rsidRDefault="00E139CC">
      <w:pPr>
        <w:pStyle w:val="TF"/>
      </w:pPr>
      <w:r>
        <w:t>Figure 65b: Signalling for a completed Location Acquisition procedure</w:t>
      </w:r>
    </w:p>
    <w:p w14:paraId="49BB1A4F" w14:textId="77777777" w:rsidR="00E139CC" w:rsidRDefault="00E139CC">
      <w:r>
        <w:t>The interworking between the BSSMAP location aquisition messages in MAP and the RANAP location reporting messages is as follows:</w:t>
      </w:r>
    </w:p>
    <w:p w14:paraId="29ED1C9F" w14:textId="77777777" w:rsidR="00E139CC" w:rsidRDefault="00E139CC">
      <w:pPr>
        <w:pStyle w:val="TABLE2"/>
        <w:spacing w:line="180" w:lineRule="exact"/>
        <w:jc w:val="left"/>
        <w:rPr>
          <w:rFonts w:ascii="Courier New" w:hAnsi="Courier New"/>
        </w:rPr>
      </w:pPr>
      <w:r>
        <w:rPr>
          <w:rFonts w:ascii="Courier New" w:hAnsi="Courier New"/>
        </w:rPr>
        <w:t>----------------------------------------------------------------</w:t>
      </w:r>
    </w:p>
    <w:p w14:paraId="086FC406"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2BFDFDD" w14:textId="77777777" w:rsidR="00E139CC" w:rsidRDefault="00E139CC">
      <w:pPr>
        <w:pStyle w:val="TABLE2"/>
        <w:spacing w:line="180" w:lineRule="exact"/>
        <w:jc w:val="left"/>
        <w:rPr>
          <w:rFonts w:ascii="Courier New" w:hAnsi="Courier New"/>
        </w:rPr>
      </w:pPr>
      <w:r>
        <w:rPr>
          <w:rFonts w:ascii="Courier New" w:hAnsi="Courier New"/>
        </w:rPr>
        <w:t>--------┼-------------------------------------------------┼-----</w:t>
      </w:r>
    </w:p>
    <w:p w14:paraId="55FBF847"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3E709136"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7F7FA12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6667D2E"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3FE2D69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4A6C2EE" w14:textId="7C4F28F5"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90DC4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C5F9C5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AFE45F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7CF1F0C"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 Type          |  1</w:t>
      </w:r>
    </w:p>
    <w:p w14:paraId="6FE6F509" w14:textId="77777777" w:rsidR="00E139CC" w:rsidRDefault="00E139CC">
      <w:pPr>
        <w:pStyle w:val="TABLE2"/>
        <w:spacing w:line="180" w:lineRule="exact"/>
        <w:jc w:val="left"/>
        <w:rPr>
          <w:rFonts w:ascii="Courier New" w:hAnsi="Courier New"/>
        </w:rPr>
      </w:pPr>
      <w:r>
        <w:rPr>
          <w:rFonts w:ascii="Courier New" w:hAnsi="Courier New"/>
        </w:rPr>
        <w:t xml:space="preserve">        |    &gt;Current Geographic     &gt;Event = Direct      |</w:t>
      </w:r>
      <w:r>
        <w:rPr>
          <w:rFonts w:ascii="Courier New" w:hAnsi="Courier New"/>
        </w:rPr>
        <w:tab/>
      </w:r>
    </w:p>
    <w:p w14:paraId="0A5346C5" w14:textId="77777777" w:rsidR="00E139CC" w:rsidRDefault="00E139CC">
      <w:pPr>
        <w:pStyle w:val="TABLE2"/>
        <w:spacing w:line="180" w:lineRule="exact"/>
        <w:jc w:val="left"/>
        <w:rPr>
          <w:rFonts w:ascii="Courier New" w:hAnsi="Courier New"/>
        </w:rPr>
      </w:pPr>
      <w:r>
        <w:rPr>
          <w:rFonts w:ascii="Courier New" w:hAnsi="Courier New"/>
        </w:rPr>
        <w:t xml:space="preserve">        |        Location            &gt;Report Area =       |</w:t>
      </w:r>
      <w:r>
        <w:rPr>
          <w:rFonts w:ascii="Courier New" w:hAnsi="Courier New"/>
        </w:rPr>
        <w:tab/>
      </w:r>
    </w:p>
    <w:p w14:paraId="37CEA7A4"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0E0221A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D122A4" w14:textId="77777777" w:rsidR="00E139CC" w:rsidRDefault="00E139CC">
      <w:pPr>
        <w:pStyle w:val="TABLE2"/>
        <w:spacing w:line="180" w:lineRule="exact"/>
        <w:jc w:val="left"/>
        <w:rPr>
          <w:rFonts w:ascii="Courier New" w:hAnsi="Courier New"/>
        </w:rPr>
      </w:pPr>
      <w:r>
        <w:rPr>
          <w:rFonts w:ascii="Courier New" w:hAnsi="Courier New"/>
        </w:rPr>
        <w:t xml:space="preserve">        |   Cell Identifier         ----                  |</w:t>
      </w:r>
      <w:r>
        <w:rPr>
          <w:rFonts w:ascii="Courier New" w:hAnsi="Courier New"/>
        </w:rPr>
        <w:tab/>
      </w:r>
    </w:p>
    <w:p w14:paraId="2C2A9870" w14:textId="77777777" w:rsidR="00E139CC" w:rsidRPr="00346977" w:rsidRDefault="00E139CC">
      <w:pPr>
        <w:pStyle w:val="TABLE2"/>
        <w:spacing w:line="180" w:lineRule="exact"/>
        <w:jc w:val="left"/>
        <w:rPr>
          <w:rFonts w:ascii="Courier New" w:hAnsi="Courier New"/>
        </w:rPr>
      </w:pPr>
      <w:r>
        <w:rPr>
          <w:rFonts w:ascii="Courier New" w:hAnsi="Courier New"/>
        </w:rPr>
        <w:t xml:space="preserve">        |   Classmark Inf. </w:t>
      </w:r>
      <w:r w:rsidRPr="00346977">
        <w:rPr>
          <w:rFonts w:ascii="Courier New" w:hAnsi="Courier New"/>
        </w:rPr>
        <w:t>Type3    ----                  |</w:t>
      </w:r>
      <w:r w:rsidRPr="00346977">
        <w:rPr>
          <w:rFonts w:ascii="Courier New" w:hAnsi="Courier New"/>
        </w:rPr>
        <w:tab/>
      </w:r>
    </w:p>
    <w:p w14:paraId="7926D6A1" w14:textId="77777777" w:rsidR="00E139CC" w:rsidRPr="003E4FE2" w:rsidRDefault="00E139CC">
      <w:pPr>
        <w:pStyle w:val="TABLE2"/>
        <w:spacing w:line="180" w:lineRule="exact"/>
        <w:jc w:val="left"/>
        <w:rPr>
          <w:rFonts w:ascii="Courier New" w:hAnsi="Courier New"/>
          <w:lang w:val="fr-FR"/>
        </w:rPr>
      </w:pPr>
      <w:r w:rsidRPr="00346977">
        <w:rPr>
          <w:rFonts w:ascii="Courier New" w:hAnsi="Courier New"/>
        </w:rPr>
        <w:t xml:space="preserve">        </w:t>
      </w:r>
      <w:r w:rsidRPr="003E4FE2">
        <w:rPr>
          <w:rFonts w:ascii="Courier New" w:hAnsi="Courier New"/>
          <w:lang w:val="fr-FR"/>
        </w:rPr>
        <w:t>|   LCS Client Type         ----                  |</w:t>
      </w:r>
      <w:r w:rsidRPr="003E4FE2">
        <w:rPr>
          <w:rFonts w:ascii="Courier New" w:hAnsi="Courier New"/>
          <w:lang w:val="fr-FR"/>
        </w:rPr>
        <w:tab/>
      </w:r>
    </w:p>
    <w:p w14:paraId="6204DC71"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Chosen Channel          ----                  |</w:t>
      </w:r>
      <w:r w:rsidRPr="003E4FE2">
        <w:rPr>
          <w:rFonts w:ascii="Courier New" w:hAnsi="Courier New"/>
          <w:lang w:val="fr-FR"/>
        </w:rPr>
        <w:tab/>
      </w:r>
    </w:p>
    <w:p w14:paraId="6F89C1ED" w14:textId="77777777" w:rsidR="00E139CC" w:rsidRDefault="00E139CC">
      <w:pPr>
        <w:pStyle w:val="TABLE2"/>
        <w:spacing w:line="180" w:lineRule="exact"/>
        <w:jc w:val="left"/>
        <w:rPr>
          <w:rFonts w:ascii="Courier New" w:hAnsi="Courier New"/>
          <w:lang w:val="en-US"/>
        </w:rPr>
      </w:pPr>
      <w:r w:rsidRPr="003E4FE2">
        <w:rPr>
          <w:rFonts w:ascii="Courier New" w:hAnsi="Courier New"/>
          <w:lang w:val="fr-FR"/>
        </w:rPr>
        <w:t xml:space="preserve">        </w:t>
      </w:r>
      <w:r>
        <w:rPr>
          <w:rFonts w:ascii="Courier New" w:hAnsi="Courier New"/>
          <w:lang w:val="en-US"/>
        </w:rPr>
        <w:t>|   LCS Priority            ----                  |</w:t>
      </w:r>
      <w:r>
        <w:rPr>
          <w:rFonts w:ascii="Courier New" w:hAnsi="Courier New"/>
          <w:lang w:val="en-US"/>
        </w:rPr>
        <w:tab/>
      </w:r>
    </w:p>
    <w:p w14:paraId="12E18A0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LCS QoS                 Request Type          |</w:t>
      </w:r>
      <w:r>
        <w:rPr>
          <w:rFonts w:ascii="Courier New" w:hAnsi="Courier New"/>
          <w:lang w:val="en-US"/>
        </w:rPr>
        <w:tab/>
      </w:r>
    </w:p>
    <w:p w14:paraId="7177E0D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t>&gt;Horizontal Accuracy</w:t>
      </w:r>
      <w:r>
        <w:rPr>
          <w:rFonts w:ascii="Courier New" w:hAnsi="Courier New"/>
          <w:lang w:val="en-US"/>
        </w:rPr>
        <w:t xml:space="preserve">    &gt;Accuracy Code       |</w:t>
      </w:r>
      <w:r>
        <w:rPr>
          <w:rFonts w:ascii="Courier New" w:hAnsi="Courier New"/>
          <w:lang w:val="en-US"/>
        </w:rPr>
        <w:tab/>
      </w:r>
    </w:p>
    <w:p w14:paraId="1EFA67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5B1B33"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                  |</w:t>
      </w:r>
      <w:r>
        <w:rPr>
          <w:rFonts w:ascii="Courier New" w:hAnsi="Courier New"/>
          <w:lang w:val="en-US"/>
        </w:rPr>
        <w:tab/>
      </w:r>
    </w:p>
    <w:p w14:paraId="4D2F158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APDU                    ----                  |</w:t>
      </w:r>
      <w:r>
        <w:rPr>
          <w:rFonts w:ascii="Courier New" w:hAnsi="Courier New"/>
          <w:lang w:val="en-US"/>
        </w:rPr>
        <w:tab/>
      </w:r>
    </w:p>
    <w:p w14:paraId="225A612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w:t>
      </w:r>
      <w:r>
        <w:rPr>
          <w:rFonts w:ascii="Courier New" w:hAnsi="Courier New"/>
        </w:rPr>
        <w:tab/>
      </w:r>
    </w:p>
    <w:p w14:paraId="004E8924" w14:textId="77777777" w:rsidR="00E139CC" w:rsidRDefault="00E139CC">
      <w:pPr>
        <w:pStyle w:val="TABLE2"/>
        <w:spacing w:line="180" w:lineRule="exact"/>
        <w:jc w:val="left"/>
        <w:rPr>
          <w:rFonts w:ascii="Courier New" w:hAnsi="Courier New"/>
        </w:rPr>
      </w:pPr>
      <w:r>
        <w:rPr>
          <w:rFonts w:ascii="Courier New" w:hAnsi="Courier New"/>
        </w:rPr>
        <w:t>--------┼-------------------------------------------------┼-----</w:t>
      </w:r>
    </w:p>
    <w:p w14:paraId="5FEFC76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REPORT       |</w:t>
      </w:r>
    </w:p>
    <w:p w14:paraId="6E38C5A3" w14:textId="77777777" w:rsidR="003320F3" w:rsidRDefault="00E139CC">
      <w:pPr>
        <w:pStyle w:val="TABLE2"/>
        <w:spacing w:line="180" w:lineRule="exact"/>
        <w:jc w:val="left"/>
        <w:rPr>
          <w:rFonts w:ascii="Courier New" w:hAnsi="Courier New"/>
        </w:rPr>
      </w:pPr>
      <w:r>
        <w:rPr>
          <w:rFonts w:ascii="Courier New" w:hAnsi="Courier New"/>
        </w:rPr>
        <w:t xml:space="preserve">        |     request                                     |</w:t>
      </w:r>
    </w:p>
    <w:p w14:paraId="5142F61D" w14:textId="1302E372"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D266CBD"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8E2B769" w14:textId="16264429"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CA3241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59AC643D"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58E68D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5954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5011787" w14:textId="77777777" w:rsidR="00E139CC" w:rsidRDefault="00E139CC">
      <w:pPr>
        <w:pStyle w:val="TABLE2"/>
        <w:spacing w:line="180" w:lineRule="exact"/>
        <w:jc w:val="left"/>
        <w:rPr>
          <w:rFonts w:ascii="Courier New" w:hAnsi="Courier New"/>
        </w:rPr>
      </w:pPr>
      <w:r>
        <w:rPr>
          <w:rFonts w:ascii="Courier New" w:hAnsi="Courier New"/>
        </w:rPr>
        <w:t xml:space="preserve">        |   Location Estimate       Area Identity         |</w:t>
      </w:r>
      <w:r>
        <w:rPr>
          <w:rFonts w:ascii="Courier New" w:hAnsi="Courier New"/>
        </w:rPr>
        <w:tab/>
      </w:r>
    </w:p>
    <w:p w14:paraId="65F06371" w14:textId="77777777" w:rsidR="00E139CC" w:rsidRDefault="00E139CC">
      <w:pPr>
        <w:pStyle w:val="TABLE2"/>
        <w:spacing w:line="180" w:lineRule="exact"/>
        <w:jc w:val="left"/>
        <w:rPr>
          <w:rFonts w:ascii="Courier New" w:hAnsi="Courier New"/>
        </w:rPr>
      </w:pPr>
      <w:r>
        <w:rPr>
          <w:rFonts w:ascii="Courier New" w:hAnsi="Courier New"/>
        </w:rPr>
        <w:t xml:space="preserve">        |                            &gt;Geographical Area   |</w:t>
      </w:r>
      <w:r>
        <w:rPr>
          <w:rFonts w:ascii="Courier New" w:hAnsi="Courier New"/>
        </w:rPr>
        <w:tab/>
      </w:r>
    </w:p>
    <w:p w14:paraId="5223D83E" w14:textId="77777777" w:rsidR="00E139CC" w:rsidRDefault="00E139CC">
      <w:pPr>
        <w:pStyle w:val="TABLE2"/>
        <w:spacing w:line="180" w:lineRule="exact"/>
        <w:jc w:val="left"/>
        <w:rPr>
          <w:rFonts w:ascii="Courier New" w:hAnsi="Courier New"/>
        </w:rPr>
      </w:pPr>
      <w:r>
        <w:rPr>
          <w:rFonts w:ascii="Courier New" w:hAnsi="Courier New"/>
        </w:rPr>
        <w:t xml:space="preserve">        |   Positioning Data        ----                  |</w:t>
      </w:r>
      <w:r>
        <w:rPr>
          <w:rFonts w:ascii="Courier New" w:hAnsi="Courier New"/>
        </w:rPr>
        <w:tab/>
      </w:r>
    </w:p>
    <w:p w14:paraId="442B9578"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                  |</w:t>
      </w:r>
      <w:r>
        <w:rPr>
          <w:rFonts w:ascii="Courier New" w:hAnsi="Courier New"/>
        </w:rPr>
        <w:tab/>
      </w:r>
    </w:p>
    <w:p w14:paraId="5711F95B"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LCS Cause               Cause                 |</w:t>
      </w:r>
      <w:r w:rsidRPr="00E139CC">
        <w:rPr>
          <w:rFonts w:ascii="Courier New" w:hAnsi="Courier New"/>
        </w:rPr>
        <w:tab/>
      </w:r>
    </w:p>
    <w:p w14:paraId="6797EC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                    Request Type          |</w:t>
      </w:r>
      <w:r>
        <w:rPr>
          <w:rFonts w:ascii="Courier New" w:hAnsi="Courier New"/>
        </w:rPr>
        <w:tab/>
      </w:r>
    </w:p>
    <w:p w14:paraId="4A6A1EC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42AFBA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005F7B5" w14:textId="77777777" w:rsidR="00E139CC" w:rsidRDefault="00E139CC">
      <w:pPr>
        <w:pStyle w:val="NO"/>
      </w:pPr>
      <w:r>
        <w:t>NOTE 1:</w:t>
      </w:r>
      <w:r w:rsidR="00825724">
        <w:tab/>
      </w:r>
      <w:r>
        <w:t>All other Location Type possibilities are not supported by UMTS positioning</w:t>
      </w:r>
    </w:p>
    <w:p w14:paraId="5FFCCF1E" w14:textId="439DBC95" w:rsidR="00E139CC" w:rsidRDefault="00E139CC">
      <w:r>
        <w:t>After the inter-MSC GSM to UMTS handover, the 3G MSC-B can perform intra-MSC UMTS to GSM handover. Any positioning request received by the anchor MSC after completion of the intra-MSC UMTS to GSM handover is handled as for Inter-MSC Handover GSM to GSM (see</w:t>
      </w:r>
      <w:r w:rsidR="003320F3">
        <w:t xml:space="preserve"> clause </w:t>
      </w:r>
      <w:r>
        <w:t>4.9.1.1).</w:t>
      </w:r>
    </w:p>
    <w:p w14:paraId="00A28F1D" w14:textId="77777777" w:rsidR="00E139CC" w:rsidRDefault="00E139CC" w:rsidP="00236410">
      <w:pPr>
        <w:pStyle w:val="Heading4"/>
      </w:pPr>
      <w:bookmarkStart w:id="111" w:name="_Toc90288266"/>
      <w:r>
        <w:t>4.9.1.3 Inter-MSC Handover (UMTS to GSM)</w:t>
      </w:r>
      <w:bookmarkEnd w:id="111"/>
    </w:p>
    <w:p w14:paraId="287D53C3" w14:textId="236594EC" w:rsidR="003320F3" w:rsidRDefault="00E139CC">
      <w:r>
        <w:t xml:space="preserve">After a successful Inter-MSC UMTS to GSM inter system handover, any positioning request received by the anchor 3G-MSC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3G-MSC playing the role of the 3G-MSC and the non anchor MSC playing the role of the BSS.</w:t>
      </w:r>
    </w:p>
    <w:p w14:paraId="10A68426" w14:textId="77777777" w:rsidR="003320F3" w:rsidRDefault="00E139CC">
      <w:r>
        <w:t>The needed BSSMAP signalling is sent over the E-interface encapsulated in the MAP messages Process Access Signalling and Forward Access Signalling.</w:t>
      </w:r>
    </w:p>
    <w:p w14:paraId="2E843941" w14:textId="77777777" w:rsidR="003320F3" w:rsidRDefault="00E139CC">
      <w:r>
        <w:t>At the non anchor MSC the BSSMAP messages received  from the anchor 3G-MSC are forwarded to the BSS, and the BSSMAP messages received from the BSS are sent over the E-interface to the anchor 3G-MSC.</w:t>
      </w:r>
    </w:p>
    <w:p w14:paraId="4561F6B0" w14:textId="21952F75" w:rsidR="00E139CC" w:rsidRDefault="00E139CC">
      <w:r>
        <w:t>The signalling for a completed Location Acquisition procedure is shown in figures 65c.</w:t>
      </w:r>
    </w:p>
    <w:p w14:paraId="0BA9A93F" w14:textId="77777777" w:rsidR="003320F3" w:rsidRDefault="00E139CC">
      <w:pPr>
        <w:pStyle w:val="TABLE2"/>
        <w:spacing w:line="180" w:lineRule="exact"/>
        <w:jc w:val="left"/>
        <w:rPr>
          <w:rFonts w:ascii="Courier New" w:hAnsi="Courier New"/>
        </w:rPr>
      </w:pPr>
      <w:r>
        <w:rPr>
          <w:rFonts w:ascii="Courier New" w:hAnsi="Courier New"/>
        </w:rPr>
        <w:t>GMLC         3G-MSC-A                   MSC-B</w:t>
      </w:r>
    </w:p>
    <w:p w14:paraId="2B6F951C" w14:textId="77777777" w:rsidR="003320F3" w:rsidRDefault="00E139CC">
      <w:pPr>
        <w:pStyle w:val="TABLE2"/>
        <w:spacing w:line="180" w:lineRule="exact"/>
        <w:jc w:val="left"/>
        <w:rPr>
          <w:rFonts w:ascii="Courier New" w:hAnsi="Courier New"/>
        </w:rPr>
      </w:pPr>
      <w:r>
        <w:rPr>
          <w:rFonts w:ascii="Courier New" w:hAnsi="Courier New"/>
        </w:rPr>
        <w:t>|               |                         |</w:t>
      </w:r>
    </w:p>
    <w:p w14:paraId="65E50792" w14:textId="77777777" w:rsidR="003320F3" w:rsidRDefault="00E139CC">
      <w:pPr>
        <w:pStyle w:val="TABLE2"/>
        <w:spacing w:line="180" w:lineRule="exact"/>
        <w:jc w:val="left"/>
        <w:rPr>
          <w:rFonts w:ascii="Courier New" w:hAnsi="Courier New"/>
        </w:rPr>
      </w:pPr>
      <w:r>
        <w:rPr>
          <w:rFonts w:ascii="Courier New" w:hAnsi="Courier New"/>
        </w:rPr>
        <w:t>|MAP PROVIDE    |                         |</w:t>
      </w:r>
    </w:p>
    <w:p w14:paraId="43C1307B" w14:textId="77777777" w:rsidR="003320F3" w:rsidRDefault="00E139CC">
      <w:pPr>
        <w:pStyle w:val="TABLE2"/>
        <w:spacing w:line="180" w:lineRule="exact"/>
        <w:jc w:val="left"/>
        <w:rPr>
          <w:rFonts w:ascii="Courier New" w:hAnsi="Courier New"/>
        </w:rPr>
      </w:pPr>
      <w:r>
        <w:rPr>
          <w:rFonts w:ascii="Courier New" w:hAnsi="Courier New"/>
        </w:rPr>
        <w:t>|SUBSCRIBER     |                         |</w:t>
      </w:r>
    </w:p>
    <w:p w14:paraId="562E8563" w14:textId="77777777" w:rsidR="003320F3" w:rsidRDefault="00E139CC">
      <w:pPr>
        <w:pStyle w:val="TABLE2"/>
        <w:spacing w:line="180" w:lineRule="exact"/>
        <w:jc w:val="left"/>
        <w:rPr>
          <w:rFonts w:ascii="Courier New" w:hAnsi="Courier New"/>
        </w:rPr>
      </w:pPr>
      <w:r>
        <w:rPr>
          <w:rFonts w:ascii="Courier New" w:hAnsi="Courier New"/>
        </w:rPr>
        <w:t>|LOCATION       |                         |</w:t>
      </w:r>
    </w:p>
    <w:p w14:paraId="6ACC99C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868AD7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D799791" w14:textId="62D40978" w:rsidR="003320F3" w:rsidRDefault="00E139CC">
      <w:pPr>
        <w:pStyle w:val="TABLE2"/>
        <w:spacing w:line="180" w:lineRule="exact"/>
        <w:jc w:val="left"/>
        <w:rPr>
          <w:rFonts w:ascii="Courier New" w:hAnsi="Courier New"/>
        </w:rPr>
      </w:pPr>
      <w:r>
        <w:rPr>
          <w:rFonts w:ascii="Courier New" w:hAnsi="Courier New"/>
        </w:rPr>
        <w:t>|               |------------------------&gt;|</w:t>
      </w:r>
    </w:p>
    <w:p w14:paraId="7979CFDA" w14:textId="6CB87EB9" w:rsidR="00E139CC" w:rsidRDefault="00E139CC">
      <w:pPr>
        <w:pStyle w:val="TABLE2"/>
        <w:spacing w:line="180" w:lineRule="exact"/>
        <w:jc w:val="left"/>
        <w:rPr>
          <w:rFonts w:ascii="Courier New" w:hAnsi="Courier New"/>
        </w:rPr>
      </w:pPr>
      <w:r>
        <w:rPr>
          <w:rFonts w:ascii="Courier New" w:hAnsi="Courier New"/>
        </w:rPr>
        <w:t>|               |  -an-APDU(              |</w:t>
      </w:r>
    </w:p>
    <w:p w14:paraId="5127D7B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08BEC64" w14:textId="77777777" w:rsidR="00E139CC" w:rsidRDefault="00E139CC">
      <w:pPr>
        <w:pStyle w:val="TABLE2"/>
        <w:spacing w:line="180" w:lineRule="exact"/>
        <w:jc w:val="left"/>
        <w:rPr>
          <w:rFonts w:ascii="Courier New" w:hAnsi="Courier New"/>
        </w:rPr>
      </w:pPr>
      <w:r>
        <w:rPr>
          <w:rFonts w:ascii="Courier New" w:hAnsi="Courier New"/>
        </w:rPr>
        <w:t>|               |            REQUEST)     |</w:t>
      </w:r>
    </w:p>
    <w:p w14:paraId="21D0D610" w14:textId="77777777" w:rsidR="003320F3" w:rsidRDefault="00E139CC">
      <w:pPr>
        <w:pStyle w:val="TABLE2"/>
        <w:spacing w:line="180" w:lineRule="exact"/>
        <w:jc w:val="left"/>
        <w:rPr>
          <w:rFonts w:ascii="Courier New" w:hAnsi="Courier New"/>
        </w:rPr>
      </w:pPr>
      <w:r>
        <w:rPr>
          <w:rFonts w:ascii="Courier New" w:hAnsi="Courier New"/>
        </w:rPr>
        <w:t>|               |                         |</w:t>
      </w:r>
    </w:p>
    <w:p w14:paraId="5ECB3554" w14:textId="63B0E9CB" w:rsidR="00E139CC" w:rsidRDefault="00E139CC">
      <w:pPr>
        <w:pStyle w:val="TABLE2"/>
        <w:spacing w:line="180" w:lineRule="exact"/>
        <w:jc w:val="left"/>
        <w:rPr>
          <w:rFonts w:ascii="Courier New" w:hAnsi="Courier New"/>
        </w:rPr>
      </w:pPr>
      <w:r>
        <w:rPr>
          <w:rFonts w:ascii="Courier New" w:hAnsi="Courier New"/>
        </w:rPr>
        <w:t>|               |                         |                 BSS-B</w:t>
      </w:r>
    </w:p>
    <w:p w14:paraId="34C9B60A" w14:textId="77777777" w:rsidR="00E139CC" w:rsidRDefault="00E139CC">
      <w:pPr>
        <w:pStyle w:val="TABLE2"/>
        <w:spacing w:line="180" w:lineRule="exact"/>
        <w:jc w:val="left"/>
        <w:rPr>
          <w:rFonts w:ascii="Courier New" w:hAnsi="Courier New"/>
        </w:rPr>
      </w:pPr>
      <w:r>
        <w:rPr>
          <w:rFonts w:ascii="Courier New" w:hAnsi="Courier New"/>
        </w:rPr>
        <w:t>|               |                         |                   |     |               |                         |                   |</w:t>
      </w:r>
    </w:p>
    <w:p w14:paraId="395969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65F7D">
        <w:rPr>
          <w:rFonts w:ascii="Courier New" w:hAnsi="Courier New"/>
        </w:rPr>
        <w:t xml:space="preserve">       |------------------&gt;|</w:t>
      </w:r>
    </w:p>
    <w:p w14:paraId="3635668E" w14:textId="77777777" w:rsidR="00E139CC" w:rsidRDefault="00E139CC">
      <w:pPr>
        <w:pStyle w:val="TABLE2"/>
        <w:spacing w:line="180" w:lineRule="exact"/>
        <w:jc w:val="left"/>
        <w:rPr>
          <w:rFonts w:ascii="Courier New" w:hAnsi="Courier New"/>
        </w:rPr>
      </w:pPr>
      <w:r>
        <w:rPr>
          <w:rFonts w:ascii="Courier New" w:hAnsi="Courier New"/>
        </w:rPr>
        <w:t>|               |                         |                   |</w:t>
      </w:r>
    </w:p>
    <w:p w14:paraId="39AC2A1B"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1CD82374" w14:textId="77777777" w:rsidR="00E139CC" w:rsidRDefault="00E139CC">
      <w:pPr>
        <w:pStyle w:val="TABLE2"/>
        <w:spacing w:line="180" w:lineRule="exact"/>
        <w:jc w:val="left"/>
        <w:rPr>
          <w:rFonts w:ascii="Courier New" w:hAnsi="Courier New"/>
        </w:rPr>
      </w:pPr>
      <w:r>
        <w:rPr>
          <w:rFonts w:ascii="Courier New" w:hAnsi="Courier New"/>
        </w:rPr>
        <w:t>|               |                         |          REQUEST  |</w:t>
      </w:r>
    </w:p>
    <w:p w14:paraId="2AD4E438" w14:textId="77777777" w:rsidR="00E139CC" w:rsidRDefault="00E139CC">
      <w:pPr>
        <w:pStyle w:val="TABLE2"/>
        <w:spacing w:line="180" w:lineRule="exact"/>
        <w:jc w:val="left"/>
        <w:rPr>
          <w:rFonts w:ascii="Courier New" w:hAnsi="Courier New"/>
        </w:rPr>
      </w:pPr>
      <w:r>
        <w:rPr>
          <w:rFonts w:ascii="Courier New" w:hAnsi="Courier New"/>
        </w:rPr>
        <w:t>|               |                         |                   |</w:t>
      </w:r>
    </w:p>
    <w:p w14:paraId="44441255" w14:textId="77777777" w:rsidR="00E139CC" w:rsidRDefault="00E139CC">
      <w:pPr>
        <w:pStyle w:val="TABLE2"/>
        <w:spacing w:line="180" w:lineRule="exact"/>
        <w:jc w:val="left"/>
        <w:rPr>
          <w:rFonts w:ascii="Courier New" w:hAnsi="Courier New"/>
        </w:rPr>
      </w:pPr>
      <w:r>
        <w:rPr>
          <w:rFonts w:ascii="Courier New" w:hAnsi="Courier New"/>
        </w:rPr>
        <w:t>|               |                         |                   |</w:t>
      </w:r>
    </w:p>
    <w:p w14:paraId="0280267E" w14:textId="77777777" w:rsidR="00E139CC" w:rsidRDefault="00E139CC">
      <w:pPr>
        <w:pStyle w:val="TABLE2"/>
        <w:spacing w:line="180" w:lineRule="exact"/>
        <w:jc w:val="left"/>
        <w:rPr>
          <w:rFonts w:ascii="Courier New" w:hAnsi="Courier New"/>
        </w:rPr>
      </w:pPr>
      <w:r>
        <w:rPr>
          <w:rFonts w:ascii="Courier New" w:hAnsi="Courier New"/>
        </w:rPr>
        <w:t>|               |                         |         +-----------+</w:t>
      </w:r>
    </w:p>
    <w:p w14:paraId="09515A90" w14:textId="77777777" w:rsidR="00E139CC" w:rsidRDefault="00E139CC">
      <w:pPr>
        <w:pStyle w:val="TABLE2"/>
        <w:spacing w:line="180" w:lineRule="exact"/>
        <w:jc w:val="left"/>
        <w:rPr>
          <w:rFonts w:ascii="Courier New" w:hAnsi="Courier New"/>
        </w:rPr>
      </w:pPr>
      <w:r>
        <w:rPr>
          <w:rFonts w:ascii="Courier New" w:hAnsi="Courier New"/>
        </w:rPr>
        <w:t>|               |                         |         |Positioning|</w:t>
      </w:r>
    </w:p>
    <w:p w14:paraId="110BEEEE" w14:textId="77777777" w:rsidR="00E139CC" w:rsidRDefault="00E139CC">
      <w:pPr>
        <w:pStyle w:val="TABLE2"/>
        <w:spacing w:line="180" w:lineRule="exact"/>
        <w:jc w:val="left"/>
        <w:rPr>
          <w:rFonts w:ascii="Courier New" w:hAnsi="Courier New"/>
        </w:rPr>
      </w:pPr>
      <w:r>
        <w:rPr>
          <w:rFonts w:ascii="Courier New" w:hAnsi="Courier New"/>
        </w:rPr>
        <w:t>|               |                         |         |    is     |</w:t>
      </w:r>
    </w:p>
    <w:p w14:paraId="11D9D5C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CEBF0A6" w14:textId="77777777" w:rsidR="00E139CC" w:rsidRDefault="00E139CC">
      <w:pPr>
        <w:pStyle w:val="TABLE2"/>
        <w:spacing w:line="180" w:lineRule="exact"/>
        <w:jc w:val="left"/>
        <w:rPr>
          <w:rFonts w:ascii="Courier New" w:hAnsi="Courier New"/>
        </w:rPr>
      </w:pPr>
      <w:r>
        <w:rPr>
          <w:rFonts w:ascii="Courier New" w:hAnsi="Courier New"/>
        </w:rPr>
        <w:t>|               |                         |         +-----------+</w:t>
      </w:r>
    </w:p>
    <w:p w14:paraId="327C0A54" w14:textId="77777777" w:rsidR="00E139CC" w:rsidRDefault="00E139CC">
      <w:pPr>
        <w:pStyle w:val="TABLE2"/>
        <w:spacing w:line="180" w:lineRule="exact"/>
        <w:jc w:val="left"/>
        <w:rPr>
          <w:rFonts w:ascii="Courier New" w:hAnsi="Courier New"/>
        </w:rPr>
      </w:pPr>
      <w:r>
        <w:rPr>
          <w:rFonts w:ascii="Courier New" w:hAnsi="Courier New"/>
        </w:rPr>
        <w:t>|               |                         |                   |</w:t>
      </w:r>
    </w:p>
    <w:p w14:paraId="5BA4F7AE" w14:textId="77777777" w:rsidR="00E139CC" w:rsidRDefault="00E139CC">
      <w:pPr>
        <w:pStyle w:val="TABLE2"/>
        <w:spacing w:line="180" w:lineRule="exact"/>
        <w:jc w:val="left"/>
        <w:rPr>
          <w:rFonts w:ascii="Courier New" w:hAnsi="Courier New"/>
        </w:rPr>
      </w:pPr>
      <w:r>
        <w:rPr>
          <w:rFonts w:ascii="Courier New" w:hAnsi="Courier New"/>
        </w:rPr>
        <w:t>|               |                         |                   |       |               |                         |                   |</w:t>
      </w:r>
    </w:p>
    <w:p w14:paraId="62BEACC5"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1417E73E" w14:textId="77777777" w:rsidR="003320F3" w:rsidRDefault="00E139CC">
      <w:pPr>
        <w:pStyle w:val="TABLE2"/>
        <w:spacing w:line="180" w:lineRule="exact"/>
        <w:jc w:val="left"/>
        <w:rPr>
          <w:rFonts w:ascii="Courier New" w:hAnsi="Courier New"/>
        </w:rPr>
      </w:pPr>
      <w:r>
        <w:rPr>
          <w:rFonts w:ascii="Courier New" w:hAnsi="Courier New"/>
        </w:rPr>
        <w:t>|               |                         |</w:t>
      </w:r>
    </w:p>
    <w:p w14:paraId="659F2731" w14:textId="740EFBA7" w:rsidR="00E139CC" w:rsidRDefault="00E139CC">
      <w:pPr>
        <w:pStyle w:val="TABLE2"/>
        <w:spacing w:line="180" w:lineRule="exact"/>
        <w:jc w:val="left"/>
        <w:rPr>
          <w:rFonts w:ascii="Courier New" w:hAnsi="Courier New"/>
        </w:rPr>
      </w:pPr>
      <w:r>
        <w:rPr>
          <w:rFonts w:ascii="Courier New" w:hAnsi="Courier New"/>
        </w:rPr>
        <w:t>|               |                         | PERFORM LOCATION</w:t>
      </w:r>
    </w:p>
    <w:p w14:paraId="0670D1F3" w14:textId="77777777" w:rsidR="003320F3" w:rsidRDefault="00E139CC">
      <w:pPr>
        <w:pStyle w:val="TABLE2"/>
        <w:spacing w:line="180" w:lineRule="exact"/>
        <w:jc w:val="left"/>
        <w:rPr>
          <w:rFonts w:ascii="Courier New" w:hAnsi="Courier New"/>
        </w:rPr>
      </w:pPr>
      <w:r>
        <w:rPr>
          <w:rFonts w:ascii="Courier New" w:hAnsi="Courier New"/>
        </w:rPr>
        <w:t>|               |                         |          RESPONSE</w:t>
      </w:r>
    </w:p>
    <w:p w14:paraId="554DBC8F" w14:textId="3132FBE2" w:rsidR="00E139CC" w:rsidRDefault="00E139CC">
      <w:pPr>
        <w:pStyle w:val="TABLE2"/>
        <w:spacing w:line="180" w:lineRule="exact"/>
        <w:jc w:val="left"/>
        <w:rPr>
          <w:rFonts w:ascii="Courier New" w:hAnsi="Courier New"/>
        </w:rPr>
      </w:pPr>
      <w:r>
        <w:rPr>
          <w:rFonts w:ascii="Courier New" w:hAnsi="Courier New"/>
        </w:rPr>
        <w:t>|               |                         |</w:t>
      </w:r>
    </w:p>
    <w:p w14:paraId="46FA091F"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5B51F3" w14:textId="77777777" w:rsidR="003320F3" w:rsidRDefault="00E139CC">
      <w:pPr>
        <w:pStyle w:val="TABLE2"/>
        <w:spacing w:line="180" w:lineRule="exact"/>
        <w:jc w:val="left"/>
        <w:rPr>
          <w:rFonts w:ascii="Courier New" w:hAnsi="Courier New"/>
        </w:rPr>
      </w:pPr>
      <w:r>
        <w:rPr>
          <w:rFonts w:ascii="Courier New" w:hAnsi="Courier New"/>
        </w:rPr>
        <w:t>|               |    SIGNALLING           |</w:t>
      </w:r>
    </w:p>
    <w:p w14:paraId="794F91FB" w14:textId="3363D861" w:rsidR="003320F3" w:rsidRDefault="00E139CC">
      <w:pPr>
        <w:pStyle w:val="TABLE2"/>
        <w:spacing w:line="180" w:lineRule="exact"/>
        <w:jc w:val="left"/>
        <w:rPr>
          <w:rFonts w:ascii="Courier New" w:hAnsi="Courier New"/>
        </w:rPr>
      </w:pPr>
      <w:r>
        <w:rPr>
          <w:rFonts w:ascii="Courier New" w:hAnsi="Courier New"/>
        </w:rPr>
        <w:t>|               |&lt;------------------------|</w:t>
      </w:r>
    </w:p>
    <w:p w14:paraId="641EF9DD" w14:textId="7CA047E9" w:rsidR="00E139CC" w:rsidRDefault="00E139CC">
      <w:pPr>
        <w:pStyle w:val="TABLE2"/>
        <w:spacing w:line="180" w:lineRule="exact"/>
        <w:jc w:val="left"/>
        <w:rPr>
          <w:rFonts w:ascii="Courier New" w:hAnsi="Courier New"/>
        </w:rPr>
      </w:pPr>
      <w:r>
        <w:rPr>
          <w:rFonts w:ascii="Courier New" w:hAnsi="Courier New"/>
        </w:rPr>
        <w:t>|               |  -an-APDU(              |</w:t>
      </w:r>
    </w:p>
    <w:p w14:paraId="13646CF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EB5768F" w14:textId="77777777" w:rsidR="00E139CC" w:rsidRDefault="00E139CC">
      <w:pPr>
        <w:pStyle w:val="TABLE2"/>
        <w:spacing w:line="180" w:lineRule="exact"/>
        <w:jc w:val="left"/>
        <w:rPr>
          <w:rFonts w:ascii="Courier New" w:hAnsi="Courier New"/>
        </w:rPr>
      </w:pPr>
      <w:r>
        <w:rPr>
          <w:rFonts w:ascii="Courier New" w:hAnsi="Courier New"/>
        </w:rPr>
        <w:t>|               |            RESPONSE)    |</w:t>
      </w:r>
    </w:p>
    <w:p w14:paraId="0501847D" w14:textId="77777777" w:rsidR="003320F3" w:rsidRDefault="00E139CC">
      <w:pPr>
        <w:pStyle w:val="TABLE2"/>
        <w:spacing w:line="180" w:lineRule="exact"/>
        <w:jc w:val="left"/>
        <w:rPr>
          <w:rFonts w:ascii="Courier New" w:hAnsi="Courier New"/>
        </w:rPr>
      </w:pPr>
      <w:r>
        <w:rPr>
          <w:rFonts w:ascii="Courier New" w:hAnsi="Courier New"/>
        </w:rPr>
        <w:t>|MAP PROVIDE    |                         |</w:t>
      </w:r>
    </w:p>
    <w:p w14:paraId="41CB0469" w14:textId="77777777" w:rsidR="003320F3" w:rsidRDefault="00E139CC">
      <w:pPr>
        <w:pStyle w:val="TABLE2"/>
        <w:spacing w:line="180" w:lineRule="exact"/>
        <w:jc w:val="left"/>
        <w:rPr>
          <w:rFonts w:ascii="Courier New" w:hAnsi="Courier New"/>
        </w:rPr>
      </w:pPr>
      <w:r>
        <w:rPr>
          <w:rFonts w:ascii="Courier New" w:hAnsi="Courier New"/>
        </w:rPr>
        <w:t>|SUBSCRIBER     |                         |</w:t>
      </w:r>
    </w:p>
    <w:p w14:paraId="6BC95B5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62BE28E" w14:textId="77777777" w:rsidR="003320F3" w:rsidRDefault="00E139CC">
      <w:pPr>
        <w:pStyle w:val="TABLE2"/>
        <w:spacing w:line="180" w:lineRule="exact"/>
        <w:jc w:val="left"/>
        <w:rPr>
          <w:rFonts w:ascii="Courier New" w:hAnsi="Courier New"/>
        </w:rPr>
      </w:pPr>
      <w:r>
        <w:rPr>
          <w:rFonts w:ascii="Courier New" w:hAnsi="Courier New"/>
        </w:rPr>
        <w:t>|&lt;--------------|                         |</w:t>
      </w:r>
    </w:p>
    <w:p w14:paraId="7AEE95B9" w14:textId="77777777" w:rsidR="003320F3" w:rsidRDefault="00E139CC">
      <w:pPr>
        <w:pStyle w:val="TABLE2"/>
        <w:spacing w:line="180" w:lineRule="exact"/>
        <w:jc w:val="left"/>
        <w:rPr>
          <w:rFonts w:ascii="Courier New" w:hAnsi="Courier New"/>
        </w:rPr>
      </w:pPr>
      <w:r>
        <w:rPr>
          <w:rFonts w:ascii="Courier New" w:hAnsi="Courier New"/>
        </w:rPr>
        <w:t>|               |                         |</w:t>
      </w:r>
    </w:p>
    <w:p w14:paraId="08BAA730" w14:textId="2DF2E114" w:rsidR="00E139CC" w:rsidRDefault="00E139CC">
      <w:pPr>
        <w:pStyle w:val="TABLE2"/>
      </w:pPr>
    </w:p>
    <w:p w14:paraId="7BAC99F3" w14:textId="77777777" w:rsidR="00E139CC" w:rsidRDefault="00E139CC">
      <w:pPr>
        <w:pStyle w:val="TF"/>
      </w:pPr>
      <w:r>
        <w:t>Figure 65c: Signalling for a completed Location Acquisition procedure</w:t>
      </w:r>
    </w:p>
    <w:p w14:paraId="279B045A" w14:textId="7BF32BCB" w:rsidR="00E139CC" w:rsidRDefault="00E139CC">
      <w:r>
        <w:t>After the inter-MSC UMTS to GSM handover, the 3G MSC-B can perform intra-MSC GSM to UMTS handover. Any positioning request received by the anchor 3G MSC after completion of the intra-MSC GSM to UMTS handover is handled as for Inter-MSC Handover GSM to UMTS (see</w:t>
      </w:r>
      <w:r w:rsidR="003320F3">
        <w:t xml:space="preserve"> clause </w:t>
      </w:r>
      <w:r>
        <w:t>4.9.1.2).</w:t>
      </w:r>
    </w:p>
    <w:p w14:paraId="0102BAF4" w14:textId="77777777" w:rsidR="00E139CC" w:rsidRDefault="00E139CC" w:rsidP="00236410">
      <w:pPr>
        <w:pStyle w:val="Heading4"/>
      </w:pPr>
      <w:bookmarkStart w:id="112" w:name="_Toc90288267"/>
      <w:r>
        <w:t>4.9.1.4 Inter-MSC SRNS Relocation</w:t>
      </w:r>
      <w:bookmarkEnd w:id="112"/>
    </w:p>
    <w:p w14:paraId="298D3F77" w14:textId="6F68510D" w:rsidR="003320F3" w:rsidRDefault="00E139CC">
      <w:r>
        <w:t xml:space="preserve">After a successful Inter-MSC SRNS Relocation, any positioning request received by the anchor 3G-MSC via the MAP message Provide Subscriber Location triggers the RANAP procedure Location Reporting Control described in </w:t>
      </w:r>
      <w:r w:rsidR="003320F3">
        <w:t>TS 2</w:t>
      </w:r>
      <w:r>
        <w:t>5.413. For handover this procedure is executed according to 23.009 with the anchor 3G-MSC playing the role of the 3G-MSC and the non anchor 3G-MSC playing the role of the RNS.</w:t>
      </w:r>
    </w:p>
    <w:p w14:paraId="37A5C0A0" w14:textId="77777777" w:rsidR="003320F3" w:rsidRDefault="00E139CC">
      <w:r>
        <w:t>The needed RANAP signalling is sent over the E-interface encapsulated in the MAP messages Process Access Signalling and Forward Access Signalling.</w:t>
      </w:r>
    </w:p>
    <w:p w14:paraId="0F5FEFFB" w14:textId="77777777" w:rsidR="003320F3" w:rsidRDefault="00E139CC">
      <w:r>
        <w:t>At the non anchor 3G-MSC the RANAP messages received from the anchor 3G-MSC are forwarded to the RNS, and the RANAPmessages received from the RNS are sent over the E-interface to the anchor 3G-MSC.</w:t>
      </w:r>
    </w:p>
    <w:p w14:paraId="1FC19703" w14:textId="6E8626CE" w:rsidR="00E139CC" w:rsidRDefault="00E139CC">
      <w:r>
        <w:t>The signalling for a completed Location Acquisition procedure is shown in figures 65d.</w:t>
      </w:r>
    </w:p>
    <w:p w14:paraId="6FEF1683"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0CA069B3" w14:textId="77777777" w:rsidR="003320F3" w:rsidRDefault="00E139CC">
      <w:pPr>
        <w:pStyle w:val="TABLE2"/>
        <w:spacing w:line="180" w:lineRule="exact"/>
        <w:jc w:val="left"/>
        <w:rPr>
          <w:rFonts w:ascii="Courier New" w:hAnsi="Courier New"/>
        </w:rPr>
      </w:pPr>
      <w:r>
        <w:rPr>
          <w:rFonts w:ascii="Courier New" w:hAnsi="Courier New"/>
        </w:rPr>
        <w:t>|               |                         |</w:t>
      </w:r>
    </w:p>
    <w:p w14:paraId="2E35A8AE" w14:textId="77777777" w:rsidR="003320F3" w:rsidRDefault="00E139CC">
      <w:pPr>
        <w:pStyle w:val="TABLE2"/>
        <w:spacing w:line="180" w:lineRule="exact"/>
        <w:jc w:val="left"/>
        <w:rPr>
          <w:rFonts w:ascii="Courier New" w:hAnsi="Courier New"/>
        </w:rPr>
      </w:pPr>
      <w:r>
        <w:rPr>
          <w:rFonts w:ascii="Courier New" w:hAnsi="Courier New"/>
        </w:rPr>
        <w:t>|MAP PROVIDE    |                         |</w:t>
      </w:r>
    </w:p>
    <w:p w14:paraId="33447028" w14:textId="77777777" w:rsidR="003320F3" w:rsidRDefault="00E139CC">
      <w:pPr>
        <w:pStyle w:val="TABLE2"/>
        <w:spacing w:line="180" w:lineRule="exact"/>
        <w:jc w:val="left"/>
        <w:rPr>
          <w:rFonts w:ascii="Courier New" w:hAnsi="Courier New"/>
        </w:rPr>
      </w:pPr>
      <w:r>
        <w:rPr>
          <w:rFonts w:ascii="Courier New" w:hAnsi="Courier New"/>
        </w:rPr>
        <w:t>|SUBSCRIBER     |                         |</w:t>
      </w:r>
    </w:p>
    <w:p w14:paraId="5D53F75A" w14:textId="77777777" w:rsidR="003320F3" w:rsidRDefault="00E139CC">
      <w:pPr>
        <w:pStyle w:val="TABLE2"/>
        <w:spacing w:line="180" w:lineRule="exact"/>
        <w:jc w:val="left"/>
        <w:rPr>
          <w:rFonts w:ascii="Courier New" w:hAnsi="Courier New"/>
        </w:rPr>
      </w:pPr>
      <w:r>
        <w:rPr>
          <w:rFonts w:ascii="Courier New" w:hAnsi="Courier New"/>
        </w:rPr>
        <w:t>|LOCATION       |                         |</w:t>
      </w:r>
    </w:p>
    <w:p w14:paraId="40A1ED8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90E0EE" w14:textId="77777777" w:rsidR="003320F3" w:rsidRDefault="00E139CC">
      <w:pPr>
        <w:pStyle w:val="TABLE2"/>
        <w:spacing w:line="180" w:lineRule="exact"/>
        <w:jc w:val="left"/>
        <w:rPr>
          <w:rFonts w:ascii="Courier New" w:hAnsi="Courier New"/>
        </w:rPr>
      </w:pPr>
      <w:r>
        <w:rPr>
          <w:rFonts w:ascii="Courier New" w:hAnsi="Courier New"/>
        </w:rPr>
        <w:t>|               |    SIGNALLING           |</w:t>
      </w:r>
    </w:p>
    <w:p w14:paraId="49A1A375" w14:textId="0B11AE48" w:rsidR="003320F3" w:rsidRDefault="00E139CC">
      <w:pPr>
        <w:pStyle w:val="TABLE2"/>
        <w:spacing w:line="180" w:lineRule="exact"/>
        <w:jc w:val="left"/>
        <w:rPr>
          <w:rFonts w:ascii="Courier New" w:hAnsi="Courier New"/>
        </w:rPr>
      </w:pPr>
      <w:r>
        <w:rPr>
          <w:rFonts w:ascii="Courier New" w:hAnsi="Courier New"/>
        </w:rPr>
        <w:t>|               |------------------------&gt;|</w:t>
      </w:r>
    </w:p>
    <w:p w14:paraId="62EE30B3" w14:textId="59088E54" w:rsidR="00E139CC" w:rsidRDefault="00E139CC">
      <w:pPr>
        <w:pStyle w:val="TABLE2"/>
        <w:spacing w:line="180" w:lineRule="exact"/>
        <w:jc w:val="left"/>
        <w:rPr>
          <w:rFonts w:ascii="Courier New" w:hAnsi="Courier New"/>
        </w:rPr>
      </w:pPr>
      <w:r>
        <w:rPr>
          <w:rFonts w:ascii="Courier New" w:hAnsi="Courier New"/>
        </w:rPr>
        <w:t>|               |  -an-APDU(              |</w:t>
      </w:r>
    </w:p>
    <w:p w14:paraId="66CF3D75"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3775AA10" w14:textId="77777777" w:rsidR="00E139CC" w:rsidRDefault="00E139CC">
      <w:pPr>
        <w:pStyle w:val="TABLE2"/>
        <w:spacing w:line="180" w:lineRule="exact"/>
        <w:jc w:val="left"/>
        <w:rPr>
          <w:rFonts w:ascii="Courier New" w:hAnsi="Courier New"/>
        </w:rPr>
      </w:pPr>
      <w:r>
        <w:rPr>
          <w:rFonts w:ascii="Courier New" w:hAnsi="Courier New"/>
        </w:rPr>
        <w:t>|               |            CONTROL)     |</w:t>
      </w:r>
    </w:p>
    <w:p w14:paraId="08DE1333" w14:textId="77777777" w:rsidR="003320F3" w:rsidRDefault="00E139CC">
      <w:pPr>
        <w:pStyle w:val="TABLE2"/>
        <w:spacing w:line="180" w:lineRule="exact"/>
        <w:jc w:val="left"/>
        <w:rPr>
          <w:rFonts w:ascii="Courier New" w:hAnsi="Courier New"/>
        </w:rPr>
      </w:pPr>
      <w:r>
        <w:rPr>
          <w:rFonts w:ascii="Courier New" w:hAnsi="Courier New"/>
        </w:rPr>
        <w:t>|               |                         |</w:t>
      </w:r>
    </w:p>
    <w:p w14:paraId="746C8423" w14:textId="4A9336E9" w:rsidR="00E139CC" w:rsidRDefault="00E139CC">
      <w:pPr>
        <w:pStyle w:val="TABLE2"/>
        <w:spacing w:line="180" w:lineRule="exact"/>
        <w:jc w:val="left"/>
        <w:rPr>
          <w:rFonts w:ascii="Courier New" w:hAnsi="Courier New"/>
        </w:rPr>
      </w:pPr>
      <w:r>
        <w:rPr>
          <w:rFonts w:ascii="Courier New" w:hAnsi="Courier New"/>
        </w:rPr>
        <w:t>|               |                         |                 RNS-B</w:t>
      </w:r>
    </w:p>
    <w:p w14:paraId="02162775" w14:textId="77777777" w:rsidR="00E139CC" w:rsidRDefault="00E139CC">
      <w:pPr>
        <w:pStyle w:val="TABLE2"/>
        <w:spacing w:line="180" w:lineRule="exact"/>
        <w:jc w:val="left"/>
        <w:rPr>
          <w:rFonts w:ascii="Courier New" w:hAnsi="Courier New"/>
        </w:rPr>
      </w:pPr>
      <w:r>
        <w:rPr>
          <w:rFonts w:ascii="Courier New" w:hAnsi="Courier New"/>
        </w:rPr>
        <w:t>|               |                         |                   |      |               |                         |                   |</w:t>
      </w:r>
    </w:p>
    <w:p w14:paraId="24B2C39B" w14:textId="77777777" w:rsidR="003320F3" w:rsidRDefault="00E139CC">
      <w:pPr>
        <w:pStyle w:val="TABLE2"/>
        <w:spacing w:line="180" w:lineRule="exact"/>
        <w:jc w:val="left"/>
        <w:rPr>
          <w:rFonts w:ascii="Courier New" w:hAnsi="Courier New"/>
        </w:rPr>
      </w:pPr>
      <w:r>
        <w:rPr>
          <w:rFonts w:ascii="Courier New" w:hAnsi="Courier New"/>
        </w:rPr>
        <w:t>|               |                         |------------------&gt;|</w:t>
      </w:r>
    </w:p>
    <w:p w14:paraId="091F7CDD" w14:textId="7906E321" w:rsidR="00E139CC" w:rsidRDefault="00E139CC">
      <w:pPr>
        <w:pStyle w:val="TABLE2"/>
        <w:spacing w:line="180" w:lineRule="exact"/>
        <w:jc w:val="left"/>
        <w:rPr>
          <w:rFonts w:ascii="Courier New" w:hAnsi="Courier New"/>
        </w:rPr>
      </w:pPr>
      <w:r>
        <w:rPr>
          <w:rFonts w:ascii="Courier New" w:hAnsi="Courier New"/>
        </w:rPr>
        <w:t>|               |                         |                   |</w:t>
      </w:r>
    </w:p>
    <w:p w14:paraId="1805CDF4"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8470BA7" w14:textId="77777777" w:rsidR="003320F3" w:rsidRDefault="00E139CC">
      <w:pPr>
        <w:pStyle w:val="TABLE2"/>
        <w:spacing w:line="180" w:lineRule="exact"/>
        <w:jc w:val="left"/>
        <w:rPr>
          <w:rFonts w:ascii="Courier New" w:hAnsi="Courier New"/>
        </w:rPr>
      </w:pPr>
      <w:r>
        <w:rPr>
          <w:rFonts w:ascii="Courier New" w:hAnsi="Courier New"/>
        </w:rPr>
        <w:t>|               |                         |  CONTROL          |</w:t>
      </w:r>
    </w:p>
    <w:p w14:paraId="669C5B0C" w14:textId="4896D012" w:rsidR="00E139CC" w:rsidRDefault="00E139CC">
      <w:pPr>
        <w:pStyle w:val="TABLE2"/>
        <w:spacing w:line="180" w:lineRule="exact"/>
        <w:jc w:val="left"/>
        <w:rPr>
          <w:rFonts w:ascii="Courier New" w:hAnsi="Courier New"/>
        </w:rPr>
      </w:pPr>
      <w:r>
        <w:rPr>
          <w:rFonts w:ascii="Courier New" w:hAnsi="Courier New"/>
        </w:rPr>
        <w:t>|               |                         |                   |</w:t>
      </w:r>
    </w:p>
    <w:p w14:paraId="175DCDA1" w14:textId="77777777" w:rsidR="00E139CC" w:rsidRDefault="00E139CC">
      <w:pPr>
        <w:pStyle w:val="TABLE2"/>
        <w:spacing w:line="180" w:lineRule="exact"/>
        <w:jc w:val="left"/>
        <w:rPr>
          <w:rFonts w:ascii="Courier New" w:hAnsi="Courier New"/>
        </w:rPr>
      </w:pPr>
      <w:r>
        <w:rPr>
          <w:rFonts w:ascii="Courier New" w:hAnsi="Courier New"/>
        </w:rPr>
        <w:t>|               |                         |                   |</w:t>
      </w:r>
    </w:p>
    <w:p w14:paraId="04A64D0B" w14:textId="77777777" w:rsidR="00E139CC" w:rsidRDefault="00E139CC">
      <w:pPr>
        <w:pStyle w:val="TABLE2"/>
        <w:spacing w:line="180" w:lineRule="exact"/>
        <w:jc w:val="left"/>
        <w:rPr>
          <w:rFonts w:ascii="Courier New" w:hAnsi="Courier New"/>
        </w:rPr>
      </w:pPr>
      <w:r>
        <w:rPr>
          <w:rFonts w:ascii="Courier New" w:hAnsi="Courier New"/>
        </w:rPr>
        <w:t>|               |                         |         +-----------+</w:t>
      </w:r>
    </w:p>
    <w:p w14:paraId="7AE65145" w14:textId="77777777" w:rsidR="00E139CC" w:rsidRDefault="00E139CC">
      <w:pPr>
        <w:pStyle w:val="TABLE2"/>
        <w:spacing w:line="180" w:lineRule="exact"/>
        <w:jc w:val="left"/>
        <w:rPr>
          <w:rFonts w:ascii="Courier New" w:hAnsi="Courier New"/>
        </w:rPr>
      </w:pPr>
      <w:r>
        <w:rPr>
          <w:rFonts w:ascii="Courier New" w:hAnsi="Courier New"/>
        </w:rPr>
        <w:t>|               |                         |         |Positioning|</w:t>
      </w:r>
    </w:p>
    <w:p w14:paraId="70C8BFB2" w14:textId="77777777" w:rsidR="00E139CC" w:rsidRDefault="00E139CC">
      <w:pPr>
        <w:pStyle w:val="TABLE2"/>
        <w:spacing w:line="180" w:lineRule="exact"/>
        <w:jc w:val="left"/>
        <w:rPr>
          <w:rFonts w:ascii="Courier New" w:hAnsi="Courier New"/>
        </w:rPr>
      </w:pPr>
      <w:r>
        <w:rPr>
          <w:rFonts w:ascii="Courier New" w:hAnsi="Courier New"/>
        </w:rPr>
        <w:t>|               |                         |         |    is     |</w:t>
      </w:r>
    </w:p>
    <w:p w14:paraId="606F04C6" w14:textId="77777777" w:rsidR="00E139CC" w:rsidRDefault="00E139CC">
      <w:pPr>
        <w:pStyle w:val="TABLE2"/>
        <w:spacing w:line="180" w:lineRule="exact"/>
        <w:jc w:val="left"/>
        <w:rPr>
          <w:rFonts w:ascii="Courier New" w:hAnsi="Courier New"/>
        </w:rPr>
      </w:pPr>
      <w:r>
        <w:rPr>
          <w:rFonts w:ascii="Courier New" w:hAnsi="Courier New"/>
        </w:rPr>
        <w:t>|               |                         |         | performed |</w:t>
      </w:r>
    </w:p>
    <w:p w14:paraId="1E171C8A" w14:textId="77777777" w:rsidR="00E139CC" w:rsidRDefault="00E139CC">
      <w:pPr>
        <w:pStyle w:val="TABLE2"/>
        <w:spacing w:line="180" w:lineRule="exact"/>
        <w:jc w:val="left"/>
        <w:rPr>
          <w:rFonts w:ascii="Courier New" w:hAnsi="Courier New"/>
        </w:rPr>
      </w:pPr>
      <w:r>
        <w:rPr>
          <w:rFonts w:ascii="Courier New" w:hAnsi="Courier New"/>
        </w:rPr>
        <w:t>|               |                         |         +-----------+</w:t>
      </w:r>
    </w:p>
    <w:p w14:paraId="77AE903A" w14:textId="77777777" w:rsidR="00E139CC" w:rsidRDefault="00E139CC">
      <w:pPr>
        <w:pStyle w:val="TABLE2"/>
        <w:spacing w:line="180" w:lineRule="exact"/>
        <w:jc w:val="left"/>
        <w:rPr>
          <w:rFonts w:ascii="Courier New" w:hAnsi="Courier New"/>
        </w:rPr>
      </w:pPr>
      <w:r>
        <w:rPr>
          <w:rFonts w:ascii="Courier New" w:hAnsi="Courier New"/>
        </w:rPr>
        <w:t>|               |                         |                   |</w:t>
      </w:r>
    </w:p>
    <w:p w14:paraId="7EE006D0" w14:textId="77777777" w:rsidR="00E139CC" w:rsidRDefault="00E139CC">
      <w:pPr>
        <w:pStyle w:val="TABLE2"/>
        <w:spacing w:line="180" w:lineRule="exact"/>
        <w:jc w:val="left"/>
        <w:rPr>
          <w:rFonts w:ascii="Courier New" w:hAnsi="Courier New"/>
        </w:rPr>
      </w:pPr>
      <w:r>
        <w:rPr>
          <w:rFonts w:ascii="Courier New" w:hAnsi="Courier New"/>
        </w:rPr>
        <w:t>|               |                         |                   |       |               |                         |                   |</w:t>
      </w:r>
    </w:p>
    <w:p w14:paraId="7372629B"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065E0DB" w14:textId="77777777" w:rsidR="003320F3" w:rsidRDefault="00E139CC">
      <w:pPr>
        <w:pStyle w:val="TABLE2"/>
        <w:spacing w:line="180" w:lineRule="exact"/>
        <w:jc w:val="left"/>
        <w:rPr>
          <w:rFonts w:ascii="Courier New" w:hAnsi="Courier New"/>
        </w:rPr>
      </w:pPr>
      <w:r>
        <w:rPr>
          <w:rFonts w:ascii="Courier New" w:hAnsi="Courier New"/>
        </w:rPr>
        <w:t>|               |                         |</w:t>
      </w:r>
    </w:p>
    <w:p w14:paraId="08966AD0" w14:textId="0F7033A3" w:rsidR="00E139CC" w:rsidRDefault="00E139CC">
      <w:pPr>
        <w:pStyle w:val="TABLE2"/>
        <w:spacing w:line="180" w:lineRule="exact"/>
        <w:jc w:val="left"/>
        <w:rPr>
          <w:rFonts w:ascii="Courier New" w:hAnsi="Courier New"/>
        </w:rPr>
      </w:pPr>
      <w:r>
        <w:rPr>
          <w:rFonts w:ascii="Courier New" w:hAnsi="Courier New"/>
        </w:rPr>
        <w:t>|               |                         |LOCATION REPORT</w:t>
      </w:r>
    </w:p>
    <w:p w14:paraId="298B77F4" w14:textId="77777777" w:rsidR="003320F3" w:rsidRDefault="00E139CC">
      <w:pPr>
        <w:pStyle w:val="TABLE2"/>
        <w:spacing w:line="180" w:lineRule="exact"/>
        <w:jc w:val="left"/>
        <w:rPr>
          <w:rFonts w:ascii="Courier New" w:hAnsi="Courier New"/>
        </w:rPr>
      </w:pPr>
      <w:r>
        <w:rPr>
          <w:rFonts w:ascii="Courier New" w:hAnsi="Courier New"/>
        </w:rPr>
        <w:t>|               |                         |</w:t>
      </w:r>
    </w:p>
    <w:p w14:paraId="5D037359" w14:textId="66859BA9" w:rsidR="00E139CC" w:rsidRDefault="00E139CC">
      <w:pPr>
        <w:pStyle w:val="TABLE2"/>
        <w:spacing w:line="180" w:lineRule="exact"/>
        <w:jc w:val="left"/>
        <w:rPr>
          <w:rFonts w:ascii="Courier New" w:hAnsi="Courier New"/>
        </w:rPr>
      </w:pPr>
      <w:r>
        <w:rPr>
          <w:rFonts w:ascii="Courier New" w:hAnsi="Courier New"/>
        </w:rPr>
        <w:t>|               |                         |</w:t>
      </w:r>
    </w:p>
    <w:p w14:paraId="0E84AC10"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764D9EF" w14:textId="77777777" w:rsidR="003320F3" w:rsidRDefault="00E139CC">
      <w:pPr>
        <w:pStyle w:val="TABLE2"/>
        <w:spacing w:line="180" w:lineRule="exact"/>
        <w:jc w:val="left"/>
        <w:rPr>
          <w:rFonts w:ascii="Courier New" w:hAnsi="Courier New"/>
        </w:rPr>
      </w:pPr>
      <w:r>
        <w:rPr>
          <w:rFonts w:ascii="Courier New" w:hAnsi="Courier New"/>
        </w:rPr>
        <w:t>|               |    SIGNALLING           |</w:t>
      </w:r>
    </w:p>
    <w:p w14:paraId="3227B6FB" w14:textId="73099384" w:rsidR="003320F3" w:rsidRDefault="00E139CC">
      <w:pPr>
        <w:pStyle w:val="TABLE2"/>
        <w:spacing w:line="180" w:lineRule="exact"/>
        <w:jc w:val="left"/>
        <w:rPr>
          <w:rFonts w:ascii="Courier New" w:hAnsi="Courier New"/>
        </w:rPr>
      </w:pPr>
      <w:r>
        <w:rPr>
          <w:rFonts w:ascii="Courier New" w:hAnsi="Courier New"/>
        </w:rPr>
        <w:t>|               |&lt;------------------------|</w:t>
      </w:r>
    </w:p>
    <w:p w14:paraId="76CCF1E9" w14:textId="38A38BBB" w:rsidR="00E139CC" w:rsidRDefault="00E139CC">
      <w:pPr>
        <w:pStyle w:val="TABLE2"/>
        <w:spacing w:line="180" w:lineRule="exact"/>
        <w:jc w:val="left"/>
        <w:rPr>
          <w:rFonts w:ascii="Courier New" w:hAnsi="Courier New"/>
        </w:rPr>
      </w:pPr>
      <w:r>
        <w:rPr>
          <w:rFonts w:ascii="Courier New" w:hAnsi="Courier New"/>
        </w:rPr>
        <w:t>|               |  -an-APDU(              |</w:t>
      </w:r>
    </w:p>
    <w:p w14:paraId="2F695C33"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7802E15F" w14:textId="77777777" w:rsidR="00E139CC" w:rsidRDefault="00E139CC">
      <w:pPr>
        <w:pStyle w:val="TABLE2"/>
        <w:spacing w:line="180" w:lineRule="exact"/>
        <w:jc w:val="left"/>
        <w:rPr>
          <w:rFonts w:ascii="Courier New" w:hAnsi="Courier New"/>
        </w:rPr>
      </w:pPr>
      <w:r>
        <w:rPr>
          <w:rFonts w:ascii="Courier New" w:hAnsi="Courier New"/>
        </w:rPr>
        <w:t>|               |                         |</w:t>
      </w:r>
    </w:p>
    <w:p w14:paraId="1885290C" w14:textId="77777777" w:rsidR="003320F3" w:rsidRDefault="00E139CC">
      <w:pPr>
        <w:pStyle w:val="TABLE2"/>
        <w:spacing w:line="180" w:lineRule="exact"/>
        <w:jc w:val="left"/>
        <w:rPr>
          <w:rFonts w:ascii="Courier New" w:hAnsi="Courier New"/>
        </w:rPr>
      </w:pPr>
      <w:r>
        <w:rPr>
          <w:rFonts w:ascii="Courier New" w:hAnsi="Courier New"/>
        </w:rPr>
        <w:t>|MAP PROVIDE    |                         |</w:t>
      </w:r>
    </w:p>
    <w:p w14:paraId="0A4A076F" w14:textId="77777777" w:rsidR="003320F3" w:rsidRDefault="00E139CC">
      <w:pPr>
        <w:pStyle w:val="TABLE2"/>
        <w:spacing w:line="180" w:lineRule="exact"/>
        <w:jc w:val="left"/>
        <w:rPr>
          <w:rFonts w:ascii="Courier New" w:hAnsi="Courier New"/>
        </w:rPr>
      </w:pPr>
      <w:r>
        <w:rPr>
          <w:rFonts w:ascii="Courier New" w:hAnsi="Courier New"/>
        </w:rPr>
        <w:t>|SUBSCRIBER     |                         |</w:t>
      </w:r>
    </w:p>
    <w:p w14:paraId="0B04A59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B2C1FFE" w14:textId="77777777" w:rsidR="003320F3" w:rsidRDefault="00E139CC">
      <w:pPr>
        <w:pStyle w:val="TABLE2"/>
        <w:spacing w:line="180" w:lineRule="exact"/>
        <w:jc w:val="left"/>
        <w:rPr>
          <w:rFonts w:ascii="Courier New" w:hAnsi="Courier New"/>
        </w:rPr>
      </w:pPr>
      <w:r>
        <w:rPr>
          <w:rFonts w:ascii="Courier New" w:hAnsi="Courier New"/>
        </w:rPr>
        <w:t>|&lt;--------------|                         |</w:t>
      </w:r>
    </w:p>
    <w:p w14:paraId="50556AF4" w14:textId="77777777" w:rsidR="003320F3" w:rsidRDefault="00E139CC">
      <w:pPr>
        <w:pStyle w:val="TABLE2"/>
        <w:spacing w:line="180" w:lineRule="exact"/>
        <w:jc w:val="left"/>
        <w:rPr>
          <w:rFonts w:ascii="Courier New" w:hAnsi="Courier New"/>
        </w:rPr>
      </w:pPr>
      <w:r>
        <w:rPr>
          <w:rFonts w:ascii="Courier New" w:hAnsi="Courier New"/>
        </w:rPr>
        <w:t>|               |                         |</w:t>
      </w:r>
    </w:p>
    <w:p w14:paraId="48E8C780" w14:textId="77F4F2EC" w:rsidR="00E139CC" w:rsidRDefault="00E139CC">
      <w:pPr>
        <w:pStyle w:val="TABLE2"/>
      </w:pPr>
    </w:p>
    <w:p w14:paraId="253A4A0D" w14:textId="77777777" w:rsidR="00E139CC" w:rsidRDefault="00E139CC">
      <w:pPr>
        <w:pStyle w:val="TF"/>
      </w:pPr>
      <w:r>
        <w:t>Figure 65d: Signalling for a completed Location Acquisition procedure</w:t>
      </w:r>
    </w:p>
    <w:p w14:paraId="253C0FFF" w14:textId="77777777" w:rsidR="003320F3" w:rsidRDefault="00E139CC">
      <w:r>
        <w:t>After the inter-MSC SRNS Relocation, the 3G MSC-B can perform intra-MSC UMTS to GSM handover. Any positioning request received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16F4ECBE" w14:textId="0C3E7B50" w:rsidR="00E139CC" w:rsidRDefault="00E139CC">
      <w:pPr>
        <w:pStyle w:val="TH"/>
      </w:pPr>
      <w:r>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4843EAC6" w14:textId="77777777">
        <w:trPr>
          <w:jc w:val="center"/>
        </w:trPr>
        <w:tc>
          <w:tcPr>
            <w:tcW w:w="6733" w:type="dxa"/>
          </w:tcPr>
          <w:p w14:paraId="32F75B03" w14:textId="77777777" w:rsidR="003320F3" w:rsidRDefault="00E139CC">
            <w:pPr>
              <w:pStyle w:val="PL"/>
              <w:keepNext/>
              <w:rPr>
                <w:lang w:val="en-US"/>
              </w:rPr>
            </w:pPr>
            <w:r>
              <w:rPr>
                <w:lang w:val="en-US"/>
              </w:rPr>
              <w:t>GMLC         3G-MSC-A                  3G-MSC-B</w:t>
            </w:r>
          </w:p>
          <w:p w14:paraId="4FB9E371" w14:textId="77777777" w:rsidR="003320F3" w:rsidRDefault="00E139CC">
            <w:pPr>
              <w:pStyle w:val="PL"/>
              <w:keepNext/>
              <w:rPr>
                <w:lang w:val="en-US"/>
              </w:rPr>
            </w:pPr>
            <w:r>
              <w:rPr>
                <w:lang w:val="en-US"/>
              </w:rPr>
              <w:t>|               |                         |</w:t>
            </w:r>
          </w:p>
          <w:p w14:paraId="6DC59FE1" w14:textId="77777777" w:rsidR="003320F3" w:rsidRDefault="00E139CC">
            <w:pPr>
              <w:pStyle w:val="PL"/>
              <w:keepNext/>
              <w:rPr>
                <w:lang w:val="en-US"/>
              </w:rPr>
            </w:pPr>
            <w:r>
              <w:rPr>
                <w:lang w:val="en-US"/>
              </w:rPr>
              <w:t>|MAP PROVIDE    |                         |</w:t>
            </w:r>
          </w:p>
          <w:p w14:paraId="44E1AD4E" w14:textId="77777777" w:rsidR="003320F3" w:rsidRDefault="00E139CC">
            <w:pPr>
              <w:pStyle w:val="PL"/>
              <w:keepNext/>
              <w:rPr>
                <w:lang w:val="en-US"/>
              </w:rPr>
            </w:pPr>
            <w:r>
              <w:rPr>
                <w:lang w:val="en-US"/>
              </w:rPr>
              <w:t>|SUBSCRIBER     |                         |</w:t>
            </w:r>
          </w:p>
          <w:p w14:paraId="22796AF2" w14:textId="77777777" w:rsidR="003320F3" w:rsidRDefault="00E139CC">
            <w:pPr>
              <w:pStyle w:val="PL"/>
              <w:keepNext/>
              <w:rPr>
                <w:lang w:val="en-US"/>
              </w:rPr>
            </w:pPr>
            <w:r>
              <w:rPr>
                <w:lang w:val="en-US"/>
              </w:rPr>
              <w:t>|LOCATION       |                         |</w:t>
            </w:r>
          </w:p>
          <w:p w14:paraId="57947767" w14:textId="77777777" w:rsidR="003320F3" w:rsidRDefault="00E139CC">
            <w:pPr>
              <w:pStyle w:val="PL"/>
              <w:keepNext/>
              <w:rPr>
                <w:lang w:val="en-US"/>
              </w:rPr>
            </w:pPr>
            <w:r>
              <w:rPr>
                <w:lang w:val="en-US"/>
              </w:rPr>
              <w:t>|--------------&gt;|MAP FORWARD ACCESS       |</w:t>
            </w:r>
          </w:p>
          <w:p w14:paraId="014FE057" w14:textId="77777777" w:rsidR="003320F3" w:rsidRDefault="00E139CC">
            <w:pPr>
              <w:pStyle w:val="PL"/>
              <w:keepNext/>
              <w:rPr>
                <w:lang w:val="en-US"/>
              </w:rPr>
            </w:pPr>
            <w:r>
              <w:rPr>
                <w:lang w:val="en-US"/>
              </w:rPr>
              <w:t>|               |    SIGNALLING           |</w:t>
            </w:r>
          </w:p>
          <w:p w14:paraId="591F8FF4" w14:textId="705E1B94" w:rsidR="003320F3" w:rsidRDefault="00E139CC">
            <w:pPr>
              <w:pStyle w:val="PL"/>
              <w:keepNext/>
              <w:rPr>
                <w:lang w:val="en-US"/>
              </w:rPr>
            </w:pPr>
            <w:r>
              <w:rPr>
                <w:lang w:val="en-US"/>
              </w:rPr>
              <w:t>|               |------------------------&gt;|</w:t>
            </w:r>
          </w:p>
          <w:p w14:paraId="310E8096" w14:textId="2AE25DEE" w:rsidR="00E139CC" w:rsidRDefault="00E139CC">
            <w:pPr>
              <w:pStyle w:val="PL"/>
              <w:keepNext/>
              <w:rPr>
                <w:lang w:val="en-US"/>
              </w:rPr>
            </w:pPr>
            <w:r>
              <w:rPr>
                <w:lang w:val="en-US"/>
              </w:rPr>
              <w:t>|               |  -an-APDU(              |</w:t>
            </w:r>
          </w:p>
          <w:p w14:paraId="1467BD8E" w14:textId="77777777" w:rsidR="00E139CC" w:rsidRDefault="00E139CC">
            <w:pPr>
              <w:pStyle w:val="PL"/>
              <w:keepNext/>
              <w:rPr>
                <w:lang w:val="en-US"/>
              </w:rPr>
            </w:pPr>
            <w:r>
              <w:rPr>
                <w:lang w:val="en-US"/>
              </w:rPr>
              <w:t>|               |  LOCATION REPORTING     |</w:t>
            </w:r>
          </w:p>
          <w:p w14:paraId="6ADFB9DD" w14:textId="77777777" w:rsidR="00E139CC" w:rsidRDefault="00E139CC">
            <w:pPr>
              <w:pStyle w:val="PL"/>
              <w:keepNext/>
              <w:rPr>
                <w:lang w:val="en-US"/>
              </w:rPr>
            </w:pPr>
            <w:r>
              <w:rPr>
                <w:lang w:val="en-US"/>
              </w:rPr>
              <w:t>|               |            CONTROL)     |</w:t>
            </w:r>
          </w:p>
          <w:p w14:paraId="42CF9D0A" w14:textId="77777777" w:rsidR="003320F3" w:rsidRDefault="00E139CC">
            <w:pPr>
              <w:pStyle w:val="PL"/>
              <w:keepNext/>
              <w:rPr>
                <w:lang w:val="en-US"/>
              </w:rPr>
            </w:pPr>
            <w:r>
              <w:rPr>
                <w:lang w:val="en-US"/>
              </w:rPr>
              <w:t>|               |                         |</w:t>
            </w:r>
          </w:p>
          <w:p w14:paraId="6D868BB1" w14:textId="31C85FA0" w:rsidR="00E139CC" w:rsidRDefault="00E139CC">
            <w:pPr>
              <w:pStyle w:val="PL"/>
              <w:keepNext/>
              <w:rPr>
                <w:lang w:val="en-US"/>
              </w:rPr>
            </w:pPr>
            <w:r>
              <w:rPr>
                <w:lang w:val="en-US"/>
              </w:rPr>
              <w:t>|               |                         |                 BSS-B</w:t>
            </w:r>
          </w:p>
          <w:p w14:paraId="5DA9FAC9" w14:textId="77777777" w:rsidR="00E139CC" w:rsidRDefault="00E139CC">
            <w:pPr>
              <w:pStyle w:val="PL"/>
              <w:keepNext/>
              <w:rPr>
                <w:lang w:val="en-US"/>
              </w:rPr>
            </w:pPr>
            <w:r>
              <w:rPr>
                <w:lang w:val="en-US"/>
              </w:rPr>
              <w:t>|               |                         |                   |      |               |                         |                   |</w:t>
            </w:r>
          </w:p>
          <w:p w14:paraId="7BEB2DA7" w14:textId="77777777" w:rsidR="003320F3" w:rsidRDefault="00E139CC">
            <w:pPr>
              <w:pStyle w:val="PL"/>
              <w:keepNext/>
              <w:rPr>
                <w:lang w:val="en-US"/>
              </w:rPr>
            </w:pPr>
            <w:r>
              <w:rPr>
                <w:lang w:val="en-US"/>
              </w:rPr>
              <w:t>|               |                         |------------------&gt;|</w:t>
            </w:r>
          </w:p>
          <w:p w14:paraId="6D4CF5CB" w14:textId="08436B1D" w:rsidR="00E139CC" w:rsidRDefault="00E139CC">
            <w:pPr>
              <w:pStyle w:val="PL"/>
              <w:keepNext/>
              <w:rPr>
                <w:lang w:val="en-US"/>
              </w:rPr>
            </w:pPr>
            <w:r>
              <w:rPr>
                <w:lang w:val="en-US"/>
              </w:rPr>
              <w:t>|               |                         |                   |</w:t>
            </w:r>
          </w:p>
          <w:p w14:paraId="3C7E5220" w14:textId="77777777" w:rsidR="00E139CC" w:rsidRDefault="00E139CC">
            <w:pPr>
              <w:pStyle w:val="PL"/>
              <w:keepNext/>
              <w:rPr>
                <w:lang w:val="en-US"/>
              </w:rPr>
            </w:pPr>
            <w:r>
              <w:rPr>
                <w:lang w:val="en-US"/>
              </w:rPr>
              <w:t>|               |                         |PERFORM LOCATION   |</w:t>
            </w:r>
          </w:p>
          <w:p w14:paraId="4343CAFC" w14:textId="77777777" w:rsidR="003320F3" w:rsidRDefault="00E139CC">
            <w:pPr>
              <w:pStyle w:val="PL"/>
              <w:keepNext/>
              <w:rPr>
                <w:lang w:val="en-US"/>
              </w:rPr>
            </w:pPr>
            <w:r>
              <w:rPr>
                <w:lang w:val="en-US"/>
              </w:rPr>
              <w:t>|               |                         |  REQUEST          |</w:t>
            </w:r>
          </w:p>
          <w:p w14:paraId="7D5F49AD" w14:textId="1ACF0D70" w:rsidR="00E139CC" w:rsidRDefault="00E139CC">
            <w:pPr>
              <w:pStyle w:val="PL"/>
              <w:keepNext/>
              <w:rPr>
                <w:lang w:val="en-US"/>
              </w:rPr>
            </w:pPr>
            <w:r>
              <w:rPr>
                <w:lang w:val="en-US"/>
              </w:rPr>
              <w:t>|               |                         |                   |</w:t>
            </w:r>
          </w:p>
          <w:p w14:paraId="4B9A75A5" w14:textId="77777777" w:rsidR="00E139CC" w:rsidRDefault="00E139CC">
            <w:pPr>
              <w:pStyle w:val="PL"/>
              <w:keepNext/>
              <w:rPr>
                <w:lang w:val="en-US"/>
              </w:rPr>
            </w:pPr>
            <w:r>
              <w:rPr>
                <w:lang w:val="en-US"/>
              </w:rPr>
              <w:t>|               |                         |                   |</w:t>
            </w:r>
          </w:p>
          <w:p w14:paraId="7FA02842" w14:textId="77777777" w:rsidR="00E139CC" w:rsidRDefault="00E139CC">
            <w:pPr>
              <w:pStyle w:val="PL"/>
              <w:keepNext/>
              <w:rPr>
                <w:lang w:val="en-US"/>
              </w:rPr>
            </w:pPr>
            <w:r>
              <w:rPr>
                <w:lang w:val="en-US"/>
              </w:rPr>
              <w:t>|               |                         |         +-----------+</w:t>
            </w:r>
          </w:p>
          <w:p w14:paraId="3E356CB4" w14:textId="77777777" w:rsidR="00E139CC" w:rsidRDefault="00E139CC">
            <w:pPr>
              <w:pStyle w:val="PL"/>
              <w:keepNext/>
              <w:rPr>
                <w:lang w:val="en-US"/>
              </w:rPr>
            </w:pPr>
            <w:r>
              <w:rPr>
                <w:lang w:val="en-US"/>
              </w:rPr>
              <w:t>|               |                         |         |Positioning|</w:t>
            </w:r>
          </w:p>
          <w:p w14:paraId="229811A1" w14:textId="77777777" w:rsidR="00E139CC" w:rsidRDefault="00E139CC">
            <w:pPr>
              <w:pStyle w:val="PL"/>
              <w:keepNext/>
              <w:rPr>
                <w:lang w:val="en-US"/>
              </w:rPr>
            </w:pPr>
            <w:r>
              <w:rPr>
                <w:lang w:val="en-US"/>
              </w:rPr>
              <w:t>|               |                         |         |    is     |</w:t>
            </w:r>
          </w:p>
          <w:p w14:paraId="3EE917F8" w14:textId="77777777" w:rsidR="00E139CC" w:rsidRDefault="00E139CC">
            <w:pPr>
              <w:pStyle w:val="PL"/>
              <w:keepNext/>
              <w:rPr>
                <w:lang w:val="en-US"/>
              </w:rPr>
            </w:pPr>
            <w:r>
              <w:rPr>
                <w:lang w:val="en-US"/>
              </w:rPr>
              <w:t>|               |                         |         | performed |</w:t>
            </w:r>
          </w:p>
          <w:p w14:paraId="0F494DB4" w14:textId="77777777" w:rsidR="00E139CC" w:rsidRDefault="00E139CC">
            <w:pPr>
              <w:pStyle w:val="PL"/>
              <w:keepNext/>
              <w:rPr>
                <w:lang w:val="en-US"/>
              </w:rPr>
            </w:pPr>
            <w:r>
              <w:rPr>
                <w:lang w:val="en-US"/>
              </w:rPr>
              <w:t>|               |                         |         +-----------+</w:t>
            </w:r>
          </w:p>
          <w:p w14:paraId="0A36A63F" w14:textId="77777777" w:rsidR="00E139CC" w:rsidRDefault="00E139CC">
            <w:pPr>
              <w:pStyle w:val="PL"/>
              <w:keepNext/>
              <w:rPr>
                <w:lang w:val="en-US"/>
              </w:rPr>
            </w:pPr>
            <w:r>
              <w:rPr>
                <w:lang w:val="en-US"/>
              </w:rPr>
              <w:t>|               |                         |                   |</w:t>
            </w:r>
          </w:p>
          <w:p w14:paraId="6D9466AC" w14:textId="77777777" w:rsidR="00E139CC" w:rsidRDefault="00E139CC">
            <w:pPr>
              <w:pStyle w:val="PL"/>
              <w:keepNext/>
              <w:rPr>
                <w:lang w:val="en-US"/>
              </w:rPr>
            </w:pPr>
            <w:r>
              <w:rPr>
                <w:lang w:val="en-US"/>
              </w:rPr>
              <w:t>|               |                         |                   |       |               |                         |                   |</w:t>
            </w:r>
          </w:p>
          <w:p w14:paraId="7133BFA1" w14:textId="77777777" w:rsidR="00E139CC" w:rsidRDefault="00E139CC">
            <w:pPr>
              <w:pStyle w:val="PL"/>
              <w:keepNext/>
              <w:rPr>
                <w:lang w:val="en-US"/>
              </w:rPr>
            </w:pPr>
            <w:r>
              <w:rPr>
                <w:lang w:val="en-US"/>
              </w:rPr>
              <w:t>|               |                         |&lt;------------------|</w:t>
            </w:r>
          </w:p>
          <w:p w14:paraId="4432A639" w14:textId="77777777" w:rsidR="003320F3" w:rsidRDefault="00E139CC">
            <w:pPr>
              <w:pStyle w:val="PL"/>
              <w:keepNext/>
              <w:rPr>
                <w:lang w:val="en-US"/>
              </w:rPr>
            </w:pPr>
            <w:r>
              <w:rPr>
                <w:lang w:val="en-US"/>
              </w:rPr>
              <w:t>|               |                         |</w:t>
            </w:r>
          </w:p>
          <w:p w14:paraId="0F97FF9B" w14:textId="661FAFEC" w:rsidR="00E139CC" w:rsidRDefault="00E139CC">
            <w:pPr>
              <w:pStyle w:val="PL"/>
              <w:keepNext/>
              <w:rPr>
                <w:lang w:val="en-US"/>
              </w:rPr>
            </w:pPr>
            <w:r>
              <w:rPr>
                <w:lang w:val="en-US"/>
              </w:rPr>
              <w:t>|               |                         |PERFORM LOCATION</w:t>
            </w:r>
          </w:p>
          <w:p w14:paraId="5CFA588B" w14:textId="77777777" w:rsidR="003320F3" w:rsidRDefault="00E139CC">
            <w:pPr>
              <w:pStyle w:val="PL"/>
              <w:keepNext/>
              <w:rPr>
                <w:lang w:val="en-US"/>
              </w:rPr>
            </w:pPr>
            <w:r>
              <w:rPr>
                <w:lang w:val="en-US"/>
              </w:rPr>
              <w:t>|               |                         |   RESPONSE</w:t>
            </w:r>
          </w:p>
          <w:p w14:paraId="028A65FF" w14:textId="0B23B09B" w:rsidR="00E139CC" w:rsidRDefault="00E139CC">
            <w:pPr>
              <w:pStyle w:val="PL"/>
              <w:keepNext/>
              <w:rPr>
                <w:lang w:val="en-US"/>
              </w:rPr>
            </w:pPr>
            <w:r>
              <w:rPr>
                <w:lang w:val="en-US"/>
              </w:rPr>
              <w:t>|               |                         |</w:t>
            </w:r>
          </w:p>
          <w:p w14:paraId="2340F153" w14:textId="77777777" w:rsidR="003320F3" w:rsidRDefault="00E139CC">
            <w:pPr>
              <w:pStyle w:val="PL"/>
              <w:keepNext/>
              <w:rPr>
                <w:lang w:val="en-US"/>
              </w:rPr>
            </w:pPr>
            <w:r>
              <w:rPr>
                <w:lang w:val="en-US"/>
              </w:rPr>
              <w:t>|               |    MAP PROCESS ACCESS   |</w:t>
            </w:r>
          </w:p>
          <w:p w14:paraId="1C396F87" w14:textId="77777777" w:rsidR="003320F3" w:rsidRDefault="00E139CC">
            <w:pPr>
              <w:pStyle w:val="PL"/>
              <w:keepNext/>
              <w:rPr>
                <w:lang w:val="en-US"/>
              </w:rPr>
            </w:pPr>
            <w:r>
              <w:rPr>
                <w:lang w:val="en-US"/>
              </w:rPr>
              <w:t>|               |    SIGNALLING           |</w:t>
            </w:r>
          </w:p>
          <w:p w14:paraId="4B48AE81" w14:textId="62784929" w:rsidR="003320F3" w:rsidRDefault="00E139CC">
            <w:pPr>
              <w:pStyle w:val="PL"/>
              <w:keepNext/>
              <w:rPr>
                <w:lang w:val="en-US"/>
              </w:rPr>
            </w:pPr>
            <w:r>
              <w:rPr>
                <w:lang w:val="en-US"/>
              </w:rPr>
              <w:t>|               |&lt;------------------------|</w:t>
            </w:r>
          </w:p>
          <w:p w14:paraId="72F65C37" w14:textId="3E5B618E" w:rsidR="00E139CC" w:rsidRDefault="00E139CC">
            <w:pPr>
              <w:pStyle w:val="PL"/>
              <w:keepNext/>
              <w:rPr>
                <w:lang w:val="en-US"/>
              </w:rPr>
            </w:pPr>
            <w:r>
              <w:rPr>
                <w:lang w:val="en-US"/>
              </w:rPr>
              <w:t>|               |  -an-APDU(              |</w:t>
            </w:r>
          </w:p>
          <w:p w14:paraId="703CB1F9" w14:textId="77777777" w:rsidR="00E139CC" w:rsidRDefault="00E139CC">
            <w:pPr>
              <w:pStyle w:val="PL"/>
              <w:keepNext/>
              <w:rPr>
                <w:lang w:val="en-US"/>
              </w:rPr>
            </w:pPr>
            <w:r>
              <w:rPr>
                <w:lang w:val="en-US"/>
              </w:rPr>
              <w:t>|               |  LOCATION REPORT)       |</w:t>
            </w:r>
          </w:p>
          <w:p w14:paraId="6384915F" w14:textId="77777777" w:rsidR="00E139CC" w:rsidRDefault="00E139CC">
            <w:pPr>
              <w:pStyle w:val="PL"/>
              <w:keepNext/>
              <w:rPr>
                <w:lang w:val="en-US"/>
              </w:rPr>
            </w:pPr>
            <w:r>
              <w:rPr>
                <w:lang w:val="en-US"/>
              </w:rPr>
              <w:t>|               |                         |</w:t>
            </w:r>
          </w:p>
          <w:p w14:paraId="0833CD96" w14:textId="77777777" w:rsidR="003320F3" w:rsidRDefault="00E139CC">
            <w:pPr>
              <w:pStyle w:val="PL"/>
              <w:keepNext/>
              <w:rPr>
                <w:lang w:val="en-US"/>
              </w:rPr>
            </w:pPr>
            <w:r>
              <w:rPr>
                <w:lang w:val="en-US"/>
              </w:rPr>
              <w:t>|MAP PROVIDE    |                         |</w:t>
            </w:r>
          </w:p>
          <w:p w14:paraId="1AE95854" w14:textId="77777777" w:rsidR="003320F3" w:rsidRDefault="00E139CC">
            <w:pPr>
              <w:pStyle w:val="PL"/>
              <w:keepNext/>
              <w:rPr>
                <w:lang w:val="en-US"/>
              </w:rPr>
            </w:pPr>
            <w:r>
              <w:rPr>
                <w:lang w:val="en-US"/>
              </w:rPr>
              <w:t>|SUBSCRIBER     |                         |</w:t>
            </w:r>
          </w:p>
          <w:p w14:paraId="260B6A35" w14:textId="77777777" w:rsidR="003320F3" w:rsidRDefault="00E139CC">
            <w:pPr>
              <w:pStyle w:val="PL"/>
              <w:keepNext/>
              <w:rPr>
                <w:lang w:val="en-US"/>
              </w:rPr>
            </w:pPr>
            <w:r>
              <w:rPr>
                <w:lang w:val="en-US"/>
              </w:rPr>
              <w:t>|LOCATION res   |                         |</w:t>
            </w:r>
          </w:p>
          <w:p w14:paraId="096B258D" w14:textId="77777777" w:rsidR="003320F3" w:rsidRDefault="00E139CC">
            <w:pPr>
              <w:pStyle w:val="PL"/>
              <w:keepNext/>
              <w:rPr>
                <w:lang w:val="en-US"/>
              </w:rPr>
            </w:pPr>
            <w:r>
              <w:rPr>
                <w:lang w:val="en-US"/>
              </w:rPr>
              <w:t>|&lt;--------------|                         |</w:t>
            </w:r>
          </w:p>
          <w:p w14:paraId="660E7B72" w14:textId="77777777" w:rsidR="003320F3" w:rsidRDefault="00E139CC">
            <w:pPr>
              <w:pStyle w:val="PL"/>
              <w:keepNext/>
              <w:rPr>
                <w:lang w:val="en-US"/>
              </w:rPr>
            </w:pPr>
            <w:r>
              <w:rPr>
                <w:lang w:val="en-US"/>
              </w:rPr>
              <w:t>|               |                         |</w:t>
            </w:r>
          </w:p>
          <w:p w14:paraId="2E6087BB" w14:textId="54A2AC0A" w:rsidR="00E139CC" w:rsidRDefault="00E139CC">
            <w:pPr>
              <w:pStyle w:val="PL"/>
              <w:keepNext/>
              <w:rPr>
                <w:lang w:val="en-US"/>
              </w:rPr>
            </w:pPr>
          </w:p>
        </w:tc>
      </w:tr>
    </w:tbl>
    <w:p w14:paraId="70927F99" w14:textId="77777777" w:rsidR="00E139CC" w:rsidRDefault="00E139CC">
      <w:pPr>
        <w:pStyle w:val="TF"/>
      </w:pPr>
      <w:r>
        <w:t>Figure 65e: Signalling for a completed Location Acquisition procedure</w:t>
      </w:r>
    </w:p>
    <w:p w14:paraId="3F361056" w14:textId="77777777" w:rsidR="00E139CC" w:rsidRDefault="00E139CC">
      <w:r>
        <w:t>the interworking between the RANAP messages encapsulated in MAP and the BSSMAP messages is as follows:</w:t>
      </w:r>
    </w:p>
    <w:p w14:paraId="181D818C"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59A626D4" w14:textId="77777777">
        <w:trPr>
          <w:jc w:val="center"/>
        </w:trPr>
        <w:tc>
          <w:tcPr>
            <w:tcW w:w="6733" w:type="dxa"/>
          </w:tcPr>
          <w:p w14:paraId="3EFF8438" w14:textId="77777777" w:rsidR="00E139CC" w:rsidRDefault="00E139CC">
            <w:pPr>
              <w:pStyle w:val="PL"/>
              <w:keepNext/>
              <w:rPr>
                <w:lang w:val="en-US"/>
              </w:rPr>
            </w:pPr>
            <w:r>
              <w:rPr>
                <w:lang w:val="en-US"/>
              </w:rPr>
              <w:t>----------------------------------------------------------------</w:t>
            </w:r>
          </w:p>
          <w:p w14:paraId="6B802033" w14:textId="77777777" w:rsidR="00E139CC" w:rsidRDefault="00E139CC">
            <w:pPr>
              <w:pStyle w:val="PL"/>
              <w:keepNext/>
              <w:rPr>
                <w:lang w:val="en-US"/>
              </w:rPr>
            </w:pPr>
            <w:r>
              <w:rPr>
                <w:lang w:val="en-US"/>
              </w:rPr>
              <w:t xml:space="preserve">        |   29.002                         48.008          |Notes</w:t>
            </w:r>
          </w:p>
          <w:p w14:paraId="2D6025C9" w14:textId="77777777" w:rsidR="00E139CC" w:rsidRDefault="00E139CC">
            <w:pPr>
              <w:pStyle w:val="PL"/>
              <w:keepNext/>
              <w:rPr>
                <w:lang w:val="en-US"/>
              </w:rPr>
            </w:pPr>
            <w:r>
              <w:rPr>
                <w:lang w:val="en-US"/>
              </w:rPr>
              <w:t>--------┼-------------------------------------------------┼-----</w:t>
            </w:r>
          </w:p>
          <w:p w14:paraId="5C96612A" w14:textId="77777777" w:rsidR="00E139CC" w:rsidRDefault="00E139CC">
            <w:pPr>
              <w:pStyle w:val="PL"/>
              <w:keepNext/>
              <w:rPr>
                <w:lang w:val="en-US"/>
              </w:rPr>
            </w:pPr>
            <w:r>
              <w:rPr>
                <w:lang w:val="en-US"/>
              </w:rPr>
              <w:t>Forward | MAP FORWARD ACCESS SIG.    PERFORM LOCATION     |</w:t>
            </w:r>
            <w:r>
              <w:rPr>
                <w:lang w:val="en-US"/>
              </w:rPr>
              <w:tab/>
            </w:r>
          </w:p>
          <w:p w14:paraId="101A7D99" w14:textId="77777777" w:rsidR="00E139CC" w:rsidRDefault="00E139CC">
            <w:pPr>
              <w:pStyle w:val="PL"/>
              <w:keepNext/>
              <w:rPr>
                <w:lang w:val="en-US"/>
              </w:rPr>
            </w:pPr>
            <w:r>
              <w:rPr>
                <w:lang w:val="en-US"/>
              </w:rPr>
              <w:t>message |     request                  REQUEST            |</w:t>
            </w:r>
            <w:r>
              <w:rPr>
                <w:lang w:val="en-US"/>
              </w:rPr>
              <w:tab/>
            </w:r>
          </w:p>
          <w:p w14:paraId="63511B4A" w14:textId="77777777" w:rsidR="00E139CC" w:rsidRDefault="00E139CC">
            <w:pPr>
              <w:pStyle w:val="PL"/>
              <w:keepNext/>
              <w:rPr>
                <w:lang w:val="en-US"/>
              </w:rPr>
            </w:pPr>
            <w:r>
              <w:rPr>
                <w:lang w:val="en-US"/>
              </w:rPr>
              <w:t xml:space="preserve">        |                                                 |</w:t>
            </w:r>
            <w:r>
              <w:rPr>
                <w:lang w:val="en-US"/>
              </w:rPr>
              <w:tab/>
            </w:r>
          </w:p>
          <w:p w14:paraId="16A9B2D8" w14:textId="77777777" w:rsidR="003320F3" w:rsidRDefault="00E139CC">
            <w:pPr>
              <w:pStyle w:val="PL"/>
              <w:keepNext/>
              <w:rPr>
                <w:lang w:val="en-US"/>
              </w:rPr>
            </w:pPr>
            <w:r>
              <w:rPr>
                <w:lang w:val="en-US"/>
              </w:rPr>
              <w:t xml:space="preserve">        | -an-APDU(                                       |</w:t>
            </w:r>
          </w:p>
          <w:p w14:paraId="455FCEE2" w14:textId="77777777" w:rsidR="003320F3" w:rsidRDefault="00E139CC">
            <w:pPr>
              <w:pStyle w:val="PL"/>
              <w:keepNext/>
              <w:rPr>
                <w:lang w:val="en-US"/>
              </w:rPr>
            </w:pPr>
            <w:r>
              <w:rPr>
                <w:lang w:val="en-US"/>
              </w:rPr>
              <w:t xml:space="preserve">        | LOCATION REPORTING CONTROL)                     |</w:t>
            </w:r>
          </w:p>
          <w:p w14:paraId="0B8B3488" w14:textId="0790A060" w:rsidR="00E139CC" w:rsidRDefault="00E139CC">
            <w:pPr>
              <w:pStyle w:val="PL"/>
              <w:keepNext/>
              <w:rPr>
                <w:lang w:val="en-US"/>
              </w:rPr>
            </w:pPr>
            <w:r>
              <w:rPr>
                <w:lang w:val="en-US"/>
              </w:rPr>
              <w:t xml:space="preserve">        |                                                 |</w:t>
            </w:r>
            <w:r>
              <w:rPr>
                <w:lang w:val="en-US"/>
              </w:rPr>
              <w:tab/>
            </w:r>
          </w:p>
          <w:p w14:paraId="766B0CCF" w14:textId="77777777" w:rsidR="00E139CC" w:rsidRDefault="00E139CC">
            <w:pPr>
              <w:pStyle w:val="PL"/>
              <w:keepNext/>
              <w:rPr>
                <w:lang w:val="en-US"/>
              </w:rPr>
            </w:pPr>
            <w:r>
              <w:rPr>
                <w:lang w:val="en-US"/>
              </w:rPr>
              <w:t xml:space="preserve">        | RANAP information       BSSMAP information      |</w:t>
            </w:r>
            <w:r>
              <w:rPr>
                <w:lang w:val="en-US"/>
              </w:rPr>
              <w:tab/>
            </w:r>
          </w:p>
          <w:p w14:paraId="03D76560" w14:textId="77777777" w:rsidR="00E139CC" w:rsidRDefault="00E139CC">
            <w:pPr>
              <w:pStyle w:val="PL"/>
              <w:keepNext/>
              <w:rPr>
                <w:lang w:val="en-US"/>
              </w:rPr>
            </w:pPr>
            <w:r>
              <w:rPr>
                <w:lang w:val="en-US"/>
              </w:rPr>
              <w:t xml:space="preserve">        |      elements:              elements:           |</w:t>
            </w:r>
            <w:r>
              <w:rPr>
                <w:lang w:val="en-US"/>
              </w:rPr>
              <w:tab/>
            </w:r>
          </w:p>
          <w:p w14:paraId="7958D73B" w14:textId="77777777" w:rsidR="00E139CC" w:rsidRDefault="00E139CC">
            <w:pPr>
              <w:pStyle w:val="PL"/>
              <w:keepNext/>
              <w:rPr>
                <w:lang w:val="en-US"/>
              </w:rPr>
            </w:pPr>
            <w:r>
              <w:rPr>
                <w:lang w:val="en-US"/>
              </w:rPr>
              <w:t xml:space="preserve">        |                                                 |</w:t>
            </w:r>
            <w:r>
              <w:rPr>
                <w:lang w:val="en-US"/>
              </w:rPr>
              <w:tab/>
            </w:r>
          </w:p>
          <w:p w14:paraId="5D18DDF5" w14:textId="77777777" w:rsidR="003320F3" w:rsidRDefault="00E139CC">
            <w:pPr>
              <w:pStyle w:val="PL"/>
              <w:keepNext/>
              <w:rPr>
                <w:lang w:val="en-US"/>
              </w:rPr>
            </w:pPr>
            <w:r>
              <w:rPr>
                <w:lang w:val="en-US"/>
              </w:rPr>
              <w:t xml:space="preserve">        |   Request Type           Location Type          |</w:t>
            </w:r>
          </w:p>
          <w:p w14:paraId="782C3581" w14:textId="1E07EA08" w:rsidR="00E139CC" w:rsidRDefault="00E139CC">
            <w:pPr>
              <w:pStyle w:val="PL"/>
              <w:keepNext/>
              <w:rPr>
                <w:lang w:val="en-US"/>
              </w:rPr>
            </w:pPr>
            <w:r>
              <w:rPr>
                <w:lang w:val="en-US"/>
              </w:rPr>
              <w:t xml:space="preserve">        |     &gt;Event = Direct        &gt;Current Geographic  |</w:t>
            </w:r>
            <w:r>
              <w:rPr>
                <w:lang w:val="en-US"/>
              </w:rPr>
              <w:tab/>
            </w:r>
          </w:p>
          <w:p w14:paraId="530D9B16" w14:textId="77777777" w:rsidR="00E139CC" w:rsidRDefault="00E139CC">
            <w:pPr>
              <w:pStyle w:val="PL"/>
              <w:keepNext/>
              <w:rPr>
                <w:lang w:val="en-US"/>
              </w:rPr>
            </w:pPr>
            <w:r>
              <w:rPr>
                <w:lang w:val="en-US"/>
              </w:rPr>
              <w:t xml:space="preserve">        |     &gt;Report Area =          Location            |</w:t>
            </w:r>
            <w:r>
              <w:rPr>
                <w:lang w:val="en-US"/>
              </w:rPr>
              <w:tab/>
            </w:r>
          </w:p>
          <w:p w14:paraId="4C037355" w14:textId="77777777" w:rsidR="00E139CC" w:rsidRDefault="00E139CC">
            <w:pPr>
              <w:pStyle w:val="PL"/>
              <w:keepNext/>
              <w:rPr>
                <w:lang w:val="en-US"/>
              </w:rPr>
            </w:pPr>
            <w:r>
              <w:rPr>
                <w:lang w:val="en-US"/>
              </w:rPr>
              <w:t xml:space="preserve">        |         Geo. Coord.                             |</w:t>
            </w:r>
            <w:r>
              <w:rPr>
                <w:lang w:val="en-US"/>
              </w:rPr>
              <w:tab/>
            </w:r>
          </w:p>
          <w:p w14:paraId="3B6C63A3" w14:textId="77777777" w:rsidR="00E139CC" w:rsidRDefault="00E139CC">
            <w:pPr>
              <w:pStyle w:val="PL"/>
              <w:keepNext/>
              <w:rPr>
                <w:lang w:val="en-US"/>
              </w:rPr>
            </w:pPr>
            <w:r>
              <w:rPr>
                <w:lang w:val="en-US"/>
              </w:rPr>
              <w:t xml:space="preserve">        |                                                 |</w:t>
            </w:r>
            <w:r>
              <w:rPr>
                <w:lang w:val="en-US"/>
              </w:rPr>
              <w:tab/>
            </w:r>
          </w:p>
          <w:p w14:paraId="4837434C" w14:textId="77777777" w:rsidR="00E139CC" w:rsidRDefault="00E139CC">
            <w:pPr>
              <w:pStyle w:val="PL"/>
              <w:keepNext/>
              <w:rPr>
                <w:lang w:val="en-US"/>
              </w:rPr>
            </w:pPr>
            <w:r>
              <w:rPr>
                <w:lang w:val="en-US"/>
              </w:rPr>
              <w:t xml:space="preserve">        |   Request Type           LCS QoS                |</w:t>
            </w:r>
            <w:r>
              <w:rPr>
                <w:lang w:val="en-US"/>
              </w:rPr>
              <w:tab/>
            </w:r>
          </w:p>
          <w:p w14:paraId="0B1DA7B5" w14:textId="77777777" w:rsidR="00E139CC" w:rsidRDefault="00E139CC">
            <w:pPr>
              <w:pStyle w:val="PL"/>
              <w:keepNext/>
              <w:rPr>
                <w:lang w:val="en-US"/>
              </w:rPr>
            </w:pPr>
            <w:r>
              <w:rPr>
                <w:lang w:val="en-US"/>
              </w:rPr>
              <w:t xml:space="preserve">        |     &gt;Accuracy Code         &gt;Horizontal Accuracy |</w:t>
            </w:r>
            <w:r>
              <w:rPr>
                <w:lang w:val="en-US"/>
              </w:rPr>
              <w:tab/>
            </w:r>
          </w:p>
          <w:p w14:paraId="0BB79037" w14:textId="77777777" w:rsidR="00E139CC" w:rsidRDefault="00E139CC">
            <w:pPr>
              <w:pStyle w:val="PL"/>
              <w:keepNext/>
              <w:rPr>
                <w:lang w:val="en-US"/>
              </w:rPr>
            </w:pPr>
            <w:r>
              <w:rPr>
                <w:lang w:val="en-US"/>
              </w:rPr>
              <w:t xml:space="preserve">        |                                                 |</w:t>
            </w:r>
            <w:r>
              <w:rPr>
                <w:lang w:val="en-US"/>
              </w:rPr>
              <w:tab/>
            </w:r>
          </w:p>
          <w:p w14:paraId="1C245012" w14:textId="77777777" w:rsidR="00E139CC" w:rsidRDefault="00E139CC">
            <w:pPr>
              <w:pStyle w:val="PL"/>
              <w:keepNext/>
              <w:rPr>
                <w:lang w:val="en-US"/>
              </w:rPr>
            </w:pPr>
            <w:r>
              <w:rPr>
                <w:lang w:val="en-US"/>
              </w:rPr>
              <w:t>--------┼-------------------------------------------------┼-----</w:t>
            </w:r>
          </w:p>
          <w:p w14:paraId="38207DF5" w14:textId="77777777" w:rsidR="00E139CC" w:rsidRDefault="00E139CC">
            <w:pPr>
              <w:pStyle w:val="PL"/>
              <w:keepNext/>
              <w:rPr>
                <w:lang w:val="en-US"/>
              </w:rPr>
            </w:pPr>
            <w:r>
              <w:rPr>
                <w:lang w:val="en-US"/>
              </w:rPr>
              <w:t>Result  | MAP PROCESS ACCESS SIG.   PERFORM LOCATION      |</w:t>
            </w:r>
          </w:p>
          <w:p w14:paraId="47295C42" w14:textId="77777777" w:rsidR="003320F3" w:rsidRDefault="00E139CC">
            <w:pPr>
              <w:pStyle w:val="PL"/>
              <w:keepNext/>
              <w:rPr>
                <w:lang w:val="en-US"/>
              </w:rPr>
            </w:pPr>
            <w:r>
              <w:rPr>
                <w:lang w:val="en-US"/>
              </w:rPr>
              <w:t xml:space="preserve">        |     request                 RESPONSE            |</w:t>
            </w:r>
          </w:p>
          <w:p w14:paraId="2896026D" w14:textId="18C53369" w:rsidR="00E139CC" w:rsidRDefault="00E139CC">
            <w:pPr>
              <w:pStyle w:val="PL"/>
              <w:keepNext/>
              <w:rPr>
                <w:lang w:val="en-US"/>
              </w:rPr>
            </w:pPr>
            <w:r>
              <w:rPr>
                <w:lang w:val="en-US"/>
              </w:rPr>
              <w:t xml:space="preserve">        | -an-APDU(                                       |</w:t>
            </w:r>
            <w:r>
              <w:rPr>
                <w:lang w:val="en-US"/>
              </w:rPr>
              <w:tab/>
            </w:r>
          </w:p>
          <w:p w14:paraId="441D6EA3" w14:textId="77777777" w:rsidR="003320F3" w:rsidRDefault="00E139CC">
            <w:pPr>
              <w:pStyle w:val="PL"/>
              <w:keepNext/>
              <w:rPr>
                <w:lang w:val="en-US"/>
              </w:rPr>
            </w:pPr>
            <w:r>
              <w:rPr>
                <w:lang w:val="en-US"/>
              </w:rPr>
              <w:t xml:space="preserve">        | LOCATION REPORT)                                |</w:t>
            </w:r>
          </w:p>
          <w:p w14:paraId="63697113" w14:textId="382A388F" w:rsidR="00E139CC" w:rsidRDefault="00E139CC">
            <w:pPr>
              <w:pStyle w:val="PL"/>
              <w:keepNext/>
              <w:rPr>
                <w:lang w:val="en-US"/>
              </w:rPr>
            </w:pPr>
            <w:r>
              <w:rPr>
                <w:lang w:val="en-US"/>
              </w:rPr>
              <w:t xml:space="preserve">        |                                                 |</w:t>
            </w:r>
            <w:r>
              <w:rPr>
                <w:lang w:val="en-US"/>
              </w:rPr>
              <w:tab/>
            </w:r>
          </w:p>
          <w:p w14:paraId="5F23DACA" w14:textId="77777777" w:rsidR="00E139CC" w:rsidRDefault="00E139CC">
            <w:pPr>
              <w:pStyle w:val="PL"/>
              <w:keepNext/>
              <w:rPr>
                <w:lang w:val="en-US"/>
              </w:rPr>
            </w:pPr>
            <w:r>
              <w:rPr>
                <w:lang w:val="en-US"/>
              </w:rPr>
              <w:t xml:space="preserve">        | RANAP information        BSSMAP information     |</w:t>
            </w:r>
            <w:r>
              <w:rPr>
                <w:lang w:val="en-US"/>
              </w:rPr>
              <w:tab/>
            </w:r>
          </w:p>
          <w:p w14:paraId="7D8D5F01" w14:textId="77777777" w:rsidR="00E139CC" w:rsidRDefault="00E139CC">
            <w:pPr>
              <w:pStyle w:val="PL"/>
              <w:keepNext/>
              <w:rPr>
                <w:lang w:val="en-US"/>
              </w:rPr>
            </w:pPr>
            <w:r>
              <w:rPr>
                <w:lang w:val="en-US"/>
              </w:rPr>
              <w:t xml:space="preserve">        |      elements:                elements:         |</w:t>
            </w:r>
            <w:r>
              <w:rPr>
                <w:lang w:val="en-US"/>
              </w:rPr>
              <w:tab/>
            </w:r>
          </w:p>
          <w:p w14:paraId="3382B196" w14:textId="77777777" w:rsidR="00E139CC" w:rsidRDefault="00E139CC">
            <w:pPr>
              <w:pStyle w:val="PL"/>
              <w:keepNext/>
              <w:rPr>
                <w:lang w:val="en-US"/>
              </w:rPr>
            </w:pPr>
            <w:r>
              <w:rPr>
                <w:lang w:val="en-US"/>
              </w:rPr>
              <w:t xml:space="preserve">        |                                                 |</w:t>
            </w:r>
            <w:r>
              <w:rPr>
                <w:lang w:val="en-US"/>
              </w:rPr>
              <w:tab/>
            </w:r>
          </w:p>
          <w:p w14:paraId="37E383A9" w14:textId="77777777" w:rsidR="00E139CC" w:rsidRDefault="00E139CC">
            <w:pPr>
              <w:pStyle w:val="PL"/>
              <w:keepNext/>
              <w:rPr>
                <w:lang w:val="en-US"/>
              </w:rPr>
            </w:pPr>
            <w:r>
              <w:rPr>
                <w:lang w:val="en-US"/>
              </w:rPr>
              <w:t xml:space="preserve">        |   Area Identity           Location Estimate     |</w:t>
            </w:r>
            <w:r>
              <w:rPr>
                <w:lang w:val="en-US"/>
              </w:rPr>
              <w:tab/>
            </w:r>
          </w:p>
          <w:p w14:paraId="2E3EBEC4" w14:textId="77777777" w:rsidR="00E139CC" w:rsidRDefault="00E139CC">
            <w:pPr>
              <w:pStyle w:val="PL"/>
              <w:keepNext/>
              <w:rPr>
                <w:lang w:val="en-US"/>
              </w:rPr>
            </w:pPr>
            <w:r>
              <w:rPr>
                <w:lang w:val="en-US"/>
              </w:rPr>
              <w:t xml:space="preserve">        |     &gt;Geographical Area                          |</w:t>
            </w:r>
            <w:r>
              <w:rPr>
                <w:lang w:val="en-US"/>
              </w:rPr>
              <w:tab/>
            </w:r>
          </w:p>
          <w:p w14:paraId="38292CE9" w14:textId="77777777" w:rsidR="00E139CC" w:rsidRPr="007D6A89" w:rsidRDefault="00E139CC">
            <w:pPr>
              <w:pStyle w:val="PL"/>
              <w:keepNext/>
              <w:rPr>
                <w:lang w:val="fr-FR"/>
              </w:rPr>
            </w:pPr>
            <w:r>
              <w:rPr>
                <w:lang w:val="en-US"/>
              </w:rPr>
              <w:t xml:space="preserve">        </w:t>
            </w:r>
            <w:r w:rsidRPr="007D6A89">
              <w:rPr>
                <w:lang w:val="fr-FR"/>
              </w:rPr>
              <w:t>|                                                 |</w:t>
            </w:r>
            <w:r w:rsidRPr="007D6A89">
              <w:rPr>
                <w:lang w:val="fr-FR"/>
              </w:rPr>
              <w:tab/>
            </w:r>
          </w:p>
          <w:p w14:paraId="1EACB9F8" w14:textId="77777777" w:rsidR="00E139CC" w:rsidRPr="007D6A89" w:rsidRDefault="00E139CC">
            <w:pPr>
              <w:pStyle w:val="PL"/>
              <w:keepNext/>
              <w:rPr>
                <w:lang w:val="fr-FR"/>
              </w:rPr>
            </w:pPr>
            <w:r w:rsidRPr="007D6A89">
              <w:rPr>
                <w:lang w:val="fr-FR"/>
              </w:rPr>
              <w:t xml:space="preserve">        |   Cause                   LCS Cause             |</w:t>
            </w:r>
            <w:r w:rsidRPr="007D6A89">
              <w:rPr>
                <w:lang w:val="fr-FR"/>
              </w:rPr>
              <w:tab/>
            </w:r>
          </w:p>
          <w:p w14:paraId="636711F8" w14:textId="77777777" w:rsidR="00E139CC" w:rsidRDefault="00E139CC">
            <w:pPr>
              <w:pStyle w:val="PL"/>
              <w:keepNext/>
              <w:rPr>
                <w:lang w:val="fr-FR"/>
              </w:rPr>
            </w:pPr>
            <w:r w:rsidRPr="007D6A89">
              <w:rPr>
                <w:lang w:val="fr-FR"/>
              </w:rPr>
              <w:t xml:space="preserve">        </w:t>
            </w:r>
            <w:r>
              <w:rPr>
                <w:lang w:val="fr-FR"/>
              </w:rPr>
              <w:t>|   Request Type            ----                  |</w:t>
            </w:r>
            <w:r>
              <w:rPr>
                <w:lang w:val="fr-FR"/>
              </w:rPr>
              <w:tab/>
            </w:r>
          </w:p>
          <w:p w14:paraId="04293DC0" w14:textId="77777777" w:rsidR="00E139CC" w:rsidRDefault="00E139CC">
            <w:pPr>
              <w:pStyle w:val="PL"/>
              <w:keepNext/>
              <w:rPr>
                <w:lang w:val="fr-FR"/>
              </w:rPr>
            </w:pPr>
            <w:r>
              <w:rPr>
                <w:lang w:val="fr-FR"/>
              </w:rPr>
              <w:t xml:space="preserve">        |                                                 |</w:t>
            </w:r>
            <w:r>
              <w:rPr>
                <w:lang w:val="fr-FR"/>
              </w:rPr>
              <w:tab/>
            </w:r>
          </w:p>
          <w:p w14:paraId="3D329C62" w14:textId="77777777" w:rsidR="00E139CC" w:rsidRDefault="00E139CC">
            <w:pPr>
              <w:pStyle w:val="PL"/>
              <w:keepNext/>
              <w:rPr>
                <w:lang w:val="fr-FR"/>
              </w:rPr>
            </w:pPr>
          </w:p>
        </w:tc>
      </w:tr>
    </w:tbl>
    <w:p w14:paraId="562C7AF1" w14:textId="77777777" w:rsidR="00E139CC" w:rsidRDefault="00E139CC">
      <w:pPr>
        <w:rPr>
          <w:lang w:val="fr-FR"/>
        </w:rPr>
      </w:pPr>
    </w:p>
    <w:p w14:paraId="037546EC" w14:textId="77777777" w:rsidR="00E139CC" w:rsidRDefault="00E139CC" w:rsidP="00236410">
      <w:pPr>
        <w:pStyle w:val="Heading3"/>
        <w:rPr>
          <w:lang w:val="fr-FR"/>
        </w:rPr>
      </w:pPr>
      <w:bookmarkStart w:id="113" w:name="_Toc90288268"/>
      <w:r w:rsidRPr="00236410">
        <w:t>4.9.2</w:t>
      </w:r>
      <w:r w:rsidRPr="00236410">
        <w:tab/>
        <w:t>Cause Code Mapping</w:t>
      </w:r>
      <w:bookmarkEnd w:id="113"/>
    </w:p>
    <w:p w14:paraId="452E7745" w14:textId="77777777" w:rsidR="00E139CC" w:rsidRDefault="00E139CC" w:rsidP="00236410">
      <w:pPr>
        <w:pStyle w:val="Heading4"/>
      </w:pPr>
      <w:bookmarkStart w:id="114" w:name="_Toc90288269"/>
      <w:r>
        <w:rPr>
          <w:lang w:val="en-US"/>
        </w:rPr>
        <w:t xml:space="preserve">4.9.2.1 </w:t>
      </w:r>
      <w:r>
        <w:t>Inter-MSC Handover (GSM to GSM)</w:t>
      </w:r>
      <w:bookmarkEnd w:id="114"/>
    </w:p>
    <w:p w14:paraId="235A90B6" w14:textId="5518D324" w:rsidR="003320F3" w:rsidRDefault="00E139CC">
      <w:r>
        <w:t xml:space="preserve">When a mobile station is handed over from GSM to GSM, no mapping of cause codes is required.  The MSC shall use the cause codes specified in </w:t>
      </w:r>
      <w:r w:rsidR="003320F3">
        <w:t>3GPP TS 4</w:t>
      </w:r>
      <w:r w:rsidR="007D4C1C">
        <w:t>8.008</w:t>
      </w:r>
      <w:r w:rsidR="003320F3">
        <w:t> [</w:t>
      </w:r>
      <w:r w:rsidR="007D4C1C">
        <w:t>12]</w:t>
      </w:r>
      <w:r>
        <w:t>.</w:t>
      </w:r>
    </w:p>
    <w:p w14:paraId="496373DD" w14:textId="646E4EFC" w:rsidR="00E139CC" w:rsidRDefault="00E139CC">
      <w:r>
        <w:t>After the inter-MSC handover, the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0760B22A" w14:textId="77777777" w:rsidR="00E139CC" w:rsidRPr="007D6A89" w:rsidRDefault="00E139CC" w:rsidP="00236410">
      <w:pPr>
        <w:pStyle w:val="Heading4"/>
        <w:rPr>
          <w:lang w:val="da-DK"/>
        </w:rPr>
      </w:pPr>
      <w:bookmarkStart w:id="115" w:name="_Toc90288270"/>
      <w:r w:rsidRPr="007D6A89">
        <w:rPr>
          <w:lang w:val="da-DK"/>
        </w:rPr>
        <w:t>4.9.2.2 Inter-MSC Handover (GSM to UMTS)</w:t>
      </w:r>
      <w:bookmarkEnd w:id="115"/>
    </w:p>
    <w:p w14:paraId="239FB6AC" w14:textId="77777777" w:rsidR="00E139CC" w:rsidRDefault="00E139CC">
      <w:r>
        <w:t>When a Mobile Station is handed over between GSM and UMTS, a mapping of the cause codes used in the RANAP and the BSSMAP protocols is needed. The mapping described here is applicable to the BSSMAP protocol even when used inside MAP in the E-interface.</w:t>
      </w:r>
    </w:p>
    <w:p w14:paraId="412FADEA" w14:textId="77777777" w:rsidR="00E139CC" w:rsidRDefault="00E139CC">
      <w:r>
        <w:t>The mapping between the cause codes received in RANAP Location Report and the LCS cause codes sent in BSSMAP Perform Location Response is as follows:</w:t>
      </w:r>
    </w:p>
    <w:p w14:paraId="5D2FC425" w14:textId="77777777" w:rsidR="00E139CC" w:rsidRDefault="00E139CC">
      <w:pPr>
        <w:pStyle w:val="TABLE2"/>
        <w:spacing w:line="180" w:lineRule="exact"/>
        <w:jc w:val="left"/>
        <w:rPr>
          <w:rFonts w:ascii="Courier New" w:hAnsi="Courier New"/>
        </w:rPr>
      </w:pPr>
      <w:r>
        <w:rPr>
          <w:rFonts w:ascii="Courier New" w:hAnsi="Courier New"/>
        </w:rPr>
        <w:t>----------------------------------------------------------------</w:t>
      </w:r>
    </w:p>
    <w:p w14:paraId="0C84ACFD"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8ED2ED0" w14:textId="77777777" w:rsidR="00E139CC" w:rsidRDefault="00E139CC">
      <w:pPr>
        <w:pStyle w:val="TABLE2"/>
        <w:spacing w:line="180" w:lineRule="exact"/>
        <w:jc w:val="left"/>
        <w:rPr>
          <w:rFonts w:ascii="Courier New" w:hAnsi="Courier New"/>
        </w:rPr>
      </w:pPr>
      <w:r>
        <w:rPr>
          <w:rFonts w:ascii="Courier New" w:hAnsi="Courier New"/>
        </w:rPr>
        <w:t>-------------------------------------------------------┼--------</w:t>
      </w:r>
    </w:p>
    <w:p w14:paraId="1E29D7A7" w14:textId="77777777" w:rsidR="00E139CC" w:rsidRDefault="00E139CC">
      <w:pPr>
        <w:pStyle w:val="TABLE2"/>
        <w:spacing w:line="180" w:lineRule="exact"/>
        <w:jc w:val="left"/>
        <w:rPr>
          <w:rFonts w:ascii="Courier New" w:hAnsi="Courier New"/>
        </w:rPr>
      </w:pPr>
      <w:r>
        <w:rPr>
          <w:rFonts w:ascii="Courier New" w:hAnsi="Courier New"/>
        </w:rPr>
        <w:t>LOCATION REPORT              PERFORM LOCATION RESPONSE |</w:t>
      </w:r>
      <w:r>
        <w:rPr>
          <w:rFonts w:ascii="Courier New" w:hAnsi="Courier New"/>
        </w:rPr>
        <w:tab/>
      </w:r>
    </w:p>
    <w:p w14:paraId="4642DF5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E7EAC87" w14:textId="77777777" w:rsidR="00E139CC" w:rsidRDefault="00E139CC">
      <w:pPr>
        <w:pStyle w:val="TABLE2"/>
        <w:spacing w:line="180" w:lineRule="exact"/>
        <w:jc w:val="left"/>
        <w:rPr>
          <w:rFonts w:ascii="Courier New" w:hAnsi="Courier New"/>
        </w:rPr>
      </w:pPr>
      <w:r>
        <w:rPr>
          <w:rFonts w:ascii="Courier New" w:hAnsi="Courier New"/>
        </w:rPr>
        <w:t xml:space="preserve"> - Requested Report Type      - Position method failure|</w:t>
      </w:r>
      <w:r>
        <w:rPr>
          <w:rFonts w:ascii="Courier New" w:hAnsi="Courier New"/>
        </w:rPr>
        <w:tab/>
      </w:r>
    </w:p>
    <w:p w14:paraId="2CAD790E" w14:textId="77777777" w:rsidR="00E139CC" w:rsidRDefault="00E139CC">
      <w:pPr>
        <w:pStyle w:val="TABLE2"/>
        <w:spacing w:line="180" w:lineRule="exact"/>
        <w:jc w:val="left"/>
        <w:rPr>
          <w:rFonts w:ascii="Courier New" w:hAnsi="Courier New"/>
        </w:rPr>
      </w:pPr>
      <w:r>
        <w:rPr>
          <w:rFonts w:ascii="Courier New" w:hAnsi="Courier New"/>
        </w:rPr>
        <w:t xml:space="preserve">     not Supported                                     |</w:t>
      </w:r>
    </w:p>
    <w:p w14:paraId="2B91FA3F" w14:textId="77777777" w:rsidR="003320F3" w:rsidRDefault="00E139CC">
      <w:pPr>
        <w:pStyle w:val="TABLE2"/>
        <w:spacing w:line="180" w:lineRule="exact"/>
        <w:jc w:val="left"/>
        <w:rPr>
          <w:rFonts w:ascii="Courier New" w:hAnsi="Courier New"/>
        </w:rPr>
      </w:pPr>
      <w:r>
        <w:rPr>
          <w:rFonts w:ascii="Courier New" w:hAnsi="Courier New"/>
        </w:rPr>
        <w:t xml:space="preserve"> - Requested Information      - Position method failure|</w:t>
      </w:r>
    </w:p>
    <w:p w14:paraId="15389F17" w14:textId="1A39FE3C" w:rsidR="00E139CC" w:rsidRDefault="00E139CC">
      <w:pPr>
        <w:pStyle w:val="TABLE2"/>
        <w:spacing w:line="180" w:lineRule="exact"/>
        <w:jc w:val="left"/>
        <w:rPr>
          <w:rFonts w:ascii="Courier New" w:hAnsi="Courier New"/>
        </w:rPr>
      </w:pPr>
      <w:r>
        <w:rPr>
          <w:rFonts w:ascii="Courier New" w:hAnsi="Courier New"/>
        </w:rPr>
        <w:t xml:space="preserve">     not Available                                     |</w:t>
      </w:r>
    </w:p>
    <w:p w14:paraId="05F416E4" w14:textId="77777777" w:rsidR="003320F3" w:rsidRDefault="00E139CC">
      <w:pPr>
        <w:pStyle w:val="TABLE2"/>
        <w:spacing w:line="180" w:lineRule="exact"/>
        <w:jc w:val="left"/>
      </w:pPr>
      <w:r>
        <w:t xml:space="preserve"> - all other cause codes      - System Failure         |</w:t>
      </w:r>
    </w:p>
    <w:p w14:paraId="70C6FDDD" w14:textId="001ED890" w:rsidR="00E139CC" w:rsidRDefault="00E139CC"/>
    <w:p w14:paraId="1D05F1FC" w14:textId="5CEA6027" w:rsidR="00E139CC" w:rsidRDefault="00E139CC">
      <w:r>
        <w:t>After the inter-MSC GSM to UMTS handover, the 3G MSC-B can perform intra-MSC UMTS to GSM handover. No mapping of cause codes is required after completion of the intra-MSC UMTS to GSM handover as for Inter-MSC Handover GSM to GSM (see</w:t>
      </w:r>
      <w:r w:rsidR="003320F3">
        <w:t xml:space="preserve"> clause </w:t>
      </w:r>
      <w:r>
        <w:t>4.9.2.1).</w:t>
      </w:r>
    </w:p>
    <w:p w14:paraId="08211D34" w14:textId="77777777" w:rsidR="00E139CC" w:rsidRDefault="00E139CC" w:rsidP="00236410">
      <w:pPr>
        <w:pStyle w:val="Heading4"/>
      </w:pPr>
      <w:bookmarkStart w:id="116" w:name="_Toc90288271"/>
      <w:r>
        <w:t>4.9.2.3 Inter-MSC Handover (UMTS to GSM)</w:t>
      </w:r>
      <w:bookmarkEnd w:id="116"/>
    </w:p>
    <w:p w14:paraId="796A0065" w14:textId="35E7A9F3" w:rsidR="00E139CC" w:rsidRDefault="00E139CC">
      <w:r>
        <w:t xml:space="preserve">When a mobile station is handed over from UMTS to GSM, no mapping of cause codes is required.  The 3G-MSC shall use the cause codes specified in </w:t>
      </w:r>
      <w:r w:rsidR="003320F3">
        <w:t>3GPP TS 4</w:t>
      </w:r>
      <w:r w:rsidR="007D4C1C">
        <w:t>8.008</w:t>
      </w:r>
      <w:r w:rsidR="003320F3">
        <w:t> [</w:t>
      </w:r>
      <w:r w:rsidR="007D4C1C">
        <w:t>12]</w:t>
      </w:r>
      <w:r>
        <w:t>.</w:t>
      </w:r>
    </w:p>
    <w:p w14:paraId="729E1ED8" w14:textId="540989D2" w:rsidR="00E139CC" w:rsidRDefault="00E139CC">
      <w:r>
        <w:t>After the inter-MSC UMTS to GSM handover, the 3G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371243EC" w14:textId="77777777" w:rsidR="00E139CC" w:rsidRDefault="00E139CC" w:rsidP="00236410">
      <w:pPr>
        <w:pStyle w:val="Heading4"/>
      </w:pPr>
      <w:bookmarkStart w:id="117" w:name="_Toc90288272"/>
      <w:r>
        <w:t>4.9.2.4 Inter-MSC SRNS Relocation</w:t>
      </w:r>
      <w:bookmarkEnd w:id="117"/>
    </w:p>
    <w:p w14:paraId="52C48D86" w14:textId="102AD6A8" w:rsidR="00E139CC" w:rsidRDefault="00E139CC">
      <w:r>
        <w:t xml:space="preserve">When a mobile station is handed over from UMTS to UMTS, no mapping of cause codes is required.   Both 3G-MSCs shall use the cause codes specified in </w:t>
      </w:r>
      <w:r w:rsidR="003320F3">
        <w:t>TS 2</w:t>
      </w:r>
      <w:r>
        <w:t>5.413.</w:t>
      </w:r>
    </w:p>
    <w:p w14:paraId="597630E2" w14:textId="77777777" w:rsidR="00E139CC" w:rsidRDefault="00E139CC">
      <w:r>
        <w:t>After the inter-MSC SRNS Relocation, the 3G MSC-B can perform intra-MSC UMTS to GSM handover. A mapping of the cause codes used in the RANAP and the BSSMAP protocols is needed after completion of the intra-MSC UMTS to GSM handover.</w:t>
      </w:r>
    </w:p>
    <w:p w14:paraId="263E3AD3" w14:textId="77777777" w:rsidR="00E139CC" w:rsidRDefault="00E139CC">
      <w:pPr>
        <w:keepNext/>
      </w:pPr>
      <w:r>
        <w:t>The mapping between the cause codes received in BSSMAP Perform Location Response and the LCS cause codes sent in RANAP Location Report is as follows:</w:t>
      </w:r>
    </w:p>
    <w:p w14:paraId="3C6379A2"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4CED6447" w14:textId="77777777">
        <w:trPr>
          <w:jc w:val="center"/>
        </w:trPr>
        <w:tc>
          <w:tcPr>
            <w:tcW w:w="6733" w:type="dxa"/>
          </w:tcPr>
          <w:p w14:paraId="4F3E128B" w14:textId="77777777" w:rsidR="00E139CC" w:rsidRDefault="00E139CC">
            <w:pPr>
              <w:pStyle w:val="PL"/>
              <w:keepNext/>
              <w:rPr>
                <w:lang w:val="en-US"/>
              </w:rPr>
            </w:pPr>
            <w:r>
              <w:rPr>
                <w:lang w:val="en-US"/>
              </w:rPr>
              <w:t>----------------------------------------------------------------</w:t>
            </w:r>
          </w:p>
          <w:p w14:paraId="1B5A3E68" w14:textId="77777777" w:rsidR="00E139CC" w:rsidRDefault="00E139CC">
            <w:pPr>
              <w:pStyle w:val="PL"/>
              <w:keepNext/>
              <w:rPr>
                <w:lang w:val="en-US"/>
              </w:rPr>
            </w:pPr>
            <w:r>
              <w:rPr>
                <w:lang w:val="en-US"/>
              </w:rPr>
              <w:t xml:space="preserve">     48.008                         25.413              |Notes</w:t>
            </w:r>
          </w:p>
          <w:p w14:paraId="7018E270" w14:textId="77777777" w:rsidR="00E139CC" w:rsidRDefault="00E139CC">
            <w:pPr>
              <w:pStyle w:val="PL"/>
              <w:keepNext/>
              <w:rPr>
                <w:lang w:val="en-US"/>
              </w:rPr>
            </w:pPr>
            <w:r>
              <w:rPr>
                <w:lang w:val="en-US"/>
              </w:rPr>
              <w:t>-------------------------------------------------------┼--------</w:t>
            </w:r>
          </w:p>
          <w:p w14:paraId="05B3C78B" w14:textId="77777777" w:rsidR="00E139CC" w:rsidRDefault="00E139CC">
            <w:pPr>
              <w:pStyle w:val="PL"/>
              <w:keepNext/>
              <w:rPr>
                <w:lang w:val="en-US"/>
              </w:rPr>
            </w:pPr>
            <w:r>
              <w:rPr>
                <w:lang w:val="en-US"/>
              </w:rPr>
              <w:t>PERFORM LOCATION RESPONSE    LOCATION REPORT           |</w:t>
            </w:r>
          </w:p>
          <w:p w14:paraId="5CFAE5DA" w14:textId="77777777" w:rsidR="00E139CC" w:rsidRDefault="00E139CC">
            <w:pPr>
              <w:pStyle w:val="PL"/>
              <w:keepNext/>
              <w:rPr>
                <w:lang w:val="en-US"/>
              </w:rPr>
            </w:pPr>
            <w:r>
              <w:rPr>
                <w:lang w:val="en-US"/>
              </w:rPr>
              <w:t xml:space="preserve">                                                       |</w:t>
            </w:r>
          </w:p>
          <w:p w14:paraId="2050CB8A" w14:textId="77777777" w:rsidR="00E139CC" w:rsidRDefault="00E139CC">
            <w:pPr>
              <w:pStyle w:val="PL"/>
              <w:keepNext/>
              <w:rPr>
                <w:lang w:val="en-US"/>
              </w:rPr>
            </w:pPr>
            <w:r>
              <w:rPr>
                <w:lang w:val="en-US"/>
              </w:rPr>
              <w:t xml:space="preserve"> - Position method failure    - Requested Report Type  |</w:t>
            </w:r>
          </w:p>
          <w:p w14:paraId="569D43D3" w14:textId="77777777" w:rsidR="00E139CC" w:rsidRDefault="00E139CC">
            <w:pPr>
              <w:pStyle w:val="PL"/>
              <w:keepNext/>
              <w:rPr>
                <w:lang w:val="en-US"/>
              </w:rPr>
            </w:pPr>
            <w:r>
              <w:rPr>
                <w:lang w:val="en-US"/>
              </w:rPr>
              <w:t xml:space="preserve">                                  not Supported        |</w:t>
            </w:r>
          </w:p>
          <w:p w14:paraId="6A3FD58F" w14:textId="77777777" w:rsidR="00E139CC" w:rsidRDefault="00E139CC">
            <w:pPr>
              <w:pStyle w:val="PL"/>
              <w:keepNext/>
              <w:rPr>
                <w:lang w:val="en-US"/>
              </w:rPr>
            </w:pPr>
            <w:r>
              <w:rPr>
                <w:lang w:val="en-US"/>
              </w:rPr>
              <w:t xml:space="preserve"> - System Failure             - Unspecified Failure    |</w:t>
            </w:r>
          </w:p>
          <w:p w14:paraId="2DF0BBF9" w14:textId="77777777" w:rsidR="00E139CC" w:rsidRDefault="00E139CC">
            <w:pPr>
              <w:pStyle w:val="PL"/>
              <w:keepNext/>
              <w:rPr>
                <w:lang w:val="en-US"/>
              </w:rPr>
            </w:pPr>
            <w:r>
              <w:rPr>
                <w:lang w:val="en-US"/>
              </w:rPr>
              <w:t xml:space="preserve"> - Protocol Error             - Unspecified Failure    |</w:t>
            </w:r>
          </w:p>
          <w:p w14:paraId="0767FDF3" w14:textId="77777777" w:rsidR="00E139CC" w:rsidRDefault="00E139CC">
            <w:pPr>
              <w:pStyle w:val="PL"/>
              <w:keepNext/>
              <w:rPr>
                <w:lang w:val="en-US"/>
              </w:rPr>
            </w:pPr>
            <w:r>
              <w:rPr>
                <w:lang w:val="en-US"/>
              </w:rPr>
              <w:t xml:space="preserve"> - Data missing               - Unspecified Failure    |</w:t>
            </w:r>
          </w:p>
          <w:p w14:paraId="3B86197C" w14:textId="77777777" w:rsidR="00E139CC" w:rsidRDefault="00E139CC">
            <w:pPr>
              <w:pStyle w:val="PL"/>
              <w:keepNext/>
              <w:rPr>
                <w:lang w:val="en-US"/>
              </w:rPr>
            </w:pPr>
            <w:r>
              <w:rPr>
                <w:lang w:val="en-US"/>
              </w:rPr>
              <w:t xml:space="preserve">     in position request                               |</w:t>
            </w:r>
          </w:p>
          <w:p w14:paraId="228C8B75" w14:textId="77777777" w:rsidR="00E139CC" w:rsidRDefault="00E139CC">
            <w:pPr>
              <w:pStyle w:val="PL"/>
              <w:keepNext/>
              <w:rPr>
                <w:lang w:val="en-US"/>
              </w:rPr>
            </w:pPr>
            <w:r>
              <w:rPr>
                <w:lang w:val="en-US"/>
              </w:rPr>
              <w:t xml:space="preserve"> - Unexpected data value      - Unspecified Failure    |</w:t>
            </w:r>
          </w:p>
          <w:p w14:paraId="04CEC014" w14:textId="77777777" w:rsidR="00E139CC" w:rsidRDefault="00E139CC">
            <w:pPr>
              <w:pStyle w:val="PL"/>
              <w:keepNext/>
              <w:rPr>
                <w:lang w:val="en-US"/>
              </w:rPr>
            </w:pPr>
            <w:r>
              <w:rPr>
                <w:lang w:val="en-US"/>
              </w:rPr>
              <w:t xml:space="preserve">     in position request                               |</w:t>
            </w:r>
          </w:p>
          <w:p w14:paraId="0AAB7811" w14:textId="77777777" w:rsidR="00E139CC" w:rsidRDefault="00E139CC">
            <w:pPr>
              <w:pStyle w:val="PL"/>
              <w:keepNext/>
              <w:rPr>
                <w:lang w:val="en-US"/>
              </w:rPr>
            </w:pPr>
            <w:r>
              <w:rPr>
                <w:lang w:val="en-US"/>
              </w:rPr>
              <w:t xml:space="preserve"> - Target MS Unreachable      - Unspecified Failure    |</w:t>
            </w:r>
          </w:p>
          <w:p w14:paraId="6F29CB83" w14:textId="77777777" w:rsidR="00E139CC" w:rsidRDefault="00E139CC">
            <w:pPr>
              <w:pStyle w:val="PL"/>
              <w:keepNext/>
              <w:rPr>
                <w:lang w:val="en-US"/>
              </w:rPr>
            </w:pPr>
            <w:r>
              <w:rPr>
                <w:lang w:val="en-US"/>
              </w:rPr>
              <w:t xml:space="preserve"> - Location request aborted   - Unspecified Failure    |</w:t>
            </w:r>
          </w:p>
          <w:p w14:paraId="3171484B" w14:textId="77777777" w:rsidR="00E139CC" w:rsidRDefault="00E139CC">
            <w:pPr>
              <w:pStyle w:val="PL"/>
              <w:keepNext/>
              <w:rPr>
                <w:lang w:val="en-US"/>
              </w:rPr>
            </w:pPr>
            <w:r>
              <w:rPr>
                <w:lang w:val="en-US"/>
              </w:rPr>
              <w:t xml:space="preserve"> - Facility not supported     - Requested Report Type  |</w:t>
            </w:r>
          </w:p>
          <w:p w14:paraId="61EF27B5" w14:textId="77777777" w:rsidR="00E139CC" w:rsidRDefault="00E139CC">
            <w:pPr>
              <w:pStyle w:val="PL"/>
              <w:keepNext/>
              <w:rPr>
                <w:lang w:val="en-US"/>
              </w:rPr>
            </w:pPr>
            <w:r>
              <w:rPr>
                <w:lang w:val="en-US"/>
              </w:rPr>
              <w:t xml:space="preserve">                                  not Supported        |</w:t>
            </w:r>
          </w:p>
          <w:p w14:paraId="2ED32904" w14:textId="77777777" w:rsidR="00E139CC" w:rsidRDefault="00E139CC">
            <w:pPr>
              <w:pStyle w:val="PL"/>
              <w:keepNext/>
              <w:rPr>
                <w:lang w:val="en-US"/>
              </w:rPr>
            </w:pPr>
            <w:r>
              <w:rPr>
                <w:lang w:val="en-US"/>
              </w:rPr>
              <w:t xml:space="preserve"> - Inter-BSC Handover Ongoing - Unspecified Failure    |</w:t>
            </w:r>
          </w:p>
          <w:p w14:paraId="75D94542" w14:textId="77777777" w:rsidR="00E139CC" w:rsidRDefault="00E139CC">
            <w:pPr>
              <w:pStyle w:val="PL"/>
              <w:keepNext/>
              <w:rPr>
                <w:lang w:val="en-US"/>
              </w:rPr>
            </w:pPr>
            <w:r>
              <w:rPr>
                <w:lang w:val="en-US"/>
              </w:rPr>
              <w:t xml:space="preserve"> - Intra-BSC                  - Unspecified Failure    |</w:t>
            </w:r>
          </w:p>
          <w:p w14:paraId="2B42E7C5" w14:textId="77777777" w:rsidR="00E139CC" w:rsidRDefault="00E139CC">
            <w:pPr>
              <w:pStyle w:val="PL"/>
              <w:keepNext/>
              <w:rPr>
                <w:lang w:val="en-US"/>
              </w:rPr>
            </w:pPr>
            <w:r>
              <w:rPr>
                <w:lang w:val="en-US"/>
              </w:rPr>
              <w:t xml:space="preserve">     Handover Complete                                 |</w:t>
            </w:r>
          </w:p>
          <w:p w14:paraId="40C22E88" w14:textId="77777777" w:rsidR="00E139CC" w:rsidRDefault="00E139CC">
            <w:pPr>
              <w:pStyle w:val="PL"/>
              <w:keepNext/>
              <w:rPr>
                <w:lang w:val="en-US"/>
              </w:rPr>
            </w:pPr>
            <w:r>
              <w:rPr>
                <w:lang w:val="en-US"/>
              </w:rPr>
              <w:t xml:space="preserve"> - Congestion                 - Unspecified Failure    |</w:t>
            </w:r>
          </w:p>
          <w:p w14:paraId="747FF98F" w14:textId="77777777" w:rsidR="00E139CC" w:rsidRDefault="00E139CC">
            <w:pPr>
              <w:pStyle w:val="PL"/>
              <w:keepNext/>
              <w:rPr>
                <w:lang w:val="en-US"/>
              </w:rPr>
            </w:pPr>
            <w:r>
              <w:rPr>
                <w:lang w:val="en-US"/>
              </w:rPr>
              <w:t xml:space="preserve"> - Unspecified                - Unspecified Failure    |</w:t>
            </w:r>
          </w:p>
          <w:p w14:paraId="6C95E133" w14:textId="77777777" w:rsidR="00E139CC" w:rsidRDefault="00E139CC">
            <w:pPr>
              <w:pStyle w:val="PL"/>
              <w:keepNext/>
              <w:rPr>
                <w:lang w:val="en-US"/>
              </w:rPr>
            </w:pPr>
          </w:p>
        </w:tc>
      </w:tr>
    </w:tbl>
    <w:p w14:paraId="4A2CD048" w14:textId="77777777" w:rsidR="00E139CC" w:rsidRDefault="00E139CC"/>
    <w:p w14:paraId="343F47DA" w14:textId="77777777" w:rsidR="00E139CC" w:rsidRDefault="00E139CC" w:rsidP="00236410">
      <w:pPr>
        <w:pStyle w:val="Heading3"/>
      </w:pPr>
      <w:bookmarkStart w:id="118" w:name="_Toc90288273"/>
      <w:r w:rsidRPr="00236410">
        <w:t>4.9.3</w:t>
      </w:r>
      <w:r w:rsidRPr="00236410">
        <w:tab/>
        <w:t>Aborted Location Acquisition</w:t>
      </w:r>
      <w:bookmarkEnd w:id="118"/>
    </w:p>
    <w:p w14:paraId="7AB44D09" w14:textId="77777777" w:rsidR="00E139CC" w:rsidRDefault="00E139CC" w:rsidP="00236410">
      <w:pPr>
        <w:pStyle w:val="Heading4"/>
      </w:pPr>
      <w:bookmarkStart w:id="119" w:name="_Toc90288274"/>
      <w:r>
        <w:t>4.9.3.1 Inter-MSC Handover (GSM to GSM)</w:t>
      </w:r>
      <w:bookmarkEnd w:id="119"/>
    </w:p>
    <w:p w14:paraId="0A46DD60" w14:textId="77777777" w:rsidR="003320F3" w:rsidRDefault="00E139CC">
      <w:r>
        <w:t>When for any reason the on going location acquisition procedure needs to be aborted, the anchor MSC sends the BSSMAP message Perform Location Abort over the E-interface.</w:t>
      </w:r>
    </w:p>
    <w:p w14:paraId="75347D76" w14:textId="5BA76319" w:rsidR="00E139CC" w:rsidRDefault="00E139CC">
      <w:r>
        <w:t>Figure 66a shows the signalling for an aborted Location Acquisition procedure.</w:t>
      </w:r>
    </w:p>
    <w:p w14:paraId="54857F81" w14:textId="77777777" w:rsidR="003320F3" w:rsidRDefault="00E139CC">
      <w:pPr>
        <w:pStyle w:val="TABLE2"/>
        <w:spacing w:line="180" w:lineRule="exact"/>
        <w:jc w:val="left"/>
        <w:rPr>
          <w:rFonts w:ascii="Courier New" w:hAnsi="Courier New"/>
        </w:rPr>
      </w:pPr>
      <w:r>
        <w:rPr>
          <w:rFonts w:ascii="Courier New" w:hAnsi="Courier New"/>
        </w:rPr>
        <w:t>GMLC           MSC-A                    MSC-B</w:t>
      </w:r>
    </w:p>
    <w:p w14:paraId="6369C040" w14:textId="77777777" w:rsidR="003320F3" w:rsidRDefault="00E139CC">
      <w:pPr>
        <w:pStyle w:val="TABLE2"/>
        <w:spacing w:line="180" w:lineRule="exact"/>
        <w:jc w:val="left"/>
        <w:rPr>
          <w:rFonts w:ascii="Courier New" w:hAnsi="Courier New"/>
        </w:rPr>
      </w:pPr>
      <w:r>
        <w:rPr>
          <w:rFonts w:ascii="Courier New" w:hAnsi="Courier New"/>
        </w:rPr>
        <w:t>|               |                         |</w:t>
      </w:r>
    </w:p>
    <w:p w14:paraId="00CEA92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D075766" w14:textId="77777777" w:rsidR="003320F3" w:rsidRDefault="00E139CC">
      <w:pPr>
        <w:pStyle w:val="TABLE2"/>
        <w:spacing w:line="180" w:lineRule="exact"/>
        <w:jc w:val="left"/>
        <w:rPr>
          <w:rFonts w:ascii="Courier New" w:hAnsi="Courier New"/>
        </w:rPr>
      </w:pPr>
      <w:r>
        <w:rPr>
          <w:rFonts w:ascii="Courier New" w:hAnsi="Courier New"/>
        </w:rPr>
        <w:t>|SUBSCRIBER     |                         |</w:t>
      </w:r>
    </w:p>
    <w:p w14:paraId="6F0AEDFD" w14:textId="77777777" w:rsidR="003320F3" w:rsidRDefault="00E139CC">
      <w:pPr>
        <w:pStyle w:val="TABLE2"/>
        <w:spacing w:line="180" w:lineRule="exact"/>
        <w:jc w:val="left"/>
        <w:rPr>
          <w:rFonts w:ascii="Courier New" w:hAnsi="Courier New"/>
        </w:rPr>
      </w:pPr>
      <w:r>
        <w:rPr>
          <w:rFonts w:ascii="Courier New" w:hAnsi="Courier New"/>
        </w:rPr>
        <w:t>|LOCATION       |                         |</w:t>
      </w:r>
    </w:p>
    <w:p w14:paraId="6098AAC5"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35989D03" w14:textId="77777777" w:rsidR="003320F3" w:rsidRDefault="00E139CC">
      <w:pPr>
        <w:pStyle w:val="TABLE2"/>
        <w:spacing w:line="180" w:lineRule="exact"/>
        <w:jc w:val="left"/>
        <w:rPr>
          <w:rFonts w:ascii="Courier New" w:hAnsi="Courier New"/>
        </w:rPr>
      </w:pPr>
      <w:r>
        <w:rPr>
          <w:rFonts w:ascii="Courier New" w:hAnsi="Courier New"/>
        </w:rPr>
        <w:t>|               |    SIGNALLING           |</w:t>
      </w:r>
    </w:p>
    <w:p w14:paraId="2B271D25" w14:textId="3ACC40CD" w:rsidR="003320F3" w:rsidRDefault="00E139CC">
      <w:pPr>
        <w:pStyle w:val="TABLE2"/>
        <w:spacing w:line="180" w:lineRule="exact"/>
        <w:jc w:val="left"/>
        <w:rPr>
          <w:rFonts w:ascii="Courier New" w:hAnsi="Courier New"/>
        </w:rPr>
      </w:pPr>
      <w:r>
        <w:rPr>
          <w:rFonts w:ascii="Courier New" w:hAnsi="Courier New"/>
        </w:rPr>
        <w:t>|               |------------------------&gt;|</w:t>
      </w:r>
    </w:p>
    <w:p w14:paraId="3856B6CA" w14:textId="1695EC8F" w:rsidR="00E139CC" w:rsidRDefault="00E139CC">
      <w:pPr>
        <w:pStyle w:val="TABLE2"/>
        <w:spacing w:line="180" w:lineRule="exact"/>
        <w:jc w:val="left"/>
        <w:rPr>
          <w:rFonts w:ascii="Courier New" w:hAnsi="Courier New"/>
        </w:rPr>
      </w:pPr>
      <w:r>
        <w:rPr>
          <w:rFonts w:ascii="Courier New" w:hAnsi="Courier New"/>
        </w:rPr>
        <w:t>|               |  -an-APDU(              |</w:t>
      </w:r>
    </w:p>
    <w:p w14:paraId="71AF2864"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67AD6954" w14:textId="77777777" w:rsidR="00E139CC" w:rsidRDefault="00E139CC">
      <w:pPr>
        <w:pStyle w:val="TABLE2"/>
        <w:spacing w:line="180" w:lineRule="exact"/>
        <w:jc w:val="left"/>
        <w:rPr>
          <w:rFonts w:ascii="Courier New" w:hAnsi="Courier New"/>
        </w:rPr>
      </w:pPr>
      <w:r>
        <w:rPr>
          <w:rFonts w:ascii="Courier New" w:hAnsi="Courier New"/>
        </w:rPr>
        <w:t>|               |            REQUEST)     |</w:t>
      </w:r>
    </w:p>
    <w:p w14:paraId="78668011" w14:textId="77777777" w:rsidR="003320F3" w:rsidRDefault="00E139CC">
      <w:pPr>
        <w:pStyle w:val="TABLE2"/>
        <w:spacing w:line="180" w:lineRule="exact"/>
        <w:jc w:val="left"/>
        <w:rPr>
          <w:rFonts w:ascii="Courier New" w:hAnsi="Courier New"/>
        </w:rPr>
      </w:pPr>
      <w:r>
        <w:rPr>
          <w:rFonts w:ascii="Courier New" w:hAnsi="Courier New"/>
        </w:rPr>
        <w:t>|               |                         |</w:t>
      </w:r>
    </w:p>
    <w:p w14:paraId="0389DD59" w14:textId="0F4BF9F3" w:rsidR="00E139CC" w:rsidRDefault="00E139CC">
      <w:pPr>
        <w:pStyle w:val="TABLE2"/>
        <w:spacing w:line="180" w:lineRule="exact"/>
        <w:jc w:val="left"/>
        <w:rPr>
          <w:rFonts w:ascii="Courier New" w:hAnsi="Courier New"/>
        </w:rPr>
      </w:pPr>
      <w:r>
        <w:rPr>
          <w:rFonts w:ascii="Courier New" w:hAnsi="Courier New"/>
        </w:rPr>
        <w:t>|               |                         |                  BSS-B</w:t>
      </w:r>
    </w:p>
    <w:p w14:paraId="5AFD58A7" w14:textId="77777777" w:rsidR="00E139CC" w:rsidRDefault="00E139CC">
      <w:pPr>
        <w:pStyle w:val="TABLE2"/>
        <w:spacing w:line="180" w:lineRule="exact"/>
        <w:jc w:val="left"/>
        <w:rPr>
          <w:rFonts w:ascii="Courier New" w:hAnsi="Courier New"/>
        </w:rPr>
      </w:pPr>
      <w:r>
        <w:rPr>
          <w:rFonts w:ascii="Courier New" w:hAnsi="Courier New"/>
        </w:rPr>
        <w:t>|               |                         |                     |</w:t>
      </w:r>
    </w:p>
    <w:p w14:paraId="443EEDC7" w14:textId="77777777" w:rsidR="00E139CC" w:rsidRDefault="00E139CC">
      <w:pPr>
        <w:pStyle w:val="TABLE2"/>
        <w:spacing w:line="180" w:lineRule="exact"/>
        <w:jc w:val="left"/>
        <w:rPr>
          <w:rFonts w:ascii="Courier New" w:hAnsi="Courier New"/>
        </w:rPr>
      </w:pPr>
      <w:r>
        <w:rPr>
          <w:rFonts w:ascii="Courier New" w:hAnsi="Courier New"/>
        </w:rPr>
        <w:t>|               |                         |                     |</w:t>
      </w:r>
    </w:p>
    <w:p w14:paraId="3D34C429" w14:textId="77777777" w:rsidR="00E139CC" w:rsidRDefault="00E139CC">
      <w:pPr>
        <w:pStyle w:val="TABLE2"/>
        <w:spacing w:line="180" w:lineRule="exact"/>
        <w:jc w:val="left"/>
        <w:rPr>
          <w:rFonts w:ascii="Courier New" w:hAnsi="Courier New"/>
        </w:rPr>
      </w:pPr>
      <w:r>
        <w:rPr>
          <w:rFonts w:ascii="Courier New" w:hAnsi="Courier New"/>
        </w:rPr>
        <w:t>|               |                         |                     |</w:t>
      </w:r>
    </w:p>
    <w:p w14:paraId="2C561CB5" w14:textId="77777777" w:rsidR="00E139CC" w:rsidRDefault="00E139CC">
      <w:pPr>
        <w:pStyle w:val="TABLE2"/>
        <w:spacing w:line="180" w:lineRule="exact"/>
        <w:jc w:val="left"/>
        <w:rPr>
          <w:rFonts w:ascii="Courier New" w:hAnsi="Courier New"/>
        </w:rPr>
      </w:pPr>
      <w:r>
        <w:rPr>
          <w:rFonts w:ascii="Courier New" w:hAnsi="Courier New"/>
        </w:rPr>
        <w:t>|               |                         |--------------------&gt;|</w:t>
      </w:r>
    </w:p>
    <w:p w14:paraId="36D42F76" w14:textId="77777777" w:rsidR="003320F3" w:rsidRDefault="00E139CC">
      <w:pPr>
        <w:pStyle w:val="TABLE2"/>
        <w:spacing w:line="180" w:lineRule="exact"/>
        <w:jc w:val="left"/>
        <w:rPr>
          <w:rFonts w:ascii="Courier New" w:hAnsi="Courier New"/>
        </w:rPr>
      </w:pPr>
      <w:r>
        <w:rPr>
          <w:rFonts w:ascii="Courier New" w:hAnsi="Courier New"/>
        </w:rPr>
        <w:t>|               |                         |                     |</w:t>
      </w:r>
    </w:p>
    <w:p w14:paraId="2A5D92A1" w14:textId="052D860E" w:rsidR="00E139CC" w:rsidRDefault="00E139CC">
      <w:pPr>
        <w:pStyle w:val="TABLE2"/>
        <w:spacing w:line="180" w:lineRule="exact"/>
        <w:jc w:val="left"/>
        <w:rPr>
          <w:rFonts w:ascii="Courier New" w:hAnsi="Courier New"/>
        </w:rPr>
      </w:pPr>
      <w:r>
        <w:rPr>
          <w:rFonts w:ascii="Courier New" w:hAnsi="Courier New"/>
        </w:rPr>
        <w:t>|               |                         |    PERFORM LOCATION |</w:t>
      </w:r>
    </w:p>
    <w:p w14:paraId="7E4F9701" w14:textId="77777777" w:rsidR="003320F3" w:rsidRDefault="00E139CC">
      <w:pPr>
        <w:pStyle w:val="TABLE2"/>
        <w:spacing w:line="180" w:lineRule="exact"/>
        <w:jc w:val="left"/>
        <w:rPr>
          <w:rFonts w:ascii="Courier New" w:hAnsi="Courier New"/>
        </w:rPr>
      </w:pPr>
      <w:r>
        <w:rPr>
          <w:rFonts w:ascii="Courier New" w:hAnsi="Courier New"/>
        </w:rPr>
        <w:t>|               |                         |             REQUEST)|</w:t>
      </w:r>
    </w:p>
    <w:p w14:paraId="39E8E792" w14:textId="4E610B3B" w:rsidR="00E139CC" w:rsidRDefault="00E139CC">
      <w:pPr>
        <w:pStyle w:val="TABLE2"/>
        <w:spacing w:line="180" w:lineRule="exact"/>
        <w:jc w:val="left"/>
        <w:rPr>
          <w:rFonts w:ascii="Courier New" w:hAnsi="Courier New"/>
        </w:rPr>
      </w:pPr>
      <w:r>
        <w:rPr>
          <w:rFonts w:ascii="Courier New" w:hAnsi="Courier New"/>
        </w:rPr>
        <w:t>|               |                         |                     |</w:t>
      </w:r>
    </w:p>
    <w:p w14:paraId="37089073" w14:textId="77777777" w:rsidR="00E139CC" w:rsidRDefault="00E139CC">
      <w:pPr>
        <w:pStyle w:val="TABLE2"/>
        <w:spacing w:line="180" w:lineRule="exact"/>
        <w:jc w:val="left"/>
        <w:rPr>
          <w:rFonts w:ascii="Courier New" w:hAnsi="Courier New"/>
        </w:rPr>
      </w:pPr>
      <w:r>
        <w:rPr>
          <w:rFonts w:ascii="Courier New" w:hAnsi="Courier New"/>
        </w:rPr>
        <w:t>|               |                         |                     |</w:t>
      </w:r>
    </w:p>
    <w:p w14:paraId="5E9A5F65"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634A9ACD" w14:textId="77777777" w:rsidR="00E139CC" w:rsidRDefault="00E139CC">
      <w:pPr>
        <w:pStyle w:val="TABLE2"/>
        <w:spacing w:line="180" w:lineRule="exact"/>
        <w:jc w:val="left"/>
        <w:rPr>
          <w:rFonts w:ascii="Courier New" w:hAnsi="Courier New"/>
        </w:rPr>
      </w:pPr>
      <w:r>
        <w:rPr>
          <w:rFonts w:ascii="Courier New" w:hAnsi="Courier New"/>
        </w:rPr>
        <w:t>|               |    SIGNALLING           |                     |</w:t>
      </w:r>
    </w:p>
    <w:p w14:paraId="4021A701" w14:textId="77777777" w:rsidR="00E139CC" w:rsidRDefault="00E139CC">
      <w:pPr>
        <w:pStyle w:val="TABLE2"/>
        <w:spacing w:line="180" w:lineRule="exact"/>
        <w:jc w:val="left"/>
        <w:rPr>
          <w:rFonts w:ascii="Courier New" w:hAnsi="Courier New"/>
        </w:rPr>
      </w:pPr>
      <w:r>
        <w:rPr>
          <w:rFonts w:ascii="Courier New" w:hAnsi="Courier New"/>
        </w:rPr>
        <w:t>|               |------------------------&gt;|                     |</w:t>
      </w:r>
    </w:p>
    <w:p w14:paraId="6610A6DB" w14:textId="77777777" w:rsidR="00E139CC" w:rsidRDefault="00E139CC">
      <w:pPr>
        <w:pStyle w:val="TABLE2"/>
        <w:spacing w:line="180" w:lineRule="exact"/>
        <w:jc w:val="left"/>
        <w:rPr>
          <w:rFonts w:ascii="Courier New" w:hAnsi="Courier New"/>
        </w:rPr>
      </w:pPr>
      <w:r>
        <w:rPr>
          <w:rFonts w:ascii="Courier New" w:hAnsi="Courier New"/>
        </w:rPr>
        <w:t>|               |  -an-APDU(              |                     |</w:t>
      </w:r>
    </w:p>
    <w:p w14:paraId="42B41835"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B285F0C" w14:textId="121170D0" w:rsidR="00E139CC" w:rsidRDefault="00E139CC">
      <w:pPr>
        <w:pStyle w:val="TABLE2"/>
        <w:spacing w:line="180" w:lineRule="exact"/>
        <w:jc w:val="left"/>
        <w:rPr>
          <w:rFonts w:ascii="Courier New" w:hAnsi="Courier New"/>
        </w:rPr>
      </w:pPr>
      <w:r>
        <w:rPr>
          <w:rFonts w:ascii="Courier New" w:hAnsi="Courier New"/>
        </w:rPr>
        <w:t>|               |                         |                     |</w:t>
      </w:r>
    </w:p>
    <w:p w14:paraId="26D307DB" w14:textId="77777777" w:rsidR="00E139CC" w:rsidRDefault="00E139CC">
      <w:pPr>
        <w:pStyle w:val="TABLE2"/>
        <w:spacing w:line="180" w:lineRule="exact"/>
        <w:jc w:val="left"/>
        <w:rPr>
          <w:rFonts w:ascii="Courier New" w:hAnsi="Courier New"/>
        </w:rPr>
      </w:pPr>
      <w:r>
        <w:rPr>
          <w:rFonts w:ascii="Courier New" w:hAnsi="Courier New"/>
        </w:rPr>
        <w:t>|               |                         |                     |</w:t>
      </w:r>
    </w:p>
    <w:p w14:paraId="08E134C1" w14:textId="77777777" w:rsidR="00E139CC" w:rsidRDefault="00E139CC">
      <w:pPr>
        <w:pStyle w:val="TABLE2"/>
        <w:spacing w:line="180" w:lineRule="exact"/>
        <w:jc w:val="left"/>
        <w:rPr>
          <w:rFonts w:ascii="Courier New" w:hAnsi="Courier New"/>
        </w:rPr>
      </w:pPr>
      <w:r>
        <w:rPr>
          <w:rFonts w:ascii="Courier New" w:hAnsi="Courier New"/>
        </w:rPr>
        <w:t>|               |                         |                     |</w:t>
      </w:r>
    </w:p>
    <w:p w14:paraId="42B17B92" w14:textId="77777777" w:rsidR="00E139CC" w:rsidRDefault="00E139CC">
      <w:pPr>
        <w:pStyle w:val="TABLE2"/>
        <w:spacing w:line="180" w:lineRule="exact"/>
        <w:jc w:val="left"/>
        <w:rPr>
          <w:rFonts w:ascii="Courier New" w:hAnsi="Courier New"/>
        </w:rPr>
      </w:pPr>
      <w:r>
        <w:rPr>
          <w:rFonts w:ascii="Courier New" w:hAnsi="Courier New"/>
        </w:rPr>
        <w:t>|               |                         |                     |</w:t>
      </w:r>
    </w:p>
    <w:p w14:paraId="2DDE775E" w14:textId="77777777" w:rsidR="00E139CC" w:rsidRDefault="00E139CC">
      <w:pPr>
        <w:pStyle w:val="TABLE2"/>
        <w:spacing w:line="180" w:lineRule="exact"/>
        <w:jc w:val="left"/>
        <w:rPr>
          <w:rFonts w:ascii="Courier New" w:hAnsi="Courier New"/>
        </w:rPr>
      </w:pPr>
      <w:r>
        <w:rPr>
          <w:rFonts w:ascii="Courier New" w:hAnsi="Courier New"/>
        </w:rPr>
        <w:t>|               |                         |--------------------&gt;|</w:t>
      </w:r>
    </w:p>
    <w:p w14:paraId="7488AE7A" w14:textId="77777777" w:rsidR="003320F3" w:rsidRDefault="00E139CC">
      <w:pPr>
        <w:pStyle w:val="TABLE2"/>
        <w:spacing w:line="180" w:lineRule="exact"/>
        <w:jc w:val="left"/>
        <w:rPr>
          <w:rFonts w:ascii="Courier New" w:hAnsi="Courier New"/>
        </w:rPr>
      </w:pPr>
      <w:r>
        <w:rPr>
          <w:rFonts w:ascii="Courier New" w:hAnsi="Courier New"/>
        </w:rPr>
        <w:t>|               |                         |                     |</w:t>
      </w:r>
    </w:p>
    <w:p w14:paraId="7B023FDA" w14:textId="3A9A75FB" w:rsidR="00E139CC" w:rsidRDefault="00E139CC">
      <w:pPr>
        <w:pStyle w:val="TABLE2"/>
        <w:spacing w:line="180" w:lineRule="exact"/>
        <w:jc w:val="left"/>
        <w:rPr>
          <w:rFonts w:ascii="Courier New" w:hAnsi="Courier New"/>
        </w:rPr>
      </w:pPr>
      <w:r>
        <w:rPr>
          <w:rFonts w:ascii="Courier New" w:hAnsi="Courier New"/>
        </w:rPr>
        <w:t>|               |                         |    PERFORM LOCATION |</w:t>
      </w:r>
    </w:p>
    <w:p w14:paraId="2058797F" w14:textId="77777777" w:rsidR="00E139CC" w:rsidRDefault="00E139CC">
      <w:pPr>
        <w:pStyle w:val="TABLE2"/>
        <w:spacing w:line="180" w:lineRule="exact"/>
        <w:jc w:val="left"/>
        <w:rPr>
          <w:rFonts w:ascii="Courier New" w:hAnsi="Courier New"/>
        </w:rPr>
      </w:pPr>
      <w:r>
        <w:rPr>
          <w:rFonts w:ascii="Courier New" w:hAnsi="Courier New"/>
        </w:rPr>
        <w:t>|               |                         |             ABORT   |     |               |                         |                     |</w:t>
      </w:r>
    </w:p>
    <w:p w14:paraId="7D39B4CE" w14:textId="77777777" w:rsidR="00E139CC" w:rsidRDefault="00E139CC">
      <w:pPr>
        <w:pStyle w:val="TABLE2"/>
        <w:spacing w:line="180" w:lineRule="exact"/>
        <w:jc w:val="left"/>
        <w:rPr>
          <w:rFonts w:ascii="Courier New" w:hAnsi="Courier New"/>
        </w:rPr>
      </w:pPr>
      <w:r>
        <w:rPr>
          <w:rFonts w:ascii="Courier New" w:hAnsi="Courier New"/>
        </w:rPr>
        <w:t>|               |                         |&lt;--------------------|            |               |                         |                     |</w:t>
      </w:r>
    </w:p>
    <w:p w14:paraId="29DA417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50E4B2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0066A1C4" w14:textId="77777777" w:rsidR="00E139CC" w:rsidRDefault="00E139CC">
      <w:pPr>
        <w:pStyle w:val="TABLE2"/>
        <w:spacing w:line="180" w:lineRule="exact"/>
        <w:jc w:val="left"/>
        <w:rPr>
          <w:rFonts w:ascii="Courier New" w:hAnsi="Courier New"/>
        </w:rPr>
      </w:pPr>
      <w:r>
        <w:rPr>
          <w:rFonts w:ascii="Courier New" w:hAnsi="Courier New"/>
        </w:rPr>
        <w:t>|               |                         |                     |</w:t>
      </w:r>
    </w:p>
    <w:p w14:paraId="7C589A51" w14:textId="77777777" w:rsidR="00E139CC" w:rsidRDefault="00E139CC">
      <w:pPr>
        <w:pStyle w:val="TABLE2"/>
        <w:spacing w:line="180" w:lineRule="exact"/>
        <w:jc w:val="left"/>
        <w:rPr>
          <w:rFonts w:ascii="Courier New" w:hAnsi="Courier New"/>
        </w:rPr>
      </w:pPr>
      <w:r>
        <w:rPr>
          <w:rFonts w:ascii="Courier New" w:hAnsi="Courier New"/>
        </w:rPr>
        <w:t>|               |                         |                     |</w:t>
      </w:r>
    </w:p>
    <w:p w14:paraId="15E3852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040D8C69" w14:textId="77777777" w:rsidR="003320F3" w:rsidRDefault="00E139CC">
      <w:pPr>
        <w:pStyle w:val="TABLE2"/>
        <w:spacing w:line="180" w:lineRule="exact"/>
        <w:jc w:val="left"/>
        <w:rPr>
          <w:rFonts w:ascii="Courier New" w:hAnsi="Courier New"/>
        </w:rPr>
      </w:pPr>
      <w:r>
        <w:rPr>
          <w:rFonts w:ascii="Courier New" w:hAnsi="Courier New"/>
        </w:rPr>
        <w:t>|               |    SIGNALLING           |                     |</w:t>
      </w:r>
    </w:p>
    <w:p w14:paraId="47736598" w14:textId="77777777" w:rsidR="003320F3" w:rsidRDefault="00E139CC">
      <w:pPr>
        <w:pStyle w:val="TABLE2"/>
        <w:spacing w:line="180" w:lineRule="exact"/>
        <w:jc w:val="left"/>
        <w:rPr>
          <w:rFonts w:ascii="Courier New" w:hAnsi="Courier New"/>
        </w:rPr>
      </w:pPr>
      <w:r>
        <w:rPr>
          <w:rFonts w:ascii="Courier New" w:hAnsi="Courier New"/>
        </w:rPr>
        <w:t>|               |&lt;------------------------|                     |</w:t>
      </w:r>
    </w:p>
    <w:p w14:paraId="0C696D87" w14:textId="77777777" w:rsidR="003320F3" w:rsidRDefault="00E139CC">
      <w:pPr>
        <w:pStyle w:val="TABLE2"/>
        <w:spacing w:line="180" w:lineRule="exact"/>
        <w:jc w:val="left"/>
        <w:rPr>
          <w:rFonts w:ascii="Courier New" w:hAnsi="Courier New"/>
        </w:rPr>
      </w:pPr>
      <w:r>
        <w:rPr>
          <w:rFonts w:ascii="Courier New" w:hAnsi="Courier New"/>
        </w:rPr>
        <w:t>|               |  -an-APDU(              |                     |</w:t>
      </w:r>
    </w:p>
    <w:p w14:paraId="2867E9A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DD06A03" w14:textId="77777777" w:rsidR="003320F3" w:rsidRDefault="00E139CC">
      <w:pPr>
        <w:pStyle w:val="TABLE2"/>
        <w:spacing w:line="180" w:lineRule="exact"/>
        <w:jc w:val="left"/>
      </w:pPr>
      <w:r>
        <w:rPr>
          <w:rFonts w:ascii="Courier New" w:hAnsi="Courier New"/>
        </w:rPr>
        <w:t>|               |             RESPONSE)   |                     |</w:t>
      </w:r>
    </w:p>
    <w:p w14:paraId="0C8F992B" w14:textId="1F7FD6B9" w:rsidR="00E139CC" w:rsidRDefault="00E139CC">
      <w:pPr>
        <w:pStyle w:val="TF"/>
      </w:pPr>
      <w:r>
        <w:t>Figure 66a: Signalling for an aborted Location Acquisition procedure</w:t>
      </w:r>
    </w:p>
    <w:p w14:paraId="7BF3C8B4" w14:textId="4BF33369" w:rsidR="00E139CC" w:rsidRDefault="00E139CC">
      <w:r>
        <w:t>After the inter-MSC handover, the MSC-B can perform intra-MSC GSM to UMTS handover. A positioning request that needs to be aborted by the anchor MSC after completion of the intra-MSC GSM to UMTS handover is handled as for Inter-MSC Handover GSM to UMTS (see</w:t>
      </w:r>
      <w:r w:rsidR="003320F3">
        <w:t xml:space="preserve"> clause </w:t>
      </w:r>
      <w:r>
        <w:t>4.9.3.2).</w:t>
      </w:r>
    </w:p>
    <w:p w14:paraId="5267A989" w14:textId="77777777" w:rsidR="00E139CC" w:rsidRPr="007D6A89" w:rsidRDefault="00E139CC" w:rsidP="00236410">
      <w:pPr>
        <w:pStyle w:val="Heading4"/>
        <w:rPr>
          <w:lang w:val="da-DK"/>
        </w:rPr>
      </w:pPr>
      <w:bookmarkStart w:id="120" w:name="_Toc90288275"/>
      <w:r w:rsidRPr="007D6A89">
        <w:rPr>
          <w:lang w:val="da-DK"/>
        </w:rPr>
        <w:t>4.9.3.2 Inter-MSC Handover (GSM to UMTS)</w:t>
      </w:r>
      <w:bookmarkEnd w:id="120"/>
    </w:p>
    <w:p w14:paraId="5A80CB56" w14:textId="77777777" w:rsidR="003320F3" w:rsidRDefault="00E139CC">
      <w:r>
        <w:t>When for any reason the on going location acquisition procedure needs to be aborted, the anchor MSC sends the BSSMAP message Perform Location Abort over the E-interface.</w:t>
      </w:r>
    </w:p>
    <w:p w14:paraId="3D125D80" w14:textId="1A057F61" w:rsidR="00E139CC" w:rsidRDefault="00E139CC">
      <w:r>
        <w:t>Figure 66b shows the signalling for an aborted Location Acquisition procedure.</w:t>
      </w:r>
    </w:p>
    <w:p w14:paraId="0499C2F5" w14:textId="77777777" w:rsidR="00E139CC" w:rsidRDefault="00E139CC"/>
    <w:p w14:paraId="200F355E" w14:textId="77777777" w:rsidR="003320F3" w:rsidRDefault="00E139CC">
      <w:pPr>
        <w:pStyle w:val="TABLE2"/>
        <w:spacing w:line="180" w:lineRule="exact"/>
        <w:jc w:val="left"/>
        <w:rPr>
          <w:rFonts w:ascii="Courier New" w:hAnsi="Courier New"/>
        </w:rPr>
      </w:pPr>
      <w:r>
        <w:rPr>
          <w:rFonts w:ascii="Courier New" w:hAnsi="Courier New"/>
        </w:rPr>
        <w:t>GMLC         MSC-A                   3G-MSC-B</w:t>
      </w:r>
    </w:p>
    <w:p w14:paraId="0F399982" w14:textId="77777777" w:rsidR="003320F3" w:rsidRDefault="00E139CC">
      <w:pPr>
        <w:pStyle w:val="TABLE2"/>
        <w:spacing w:line="180" w:lineRule="exact"/>
        <w:jc w:val="left"/>
        <w:rPr>
          <w:rFonts w:ascii="Courier New" w:hAnsi="Courier New"/>
        </w:rPr>
      </w:pPr>
      <w:r>
        <w:rPr>
          <w:rFonts w:ascii="Courier New" w:hAnsi="Courier New"/>
        </w:rPr>
        <w:t>|               |                         |</w:t>
      </w:r>
    </w:p>
    <w:p w14:paraId="2683B570" w14:textId="77777777" w:rsidR="003320F3" w:rsidRDefault="00E139CC">
      <w:pPr>
        <w:pStyle w:val="TABLE2"/>
        <w:spacing w:line="180" w:lineRule="exact"/>
        <w:jc w:val="left"/>
        <w:rPr>
          <w:rFonts w:ascii="Courier New" w:hAnsi="Courier New"/>
        </w:rPr>
      </w:pPr>
      <w:r>
        <w:rPr>
          <w:rFonts w:ascii="Courier New" w:hAnsi="Courier New"/>
        </w:rPr>
        <w:t>|MAP PROVIDE    |                         |</w:t>
      </w:r>
    </w:p>
    <w:p w14:paraId="45597554" w14:textId="77777777" w:rsidR="003320F3" w:rsidRDefault="00E139CC">
      <w:pPr>
        <w:pStyle w:val="TABLE2"/>
        <w:spacing w:line="180" w:lineRule="exact"/>
        <w:jc w:val="left"/>
        <w:rPr>
          <w:rFonts w:ascii="Courier New" w:hAnsi="Courier New"/>
        </w:rPr>
      </w:pPr>
      <w:r>
        <w:rPr>
          <w:rFonts w:ascii="Courier New" w:hAnsi="Courier New"/>
        </w:rPr>
        <w:t>|SUBSCRIBER     |                         |</w:t>
      </w:r>
    </w:p>
    <w:p w14:paraId="34E8D00E" w14:textId="77777777" w:rsidR="003320F3" w:rsidRDefault="00E139CC">
      <w:pPr>
        <w:pStyle w:val="TABLE2"/>
        <w:spacing w:line="180" w:lineRule="exact"/>
        <w:jc w:val="left"/>
        <w:rPr>
          <w:rFonts w:ascii="Courier New" w:hAnsi="Courier New"/>
        </w:rPr>
      </w:pPr>
      <w:r>
        <w:rPr>
          <w:rFonts w:ascii="Courier New" w:hAnsi="Courier New"/>
        </w:rPr>
        <w:t>|LOCATION       |                         |</w:t>
      </w:r>
    </w:p>
    <w:p w14:paraId="27E3F8B8"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876B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29CBCA8D" w14:textId="2025A0CA" w:rsidR="003320F3" w:rsidRDefault="00E139CC">
      <w:pPr>
        <w:pStyle w:val="TABLE2"/>
        <w:spacing w:line="180" w:lineRule="exact"/>
        <w:jc w:val="left"/>
        <w:rPr>
          <w:rFonts w:ascii="Courier New" w:hAnsi="Courier New"/>
        </w:rPr>
      </w:pPr>
      <w:r>
        <w:rPr>
          <w:rFonts w:ascii="Courier New" w:hAnsi="Courier New"/>
        </w:rPr>
        <w:t>|               |------------------------&gt;|</w:t>
      </w:r>
    </w:p>
    <w:p w14:paraId="3BA8D8E1" w14:textId="0A264803" w:rsidR="00E139CC" w:rsidRDefault="00E139CC">
      <w:pPr>
        <w:pStyle w:val="TABLE2"/>
        <w:spacing w:line="180" w:lineRule="exact"/>
        <w:jc w:val="left"/>
        <w:rPr>
          <w:rFonts w:ascii="Courier New" w:hAnsi="Courier New"/>
        </w:rPr>
      </w:pPr>
      <w:r>
        <w:rPr>
          <w:rFonts w:ascii="Courier New" w:hAnsi="Courier New"/>
        </w:rPr>
        <w:t>|               |  -an-APDU(              |</w:t>
      </w:r>
    </w:p>
    <w:p w14:paraId="579506D7"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B345933" w14:textId="77777777" w:rsidR="00E139CC" w:rsidRDefault="00E139CC">
      <w:pPr>
        <w:pStyle w:val="TABLE2"/>
        <w:spacing w:line="180" w:lineRule="exact"/>
        <w:jc w:val="left"/>
        <w:rPr>
          <w:rFonts w:ascii="Courier New" w:hAnsi="Courier New"/>
        </w:rPr>
      </w:pPr>
      <w:r>
        <w:rPr>
          <w:rFonts w:ascii="Courier New" w:hAnsi="Courier New"/>
        </w:rPr>
        <w:t>|               |            REQUEST)     |</w:t>
      </w:r>
    </w:p>
    <w:p w14:paraId="6A9BAEDD" w14:textId="77777777" w:rsidR="003320F3" w:rsidRDefault="00E139CC">
      <w:pPr>
        <w:pStyle w:val="TABLE2"/>
        <w:spacing w:line="180" w:lineRule="exact"/>
        <w:jc w:val="left"/>
        <w:rPr>
          <w:rFonts w:ascii="Courier New" w:hAnsi="Courier New"/>
        </w:rPr>
      </w:pPr>
      <w:r>
        <w:rPr>
          <w:rFonts w:ascii="Courier New" w:hAnsi="Courier New"/>
        </w:rPr>
        <w:t>|               |                         |</w:t>
      </w:r>
    </w:p>
    <w:p w14:paraId="4F4FD109" w14:textId="719052C3" w:rsidR="00E139CC" w:rsidRDefault="00E139CC">
      <w:pPr>
        <w:pStyle w:val="TABLE2"/>
        <w:spacing w:line="180" w:lineRule="exact"/>
        <w:jc w:val="left"/>
        <w:rPr>
          <w:rFonts w:ascii="Courier New" w:hAnsi="Courier New"/>
        </w:rPr>
      </w:pPr>
      <w:r>
        <w:rPr>
          <w:rFonts w:ascii="Courier New" w:hAnsi="Courier New"/>
        </w:rPr>
        <w:t>|               |                         |                RNS-B</w:t>
      </w:r>
    </w:p>
    <w:p w14:paraId="44131FCF" w14:textId="77777777" w:rsidR="00E139CC" w:rsidRDefault="00E139CC">
      <w:pPr>
        <w:pStyle w:val="TABLE2"/>
        <w:spacing w:line="180" w:lineRule="exact"/>
        <w:jc w:val="left"/>
        <w:rPr>
          <w:rFonts w:ascii="Courier New" w:hAnsi="Courier New"/>
        </w:rPr>
      </w:pPr>
      <w:r>
        <w:rPr>
          <w:rFonts w:ascii="Courier New" w:hAnsi="Courier New"/>
        </w:rPr>
        <w:t>|               |                         |                   |</w:t>
      </w:r>
    </w:p>
    <w:p w14:paraId="2CB8245D"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F57C74C" w14:textId="77777777" w:rsidR="00E139CC" w:rsidRDefault="00E139CC">
      <w:pPr>
        <w:pStyle w:val="TABLE2"/>
        <w:spacing w:line="180" w:lineRule="exact"/>
        <w:jc w:val="left"/>
        <w:rPr>
          <w:rFonts w:ascii="Courier New" w:hAnsi="Courier New"/>
        </w:rPr>
      </w:pPr>
      <w:r>
        <w:rPr>
          <w:rFonts w:ascii="Courier New" w:hAnsi="Courier New"/>
        </w:rPr>
        <w:t>|               |                         |  CONTROL          |</w:t>
      </w:r>
    </w:p>
    <w:p w14:paraId="55857B56" w14:textId="77777777" w:rsidR="00E139CC" w:rsidRDefault="00E139CC">
      <w:pPr>
        <w:pStyle w:val="TABLE2"/>
        <w:spacing w:line="180" w:lineRule="exact"/>
        <w:jc w:val="left"/>
        <w:rPr>
          <w:rFonts w:ascii="Courier New" w:hAnsi="Courier New"/>
        </w:rPr>
      </w:pPr>
      <w:r>
        <w:rPr>
          <w:rFonts w:ascii="Courier New" w:hAnsi="Courier New"/>
        </w:rPr>
        <w:t>|               |                         |------------------&gt;|</w:t>
      </w:r>
    </w:p>
    <w:p w14:paraId="7CD96C14" w14:textId="77777777" w:rsidR="00E139CC" w:rsidRDefault="00E139CC">
      <w:pPr>
        <w:pStyle w:val="TABLE2"/>
        <w:spacing w:line="180" w:lineRule="exact"/>
        <w:jc w:val="left"/>
        <w:rPr>
          <w:rFonts w:ascii="Courier New" w:hAnsi="Courier New"/>
        </w:rPr>
      </w:pPr>
      <w:r>
        <w:rPr>
          <w:rFonts w:ascii="Courier New" w:hAnsi="Courier New"/>
        </w:rPr>
        <w:t>|               |                         |                   |</w:t>
      </w:r>
    </w:p>
    <w:p w14:paraId="3C14334D" w14:textId="77777777" w:rsidR="00E139CC" w:rsidRDefault="00E139CC">
      <w:pPr>
        <w:pStyle w:val="TABLE2"/>
        <w:spacing w:line="180" w:lineRule="exact"/>
        <w:jc w:val="left"/>
        <w:rPr>
          <w:rFonts w:ascii="Courier New" w:hAnsi="Courier New"/>
        </w:rPr>
      </w:pPr>
      <w:r>
        <w:rPr>
          <w:rFonts w:ascii="Courier New" w:hAnsi="Courier New"/>
        </w:rPr>
        <w:t>|               |                         |                   |</w:t>
      </w:r>
    </w:p>
    <w:p w14:paraId="6E00EA82"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34317FC1" w14:textId="77777777" w:rsidR="00E139CC" w:rsidRDefault="00E139CC">
      <w:pPr>
        <w:pStyle w:val="TABLE2"/>
        <w:spacing w:line="180" w:lineRule="exact"/>
        <w:jc w:val="left"/>
        <w:rPr>
          <w:rFonts w:ascii="Courier New" w:hAnsi="Courier New"/>
        </w:rPr>
      </w:pPr>
      <w:r>
        <w:rPr>
          <w:rFonts w:ascii="Courier New" w:hAnsi="Courier New"/>
        </w:rPr>
        <w:t>|               |    SIGNALLING           |                   |</w:t>
      </w:r>
    </w:p>
    <w:p w14:paraId="69FED2C5" w14:textId="77777777" w:rsidR="00E139CC" w:rsidRDefault="00E139CC">
      <w:pPr>
        <w:pStyle w:val="TABLE2"/>
        <w:spacing w:line="180" w:lineRule="exact"/>
        <w:jc w:val="left"/>
        <w:rPr>
          <w:rFonts w:ascii="Courier New" w:hAnsi="Courier New"/>
        </w:rPr>
      </w:pPr>
      <w:r>
        <w:rPr>
          <w:rFonts w:ascii="Courier New" w:hAnsi="Courier New"/>
        </w:rPr>
        <w:t>|               |------------------------&gt;|                   |</w:t>
      </w:r>
    </w:p>
    <w:p w14:paraId="6FE8D097" w14:textId="77777777" w:rsidR="00E139CC" w:rsidRDefault="00E139CC">
      <w:pPr>
        <w:pStyle w:val="TABLE2"/>
        <w:spacing w:line="180" w:lineRule="exact"/>
        <w:jc w:val="left"/>
        <w:rPr>
          <w:rFonts w:ascii="Courier New" w:hAnsi="Courier New"/>
        </w:rPr>
      </w:pPr>
      <w:r>
        <w:rPr>
          <w:rFonts w:ascii="Courier New" w:hAnsi="Courier New"/>
        </w:rPr>
        <w:t>|               |  -an-APDU(              |                   |</w:t>
      </w:r>
    </w:p>
    <w:p w14:paraId="519728D1" w14:textId="77777777" w:rsidR="00E139CC" w:rsidRDefault="00E139CC">
      <w:pPr>
        <w:pStyle w:val="TABLE2"/>
        <w:spacing w:line="180" w:lineRule="exact"/>
        <w:jc w:val="left"/>
        <w:rPr>
          <w:rFonts w:ascii="Courier New" w:hAnsi="Courier New"/>
        </w:rPr>
      </w:pPr>
      <w:r>
        <w:rPr>
          <w:rFonts w:ascii="Courier New" w:hAnsi="Courier New"/>
        </w:rPr>
        <w:t>|               |  PERFORM LOCATION ABORT)|                   |</w:t>
      </w:r>
    </w:p>
    <w:p w14:paraId="2F05AC6C" w14:textId="77777777" w:rsidR="00E139CC" w:rsidRDefault="00E139CC">
      <w:pPr>
        <w:pStyle w:val="TABLE2"/>
        <w:spacing w:line="180" w:lineRule="exact"/>
        <w:jc w:val="left"/>
        <w:rPr>
          <w:rFonts w:ascii="Courier New" w:hAnsi="Courier New"/>
        </w:rPr>
      </w:pPr>
      <w:r>
        <w:rPr>
          <w:rFonts w:ascii="Courier New" w:hAnsi="Courier New"/>
        </w:rPr>
        <w:t>|               |                         |                   |</w:t>
      </w:r>
    </w:p>
    <w:p w14:paraId="07B4848D" w14:textId="77777777" w:rsidR="00E139CC" w:rsidRDefault="00E139CC">
      <w:pPr>
        <w:pStyle w:val="TABLE2"/>
        <w:spacing w:line="180" w:lineRule="exact"/>
        <w:jc w:val="left"/>
        <w:rPr>
          <w:rFonts w:ascii="Courier New" w:hAnsi="Courier New"/>
        </w:rPr>
      </w:pPr>
      <w:r>
        <w:rPr>
          <w:rFonts w:ascii="Courier New" w:hAnsi="Courier New"/>
        </w:rPr>
        <w:t>|               |                         |                   |</w:t>
      </w:r>
    </w:p>
    <w:p w14:paraId="334DDC7B"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4D102A8F" w14:textId="77777777" w:rsidR="00E139CC" w:rsidRDefault="00E139CC">
      <w:pPr>
        <w:pStyle w:val="TABLE2"/>
        <w:spacing w:line="180" w:lineRule="exact"/>
        <w:jc w:val="left"/>
        <w:rPr>
          <w:rFonts w:ascii="Courier New" w:hAnsi="Courier New"/>
        </w:rPr>
      </w:pPr>
      <w:r>
        <w:rPr>
          <w:rFonts w:ascii="Courier New" w:hAnsi="Courier New"/>
        </w:rPr>
        <w:t>|               |                         |  CONTROL          |</w:t>
      </w:r>
    </w:p>
    <w:p w14:paraId="003D7B8E" w14:textId="77777777" w:rsidR="00E139CC" w:rsidRDefault="00E139CC">
      <w:pPr>
        <w:pStyle w:val="TABLE2"/>
        <w:spacing w:line="180" w:lineRule="exact"/>
        <w:jc w:val="left"/>
        <w:rPr>
          <w:rFonts w:ascii="Courier New" w:hAnsi="Courier New"/>
        </w:rPr>
      </w:pPr>
      <w:r>
        <w:rPr>
          <w:rFonts w:ascii="Courier New" w:hAnsi="Courier New"/>
        </w:rPr>
        <w:t>|               |                         |------------------&gt;|</w:t>
      </w:r>
    </w:p>
    <w:p w14:paraId="51B9B4A0" w14:textId="77777777" w:rsidR="00E139CC" w:rsidRDefault="00E139CC">
      <w:pPr>
        <w:pStyle w:val="TABLE2"/>
        <w:spacing w:line="180" w:lineRule="exact"/>
        <w:jc w:val="left"/>
        <w:rPr>
          <w:rFonts w:ascii="Courier New" w:hAnsi="Courier New"/>
        </w:rPr>
      </w:pPr>
      <w:r>
        <w:rPr>
          <w:rFonts w:ascii="Courier New" w:hAnsi="Courier New"/>
        </w:rPr>
        <w:t>|               |                         |                   |</w:t>
      </w:r>
    </w:p>
    <w:p w14:paraId="5C534740" w14:textId="77777777" w:rsidR="00E139CC" w:rsidRDefault="00E139CC">
      <w:pPr>
        <w:pStyle w:val="TABLE2"/>
        <w:spacing w:line="180" w:lineRule="exact"/>
        <w:jc w:val="left"/>
        <w:rPr>
          <w:rFonts w:ascii="Courier New" w:hAnsi="Courier New"/>
        </w:rPr>
      </w:pPr>
      <w:r>
        <w:rPr>
          <w:rFonts w:ascii="Courier New" w:hAnsi="Courier New"/>
        </w:rPr>
        <w:t>|               |                         |                   |</w:t>
      </w:r>
    </w:p>
    <w:p w14:paraId="01E14469"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3A0A21AC" w14:textId="77777777" w:rsidR="00E139CC" w:rsidRDefault="00E139CC">
      <w:pPr>
        <w:pStyle w:val="TABLE2"/>
        <w:spacing w:line="180" w:lineRule="exact"/>
        <w:jc w:val="left"/>
        <w:rPr>
          <w:rFonts w:ascii="Courier New" w:hAnsi="Courier New"/>
        </w:rPr>
      </w:pPr>
      <w:r>
        <w:rPr>
          <w:rFonts w:ascii="Courier New" w:hAnsi="Courier New"/>
        </w:rPr>
        <w:t>|               |                         |                   |</w:t>
      </w:r>
    </w:p>
    <w:p w14:paraId="31BA9FCD" w14:textId="77777777" w:rsidR="00E139CC" w:rsidRDefault="00E139CC">
      <w:pPr>
        <w:pStyle w:val="TABLE2"/>
        <w:spacing w:line="180" w:lineRule="exact"/>
        <w:jc w:val="left"/>
        <w:rPr>
          <w:rFonts w:ascii="Courier New" w:hAnsi="Courier New"/>
        </w:rPr>
      </w:pPr>
      <w:r>
        <w:rPr>
          <w:rFonts w:ascii="Courier New" w:hAnsi="Courier New"/>
        </w:rPr>
        <w:t>|               |                         |&lt;------------------|</w:t>
      </w:r>
    </w:p>
    <w:p w14:paraId="5F913D8F" w14:textId="77777777" w:rsidR="00E139CC" w:rsidRDefault="00E139CC">
      <w:pPr>
        <w:pStyle w:val="TABLE2"/>
        <w:spacing w:line="180" w:lineRule="exact"/>
        <w:jc w:val="left"/>
        <w:rPr>
          <w:rFonts w:ascii="Courier New" w:hAnsi="Courier New"/>
        </w:rPr>
      </w:pPr>
      <w:r>
        <w:rPr>
          <w:rFonts w:ascii="Courier New" w:hAnsi="Courier New"/>
        </w:rPr>
        <w:t>|               |                         |                   |</w:t>
      </w:r>
    </w:p>
    <w:p w14:paraId="61F378BB" w14:textId="77777777" w:rsidR="00E139CC" w:rsidRDefault="00E139CC">
      <w:pPr>
        <w:pStyle w:val="TABLE2"/>
        <w:spacing w:line="180" w:lineRule="exact"/>
        <w:jc w:val="left"/>
        <w:rPr>
          <w:rFonts w:ascii="Courier New" w:hAnsi="Courier New"/>
        </w:rPr>
      </w:pPr>
      <w:r>
        <w:rPr>
          <w:rFonts w:ascii="Courier New" w:hAnsi="Courier New"/>
        </w:rPr>
        <w:t>|               |                         |                   |</w:t>
      </w:r>
    </w:p>
    <w:p w14:paraId="546B7958" w14:textId="77777777" w:rsidR="00E139CC" w:rsidRDefault="00E139CC">
      <w:pPr>
        <w:pStyle w:val="TABLE2"/>
        <w:spacing w:line="180" w:lineRule="exact"/>
        <w:jc w:val="left"/>
        <w:rPr>
          <w:rFonts w:ascii="Courier New" w:hAnsi="Courier New"/>
        </w:rPr>
      </w:pPr>
      <w:r>
        <w:rPr>
          <w:rFonts w:ascii="Courier New" w:hAnsi="Courier New"/>
        </w:rPr>
        <w:t>|               |                         |                   |</w:t>
      </w:r>
    </w:p>
    <w:p w14:paraId="3998F05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008F484" w14:textId="77777777" w:rsidR="003320F3" w:rsidRDefault="00E139CC">
      <w:pPr>
        <w:pStyle w:val="TABLE2"/>
        <w:spacing w:line="180" w:lineRule="exact"/>
        <w:jc w:val="left"/>
        <w:rPr>
          <w:rFonts w:ascii="Courier New" w:hAnsi="Courier New"/>
        </w:rPr>
      </w:pPr>
      <w:r>
        <w:rPr>
          <w:rFonts w:ascii="Courier New" w:hAnsi="Courier New"/>
        </w:rPr>
        <w:t>|               |    SIGNALLING           |                   |</w:t>
      </w:r>
    </w:p>
    <w:p w14:paraId="371F9F67" w14:textId="77777777" w:rsidR="003320F3" w:rsidRDefault="00E139CC">
      <w:pPr>
        <w:pStyle w:val="TABLE2"/>
        <w:spacing w:line="180" w:lineRule="exact"/>
        <w:jc w:val="left"/>
        <w:rPr>
          <w:rFonts w:ascii="Courier New" w:hAnsi="Courier New"/>
        </w:rPr>
      </w:pPr>
      <w:r>
        <w:rPr>
          <w:rFonts w:ascii="Courier New" w:hAnsi="Courier New"/>
        </w:rPr>
        <w:t>|               |&lt;------------------------|                   |</w:t>
      </w:r>
    </w:p>
    <w:p w14:paraId="42D7943F" w14:textId="77777777" w:rsidR="003320F3" w:rsidRDefault="00E139CC">
      <w:pPr>
        <w:pStyle w:val="TABLE2"/>
        <w:spacing w:line="180" w:lineRule="exact"/>
        <w:jc w:val="left"/>
        <w:rPr>
          <w:rFonts w:ascii="Courier New" w:hAnsi="Courier New"/>
        </w:rPr>
      </w:pPr>
      <w:r>
        <w:rPr>
          <w:rFonts w:ascii="Courier New" w:hAnsi="Courier New"/>
        </w:rPr>
        <w:t>|               |  -an-APDU(              |                   |</w:t>
      </w:r>
    </w:p>
    <w:p w14:paraId="0C56608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415C28A8" w14:textId="77777777" w:rsidR="003320F3" w:rsidRDefault="00E139CC">
      <w:pPr>
        <w:pStyle w:val="TABLE2"/>
        <w:spacing w:line="180" w:lineRule="exact"/>
        <w:jc w:val="left"/>
        <w:rPr>
          <w:rFonts w:ascii="Courier New" w:hAnsi="Courier New"/>
        </w:rPr>
      </w:pPr>
      <w:r>
        <w:rPr>
          <w:rFonts w:ascii="Courier New" w:hAnsi="Courier New"/>
        </w:rPr>
        <w:t>|               |             RESPONSE)   |                   |</w:t>
      </w:r>
    </w:p>
    <w:p w14:paraId="32004A09" w14:textId="079093F8" w:rsidR="00E139CC" w:rsidRDefault="00E139CC">
      <w:pPr>
        <w:pStyle w:val="TABLE2"/>
        <w:spacing w:line="180" w:lineRule="exact"/>
        <w:jc w:val="left"/>
        <w:rPr>
          <w:rFonts w:ascii="Courier New" w:hAnsi="Courier New"/>
        </w:rPr>
      </w:pPr>
    </w:p>
    <w:p w14:paraId="502501B4" w14:textId="77777777" w:rsidR="00E139CC" w:rsidRDefault="00E139CC">
      <w:pPr>
        <w:pStyle w:val="TABLE2"/>
      </w:pPr>
    </w:p>
    <w:p w14:paraId="36BF2657" w14:textId="77777777" w:rsidR="00E139CC" w:rsidRDefault="00E139CC">
      <w:pPr>
        <w:pStyle w:val="TF"/>
      </w:pPr>
      <w:r>
        <w:t>Figure 66b: Signalling for an aborted Location Acquisition procedure</w:t>
      </w:r>
    </w:p>
    <w:p w14:paraId="5E2EAA2D" w14:textId="77777777" w:rsidR="00E139CC" w:rsidRDefault="00E139CC">
      <w:r>
        <w:t>The interworking between the BSSMAP location aquisition messages in MAP and the RANAP location reporting messages is as follows:</w:t>
      </w:r>
    </w:p>
    <w:p w14:paraId="3F4360A2" w14:textId="77777777" w:rsidR="00E139CC" w:rsidRDefault="00E139CC">
      <w:pPr>
        <w:pStyle w:val="TABLE2"/>
        <w:spacing w:line="180" w:lineRule="exact"/>
        <w:jc w:val="left"/>
        <w:rPr>
          <w:rFonts w:ascii="Courier New" w:hAnsi="Courier New"/>
        </w:rPr>
      </w:pPr>
      <w:r>
        <w:rPr>
          <w:rFonts w:ascii="Courier New" w:hAnsi="Courier New"/>
        </w:rPr>
        <w:t>----------------------------------------------------------------</w:t>
      </w:r>
    </w:p>
    <w:p w14:paraId="16DEE9F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00C35F2A" w14:textId="77777777" w:rsidR="00E139CC" w:rsidRDefault="00E139CC">
      <w:pPr>
        <w:pStyle w:val="TABLE2"/>
        <w:spacing w:line="180" w:lineRule="exact"/>
        <w:jc w:val="left"/>
        <w:rPr>
          <w:rFonts w:ascii="Courier New" w:hAnsi="Courier New"/>
        </w:rPr>
      </w:pPr>
      <w:r>
        <w:rPr>
          <w:rFonts w:ascii="Courier New" w:hAnsi="Courier New"/>
        </w:rPr>
        <w:t>--------┼-------------------------------------------------┼-----</w:t>
      </w:r>
    </w:p>
    <w:p w14:paraId="62266FF9"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77A2999E"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33EC38D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1B08BB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F01FDB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ABORT)                         |</w:t>
      </w:r>
    </w:p>
    <w:p w14:paraId="4C468823" w14:textId="7A6F1730" w:rsidR="00E139CC" w:rsidRPr="003E4FE2" w:rsidRDefault="00E139CC">
      <w:pPr>
        <w:pStyle w:val="TABLE2"/>
        <w:spacing w:line="180" w:lineRule="exact"/>
        <w:jc w:val="left"/>
        <w:rPr>
          <w:rFonts w:ascii="Courier New" w:hAnsi="Courier New"/>
          <w:lang w:val="fr-FR"/>
        </w:rPr>
      </w:pPr>
      <w:r>
        <w:rPr>
          <w:rFonts w:ascii="Courier New" w:hAnsi="Courier New"/>
        </w:rPr>
        <w:t xml:space="preserve">        </w:t>
      </w:r>
      <w:r w:rsidRPr="003E4FE2">
        <w:rPr>
          <w:rFonts w:ascii="Courier New" w:hAnsi="Courier New"/>
          <w:lang w:val="fr-FR"/>
        </w:rPr>
        <w:t>|                                                 |</w:t>
      </w:r>
      <w:r w:rsidRPr="003E4FE2">
        <w:rPr>
          <w:rFonts w:ascii="Courier New" w:hAnsi="Courier New"/>
          <w:lang w:val="fr-FR"/>
        </w:rPr>
        <w:tab/>
      </w:r>
    </w:p>
    <w:p w14:paraId="48E196A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BSSMAP information      RANAP information       |</w:t>
      </w:r>
      <w:r w:rsidRPr="003E4FE2">
        <w:rPr>
          <w:rFonts w:ascii="Courier New" w:hAnsi="Courier New"/>
          <w:lang w:val="fr-FR"/>
        </w:rPr>
        <w:tab/>
      </w:r>
    </w:p>
    <w:p w14:paraId="115D93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elements:              elements:           |</w:t>
      </w:r>
      <w:r w:rsidRPr="003E4FE2">
        <w:rPr>
          <w:rFonts w:ascii="Courier New" w:hAnsi="Courier New"/>
          <w:lang w:val="fr-FR"/>
        </w:rPr>
        <w:tab/>
      </w:r>
    </w:p>
    <w:p w14:paraId="4DE158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r w:rsidRPr="003E4FE2">
        <w:rPr>
          <w:rFonts w:ascii="Courier New" w:hAnsi="Courier New"/>
          <w:lang w:val="fr-FR"/>
        </w:rPr>
        <w:tab/>
      </w:r>
    </w:p>
    <w:p w14:paraId="58FE1A30"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LCS Cause               Request Type          |</w:t>
      </w:r>
      <w:r w:rsidRPr="003E4FE2">
        <w:rPr>
          <w:rFonts w:ascii="Courier New" w:hAnsi="Courier New"/>
          <w:lang w:val="fr-FR"/>
        </w:rPr>
        <w:tab/>
      </w:r>
    </w:p>
    <w:p w14:paraId="273F927C" w14:textId="77777777" w:rsidR="00E139CC" w:rsidRDefault="00E139CC">
      <w:pPr>
        <w:pStyle w:val="TABLE2"/>
        <w:spacing w:line="180" w:lineRule="exact"/>
        <w:jc w:val="left"/>
        <w:rPr>
          <w:rFonts w:ascii="Courier New" w:hAnsi="Courier New"/>
        </w:rPr>
      </w:pPr>
      <w:r w:rsidRPr="003E4FE2">
        <w:rPr>
          <w:rFonts w:ascii="Courier New" w:hAnsi="Courier New"/>
          <w:lang w:val="fr-FR"/>
        </w:rPr>
        <w:t xml:space="preserve">        </w:t>
      </w:r>
      <w:r>
        <w:rPr>
          <w:rFonts w:ascii="Courier New" w:hAnsi="Courier New"/>
        </w:rPr>
        <w:t>|                            &gt;Event = Stop        |</w:t>
      </w:r>
      <w:r>
        <w:rPr>
          <w:rFonts w:ascii="Courier New" w:hAnsi="Courier New"/>
        </w:rPr>
        <w:tab/>
      </w:r>
    </w:p>
    <w:p w14:paraId="4CE359DD" w14:textId="77777777" w:rsidR="00E139CC" w:rsidRDefault="00E139CC">
      <w:pPr>
        <w:pStyle w:val="TABLE2"/>
        <w:spacing w:line="180" w:lineRule="exact"/>
        <w:jc w:val="left"/>
        <w:rPr>
          <w:rFonts w:ascii="Courier New" w:hAnsi="Courier New"/>
        </w:rPr>
      </w:pPr>
      <w:r>
        <w:rPr>
          <w:rFonts w:ascii="Courier New" w:hAnsi="Courier New"/>
        </w:rPr>
        <w:t xml:space="preserve">        |                            &gt;Report Area =       |</w:t>
      </w:r>
      <w:r>
        <w:rPr>
          <w:rFonts w:ascii="Courier New" w:hAnsi="Courier New"/>
        </w:rPr>
        <w:tab/>
      </w:r>
    </w:p>
    <w:p w14:paraId="48FB63AD"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6F2BCF5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EBF3C1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710A69" w14:textId="77777777" w:rsidR="00E139CC" w:rsidRDefault="00E139CC">
      <w:pPr>
        <w:pStyle w:val="TABLE2"/>
        <w:spacing w:line="180" w:lineRule="exact"/>
        <w:jc w:val="left"/>
        <w:rPr>
          <w:rFonts w:ascii="Courier New" w:hAnsi="Courier New"/>
        </w:rPr>
      </w:pPr>
      <w:r>
        <w:rPr>
          <w:rFonts w:ascii="Courier New" w:hAnsi="Courier New"/>
        </w:rPr>
        <w:t>--------┼-------------------------------------------------┼-----</w:t>
      </w:r>
    </w:p>
    <w:p w14:paraId="49EA56E9" w14:textId="77777777" w:rsidR="003320F3" w:rsidRDefault="00E139CC">
      <w:pPr>
        <w:pStyle w:val="TABLE2"/>
        <w:spacing w:line="180" w:lineRule="exact"/>
        <w:jc w:val="left"/>
        <w:rPr>
          <w:rFonts w:ascii="Courier New" w:hAnsi="Courier New"/>
        </w:rPr>
      </w:pPr>
      <w:r>
        <w:rPr>
          <w:rFonts w:ascii="Courier New" w:hAnsi="Courier New"/>
        </w:rPr>
        <w:t>Result  | MAP PROCESS ACCESS SIG.     LOCATION REPORT     |</w:t>
      </w:r>
    </w:p>
    <w:p w14:paraId="03323A20" w14:textId="3E1509D4" w:rsidR="00E139CC" w:rsidRDefault="00E139CC">
      <w:pPr>
        <w:pStyle w:val="TABLE2"/>
        <w:spacing w:line="180" w:lineRule="exact"/>
        <w:jc w:val="left"/>
        <w:rPr>
          <w:rFonts w:ascii="Courier New" w:hAnsi="Courier New"/>
        </w:rPr>
      </w:pPr>
      <w:r>
        <w:rPr>
          <w:rFonts w:ascii="Courier New" w:hAnsi="Courier New"/>
        </w:rPr>
        <w:t xml:space="preserve">        |     request                                     | 1</w:t>
      </w:r>
    </w:p>
    <w:p w14:paraId="38EC8929"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5F1DBE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9F0EAE1" w14:textId="7A8DAC1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A6FA3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67F00A3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7EC5DC3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79F09B3"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7B43BD1D" w14:textId="77777777" w:rsidR="00E139CC" w:rsidRDefault="00E139CC">
      <w:pPr>
        <w:pStyle w:val="TABLE2"/>
        <w:spacing w:line="180" w:lineRule="exact"/>
        <w:jc w:val="left"/>
        <w:rPr>
          <w:rFonts w:ascii="Courier New" w:hAnsi="Courier New"/>
        </w:rPr>
      </w:pPr>
      <w:r>
        <w:rPr>
          <w:rFonts w:ascii="Courier New" w:hAnsi="Courier New"/>
        </w:rPr>
        <w:t xml:space="preserve">        |   LCS Cause               Cause                 |</w:t>
      </w:r>
      <w:r>
        <w:rPr>
          <w:rFonts w:ascii="Courier New" w:hAnsi="Courier New"/>
        </w:rPr>
        <w:tab/>
      </w:r>
    </w:p>
    <w:p w14:paraId="70BAFE5D"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50BD2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999602" w14:textId="77777777" w:rsidR="00E139CC" w:rsidRDefault="00E139CC">
      <w:pPr>
        <w:pStyle w:val="NO"/>
      </w:pPr>
      <w:r>
        <w:t>NOTE 1:</w:t>
      </w:r>
      <w:r w:rsidR="00825724">
        <w:tab/>
      </w:r>
      <w:r>
        <w:t>PERFORM LOCATION RESPONSE with LCS cause shall be generated by 3G-MSC-B.</w:t>
      </w:r>
    </w:p>
    <w:p w14:paraId="361C86D2" w14:textId="6C3EB8E2" w:rsidR="00E139CC" w:rsidRDefault="00E139CC">
      <w:r>
        <w:t>After the inter-MSC GSM to UMTS handover, the 3G MSC-B can perform intra-MSC UMTS to GSM handover. A positioning request that needs to be aborted by the anchor MSC after completion of the intra-MSC UMTS to GSM handover is handled as for Inter-MSC Handover GSM to GSM (see</w:t>
      </w:r>
      <w:r w:rsidR="003320F3">
        <w:t xml:space="preserve"> clause </w:t>
      </w:r>
      <w:r>
        <w:t>4.9.3.1).</w:t>
      </w:r>
    </w:p>
    <w:p w14:paraId="7F6CF3B0" w14:textId="77777777" w:rsidR="00E139CC" w:rsidRDefault="00E139CC" w:rsidP="00236410">
      <w:pPr>
        <w:pStyle w:val="Heading4"/>
      </w:pPr>
      <w:bookmarkStart w:id="121" w:name="_Toc90288276"/>
      <w:r>
        <w:t>4.9.3.3 Inter-MSC Handover (UMTS to GSM)</w:t>
      </w:r>
      <w:bookmarkEnd w:id="121"/>
    </w:p>
    <w:p w14:paraId="436DD80B" w14:textId="77777777" w:rsidR="003320F3" w:rsidRDefault="00E139CC">
      <w:r>
        <w:t>When for any reason the on going location acquisition procedure needs to be aborted, the anchor 3G-MSC sends the BSSMAP message Perform Location Abort over the E-interface.</w:t>
      </w:r>
    </w:p>
    <w:p w14:paraId="177859F0" w14:textId="6805EC98" w:rsidR="00E139CC" w:rsidRDefault="00E139CC">
      <w:r>
        <w:t>Figure 66c shows the signalling for an aborted Location Acquisition procedure.</w:t>
      </w:r>
    </w:p>
    <w:p w14:paraId="0D168FE6" w14:textId="77777777" w:rsidR="003320F3" w:rsidRDefault="00E139CC">
      <w:pPr>
        <w:pStyle w:val="TABLE2"/>
        <w:spacing w:line="180" w:lineRule="exact"/>
        <w:jc w:val="left"/>
        <w:rPr>
          <w:rFonts w:ascii="Courier New" w:hAnsi="Courier New"/>
        </w:rPr>
      </w:pPr>
      <w:r>
        <w:rPr>
          <w:rFonts w:ascii="Courier New" w:hAnsi="Courier New"/>
        </w:rPr>
        <w:t>GMLC         3G-MSC-A                   MSC-B</w:t>
      </w:r>
    </w:p>
    <w:p w14:paraId="032F3541" w14:textId="77777777" w:rsidR="003320F3" w:rsidRDefault="00E139CC">
      <w:pPr>
        <w:pStyle w:val="TABLE2"/>
        <w:spacing w:line="180" w:lineRule="exact"/>
        <w:jc w:val="left"/>
        <w:rPr>
          <w:rFonts w:ascii="Courier New" w:hAnsi="Courier New"/>
        </w:rPr>
      </w:pPr>
      <w:r>
        <w:rPr>
          <w:rFonts w:ascii="Courier New" w:hAnsi="Courier New"/>
        </w:rPr>
        <w:t>|               |                         |</w:t>
      </w:r>
    </w:p>
    <w:p w14:paraId="05C9E0A3" w14:textId="77777777" w:rsidR="003320F3" w:rsidRDefault="00E139CC">
      <w:pPr>
        <w:pStyle w:val="TABLE2"/>
        <w:spacing w:line="180" w:lineRule="exact"/>
        <w:jc w:val="left"/>
        <w:rPr>
          <w:rFonts w:ascii="Courier New" w:hAnsi="Courier New"/>
        </w:rPr>
      </w:pPr>
      <w:r>
        <w:rPr>
          <w:rFonts w:ascii="Courier New" w:hAnsi="Courier New"/>
        </w:rPr>
        <w:t>|MAP PROVIDE    |                         |</w:t>
      </w:r>
    </w:p>
    <w:p w14:paraId="65F68408" w14:textId="77777777" w:rsidR="003320F3" w:rsidRDefault="00E139CC">
      <w:pPr>
        <w:pStyle w:val="TABLE2"/>
        <w:spacing w:line="180" w:lineRule="exact"/>
        <w:jc w:val="left"/>
        <w:rPr>
          <w:rFonts w:ascii="Courier New" w:hAnsi="Courier New"/>
        </w:rPr>
      </w:pPr>
      <w:r>
        <w:rPr>
          <w:rFonts w:ascii="Courier New" w:hAnsi="Courier New"/>
        </w:rPr>
        <w:t>|SUBSCRIBER     |                         |</w:t>
      </w:r>
    </w:p>
    <w:p w14:paraId="17A1742A" w14:textId="77777777" w:rsidR="003320F3" w:rsidRDefault="00E139CC">
      <w:pPr>
        <w:pStyle w:val="TABLE2"/>
        <w:spacing w:line="180" w:lineRule="exact"/>
        <w:jc w:val="left"/>
        <w:rPr>
          <w:rFonts w:ascii="Courier New" w:hAnsi="Courier New"/>
        </w:rPr>
      </w:pPr>
      <w:r>
        <w:rPr>
          <w:rFonts w:ascii="Courier New" w:hAnsi="Courier New"/>
        </w:rPr>
        <w:t>|LOCATION       |                         |</w:t>
      </w:r>
    </w:p>
    <w:p w14:paraId="584DD30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67577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6C5271F1" w14:textId="436852F4" w:rsidR="003320F3" w:rsidRDefault="00E139CC">
      <w:pPr>
        <w:pStyle w:val="TABLE2"/>
        <w:spacing w:line="180" w:lineRule="exact"/>
        <w:jc w:val="left"/>
        <w:rPr>
          <w:rFonts w:ascii="Courier New" w:hAnsi="Courier New"/>
        </w:rPr>
      </w:pPr>
      <w:r>
        <w:rPr>
          <w:rFonts w:ascii="Courier New" w:hAnsi="Courier New"/>
        </w:rPr>
        <w:t>|               |------------------------&gt;|</w:t>
      </w:r>
    </w:p>
    <w:p w14:paraId="3196C09C" w14:textId="31EA2177" w:rsidR="00E139CC" w:rsidRDefault="00E139CC">
      <w:pPr>
        <w:pStyle w:val="TABLE2"/>
        <w:spacing w:line="180" w:lineRule="exact"/>
        <w:jc w:val="left"/>
        <w:rPr>
          <w:rFonts w:ascii="Courier New" w:hAnsi="Courier New"/>
        </w:rPr>
      </w:pPr>
      <w:r>
        <w:rPr>
          <w:rFonts w:ascii="Courier New" w:hAnsi="Courier New"/>
        </w:rPr>
        <w:t>|               |  -an-APDU(              |</w:t>
      </w:r>
    </w:p>
    <w:p w14:paraId="7F67EE25"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127FA9A" w14:textId="77777777" w:rsidR="00E139CC" w:rsidRDefault="00E139CC">
      <w:pPr>
        <w:pStyle w:val="TABLE2"/>
        <w:spacing w:line="180" w:lineRule="exact"/>
        <w:jc w:val="left"/>
        <w:rPr>
          <w:rFonts w:ascii="Courier New" w:hAnsi="Courier New"/>
        </w:rPr>
      </w:pPr>
      <w:r>
        <w:rPr>
          <w:rFonts w:ascii="Courier New" w:hAnsi="Courier New"/>
        </w:rPr>
        <w:t>|               |            REQUEST)     |</w:t>
      </w:r>
    </w:p>
    <w:p w14:paraId="14254BC1" w14:textId="77777777" w:rsidR="003320F3" w:rsidRDefault="00E139CC">
      <w:pPr>
        <w:pStyle w:val="TABLE2"/>
        <w:spacing w:line="180" w:lineRule="exact"/>
        <w:jc w:val="left"/>
        <w:rPr>
          <w:rFonts w:ascii="Courier New" w:hAnsi="Courier New"/>
        </w:rPr>
      </w:pPr>
      <w:r>
        <w:rPr>
          <w:rFonts w:ascii="Courier New" w:hAnsi="Courier New"/>
        </w:rPr>
        <w:t>|               |                         |</w:t>
      </w:r>
    </w:p>
    <w:p w14:paraId="0CB7A694" w14:textId="75D7ECAC" w:rsidR="00E139CC" w:rsidRDefault="00E139CC">
      <w:pPr>
        <w:pStyle w:val="TABLE2"/>
        <w:spacing w:line="180" w:lineRule="exact"/>
        <w:jc w:val="left"/>
        <w:rPr>
          <w:rFonts w:ascii="Courier New" w:hAnsi="Courier New"/>
        </w:rPr>
      </w:pPr>
      <w:r>
        <w:rPr>
          <w:rFonts w:ascii="Courier New" w:hAnsi="Courier New"/>
        </w:rPr>
        <w:t>|               |                         |                  BSS-B</w:t>
      </w:r>
    </w:p>
    <w:p w14:paraId="7C7E22A6" w14:textId="77777777" w:rsidR="00E139CC" w:rsidRDefault="00E139CC">
      <w:pPr>
        <w:pStyle w:val="TABLE2"/>
        <w:spacing w:line="180" w:lineRule="exact"/>
        <w:jc w:val="left"/>
        <w:rPr>
          <w:rFonts w:ascii="Courier New" w:hAnsi="Courier New"/>
        </w:rPr>
      </w:pPr>
      <w:r>
        <w:rPr>
          <w:rFonts w:ascii="Courier New" w:hAnsi="Courier New"/>
        </w:rPr>
        <w:t>|               |                         |                     |</w:t>
      </w:r>
    </w:p>
    <w:p w14:paraId="0E0444ED" w14:textId="77777777" w:rsidR="00E139CC" w:rsidRDefault="00E139CC">
      <w:pPr>
        <w:pStyle w:val="TABLE2"/>
        <w:spacing w:line="180" w:lineRule="exact"/>
        <w:jc w:val="left"/>
        <w:rPr>
          <w:rFonts w:ascii="Courier New" w:hAnsi="Courier New"/>
        </w:rPr>
      </w:pPr>
      <w:r>
        <w:rPr>
          <w:rFonts w:ascii="Courier New" w:hAnsi="Courier New"/>
        </w:rPr>
        <w:t>|               |                         |                     |</w:t>
      </w:r>
    </w:p>
    <w:p w14:paraId="54D4ED12" w14:textId="77777777" w:rsidR="00E139CC" w:rsidRDefault="00E139CC">
      <w:pPr>
        <w:pStyle w:val="TABLE2"/>
        <w:spacing w:line="180" w:lineRule="exact"/>
        <w:jc w:val="left"/>
        <w:rPr>
          <w:rFonts w:ascii="Courier New" w:hAnsi="Courier New"/>
        </w:rPr>
      </w:pPr>
      <w:r>
        <w:rPr>
          <w:rFonts w:ascii="Courier New" w:hAnsi="Courier New"/>
        </w:rPr>
        <w:t>|               |                         |                     |</w:t>
      </w:r>
    </w:p>
    <w:p w14:paraId="0797B57E" w14:textId="77777777" w:rsidR="00E139CC" w:rsidRDefault="00E139CC">
      <w:pPr>
        <w:pStyle w:val="TABLE2"/>
        <w:spacing w:line="180" w:lineRule="exact"/>
        <w:jc w:val="left"/>
        <w:rPr>
          <w:rFonts w:ascii="Courier New" w:hAnsi="Courier New"/>
        </w:rPr>
      </w:pPr>
      <w:r>
        <w:rPr>
          <w:rFonts w:ascii="Courier New" w:hAnsi="Courier New"/>
        </w:rPr>
        <w:t>|               |                         |--------------------&gt;|</w:t>
      </w:r>
    </w:p>
    <w:p w14:paraId="0A193353" w14:textId="77777777" w:rsidR="003320F3" w:rsidRDefault="00E139CC">
      <w:pPr>
        <w:pStyle w:val="TABLE2"/>
        <w:spacing w:line="180" w:lineRule="exact"/>
        <w:jc w:val="left"/>
        <w:rPr>
          <w:rFonts w:ascii="Courier New" w:hAnsi="Courier New"/>
        </w:rPr>
      </w:pPr>
      <w:r>
        <w:rPr>
          <w:rFonts w:ascii="Courier New" w:hAnsi="Courier New"/>
        </w:rPr>
        <w:t>|               |                         |                     |</w:t>
      </w:r>
    </w:p>
    <w:p w14:paraId="267FF187" w14:textId="03D2A05E" w:rsidR="00E139CC" w:rsidRDefault="00E139CC">
      <w:pPr>
        <w:pStyle w:val="TABLE2"/>
        <w:spacing w:line="180" w:lineRule="exact"/>
        <w:jc w:val="left"/>
        <w:rPr>
          <w:rFonts w:ascii="Courier New" w:hAnsi="Courier New"/>
        </w:rPr>
      </w:pPr>
      <w:r>
        <w:rPr>
          <w:rFonts w:ascii="Courier New" w:hAnsi="Courier New"/>
        </w:rPr>
        <w:t>|               |                         |    PERFORM LOCATION |</w:t>
      </w:r>
    </w:p>
    <w:p w14:paraId="525D54B0" w14:textId="77777777" w:rsidR="003320F3" w:rsidRDefault="00E139CC">
      <w:pPr>
        <w:pStyle w:val="TABLE2"/>
        <w:spacing w:line="180" w:lineRule="exact"/>
        <w:jc w:val="left"/>
        <w:rPr>
          <w:rFonts w:ascii="Courier New" w:hAnsi="Courier New"/>
        </w:rPr>
      </w:pPr>
      <w:r>
        <w:rPr>
          <w:rFonts w:ascii="Courier New" w:hAnsi="Courier New"/>
        </w:rPr>
        <w:t>|               |                         |             REQUEST)|</w:t>
      </w:r>
    </w:p>
    <w:p w14:paraId="5C613A39" w14:textId="6186C1D2" w:rsidR="00E139CC" w:rsidRDefault="00E139CC">
      <w:pPr>
        <w:pStyle w:val="TABLE2"/>
        <w:spacing w:line="180" w:lineRule="exact"/>
        <w:jc w:val="left"/>
        <w:rPr>
          <w:rFonts w:ascii="Courier New" w:hAnsi="Courier New"/>
        </w:rPr>
      </w:pPr>
      <w:r>
        <w:rPr>
          <w:rFonts w:ascii="Courier New" w:hAnsi="Courier New"/>
        </w:rPr>
        <w:t>|               |                         |                     |</w:t>
      </w:r>
    </w:p>
    <w:p w14:paraId="19037CB1" w14:textId="77777777" w:rsidR="00E139CC" w:rsidRDefault="00E139CC">
      <w:pPr>
        <w:pStyle w:val="TABLE2"/>
        <w:spacing w:line="180" w:lineRule="exact"/>
        <w:jc w:val="left"/>
        <w:rPr>
          <w:rFonts w:ascii="Courier New" w:hAnsi="Courier New"/>
        </w:rPr>
      </w:pPr>
      <w:r>
        <w:rPr>
          <w:rFonts w:ascii="Courier New" w:hAnsi="Courier New"/>
        </w:rPr>
        <w:t>|               |                         |                     |</w:t>
      </w:r>
    </w:p>
    <w:p w14:paraId="35D35FE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0913E7D5"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BB19CF6" w14:textId="77777777" w:rsidR="00E139CC" w:rsidRDefault="00E139CC">
      <w:pPr>
        <w:pStyle w:val="TABLE2"/>
        <w:spacing w:line="180" w:lineRule="exact"/>
        <w:jc w:val="left"/>
        <w:rPr>
          <w:rFonts w:ascii="Courier New" w:hAnsi="Courier New"/>
        </w:rPr>
      </w:pPr>
      <w:r>
        <w:rPr>
          <w:rFonts w:ascii="Courier New" w:hAnsi="Courier New"/>
        </w:rPr>
        <w:t>|               |------------------------&gt;|                     |</w:t>
      </w:r>
    </w:p>
    <w:p w14:paraId="47DF6741" w14:textId="77777777" w:rsidR="00E139CC" w:rsidRDefault="00E139CC">
      <w:pPr>
        <w:pStyle w:val="TABLE2"/>
        <w:spacing w:line="180" w:lineRule="exact"/>
        <w:jc w:val="left"/>
        <w:rPr>
          <w:rFonts w:ascii="Courier New" w:hAnsi="Courier New"/>
        </w:rPr>
      </w:pPr>
      <w:r>
        <w:rPr>
          <w:rFonts w:ascii="Courier New" w:hAnsi="Courier New"/>
        </w:rPr>
        <w:t>|               |  -an-APDU(              |                     |</w:t>
      </w:r>
    </w:p>
    <w:p w14:paraId="177F6239"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0DCE896" w14:textId="0CE7F290" w:rsidR="00E139CC" w:rsidRDefault="00E139CC">
      <w:pPr>
        <w:pStyle w:val="TABLE2"/>
        <w:spacing w:line="180" w:lineRule="exact"/>
        <w:jc w:val="left"/>
        <w:rPr>
          <w:rFonts w:ascii="Courier New" w:hAnsi="Courier New"/>
        </w:rPr>
      </w:pPr>
      <w:r>
        <w:rPr>
          <w:rFonts w:ascii="Courier New" w:hAnsi="Courier New"/>
        </w:rPr>
        <w:t>|               |                         |                     |</w:t>
      </w:r>
    </w:p>
    <w:p w14:paraId="35D37E96" w14:textId="77777777" w:rsidR="00E139CC" w:rsidRDefault="00E139CC">
      <w:pPr>
        <w:pStyle w:val="TABLE2"/>
        <w:spacing w:line="180" w:lineRule="exact"/>
        <w:jc w:val="left"/>
        <w:rPr>
          <w:rFonts w:ascii="Courier New" w:hAnsi="Courier New"/>
        </w:rPr>
      </w:pPr>
      <w:r>
        <w:rPr>
          <w:rFonts w:ascii="Courier New" w:hAnsi="Courier New"/>
        </w:rPr>
        <w:t>|               |                         |                     |</w:t>
      </w:r>
    </w:p>
    <w:p w14:paraId="0DAC0DE6" w14:textId="77777777" w:rsidR="00E139CC" w:rsidRDefault="00E139CC">
      <w:pPr>
        <w:pStyle w:val="TABLE2"/>
        <w:spacing w:line="180" w:lineRule="exact"/>
        <w:jc w:val="left"/>
        <w:rPr>
          <w:rFonts w:ascii="Courier New" w:hAnsi="Courier New"/>
        </w:rPr>
      </w:pPr>
      <w:r>
        <w:rPr>
          <w:rFonts w:ascii="Courier New" w:hAnsi="Courier New"/>
        </w:rPr>
        <w:t>|               |                         |                     |</w:t>
      </w:r>
    </w:p>
    <w:p w14:paraId="1C9DE17C" w14:textId="77777777" w:rsidR="00E139CC" w:rsidRDefault="00E139CC">
      <w:pPr>
        <w:pStyle w:val="TABLE2"/>
        <w:spacing w:line="180" w:lineRule="exact"/>
        <w:jc w:val="left"/>
        <w:rPr>
          <w:rFonts w:ascii="Courier New" w:hAnsi="Courier New"/>
        </w:rPr>
      </w:pPr>
      <w:r>
        <w:rPr>
          <w:rFonts w:ascii="Courier New" w:hAnsi="Courier New"/>
        </w:rPr>
        <w:t>|               |                         |                     |</w:t>
      </w:r>
    </w:p>
    <w:p w14:paraId="6FE01CF9" w14:textId="77777777" w:rsidR="00E139CC" w:rsidRDefault="00E139CC">
      <w:pPr>
        <w:pStyle w:val="TABLE2"/>
        <w:spacing w:line="180" w:lineRule="exact"/>
        <w:jc w:val="left"/>
        <w:rPr>
          <w:rFonts w:ascii="Courier New" w:hAnsi="Courier New"/>
        </w:rPr>
      </w:pPr>
      <w:r>
        <w:rPr>
          <w:rFonts w:ascii="Courier New" w:hAnsi="Courier New"/>
        </w:rPr>
        <w:t>|               |                         |--------------------&gt;|</w:t>
      </w:r>
    </w:p>
    <w:p w14:paraId="1AFC5126" w14:textId="77777777" w:rsidR="003320F3" w:rsidRDefault="00E139CC">
      <w:pPr>
        <w:pStyle w:val="TABLE2"/>
        <w:spacing w:line="180" w:lineRule="exact"/>
        <w:jc w:val="left"/>
        <w:rPr>
          <w:rFonts w:ascii="Courier New" w:hAnsi="Courier New"/>
        </w:rPr>
      </w:pPr>
      <w:r>
        <w:rPr>
          <w:rFonts w:ascii="Courier New" w:hAnsi="Courier New"/>
        </w:rPr>
        <w:t>|               |                         |                     |</w:t>
      </w:r>
    </w:p>
    <w:p w14:paraId="21DE48F0" w14:textId="5CC1F160" w:rsidR="00E139CC" w:rsidRDefault="00E139CC">
      <w:pPr>
        <w:pStyle w:val="TABLE2"/>
        <w:spacing w:line="180" w:lineRule="exact"/>
        <w:jc w:val="left"/>
        <w:rPr>
          <w:rFonts w:ascii="Courier New" w:hAnsi="Courier New"/>
        </w:rPr>
      </w:pPr>
      <w:r>
        <w:rPr>
          <w:rFonts w:ascii="Courier New" w:hAnsi="Courier New"/>
        </w:rPr>
        <w:t>|               |                         |    PERFORM LOCATION |</w:t>
      </w:r>
    </w:p>
    <w:p w14:paraId="7330536F" w14:textId="77777777" w:rsidR="003320F3" w:rsidRDefault="00E139CC">
      <w:pPr>
        <w:pStyle w:val="TABLE2"/>
        <w:spacing w:line="180" w:lineRule="exact"/>
        <w:jc w:val="left"/>
        <w:rPr>
          <w:rFonts w:ascii="Courier New" w:hAnsi="Courier New"/>
        </w:rPr>
      </w:pPr>
      <w:r>
        <w:rPr>
          <w:rFonts w:ascii="Courier New" w:hAnsi="Courier New"/>
        </w:rPr>
        <w:t>|               |                         |             ABORT   |</w:t>
      </w:r>
    </w:p>
    <w:p w14:paraId="251F777C" w14:textId="1FFDBD17" w:rsidR="00E139CC" w:rsidRDefault="00E139CC">
      <w:pPr>
        <w:pStyle w:val="TABLE2"/>
        <w:spacing w:line="180" w:lineRule="exact"/>
        <w:jc w:val="left"/>
        <w:rPr>
          <w:rFonts w:ascii="Courier New" w:hAnsi="Courier New"/>
        </w:rPr>
      </w:pPr>
      <w:r>
        <w:rPr>
          <w:rFonts w:ascii="Courier New" w:hAnsi="Courier New"/>
        </w:rPr>
        <w:t>|               |                         |                     |</w:t>
      </w:r>
    </w:p>
    <w:p w14:paraId="433797FA" w14:textId="77777777" w:rsidR="00E139CC" w:rsidRDefault="00E139CC">
      <w:pPr>
        <w:pStyle w:val="TABLE2"/>
        <w:spacing w:line="180" w:lineRule="exact"/>
        <w:jc w:val="left"/>
        <w:rPr>
          <w:rFonts w:ascii="Courier New" w:hAnsi="Courier New"/>
        </w:rPr>
      </w:pPr>
      <w:r>
        <w:rPr>
          <w:rFonts w:ascii="Courier New" w:hAnsi="Courier New"/>
        </w:rPr>
        <w:t>|               |                         |&lt;--------------------|</w:t>
      </w:r>
    </w:p>
    <w:p w14:paraId="46CE3A0C"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7095AB3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567C4631"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98821C5"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8BD6D2B" w14:textId="77777777" w:rsidR="003320F3" w:rsidRDefault="00E139CC">
      <w:pPr>
        <w:pStyle w:val="TABLE2"/>
        <w:spacing w:line="180" w:lineRule="exact"/>
        <w:jc w:val="left"/>
        <w:rPr>
          <w:rFonts w:ascii="Courier New" w:hAnsi="Courier New"/>
        </w:rPr>
      </w:pPr>
      <w:r>
        <w:rPr>
          <w:rFonts w:ascii="Courier New" w:hAnsi="Courier New"/>
        </w:rPr>
        <w:t>|               |&lt;------------------------|                     |</w:t>
      </w:r>
    </w:p>
    <w:p w14:paraId="336994BF" w14:textId="77777777" w:rsidR="003320F3" w:rsidRDefault="00E139CC">
      <w:pPr>
        <w:pStyle w:val="TABLE2"/>
        <w:spacing w:line="180" w:lineRule="exact"/>
        <w:jc w:val="left"/>
        <w:rPr>
          <w:rFonts w:ascii="Courier New" w:hAnsi="Courier New"/>
        </w:rPr>
      </w:pPr>
      <w:r>
        <w:rPr>
          <w:rFonts w:ascii="Courier New" w:hAnsi="Courier New"/>
        </w:rPr>
        <w:t>|               |  -an-APDU(              |                     |</w:t>
      </w:r>
    </w:p>
    <w:p w14:paraId="24231386"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59CDF4F" w14:textId="77777777" w:rsidR="003320F3" w:rsidRDefault="00E139CC">
      <w:pPr>
        <w:pStyle w:val="TABLE2"/>
        <w:spacing w:line="180" w:lineRule="exact"/>
        <w:jc w:val="left"/>
        <w:rPr>
          <w:rFonts w:ascii="Courier New" w:hAnsi="Courier New"/>
        </w:rPr>
      </w:pPr>
      <w:r>
        <w:rPr>
          <w:rFonts w:ascii="Courier New" w:hAnsi="Courier New"/>
        </w:rPr>
        <w:t>|               |             RESPONSE)   |                     |</w:t>
      </w:r>
    </w:p>
    <w:p w14:paraId="0BA4D7B1" w14:textId="7E2FABE4" w:rsidR="00E139CC" w:rsidRDefault="00E139CC">
      <w:pPr>
        <w:pStyle w:val="TABLE2"/>
        <w:spacing w:line="180" w:lineRule="exact"/>
        <w:jc w:val="left"/>
        <w:rPr>
          <w:rFonts w:ascii="Courier New" w:hAnsi="Courier New"/>
        </w:rPr>
      </w:pPr>
    </w:p>
    <w:p w14:paraId="4DF369D5" w14:textId="77777777" w:rsidR="00E139CC" w:rsidRDefault="00E139CC">
      <w:pPr>
        <w:pStyle w:val="TABLE2"/>
        <w:spacing w:line="180" w:lineRule="exact"/>
        <w:jc w:val="left"/>
        <w:rPr>
          <w:rFonts w:ascii="Courier New" w:hAnsi="Courier New"/>
        </w:rPr>
      </w:pPr>
    </w:p>
    <w:p w14:paraId="0E2FF201" w14:textId="77777777" w:rsidR="00E139CC" w:rsidRDefault="00E139CC">
      <w:pPr>
        <w:pStyle w:val="TABLE2"/>
      </w:pPr>
    </w:p>
    <w:p w14:paraId="6063CE8D" w14:textId="77777777" w:rsidR="00E139CC" w:rsidRDefault="00E139CC">
      <w:pPr>
        <w:pStyle w:val="TF"/>
      </w:pPr>
      <w:r>
        <w:t>Figure 66c: Signalling for an aborted Location Acquisition procedure</w:t>
      </w:r>
    </w:p>
    <w:p w14:paraId="6FF7EE48" w14:textId="01215792" w:rsidR="00E139CC" w:rsidRDefault="00E139CC">
      <w:r>
        <w:t>After the inter-MSC UMTS to GSM handover, the 3G MSC-B can perform intra-MSC GSM to UMTS handover. A positioning request that needs to be aborted by the anchor 3G MSC after completion of the intra-MSC GSM to UMTS handover is handled as for Inter-MSC Handover GSM to UMTS (see</w:t>
      </w:r>
      <w:r w:rsidR="003320F3">
        <w:t xml:space="preserve"> clause </w:t>
      </w:r>
      <w:r>
        <w:t>4.9.3.2)..</w:t>
      </w:r>
    </w:p>
    <w:p w14:paraId="157D320D" w14:textId="77777777" w:rsidR="00E139CC" w:rsidRDefault="00E139CC" w:rsidP="00236410">
      <w:pPr>
        <w:pStyle w:val="Heading4"/>
      </w:pPr>
      <w:bookmarkStart w:id="122" w:name="_Toc90288277"/>
      <w:r>
        <w:t>4.9.3.4 Inter-MSC SRNS Relocation</w:t>
      </w:r>
      <w:bookmarkEnd w:id="122"/>
    </w:p>
    <w:p w14:paraId="33B5989D" w14:textId="77777777" w:rsidR="003320F3" w:rsidRDefault="00E139CC">
      <w:r>
        <w:t>When for any reason the on going location acquisition procedure needs to be aborted, the anchor 3G-MSC sends the RANAP message Location Reporting Control over the E-interface.</w:t>
      </w:r>
    </w:p>
    <w:p w14:paraId="37CAFFFE" w14:textId="58AC98B9" w:rsidR="00E139CC" w:rsidRDefault="00E139CC">
      <w:pPr>
        <w:pStyle w:val="TH"/>
      </w:pPr>
      <w:r>
        <w:t>Figure 66d shows the signalling for an aborted Location Acquisition procedure.</w:t>
      </w:r>
    </w:p>
    <w:p w14:paraId="190306AD"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3FD0327C" w14:textId="77777777" w:rsidR="003320F3" w:rsidRDefault="00E139CC">
      <w:pPr>
        <w:pStyle w:val="TABLE2"/>
        <w:spacing w:line="180" w:lineRule="exact"/>
        <w:jc w:val="left"/>
        <w:rPr>
          <w:rFonts w:ascii="Courier New" w:hAnsi="Courier New"/>
        </w:rPr>
      </w:pPr>
      <w:r>
        <w:rPr>
          <w:rFonts w:ascii="Courier New" w:hAnsi="Courier New"/>
        </w:rPr>
        <w:t>|               |                         |</w:t>
      </w:r>
    </w:p>
    <w:p w14:paraId="53C66384" w14:textId="77777777" w:rsidR="003320F3" w:rsidRDefault="00E139CC">
      <w:pPr>
        <w:pStyle w:val="TABLE2"/>
        <w:spacing w:line="180" w:lineRule="exact"/>
        <w:jc w:val="left"/>
        <w:rPr>
          <w:rFonts w:ascii="Courier New" w:hAnsi="Courier New"/>
        </w:rPr>
      </w:pPr>
      <w:r>
        <w:rPr>
          <w:rFonts w:ascii="Courier New" w:hAnsi="Courier New"/>
        </w:rPr>
        <w:t>|MAP PROVIDE    |                         |</w:t>
      </w:r>
    </w:p>
    <w:p w14:paraId="14650A98" w14:textId="77777777" w:rsidR="003320F3" w:rsidRDefault="00E139CC">
      <w:pPr>
        <w:pStyle w:val="TABLE2"/>
        <w:spacing w:line="180" w:lineRule="exact"/>
        <w:jc w:val="left"/>
        <w:rPr>
          <w:rFonts w:ascii="Courier New" w:hAnsi="Courier New"/>
        </w:rPr>
      </w:pPr>
      <w:r>
        <w:rPr>
          <w:rFonts w:ascii="Courier New" w:hAnsi="Courier New"/>
        </w:rPr>
        <w:t>|SUBSCRIBER     |                         |</w:t>
      </w:r>
    </w:p>
    <w:p w14:paraId="41A60CCA" w14:textId="77777777" w:rsidR="003320F3" w:rsidRDefault="00E139CC">
      <w:pPr>
        <w:pStyle w:val="TABLE2"/>
        <w:spacing w:line="180" w:lineRule="exact"/>
        <w:jc w:val="left"/>
        <w:rPr>
          <w:rFonts w:ascii="Courier New" w:hAnsi="Courier New"/>
        </w:rPr>
      </w:pPr>
      <w:r>
        <w:rPr>
          <w:rFonts w:ascii="Courier New" w:hAnsi="Courier New"/>
        </w:rPr>
        <w:t>|LOCATION       |                         |</w:t>
      </w:r>
    </w:p>
    <w:p w14:paraId="1925CF7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DE4E010" w14:textId="77777777" w:rsidR="003320F3" w:rsidRDefault="00E139CC">
      <w:pPr>
        <w:pStyle w:val="TABLE2"/>
        <w:spacing w:line="180" w:lineRule="exact"/>
        <w:jc w:val="left"/>
        <w:rPr>
          <w:rFonts w:ascii="Courier New" w:hAnsi="Courier New"/>
        </w:rPr>
      </w:pPr>
      <w:r>
        <w:rPr>
          <w:rFonts w:ascii="Courier New" w:hAnsi="Courier New"/>
        </w:rPr>
        <w:t>|               |    SIGNALLING           |</w:t>
      </w:r>
    </w:p>
    <w:p w14:paraId="253204C5" w14:textId="5074C68A" w:rsidR="003320F3" w:rsidRDefault="00E139CC">
      <w:pPr>
        <w:pStyle w:val="TABLE2"/>
        <w:spacing w:line="180" w:lineRule="exact"/>
        <w:jc w:val="left"/>
        <w:rPr>
          <w:rFonts w:ascii="Courier New" w:hAnsi="Courier New"/>
        </w:rPr>
      </w:pPr>
      <w:r>
        <w:rPr>
          <w:rFonts w:ascii="Courier New" w:hAnsi="Courier New"/>
        </w:rPr>
        <w:t>|               |------------------------&gt;|</w:t>
      </w:r>
    </w:p>
    <w:p w14:paraId="3AF37154" w14:textId="0AEDCC71" w:rsidR="00E139CC" w:rsidRDefault="00E139CC">
      <w:pPr>
        <w:pStyle w:val="TABLE2"/>
        <w:spacing w:line="180" w:lineRule="exact"/>
        <w:jc w:val="left"/>
        <w:rPr>
          <w:rFonts w:ascii="Courier New" w:hAnsi="Courier New"/>
        </w:rPr>
      </w:pPr>
      <w:r>
        <w:rPr>
          <w:rFonts w:ascii="Courier New" w:hAnsi="Courier New"/>
        </w:rPr>
        <w:t>|               |  -an-APDU(              |</w:t>
      </w:r>
    </w:p>
    <w:p w14:paraId="284F7A0F"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0C0A636D" w14:textId="77777777" w:rsidR="00E139CC" w:rsidRDefault="00E139CC">
      <w:pPr>
        <w:pStyle w:val="TABLE2"/>
        <w:spacing w:line="180" w:lineRule="exact"/>
        <w:jc w:val="left"/>
        <w:rPr>
          <w:rFonts w:ascii="Courier New" w:hAnsi="Courier New"/>
        </w:rPr>
      </w:pPr>
      <w:r>
        <w:rPr>
          <w:rFonts w:ascii="Courier New" w:hAnsi="Courier New"/>
        </w:rPr>
        <w:t>|               |            CONTROL)     |</w:t>
      </w:r>
    </w:p>
    <w:p w14:paraId="7C173EE0" w14:textId="77777777" w:rsidR="003320F3" w:rsidRDefault="00E139CC">
      <w:pPr>
        <w:pStyle w:val="TABLE2"/>
        <w:spacing w:line="180" w:lineRule="exact"/>
        <w:jc w:val="left"/>
        <w:rPr>
          <w:rFonts w:ascii="Courier New" w:hAnsi="Courier New"/>
        </w:rPr>
      </w:pPr>
      <w:r>
        <w:rPr>
          <w:rFonts w:ascii="Courier New" w:hAnsi="Courier New"/>
        </w:rPr>
        <w:t>|               |                         |</w:t>
      </w:r>
    </w:p>
    <w:p w14:paraId="3E8CFD75" w14:textId="22D417F4" w:rsidR="00E139CC" w:rsidRDefault="00E139CC">
      <w:pPr>
        <w:pStyle w:val="TABLE2"/>
        <w:spacing w:line="180" w:lineRule="exact"/>
        <w:jc w:val="left"/>
        <w:rPr>
          <w:rFonts w:ascii="Courier New" w:hAnsi="Courier New"/>
        </w:rPr>
      </w:pPr>
      <w:r>
        <w:rPr>
          <w:rFonts w:ascii="Courier New" w:hAnsi="Courier New"/>
        </w:rPr>
        <w:t>|               |                         |                  RNS-B</w:t>
      </w:r>
    </w:p>
    <w:p w14:paraId="41E43EC1" w14:textId="77777777" w:rsidR="00E139CC" w:rsidRDefault="00E139CC">
      <w:pPr>
        <w:pStyle w:val="TABLE2"/>
        <w:spacing w:line="180" w:lineRule="exact"/>
        <w:jc w:val="left"/>
        <w:rPr>
          <w:rFonts w:ascii="Courier New" w:hAnsi="Courier New"/>
        </w:rPr>
      </w:pPr>
      <w:r>
        <w:rPr>
          <w:rFonts w:ascii="Courier New" w:hAnsi="Courier New"/>
        </w:rPr>
        <w:t>|               |                         |                     |</w:t>
      </w:r>
    </w:p>
    <w:p w14:paraId="6C48565D" w14:textId="77777777" w:rsidR="00E139CC" w:rsidRDefault="00E139CC">
      <w:pPr>
        <w:pStyle w:val="TABLE2"/>
        <w:spacing w:line="180" w:lineRule="exact"/>
        <w:jc w:val="left"/>
        <w:rPr>
          <w:rFonts w:ascii="Courier New" w:hAnsi="Courier New"/>
        </w:rPr>
      </w:pPr>
      <w:r>
        <w:rPr>
          <w:rFonts w:ascii="Courier New" w:hAnsi="Courier New"/>
        </w:rPr>
        <w:t>|               |                         |                     |</w:t>
      </w:r>
    </w:p>
    <w:p w14:paraId="2E262F56" w14:textId="77777777" w:rsidR="00E139CC" w:rsidRDefault="00E139CC">
      <w:pPr>
        <w:pStyle w:val="TABLE2"/>
        <w:spacing w:line="180" w:lineRule="exact"/>
        <w:jc w:val="left"/>
        <w:rPr>
          <w:rFonts w:ascii="Courier New" w:hAnsi="Courier New"/>
        </w:rPr>
      </w:pPr>
      <w:r>
        <w:rPr>
          <w:rFonts w:ascii="Courier New" w:hAnsi="Courier New"/>
        </w:rPr>
        <w:t>|               |                         |                     |</w:t>
      </w:r>
    </w:p>
    <w:p w14:paraId="09F2D255" w14:textId="77777777" w:rsidR="00E139CC" w:rsidRDefault="00E139CC">
      <w:pPr>
        <w:pStyle w:val="TABLE2"/>
        <w:spacing w:line="180" w:lineRule="exact"/>
        <w:jc w:val="left"/>
        <w:rPr>
          <w:rFonts w:ascii="Courier New" w:hAnsi="Courier New"/>
        </w:rPr>
      </w:pPr>
      <w:r>
        <w:rPr>
          <w:rFonts w:ascii="Courier New" w:hAnsi="Courier New"/>
        </w:rPr>
        <w:t>|               |                         |--------------------&gt;|</w:t>
      </w:r>
    </w:p>
    <w:p w14:paraId="50E3C116" w14:textId="77777777" w:rsidR="003320F3" w:rsidRDefault="00E139CC">
      <w:pPr>
        <w:pStyle w:val="TABLE2"/>
        <w:spacing w:line="180" w:lineRule="exact"/>
        <w:jc w:val="left"/>
        <w:rPr>
          <w:rFonts w:ascii="Courier New" w:hAnsi="Courier New"/>
        </w:rPr>
      </w:pPr>
      <w:r>
        <w:rPr>
          <w:rFonts w:ascii="Courier New" w:hAnsi="Courier New"/>
        </w:rPr>
        <w:t>|               |                         |                     |</w:t>
      </w:r>
    </w:p>
    <w:p w14:paraId="7E04D714" w14:textId="4C7343F4" w:rsidR="00E139CC" w:rsidRDefault="00E139CC">
      <w:pPr>
        <w:pStyle w:val="TABLE2"/>
        <w:spacing w:line="180" w:lineRule="exact"/>
        <w:jc w:val="left"/>
        <w:rPr>
          <w:rFonts w:ascii="Courier New" w:hAnsi="Courier New"/>
        </w:rPr>
      </w:pPr>
      <w:r>
        <w:rPr>
          <w:rFonts w:ascii="Courier New" w:hAnsi="Courier New"/>
        </w:rPr>
        <w:t>|               |                         | LOCATION REPORTING  |</w:t>
      </w:r>
    </w:p>
    <w:p w14:paraId="630F3085" w14:textId="77777777" w:rsidR="003320F3" w:rsidRDefault="00E139CC">
      <w:pPr>
        <w:pStyle w:val="TABLE2"/>
        <w:spacing w:line="180" w:lineRule="exact"/>
        <w:jc w:val="left"/>
        <w:rPr>
          <w:rFonts w:ascii="Courier New" w:hAnsi="Courier New"/>
        </w:rPr>
      </w:pPr>
      <w:r>
        <w:rPr>
          <w:rFonts w:ascii="Courier New" w:hAnsi="Courier New"/>
        </w:rPr>
        <w:t>|               |                         |   CONTROL           |</w:t>
      </w:r>
    </w:p>
    <w:p w14:paraId="3D41E010" w14:textId="58C557D9" w:rsidR="00E139CC" w:rsidRDefault="00E139CC">
      <w:pPr>
        <w:pStyle w:val="TABLE2"/>
        <w:spacing w:line="180" w:lineRule="exact"/>
        <w:jc w:val="left"/>
        <w:rPr>
          <w:rFonts w:ascii="Courier New" w:hAnsi="Courier New"/>
        </w:rPr>
      </w:pPr>
      <w:r>
        <w:rPr>
          <w:rFonts w:ascii="Courier New" w:hAnsi="Courier New"/>
        </w:rPr>
        <w:t>|               |                         |                     |</w:t>
      </w:r>
    </w:p>
    <w:p w14:paraId="233D9B62" w14:textId="77777777" w:rsidR="00E139CC" w:rsidRDefault="00E139CC">
      <w:pPr>
        <w:pStyle w:val="TABLE2"/>
        <w:spacing w:line="180" w:lineRule="exact"/>
        <w:jc w:val="left"/>
        <w:rPr>
          <w:rFonts w:ascii="Courier New" w:hAnsi="Courier New"/>
        </w:rPr>
      </w:pPr>
      <w:r>
        <w:rPr>
          <w:rFonts w:ascii="Courier New" w:hAnsi="Courier New"/>
        </w:rPr>
        <w:t>|               |                         |                     |</w:t>
      </w:r>
    </w:p>
    <w:p w14:paraId="0D7EC2B7"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53009E3A"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9C2F64E" w14:textId="77777777" w:rsidR="00E139CC" w:rsidRDefault="00E139CC">
      <w:pPr>
        <w:pStyle w:val="TABLE2"/>
        <w:spacing w:line="180" w:lineRule="exact"/>
        <w:jc w:val="left"/>
        <w:rPr>
          <w:rFonts w:ascii="Courier New" w:hAnsi="Courier New"/>
        </w:rPr>
      </w:pPr>
      <w:r>
        <w:rPr>
          <w:rFonts w:ascii="Courier New" w:hAnsi="Courier New"/>
        </w:rPr>
        <w:t>|               |------------------------&gt;|                     |</w:t>
      </w:r>
    </w:p>
    <w:p w14:paraId="276FE302" w14:textId="77777777" w:rsidR="00E139CC" w:rsidRDefault="00E139CC">
      <w:pPr>
        <w:pStyle w:val="TABLE2"/>
        <w:spacing w:line="180" w:lineRule="exact"/>
        <w:jc w:val="left"/>
        <w:rPr>
          <w:rFonts w:ascii="Courier New" w:hAnsi="Courier New"/>
        </w:rPr>
      </w:pPr>
      <w:r>
        <w:rPr>
          <w:rFonts w:ascii="Courier New" w:hAnsi="Courier New"/>
        </w:rPr>
        <w:t>|               |  -an-APDU(              |                     |</w:t>
      </w:r>
    </w:p>
    <w:p w14:paraId="4449C7B8" w14:textId="77777777" w:rsidR="003320F3" w:rsidRDefault="00E139CC">
      <w:pPr>
        <w:pStyle w:val="TABLE2"/>
        <w:spacing w:line="180" w:lineRule="exact"/>
        <w:jc w:val="left"/>
        <w:rPr>
          <w:rFonts w:ascii="Courier New" w:hAnsi="Courier New"/>
        </w:rPr>
      </w:pPr>
      <w:r>
        <w:rPr>
          <w:rFonts w:ascii="Courier New" w:hAnsi="Courier New"/>
        </w:rPr>
        <w:t>|               |  LOCATION REPORTING     |                     |</w:t>
      </w:r>
    </w:p>
    <w:p w14:paraId="4CB386C0" w14:textId="5D7FAE2A" w:rsidR="00E139CC" w:rsidRDefault="00E139CC">
      <w:pPr>
        <w:pStyle w:val="TABLE2"/>
        <w:spacing w:line="180" w:lineRule="exact"/>
        <w:jc w:val="left"/>
        <w:rPr>
          <w:rFonts w:ascii="Courier New" w:hAnsi="Courier New"/>
        </w:rPr>
      </w:pPr>
      <w:r>
        <w:rPr>
          <w:rFonts w:ascii="Courier New" w:hAnsi="Courier New"/>
        </w:rPr>
        <w:t>|               |    CONTROL = STOP)      |                     |</w:t>
      </w:r>
    </w:p>
    <w:p w14:paraId="1E454E7E" w14:textId="77777777" w:rsidR="00E139CC" w:rsidRDefault="00E139CC">
      <w:pPr>
        <w:pStyle w:val="TABLE2"/>
        <w:spacing w:line="180" w:lineRule="exact"/>
        <w:jc w:val="left"/>
        <w:rPr>
          <w:rFonts w:ascii="Courier New" w:hAnsi="Courier New"/>
        </w:rPr>
      </w:pPr>
      <w:r>
        <w:rPr>
          <w:rFonts w:ascii="Courier New" w:hAnsi="Courier New"/>
        </w:rPr>
        <w:t>|               |                         |                     |</w:t>
      </w:r>
    </w:p>
    <w:p w14:paraId="63E0E9F9" w14:textId="77777777" w:rsidR="00E139CC" w:rsidRDefault="00E139CC">
      <w:pPr>
        <w:pStyle w:val="TABLE2"/>
        <w:spacing w:line="180" w:lineRule="exact"/>
        <w:jc w:val="left"/>
        <w:rPr>
          <w:rFonts w:ascii="Courier New" w:hAnsi="Courier New"/>
        </w:rPr>
      </w:pPr>
      <w:r>
        <w:rPr>
          <w:rFonts w:ascii="Courier New" w:hAnsi="Courier New"/>
        </w:rPr>
        <w:t>|               |                         |                     |</w:t>
      </w:r>
    </w:p>
    <w:p w14:paraId="467CEA1F" w14:textId="77777777" w:rsidR="00E139CC" w:rsidRDefault="00E139CC">
      <w:pPr>
        <w:pStyle w:val="TABLE2"/>
        <w:spacing w:line="180" w:lineRule="exact"/>
        <w:jc w:val="left"/>
        <w:rPr>
          <w:rFonts w:ascii="Courier New" w:hAnsi="Courier New"/>
        </w:rPr>
      </w:pPr>
      <w:r>
        <w:rPr>
          <w:rFonts w:ascii="Courier New" w:hAnsi="Courier New"/>
        </w:rPr>
        <w:t>|               |                         |                     |</w:t>
      </w:r>
    </w:p>
    <w:p w14:paraId="412E79FC" w14:textId="77777777" w:rsidR="00E139CC" w:rsidRDefault="00E139CC">
      <w:pPr>
        <w:pStyle w:val="TABLE2"/>
        <w:spacing w:line="180" w:lineRule="exact"/>
        <w:jc w:val="left"/>
        <w:rPr>
          <w:rFonts w:ascii="Courier New" w:hAnsi="Courier New"/>
        </w:rPr>
      </w:pPr>
      <w:r>
        <w:rPr>
          <w:rFonts w:ascii="Courier New" w:hAnsi="Courier New"/>
        </w:rPr>
        <w:t>|               |                         |--------------------&gt;|</w:t>
      </w:r>
    </w:p>
    <w:p w14:paraId="21BBD5EE" w14:textId="77777777" w:rsidR="003320F3" w:rsidRDefault="00E139CC">
      <w:pPr>
        <w:pStyle w:val="TABLE2"/>
        <w:spacing w:line="180" w:lineRule="exact"/>
        <w:jc w:val="left"/>
        <w:rPr>
          <w:rFonts w:ascii="Courier New" w:hAnsi="Courier New"/>
        </w:rPr>
      </w:pPr>
      <w:r>
        <w:rPr>
          <w:rFonts w:ascii="Courier New" w:hAnsi="Courier New"/>
        </w:rPr>
        <w:t>|               |                         |                     |</w:t>
      </w:r>
    </w:p>
    <w:p w14:paraId="40ECD0AD" w14:textId="3E0AD2B8" w:rsidR="00E139CC" w:rsidRDefault="00E139CC">
      <w:pPr>
        <w:pStyle w:val="TABLE2"/>
        <w:spacing w:line="180" w:lineRule="exact"/>
        <w:jc w:val="left"/>
        <w:rPr>
          <w:rFonts w:ascii="Courier New" w:hAnsi="Courier New"/>
        </w:rPr>
      </w:pPr>
      <w:r>
        <w:rPr>
          <w:rFonts w:ascii="Courier New" w:hAnsi="Courier New"/>
        </w:rPr>
        <w:t>|               |                         | LOCATION REPORTING  |</w:t>
      </w:r>
    </w:p>
    <w:p w14:paraId="580E4DD8" w14:textId="77777777" w:rsidR="00E139CC" w:rsidRDefault="00E139CC">
      <w:pPr>
        <w:pStyle w:val="TABLE2"/>
        <w:spacing w:line="180" w:lineRule="exact"/>
        <w:jc w:val="left"/>
        <w:rPr>
          <w:rFonts w:ascii="Courier New" w:hAnsi="Courier New"/>
        </w:rPr>
      </w:pPr>
      <w:r>
        <w:rPr>
          <w:rFonts w:ascii="Courier New" w:hAnsi="Courier New"/>
        </w:rPr>
        <w:t>|               |                         |  CONTROL =          |     |               |                         |         STOP DIRECT |</w:t>
      </w:r>
    </w:p>
    <w:p w14:paraId="37CD3EDF" w14:textId="77777777" w:rsidR="00E139CC" w:rsidRDefault="00E139CC">
      <w:pPr>
        <w:pStyle w:val="TABLE2"/>
        <w:spacing w:line="180" w:lineRule="exact"/>
        <w:jc w:val="left"/>
        <w:rPr>
          <w:rFonts w:ascii="Courier New" w:hAnsi="Courier New"/>
        </w:rPr>
      </w:pPr>
      <w:r>
        <w:rPr>
          <w:rFonts w:ascii="Courier New" w:hAnsi="Courier New"/>
        </w:rPr>
        <w:t>|               |                         |                     |</w:t>
      </w:r>
    </w:p>
    <w:p w14:paraId="57F1BDF6" w14:textId="77777777" w:rsidR="00E139CC" w:rsidRDefault="00E139CC">
      <w:pPr>
        <w:pStyle w:val="TABLE2"/>
        <w:spacing w:line="180" w:lineRule="exact"/>
        <w:jc w:val="left"/>
        <w:rPr>
          <w:rFonts w:ascii="Courier New" w:hAnsi="Courier New"/>
        </w:rPr>
      </w:pPr>
      <w:r>
        <w:rPr>
          <w:rFonts w:ascii="Courier New" w:hAnsi="Courier New"/>
        </w:rPr>
        <w:t>|               |                         |&lt;--------------------|</w:t>
      </w:r>
    </w:p>
    <w:p w14:paraId="78112BD1" w14:textId="77777777" w:rsidR="003320F3" w:rsidRDefault="00E139CC">
      <w:pPr>
        <w:pStyle w:val="TABLE2"/>
        <w:spacing w:line="180" w:lineRule="exact"/>
        <w:jc w:val="left"/>
        <w:rPr>
          <w:rFonts w:ascii="Courier New" w:hAnsi="Courier New"/>
        </w:rPr>
      </w:pPr>
      <w:r>
        <w:rPr>
          <w:rFonts w:ascii="Courier New" w:hAnsi="Courier New"/>
        </w:rPr>
        <w:t>|               |                         |                     |</w:t>
      </w:r>
    </w:p>
    <w:p w14:paraId="68C69ED7" w14:textId="45CADA0D" w:rsidR="00E139CC" w:rsidRDefault="00E139CC">
      <w:pPr>
        <w:pStyle w:val="TABLE2"/>
        <w:spacing w:line="180" w:lineRule="exact"/>
        <w:jc w:val="left"/>
        <w:rPr>
          <w:rFonts w:ascii="Courier New" w:hAnsi="Courier New"/>
        </w:rPr>
      </w:pPr>
      <w:r>
        <w:rPr>
          <w:rFonts w:ascii="Courier New" w:hAnsi="Courier New"/>
        </w:rPr>
        <w:t>|               |                         | LOCATION REPORT     |</w:t>
      </w:r>
    </w:p>
    <w:p w14:paraId="26C89F0F" w14:textId="77777777" w:rsidR="00E139CC" w:rsidRDefault="00E139CC">
      <w:pPr>
        <w:pStyle w:val="TABLE2"/>
        <w:spacing w:line="180" w:lineRule="exact"/>
        <w:jc w:val="left"/>
        <w:rPr>
          <w:rFonts w:ascii="Courier New" w:hAnsi="Courier New"/>
        </w:rPr>
      </w:pPr>
      <w:r>
        <w:rPr>
          <w:rFonts w:ascii="Courier New" w:hAnsi="Courier New"/>
        </w:rPr>
        <w:t>|               |                         |                     |</w:t>
      </w:r>
    </w:p>
    <w:p w14:paraId="61DD354B"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2AA648DC"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3EE7AE5" w14:textId="77777777" w:rsidR="003320F3" w:rsidRDefault="00E139CC">
      <w:pPr>
        <w:pStyle w:val="TABLE2"/>
        <w:spacing w:line="180" w:lineRule="exact"/>
        <w:jc w:val="left"/>
        <w:rPr>
          <w:rFonts w:ascii="Courier New" w:hAnsi="Courier New"/>
        </w:rPr>
      </w:pPr>
      <w:r>
        <w:rPr>
          <w:rFonts w:ascii="Courier New" w:hAnsi="Courier New"/>
        </w:rPr>
        <w:t>|               |&lt;------------------------|                     |</w:t>
      </w:r>
    </w:p>
    <w:p w14:paraId="5E3C34C2" w14:textId="77777777" w:rsidR="003320F3" w:rsidRDefault="00E139CC">
      <w:pPr>
        <w:pStyle w:val="TABLE2"/>
        <w:spacing w:line="180" w:lineRule="exact"/>
        <w:jc w:val="left"/>
        <w:rPr>
          <w:rFonts w:ascii="Courier New" w:hAnsi="Courier New"/>
        </w:rPr>
      </w:pPr>
      <w:r>
        <w:rPr>
          <w:rFonts w:ascii="Courier New" w:hAnsi="Courier New"/>
        </w:rPr>
        <w:t>|               |  -an-APDU(              |                     |</w:t>
      </w:r>
    </w:p>
    <w:p w14:paraId="523ABCDE" w14:textId="77777777" w:rsidR="003320F3" w:rsidRDefault="00E139CC">
      <w:pPr>
        <w:pStyle w:val="TABLE2"/>
        <w:spacing w:line="180" w:lineRule="exact"/>
        <w:jc w:val="left"/>
        <w:rPr>
          <w:rFonts w:ascii="Courier New" w:hAnsi="Courier New"/>
        </w:rPr>
      </w:pPr>
      <w:r>
        <w:rPr>
          <w:rFonts w:ascii="Courier New" w:hAnsi="Courier New"/>
        </w:rPr>
        <w:t>|               |  LOCATION REPORT)       |                     |</w:t>
      </w:r>
    </w:p>
    <w:p w14:paraId="44079134" w14:textId="77777777" w:rsidR="003320F3" w:rsidRDefault="00E139CC">
      <w:pPr>
        <w:pStyle w:val="TABLE2"/>
        <w:spacing w:line="180" w:lineRule="exact"/>
        <w:jc w:val="left"/>
        <w:rPr>
          <w:rFonts w:ascii="Courier New" w:hAnsi="Courier New"/>
        </w:rPr>
      </w:pPr>
      <w:r>
        <w:rPr>
          <w:rFonts w:ascii="Courier New" w:hAnsi="Courier New"/>
        </w:rPr>
        <w:t>|               |                         |                     |</w:t>
      </w:r>
    </w:p>
    <w:p w14:paraId="34FD237D" w14:textId="715A51A7" w:rsidR="00E139CC" w:rsidRDefault="00E139CC">
      <w:pPr>
        <w:pStyle w:val="TABLE2"/>
        <w:spacing w:line="180" w:lineRule="exact"/>
        <w:jc w:val="left"/>
        <w:rPr>
          <w:rFonts w:ascii="Courier New" w:hAnsi="Courier New"/>
        </w:rPr>
      </w:pPr>
    </w:p>
    <w:p w14:paraId="6E473911" w14:textId="77777777" w:rsidR="00E139CC" w:rsidRDefault="00E139CC">
      <w:pPr>
        <w:pStyle w:val="TABLE2"/>
        <w:spacing w:line="180" w:lineRule="exact"/>
        <w:jc w:val="left"/>
        <w:rPr>
          <w:rFonts w:ascii="Courier New" w:hAnsi="Courier New"/>
        </w:rPr>
      </w:pPr>
    </w:p>
    <w:p w14:paraId="3D652608" w14:textId="77777777" w:rsidR="00E139CC" w:rsidRDefault="00E139CC">
      <w:pPr>
        <w:pStyle w:val="TABLE2"/>
      </w:pPr>
    </w:p>
    <w:p w14:paraId="6C70C743" w14:textId="77777777" w:rsidR="00E139CC" w:rsidRDefault="00E139CC">
      <w:pPr>
        <w:pStyle w:val="TF"/>
      </w:pPr>
      <w:r>
        <w:t>Figure 66d: Signalling for an aborted Location Acquisition procedure</w:t>
      </w:r>
    </w:p>
    <w:p w14:paraId="002EA4B0" w14:textId="77777777" w:rsidR="003320F3" w:rsidRDefault="00E139CC">
      <w:r>
        <w:t>After the inter-MSC SRNS Relocation, the 3G MSC-B can perform intra-MSC UMTS to GSM handover. A positioning request that needs to be aborted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BECC46B" w14:textId="1870A432" w:rsidR="00E139CC" w:rsidRDefault="00E139CC">
      <w:pPr>
        <w:pStyle w:val="TH"/>
      </w:pPr>
      <w:r>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024B5879" w14:textId="77777777">
        <w:trPr>
          <w:jc w:val="center"/>
        </w:trPr>
        <w:tc>
          <w:tcPr>
            <w:tcW w:w="6733" w:type="dxa"/>
          </w:tcPr>
          <w:p w14:paraId="5E0CA560" w14:textId="77777777" w:rsidR="003320F3" w:rsidRDefault="00E139CC">
            <w:pPr>
              <w:pStyle w:val="PL"/>
              <w:keepNext/>
            </w:pPr>
            <w:r>
              <w:t>GMLC         3G-MSC-A                  3G-MSC-B</w:t>
            </w:r>
          </w:p>
          <w:p w14:paraId="2636E282" w14:textId="77777777" w:rsidR="003320F3" w:rsidRDefault="00E139CC">
            <w:pPr>
              <w:pStyle w:val="PL"/>
              <w:keepNext/>
            </w:pPr>
            <w:r>
              <w:t>|               |                         |</w:t>
            </w:r>
          </w:p>
          <w:p w14:paraId="1DEB292A" w14:textId="77777777" w:rsidR="003320F3" w:rsidRDefault="00E139CC">
            <w:pPr>
              <w:pStyle w:val="PL"/>
              <w:keepNext/>
            </w:pPr>
            <w:r>
              <w:t>|MAP PROVIDE    |                         |</w:t>
            </w:r>
          </w:p>
          <w:p w14:paraId="34F11E9B" w14:textId="77777777" w:rsidR="003320F3" w:rsidRDefault="00E139CC">
            <w:pPr>
              <w:pStyle w:val="PL"/>
              <w:keepNext/>
            </w:pPr>
            <w:r>
              <w:t>|SUBSCRIBER     |                         |</w:t>
            </w:r>
          </w:p>
          <w:p w14:paraId="3817CB19" w14:textId="77777777" w:rsidR="003320F3" w:rsidRDefault="00E139CC">
            <w:pPr>
              <w:pStyle w:val="PL"/>
              <w:keepNext/>
            </w:pPr>
            <w:r>
              <w:t>|LOCATION       |                         |</w:t>
            </w:r>
          </w:p>
          <w:p w14:paraId="59169DD4" w14:textId="77777777" w:rsidR="003320F3" w:rsidRDefault="00E139CC">
            <w:pPr>
              <w:pStyle w:val="PL"/>
              <w:keepNext/>
            </w:pPr>
            <w:r>
              <w:t>|--------------&gt;|MAP FORWARD ACCESS       |</w:t>
            </w:r>
          </w:p>
          <w:p w14:paraId="29D87F57" w14:textId="77777777" w:rsidR="003320F3" w:rsidRDefault="00E139CC">
            <w:pPr>
              <w:pStyle w:val="PL"/>
              <w:keepNext/>
            </w:pPr>
            <w:r>
              <w:t>|               |    SIGNALLING           |</w:t>
            </w:r>
          </w:p>
          <w:p w14:paraId="6349CFC5" w14:textId="7199F79B" w:rsidR="003320F3" w:rsidRDefault="00E139CC">
            <w:pPr>
              <w:pStyle w:val="PL"/>
              <w:keepNext/>
            </w:pPr>
            <w:r>
              <w:t>|               |------------------------&gt;|</w:t>
            </w:r>
          </w:p>
          <w:p w14:paraId="27D8B06B" w14:textId="21B4B147" w:rsidR="00E139CC" w:rsidRDefault="00E139CC">
            <w:pPr>
              <w:pStyle w:val="PL"/>
              <w:keepNext/>
            </w:pPr>
            <w:r>
              <w:t>|               |  -an-APDU(              |</w:t>
            </w:r>
          </w:p>
          <w:p w14:paraId="3EF4CB11" w14:textId="77777777" w:rsidR="00E139CC" w:rsidRDefault="00E139CC">
            <w:pPr>
              <w:pStyle w:val="PL"/>
              <w:keepNext/>
            </w:pPr>
            <w:r>
              <w:t>|               |  LOCATION REPORTING     |</w:t>
            </w:r>
          </w:p>
          <w:p w14:paraId="501F2EFB" w14:textId="77777777" w:rsidR="00E139CC" w:rsidRDefault="00E139CC">
            <w:pPr>
              <w:pStyle w:val="PL"/>
              <w:keepNext/>
            </w:pPr>
            <w:r>
              <w:t>|               |            CONTROL)     |</w:t>
            </w:r>
          </w:p>
          <w:p w14:paraId="7E2863AD" w14:textId="77777777" w:rsidR="003320F3" w:rsidRDefault="00E139CC">
            <w:pPr>
              <w:pStyle w:val="PL"/>
              <w:keepNext/>
            </w:pPr>
            <w:r>
              <w:t>|               |                         |</w:t>
            </w:r>
          </w:p>
          <w:p w14:paraId="392D9479" w14:textId="6E84DCDB" w:rsidR="00E139CC" w:rsidRDefault="00E139CC">
            <w:pPr>
              <w:pStyle w:val="PL"/>
              <w:keepNext/>
            </w:pPr>
            <w:r>
              <w:t>|               |                         |                 BSS-B</w:t>
            </w:r>
          </w:p>
          <w:p w14:paraId="24A5BFA6" w14:textId="77777777" w:rsidR="00E139CC" w:rsidRDefault="00E139CC">
            <w:pPr>
              <w:pStyle w:val="PL"/>
              <w:keepNext/>
            </w:pPr>
            <w:r>
              <w:t>|               |                         |                   |      |               |                         |                   |</w:t>
            </w:r>
          </w:p>
          <w:p w14:paraId="4B5DC21A" w14:textId="77777777" w:rsidR="003320F3" w:rsidRDefault="00E139CC">
            <w:pPr>
              <w:pStyle w:val="PL"/>
              <w:keepNext/>
            </w:pPr>
            <w:r>
              <w:t>|               |                         |------------------&gt;|</w:t>
            </w:r>
          </w:p>
          <w:p w14:paraId="3338EC44" w14:textId="66EC2AAC" w:rsidR="00E139CC" w:rsidRDefault="00E139CC">
            <w:pPr>
              <w:pStyle w:val="PL"/>
              <w:keepNext/>
            </w:pPr>
            <w:r>
              <w:t>|               |                         |                   |</w:t>
            </w:r>
          </w:p>
          <w:p w14:paraId="29CCBA2E" w14:textId="77777777" w:rsidR="00E139CC" w:rsidRDefault="00E139CC">
            <w:pPr>
              <w:pStyle w:val="PL"/>
              <w:keepNext/>
            </w:pPr>
            <w:r>
              <w:t>|               |                         |PERFORM LOCATION   |</w:t>
            </w:r>
          </w:p>
          <w:p w14:paraId="3D21C54C" w14:textId="77777777" w:rsidR="003320F3" w:rsidRDefault="00E139CC">
            <w:pPr>
              <w:pStyle w:val="PL"/>
              <w:keepNext/>
            </w:pPr>
            <w:r>
              <w:t>|               |                         |  ABORT            |</w:t>
            </w:r>
          </w:p>
          <w:p w14:paraId="1B83CF0E" w14:textId="539ABEDD" w:rsidR="00E139CC" w:rsidRDefault="00E139CC">
            <w:pPr>
              <w:pStyle w:val="PL"/>
              <w:keepNext/>
            </w:pPr>
            <w:r>
              <w:t>|               |                         |                   |</w:t>
            </w:r>
          </w:p>
          <w:p w14:paraId="2AAB02DC" w14:textId="77777777" w:rsidR="00E139CC" w:rsidRDefault="00E139CC">
            <w:pPr>
              <w:pStyle w:val="PL"/>
              <w:keepNext/>
            </w:pPr>
            <w:r>
              <w:t>|               |                         |                   |</w:t>
            </w:r>
          </w:p>
          <w:p w14:paraId="7D99834A" w14:textId="77777777" w:rsidR="00E139CC" w:rsidRDefault="00E139CC">
            <w:pPr>
              <w:pStyle w:val="PL"/>
              <w:keepNext/>
            </w:pPr>
            <w:r>
              <w:t>|               |                         |                   |</w:t>
            </w:r>
          </w:p>
          <w:p w14:paraId="054EB821" w14:textId="77777777" w:rsidR="00E139CC" w:rsidRDefault="00E139CC">
            <w:pPr>
              <w:pStyle w:val="PL"/>
              <w:keepNext/>
            </w:pPr>
            <w:r>
              <w:t>|               |                         |&lt;------------------|</w:t>
            </w:r>
          </w:p>
          <w:p w14:paraId="37FA8269" w14:textId="77777777" w:rsidR="00E139CC" w:rsidRDefault="00E139CC">
            <w:pPr>
              <w:pStyle w:val="PL"/>
              <w:keepNext/>
            </w:pPr>
            <w:r>
              <w:t>|               |                         |                   |</w:t>
            </w:r>
          </w:p>
          <w:p w14:paraId="2069C75E" w14:textId="77777777" w:rsidR="00E139CC" w:rsidRDefault="00E139CC">
            <w:pPr>
              <w:pStyle w:val="PL"/>
              <w:keepNext/>
            </w:pPr>
            <w:r>
              <w:t>|               |                         |PERFORM LOCATION   |</w:t>
            </w:r>
          </w:p>
          <w:p w14:paraId="15123718" w14:textId="77777777" w:rsidR="00E139CC" w:rsidRDefault="00E139CC">
            <w:pPr>
              <w:pStyle w:val="PL"/>
              <w:keepNext/>
            </w:pPr>
            <w:r>
              <w:t>|               |                         |   RESPONSE        |</w:t>
            </w:r>
          </w:p>
          <w:p w14:paraId="76D8544E" w14:textId="77777777" w:rsidR="00E139CC" w:rsidRDefault="00E139CC">
            <w:pPr>
              <w:pStyle w:val="PL"/>
              <w:keepNext/>
            </w:pPr>
            <w:r>
              <w:t>|               |                         |</w:t>
            </w:r>
          </w:p>
          <w:p w14:paraId="63C105FD" w14:textId="77777777" w:rsidR="003320F3" w:rsidRDefault="00E139CC">
            <w:pPr>
              <w:pStyle w:val="PL"/>
              <w:keepNext/>
            </w:pPr>
            <w:r>
              <w:t>|               |    MAP PROCESS ACCESS   |</w:t>
            </w:r>
          </w:p>
          <w:p w14:paraId="42BD5FE1" w14:textId="77777777" w:rsidR="003320F3" w:rsidRDefault="00E139CC">
            <w:pPr>
              <w:pStyle w:val="PL"/>
              <w:keepNext/>
            </w:pPr>
            <w:r>
              <w:t>|               |    SIGNALLING           |</w:t>
            </w:r>
          </w:p>
          <w:p w14:paraId="5F13A2BF" w14:textId="76141EEA" w:rsidR="003320F3" w:rsidRDefault="00E139CC">
            <w:pPr>
              <w:pStyle w:val="PL"/>
              <w:keepNext/>
            </w:pPr>
            <w:r>
              <w:t>|               |&lt;------------------------|</w:t>
            </w:r>
          </w:p>
          <w:p w14:paraId="51052FFB" w14:textId="0F575C38" w:rsidR="00E139CC" w:rsidRDefault="00E139CC">
            <w:pPr>
              <w:pStyle w:val="PL"/>
              <w:keepNext/>
            </w:pPr>
            <w:r>
              <w:t>|               |  -an-APDU(              |</w:t>
            </w:r>
          </w:p>
          <w:p w14:paraId="4F0EA31F" w14:textId="77777777" w:rsidR="00E139CC" w:rsidRDefault="00E139CC">
            <w:pPr>
              <w:pStyle w:val="PL"/>
              <w:keepNext/>
            </w:pPr>
            <w:r>
              <w:t>|               |  LOCATION REPORT)       |</w:t>
            </w:r>
          </w:p>
          <w:p w14:paraId="7F94CE86" w14:textId="77777777" w:rsidR="00E139CC" w:rsidRDefault="00E139CC">
            <w:pPr>
              <w:pStyle w:val="PL"/>
              <w:keepNext/>
            </w:pPr>
            <w:r>
              <w:t>|               |                         |</w:t>
            </w:r>
          </w:p>
          <w:p w14:paraId="5A07CD41" w14:textId="77777777" w:rsidR="003320F3" w:rsidRDefault="00E139CC">
            <w:pPr>
              <w:pStyle w:val="PL"/>
              <w:keepNext/>
            </w:pPr>
            <w:r>
              <w:t>|MAP PROVIDE    |                         |</w:t>
            </w:r>
          </w:p>
          <w:p w14:paraId="26CE6F3B" w14:textId="77777777" w:rsidR="003320F3" w:rsidRDefault="00E139CC">
            <w:pPr>
              <w:pStyle w:val="PL"/>
              <w:keepNext/>
            </w:pPr>
            <w:r>
              <w:t>|SUBSCRIBER     |                         |</w:t>
            </w:r>
          </w:p>
          <w:p w14:paraId="3BB1401F" w14:textId="77777777" w:rsidR="003320F3" w:rsidRDefault="00E139CC">
            <w:pPr>
              <w:pStyle w:val="PL"/>
              <w:keepNext/>
            </w:pPr>
            <w:r>
              <w:t>|LOCATION res   |                         |</w:t>
            </w:r>
          </w:p>
          <w:p w14:paraId="50955403" w14:textId="77777777" w:rsidR="003320F3" w:rsidRDefault="00E139CC">
            <w:pPr>
              <w:pStyle w:val="PL"/>
              <w:keepNext/>
            </w:pPr>
            <w:r>
              <w:t>|&lt;--------------|                         |</w:t>
            </w:r>
          </w:p>
          <w:p w14:paraId="1608F3FD" w14:textId="77777777" w:rsidR="003320F3" w:rsidRDefault="00E139CC">
            <w:pPr>
              <w:pStyle w:val="PL"/>
              <w:keepNext/>
            </w:pPr>
            <w:r>
              <w:t>|               |                         |</w:t>
            </w:r>
          </w:p>
          <w:p w14:paraId="053CA324" w14:textId="7084F9F6" w:rsidR="00E139CC" w:rsidRDefault="00E139CC">
            <w:pPr>
              <w:pStyle w:val="PL"/>
              <w:keepNext/>
            </w:pPr>
          </w:p>
        </w:tc>
      </w:tr>
    </w:tbl>
    <w:p w14:paraId="1F8DDCDF" w14:textId="77777777" w:rsidR="00E139CC" w:rsidRDefault="00E139CC">
      <w:pPr>
        <w:pStyle w:val="TF"/>
      </w:pPr>
      <w:r>
        <w:t>Figure 65e: Signalling for an aborted Location Acquisition procedure</w:t>
      </w:r>
    </w:p>
    <w:p w14:paraId="205F125C" w14:textId="77777777" w:rsidR="00E139CC" w:rsidRDefault="00E139CC">
      <w:r>
        <w:t>the interworking between the RANAP messages encapsulated in MAP and the BSSMAP messages is as follows:</w:t>
      </w:r>
    </w:p>
    <w:p w14:paraId="7A501881"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361C814E" w14:textId="77777777">
        <w:trPr>
          <w:jc w:val="center"/>
        </w:trPr>
        <w:tc>
          <w:tcPr>
            <w:tcW w:w="6733" w:type="dxa"/>
          </w:tcPr>
          <w:p w14:paraId="6DC8F8D5" w14:textId="77777777" w:rsidR="00E139CC" w:rsidRDefault="00E139CC">
            <w:pPr>
              <w:pStyle w:val="PL"/>
              <w:keepNext/>
            </w:pPr>
            <w:r>
              <w:t>----------------------------------------------------------------</w:t>
            </w:r>
          </w:p>
          <w:p w14:paraId="51FEF9D7" w14:textId="77777777" w:rsidR="00E139CC" w:rsidRDefault="00E139CC">
            <w:pPr>
              <w:pStyle w:val="PL"/>
              <w:keepNext/>
            </w:pPr>
            <w:r>
              <w:t xml:space="preserve">        |   29.002                         48.008         |Notes</w:t>
            </w:r>
          </w:p>
          <w:p w14:paraId="3DC38DB0" w14:textId="77777777" w:rsidR="00E139CC" w:rsidRDefault="00E139CC">
            <w:pPr>
              <w:pStyle w:val="PL"/>
              <w:keepNext/>
            </w:pPr>
            <w:r>
              <w:t>--------┼-------------------------------------------------┼-----</w:t>
            </w:r>
          </w:p>
          <w:p w14:paraId="121F77F3" w14:textId="77777777" w:rsidR="00E139CC" w:rsidRDefault="00E139CC">
            <w:pPr>
              <w:pStyle w:val="PL"/>
              <w:keepNext/>
            </w:pPr>
            <w:r>
              <w:t>Forward | MAP FORWARD ACCESS SIG.    PERFORM LOCATION     |</w:t>
            </w:r>
            <w:r>
              <w:tab/>
            </w:r>
          </w:p>
          <w:p w14:paraId="5C49650A" w14:textId="77777777" w:rsidR="00E139CC" w:rsidRDefault="00E139CC">
            <w:pPr>
              <w:pStyle w:val="PL"/>
              <w:keepNext/>
            </w:pPr>
            <w:r>
              <w:t>message |     request                  ABORT              |</w:t>
            </w:r>
            <w:r>
              <w:tab/>
            </w:r>
          </w:p>
          <w:p w14:paraId="06B62094" w14:textId="77777777" w:rsidR="00E139CC" w:rsidRDefault="00E139CC">
            <w:pPr>
              <w:pStyle w:val="PL"/>
              <w:keepNext/>
            </w:pPr>
            <w:r>
              <w:t xml:space="preserve">        |                                                 |</w:t>
            </w:r>
            <w:r>
              <w:tab/>
            </w:r>
          </w:p>
          <w:p w14:paraId="1E22AC42" w14:textId="77777777" w:rsidR="003320F3" w:rsidRDefault="00E139CC">
            <w:pPr>
              <w:pStyle w:val="PL"/>
              <w:keepNext/>
            </w:pPr>
            <w:r>
              <w:t xml:space="preserve">        | -an-APDU(                                       |</w:t>
            </w:r>
          </w:p>
          <w:p w14:paraId="40397B43" w14:textId="77777777" w:rsidR="003320F3" w:rsidRDefault="00E139CC">
            <w:pPr>
              <w:pStyle w:val="PL"/>
              <w:keepNext/>
            </w:pPr>
            <w:r>
              <w:t xml:space="preserve">        | LOCATION REPORTING CONTROL)                     |</w:t>
            </w:r>
          </w:p>
          <w:p w14:paraId="4A9563C7" w14:textId="783A9799" w:rsidR="00E139CC" w:rsidRPr="00311F5C" w:rsidRDefault="00E139CC">
            <w:pPr>
              <w:pStyle w:val="PL"/>
              <w:keepNext/>
            </w:pPr>
            <w:r>
              <w:t xml:space="preserve">        </w:t>
            </w:r>
            <w:r w:rsidRPr="00311F5C">
              <w:t>|                                                 |</w:t>
            </w:r>
            <w:r w:rsidRPr="00311F5C">
              <w:tab/>
            </w:r>
          </w:p>
          <w:p w14:paraId="6021B856" w14:textId="77777777" w:rsidR="00E139CC" w:rsidRPr="00311F5C" w:rsidRDefault="00E139CC">
            <w:pPr>
              <w:pStyle w:val="PL"/>
              <w:keepNext/>
            </w:pPr>
            <w:r w:rsidRPr="00311F5C">
              <w:t xml:space="preserve">        | RANAP information       BSSMAP information      |</w:t>
            </w:r>
            <w:r w:rsidRPr="00311F5C">
              <w:tab/>
            </w:r>
          </w:p>
          <w:p w14:paraId="08A99C6E" w14:textId="77777777" w:rsidR="00E139CC" w:rsidRPr="003E4FE2" w:rsidRDefault="00E139CC">
            <w:pPr>
              <w:pStyle w:val="PL"/>
              <w:keepNext/>
              <w:rPr>
                <w:lang w:val="fr-FR"/>
              </w:rPr>
            </w:pPr>
            <w:r w:rsidRPr="00311F5C">
              <w:t xml:space="preserve">        </w:t>
            </w:r>
            <w:r w:rsidRPr="003E4FE2">
              <w:rPr>
                <w:lang w:val="fr-FR"/>
              </w:rPr>
              <w:t>|      elements:              elements:           |</w:t>
            </w:r>
            <w:r w:rsidRPr="003E4FE2">
              <w:rPr>
                <w:lang w:val="fr-FR"/>
              </w:rPr>
              <w:tab/>
            </w:r>
          </w:p>
          <w:p w14:paraId="6DE2CBA0" w14:textId="77777777" w:rsidR="00E139CC" w:rsidRPr="003E4FE2" w:rsidRDefault="00E139CC">
            <w:pPr>
              <w:pStyle w:val="PL"/>
              <w:keepNext/>
              <w:rPr>
                <w:lang w:val="fr-FR"/>
              </w:rPr>
            </w:pPr>
            <w:r w:rsidRPr="003E4FE2">
              <w:rPr>
                <w:lang w:val="fr-FR"/>
              </w:rPr>
              <w:t xml:space="preserve">        |                                                 |</w:t>
            </w:r>
            <w:r w:rsidRPr="003E4FE2">
              <w:rPr>
                <w:lang w:val="fr-FR"/>
              </w:rPr>
              <w:tab/>
            </w:r>
          </w:p>
          <w:p w14:paraId="6AE64FD5" w14:textId="77777777" w:rsidR="003320F3" w:rsidRPr="003E4FE2" w:rsidRDefault="00E139CC">
            <w:pPr>
              <w:pStyle w:val="PL"/>
              <w:keepNext/>
              <w:rPr>
                <w:lang w:val="fr-FR"/>
              </w:rPr>
            </w:pPr>
            <w:r w:rsidRPr="003E4FE2">
              <w:rPr>
                <w:lang w:val="fr-FR"/>
              </w:rPr>
              <w:t xml:space="preserve">        |  Request Type             LCS Cause             |</w:t>
            </w:r>
          </w:p>
          <w:p w14:paraId="1D7B40F5" w14:textId="209195F7" w:rsidR="00E139CC" w:rsidRDefault="00E139CC">
            <w:pPr>
              <w:pStyle w:val="PL"/>
              <w:keepNext/>
            </w:pPr>
            <w:r w:rsidRPr="003E4FE2">
              <w:rPr>
                <w:lang w:val="fr-FR"/>
              </w:rPr>
              <w:t xml:space="preserve">        </w:t>
            </w:r>
            <w:r>
              <w:t>|    &gt;Event = Stop Direct     &gt; Location request  |</w:t>
            </w:r>
            <w:r>
              <w:tab/>
            </w:r>
          </w:p>
          <w:p w14:paraId="1C77C9E1" w14:textId="77777777" w:rsidR="00E139CC" w:rsidRDefault="00E139CC">
            <w:pPr>
              <w:pStyle w:val="PL"/>
              <w:keepNext/>
            </w:pPr>
            <w:r>
              <w:t xml:space="preserve">        |    &gt;Report Area =             aborted           |</w:t>
            </w:r>
            <w:r>
              <w:tab/>
            </w:r>
          </w:p>
          <w:p w14:paraId="3A886C2B" w14:textId="77777777" w:rsidR="00E139CC" w:rsidRDefault="00E139CC">
            <w:pPr>
              <w:pStyle w:val="PL"/>
              <w:keepNext/>
            </w:pPr>
            <w:r>
              <w:t xml:space="preserve">        |         Geo. Coord.                             |</w:t>
            </w:r>
            <w:r>
              <w:tab/>
            </w:r>
          </w:p>
          <w:p w14:paraId="1EAA86A3" w14:textId="77777777" w:rsidR="00E139CC" w:rsidRDefault="00E139CC">
            <w:pPr>
              <w:pStyle w:val="PL"/>
              <w:keepNext/>
            </w:pPr>
            <w:r>
              <w:t xml:space="preserve">        |                                                 |</w:t>
            </w:r>
            <w:r>
              <w:tab/>
            </w:r>
          </w:p>
          <w:p w14:paraId="0EFBECF7" w14:textId="77777777" w:rsidR="00E139CC" w:rsidRDefault="00E139CC">
            <w:pPr>
              <w:pStyle w:val="PL"/>
              <w:keepNext/>
            </w:pPr>
            <w:r>
              <w:t>--------┼-------------------------------------------------┼-----</w:t>
            </w:r>
          </w:p>
          <w:p w14:paraId="71BE79B9" w14:textId="77777777" w:rsidR="00E139CC" w:rsidRDefault="00E139CC">
            <w:pPr>
              <w:pStyle w:val="PL"/>
              <w:keepNext/>
            </w:pPr>
            <w:r>
              <w:t>Result  | MAP PROCESS ACCESS SIG.   PERFORM LOCATION      |</w:t>
            </w:r>
          </w:p>
          <w:p w14:paraId="5ACD66EB" w14:textId="77777777" w:rsidR="003320F3" w:rsidRDefault="00E139CC">
            <w:pPr>
              <w:pStyle w:val="PL"/>
              <w:keepNext/>
            </w:pPr>
            <w:r>
              <w:t xml:space="preserve">        |     request                 RESPONSE            |</w:t>
            </w:r>
          </w:p>
          <w:p w14:paraId="36E41F0D" w14:textId="14F21D7D" w:rsidR="00E139CC" w:rsidRDefault="00E139CC">
            <w:pPr>
              <w:pStyle w:val="PL"/>
              <w:keepNext/>
            </w:pPr>
            <w:r>
              <w:t xml:space="preserve">        | -an-APDU(                                       |</w:t>
            </w:r>
            <w:r>
              <w:tab/>
            </w:r>
          </w:p>
          <w:p w14:paraId="5CF0D2FD" w14:textId="77777777" w:rsidR="003320F3" w:rsidRPr="003E4FE2" w:rsidRDefault="00E139CC">
            <w:pPr>
              <w:pStyle w:val="PL"/>
              <w:keepNext/>
              <w:rPr>
                <w:lang w:val="fr-FR"/>
              </w:rPr>
            </w:pPr>
            <w:r>
              <w:t xml:space="preserve">        </w:t>
            </w:r>
            <w:r w:rsidRPr="003E4FE2">
              <w:rPr>
                <w:lang w:val="fr-FR"/>
              </w:rPr>
              <w:t>| LOCATION REPORT)                                |</w:t>
            </w:r>
          </w:p>
          <w:p w14:paraId="453A4AF6" w14:textId="1DDB2A60" w:rsidR="00E139CC" w:rsidRPr="003E4FE2" w:rsidRDefault="00E139CC">
            <w:pPr>
              <w:pStyle w:val="PL"/>
              <w:keepNext/>
              <w:rPr>
                <w:lang w:val="fr-FR"/>
              </w:rPr>
            </w:pPr>
            <w:r w:rsidRPr="003E4FE2">
              <w:rPr>
                <w:lang w:val="fr-FR"/>
              </w:rPr>
              <w:t xml:space="preserve">        |                                                 |</w:t>
            </w:r>
            <w:r w:rsidRPr="003E4FE2">
              <w:rPr>
                <w:lang w:val="fr-FR"/>
              </w:rPr>
              <w:tab/>
            </w:r>
          </w:p>
          <w:p w14:paraId="685A9622" w14:textId="77777777" w:rsidR="00E139CC" w:rsidRPr="003E4FE2" w:rsidRDefault="00E139CC">
            <w:pPr>
              <w:pStyle w:val="PL"/>
              <w:keepNext/>
              <w:rPr>
                <w:lang w:val="fr-FR"/>
              </w:rPr>
            </w:pPr>
            <w:r w:rsidRPr="003E4FE2">
              <w:rPr>
                <w:lang w:val="fr-FR"/>
              </w:rPr>
              <w:t xml:space="preserve">        | RANAP information      BSSMAP information       |</w:t>
            </w:r>
            <w:r w:rsidRPr="003E4FE2">
              <w:rPr>
                <w:lang w:val="fr-FR"/>
              </w:rPr>
              <w:tab/>
            </w:r>
          </w:p>
          <w:p w14:paraId="763E7D3A" w14:textId="77777777" w:rsidR="00E139CC" w:rsidRPr="003E4FE2" w:rsidRDefault="00E139CC">
            <w:pPr>
              <w:pStyle w:val="PL"/>
              <w:keepNext/>
              <w:rPr>
                <w:lang w:val="fr-FR"/>
              </w:rPr>
            </w:pPr>
            <w:r w:rsidRPr="003E4FE2">
              <w:rPr>
                <w:lang w:val="fr-FR"/>
              </w:rPr>
              <w:t xml:space="preserve">        |      elements:              elements:           |</w:t>
            </w:r>
            <w:r w:rsidRPr="003E4FE2">
              <w:rPr>
                <w:lang w:val="fr-FR"/>
              </w:rPr>
              <w:tab/>
            </w:r>
          </w:p>
          <w:p w14:paraId="565702F8" w14:textId="77777777" w:rsidR="00E139CC" w:rsidRPr="003E4FE2" w:rsidRDefault="00E139CC">
            <w:pPr>
              <w:pStyle w:val="PL"/>
              <w:keepNext/>
              <w:rPr>
                <w:lang w:val="fr-FR"/>
              </w:rPr>
            </w:pPr>
            <w:r w:rsidRPr="003E4FE2">
              <w:rPr>
                <w:lang w:val="fr-FR"/>
              </w:rPr>
              <w:t xml:space="preserve">        |                                                 |</w:t>
            </w:r>
            <w:r w:rsidRPr="003E4FE2">
              <w:rPr>
                <w:lang w:val="fr-FR"/>
              </w:rPr>
              <w:tab/>
            </w:r>
          </w:p>
          <w:p w14:paraId="6319C952" w14:textId="77777777" w:rsidR="00E139CC" w:rsidRPr="003E4FE2" w:rsidRDefault="00E139CC">
            <w:pPr>
              <w:pStyle w:val="PL"/>
              <w:keepNext/>
              <w:rPr>
                <w:lang w:val="fr-FR"/>
              </w:rPr>
            </w:pPr>
            <w:r w:rsidRPr="003E4FE2">
              <w:rPr>
                <w:lang w:val="fr-FR"/>
              </w:rPr>
              <w:t xml:space="preserve">        |   Cause                 LCS Cause               |</w:t>
            </w:r>
            <w:r w:rsidRPr="003E4FE2">
              <w:rPr>
                <w:lang w:val="fr-FR"/>
              </w:rPr>
              <w:tab/>
            </w:r>
          </w:p>
          <w:p w14:paraId="6F4D37D6" w14:textId="77777777" w:rsidR="00E139CC" w:rsidRDefault="00E139CC">
            <w:pPr>
              <w:pStyle w:val="PL"/>
              <w:keepNext/>
            </w:pPr>
            <w:r w:rsidRPr="003E4FE2">
              <w:rPr>
                <w:lang w:val="fr-FR"/>
              </w:rPr>
              <w:t xml:space="preserve">        </w:t>
            </w:r>
            <w:r>
              <w:t>|     &gt;Unspecified           &gt; Location request   |</w:t>
            </w:r>
            <w:r>
              <w:tab/>
            </w:r>
          </w:p>
          <w:p w14:paraId="0063FFE9" w14:textId="77777777" w:rsidR="00E139CC" w:rsidRDefault="00E139CC">
            <w:pPr>
              <w:pStyle w:val="PL"/>
              <w:keepNext/>
            </w:pPr>
            <w:r>
              <w:t xml:space="preserve">        |        Failure               aborted            |</w:t>
            </w:r>
            <w:r>
              <w:tab/>
            </w:r>
          </w:p>
          <w:p w14:paraId="175D482B" w14:textId="77777777" w:rsidR="00E139CC" w:rsidRDefault="00E139CC">
            <w:pPr>
              <w:pStyle w:val="PL"/>
              <w:keepNext/>
            </w:pPr>
            <w:r>
              <w:t xml:space="preserve">        |                                                 |</w:t>
            </w:r>
            <w:r>
              <w:tab/>
            </w:r>
          </w:p>
          <w:p w14:paraId="70A647C7" w14:textId="77777777" w:rsidR="00E139CC" w:rsidRDefault="00E139CC">
            <w:pPr>
              <w:pStyle w:val="PL"/>
              <w:keepNext/>
            </w:pPr>
          </w:p>
        </w:tc>
      </w:tr>
    </w:tbl>
    <w:p w14:paraId="7E995B7C" w14:textId="77777777" w:rsidR="00E139CC" w:rsidRDefault="00E139CC"/>
    <w:p w14:paraId="5C578F31" w14:textId="77777777" w:rsidR="00E139CC" w:rsidRDefault="00E139CC" w:rsidP="00236410">
      <w:pPr>
        <w:pStyle w:val="Heading3"/>
      </w:pPr>
      <w:bookmarkStart w:id="123" w:name="_Toc90288278"/>
      <w:r w:rsidRPr="00236410">
        <w:t>4.9.4</w:t>
      </w:r>
      <w:r w:rsidRPr="00236410">
        <w:tab/>
        <w:t>Request of Assistance Data or De-ciphering Keys: Successful Case</w:t>
      </w:r>
      <w:bookmarkEnd w:id="123"/>
    </w:p>
    <w:p w14:paraId="261D416A" w14:textId="77777777" w:rsidR="00E139CC" w:rsidRDefault="00E139CC" w:rsidP="00236410">
      <w:pPr>
        <w:pStyle w:val="Heading4"/>
      </w:pPr>
      <w:bookmarkStart w:id="124" w:name="_Toc90288279"/>
      <w:r>
        <w:t>4.9.4.1 Inter-MSC Handover (GSM to GSM)</w:t>
      </w:r>
      <w:bookmarkEnd w:id="124"/>
    </w:p>
    <w:p w14:paraId="4F522DE2" w14:textId="1290852D" w:rsidR="003320F3" w:rsidRDefault="00E139CC">
      <w:r>
        <w:t xml:space="preserve">After a successful Inter-MSC handover, any request of Assistance Data or De-ciphering keys received by the non anchor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MSC playing the role of the BSS.</w:t>
      </w:r>
    </w:p>
    <w:p w14:paraId="0E2B6E27" w14:textId="77777777" w:rsidR="003320F3" w:rsidRDefault="00E139CC">
      <w:r>
        <w:t>The needed BSSMAP signalling is sent over the E-interface encapsulated in the MAP messages Process Access Signalling and Forward Access Signalling.</w:t>
      </w:r>
    </w:p>
    <w:p w14:paraId="1BC8CD19" w14:textId="77777777" w:rsidR="003320F3" w:rsidRDefault="00E139CC">
      <w:r>
        <w:t>At the non anchor MSC the BSSMAP messages received from the anchor MSC are forwarded to the BSS, and the BSSMAP messages received from the BSS are sent over the E-interface to the anchor MSC.</w:t>
      </w:r>
    </w:p>
    <w:p w14:paraId="2FA04249" w14:textId="0170F813" w:rsidR="00E139CC" w:rsidRDefault="00E139CC">
      <w:r>
        <w:t>Once the BSSMAP procedure has been completed, the anchor MSC sends the DTAP message LCS-MOLR Response encapsulated in the MAP message Forward Access Signalling to the non anchor MSC, which relays it to the MS.</w:t>
      </w:r>
    </w:p>
    <w:p w14:paraId="321BACE8" w14:textId="77777777" w:rsidR="00E139CC" w:rsidRDefault="00E139CC">
      <w:r>
        <w:t>The signalling for a completed request of Assistance Data or De-ciphering Keys is shown in figures 67a.</w:t>
      </w:r>
    </w:p>
    <w:p w14:paraId="711C1114" w14:textId="77777777" w:rsidR="003320F3" w:rsidRDefault="00E139CC">
      <w:pPr>
        <w:pStyle w:val="TABLE2"/>
        <w:spacing w:line="180" w:lineRule="exact"/>
        <w:jc w:val="left"/>
        <w:rPr>
          <w:rFonts w:ascii="Courier New" w:hAnsi="Courier New"/>
        </w:rPr>
      </w:pPr>
      <w:r>
        <w:rPr>
          <w:rFonts w:ascii="Courier New" w:hAnsi="Courier New"/>
        </w:rPr>
        <w:t>MSC-A               MSC-B                                    MS</w:t>
      </w:r>
    </w:p>
    <w:p w14:paraId="26262D55" w14:textId="5CC81A7C" w:rsidR="00E139CC" w:rsidRDefault="00E139CC">
      <w:pPr>
        <w:pStyle w:val="TABLE2"/>
        <w:spacing w:line="180" w:lineRule="exact"/>
        <w:jc w:val="left"/>
        <w:rPr>
          <w:rFonts w:ascii="Courier New" w:hAnsi="Courier New"/>
        </w:rPr>
      </w:pPr>
      <w:r>
        <w:rPr>
          <w:rFonts w:ascii="Courier New" w:hAnsi="Courier New"/>
        </w:rPr>
        <w:t>|                     |                                       |</w:t>
      </w:r>
    </w:p>
    <w:p w14:paraId="21A5E1EF" w14:textId="77777777" w:rsidR="00E139CC" w:rsidRDefault="00E139CC">
      <w:pPr>
        <w:pStyle w:val="TABLE2"/>
        <w:spacing w:line="180" w:lineRule="exact"/>
        <w:jc w:val="left"/>
        <w:rPr>
          <w:rFonts w:ascii="Courier New" w:hAnsi="Courier New"/>
        </w:rPr>
      </w:pPr>
      <w:r>
        <w:rPr>
          <w:rFonts w:ascii="Courier New" w:hAnsi="Courier New"/>
        </w:rPr>
        <w:t>|                     |                                       |</w:t>
      </w:r>
    </w:p>
    <w:p w14:paraId="73D94F4F" w14:textId="77777777" w:rsidR="00E139CC" w:rsidRDefault="00E139CC">
      <w:pPr>
        <w:pStyle w:val="TABLE2"/>
        <w:spacing w:line="180" w:lineRule="exact"/>
        <w:jc w:val="left"/>
        <w:rPr>
          <w:rFonts w:ascii="Courier New" w:hAnsi="Courier New"/>
        </w:rPr>
      </w:pPr>
      <w:r>
        <w:rPr>
          <w:rFonts w:ascii="Courier New" w:hAnsi="Courier New"/>
        </w:rPr>
        <w:t>|                     |                                       |</w:t>
      </w:r>
    </w:p>
    <w:p w14:paraId="72C48075" w14:textId="77777777" w:rsidR="00E139CC" w:rsidRDefault="00E139CC">
      <w:pPr>
        <w:pStyle w:val="TABLE2"/>
        <w:spacing w:line="180" w:lineRule="exact"/>
        <w:jc w:val="left"/>
        <w:rPr>
          <w:rFonts w:ascii="Courier New" w:hAnsi="Courier New"/>
        </w:rPr>
      </w:pPr>
      <w:r>
        <w:rPr>
          <w:rFonts w:ascii="Courier New" w:hAnsi="Courier New"/>
        </w:rPr>
        <w:t>|                     |     LCS-MOLR                          |</w:t>
      </w:r>
    </w:p>
    <w:p w14:paraId="778104F5" w14:textId="77777777" w:rsidR="00E139CC" w:rsidRDefault="00E139CC">
      <w:pPr>
        <w:pStyle w:val="TABLE2"/>
        <w:spacing w:line="180" w:lineRule="exact"/>
        <w:jc w:val="left"/>
        <w:rPr>
          <w:rFonts w:ascii="Courier New" w:hAnsi="Courier New"/>
        </w:rPr>
      </w:pPr>
      <w:r>
        <w:rPr>
          <w:rFonts w:ascii="Courier New" w:hAnsi="Courier New"/>
        </w:rPr>
        <w:t>|                     |&lt;--------------------------------------|</w:t>
      </w:r>
    </w:p>
    <w:p w14:paraId="65477C78" w14:textId="77777777" w:rsidR="003320F3" w:rsidRDefault="00E139CC">
      <w:pPr>
        <w:pStyle w:val="TABLE2"/>
        <w:spacing w:line="180" w:lineRule="exact"/>
        <w:jc w:val="left"/>
        <w:rPr>
          <w:rFonts w:ascii="Courier New" w:hAnsi="Courier New"/>
        </w:rPr>
      </w:pPr>
      <w:r>
        <w:rPr>
          <w:rFonts w:ascii="Courier New" w:hAnsi="Courier New"/>
        </w:rPr>
        <w:t>|                     |                                       |</w:t>
      </w:r>
    </w:p>
    <w:p w14:paraId="6BDF3566" w14:textId="027EFD76" w:rsidR="00E139CC" w:rsidRDefault="00E139CC">
      <w:pPr>
        <w:pStyle w:val="TABLE2"/>
        <w:spacing w:line="180" w:lineRule="exact"/>
        <w:jc w:val="left"/>
        <w:rPr>
          <w:rFonts w:ascii="Courier New" w:hAnsi="Courier New"/>
        </w:rPr>
      </w:pPr>
      <w:r>
        <w:rPr>
          <w:rFonts w:ascii="Courier New" w:hAnsi="Courier New"/>
        </w:rPr>
        <w:t>|                     |                                       |</w:t>
      </w:r>
    </w:p>
    <w:p w14:paraId="6D106EC2"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A75E71D" w14:textId="77777777" w:rsidR="00E139CC" w:rsidRDefault="00E139CC">
      <w:pPr>
        <w:pStyle w:val="TABLE2"/>
        <w:spacing w:line="180" w:lineRule="exact"/>
        <w:jc w:val="left"/>
        <w:rPr>
          <w:rFonts w:ascii="Courier New" w:hAnsi="Courier New"/>
        </w:rPr>
      </w:pPr>
      <w:r>
        <w:rPr>
          <w:rFonts w:ascii="Courier New" w:hAnsi="Courier New"/>
        </w:rPr>
        <w:t>|    SIGNALLING       |                                       |</w:t>
      </w:r>
    </w:p>
    <w:p w14:paraId="083006E6" w14:textId="77777777" w:rsidR="00E139CC" w:rsidRDefault="00E139CC">
      <w:pPr>
        <w:pStyle w:val="TABLE2"/>
        <w:spacing w:line="180" w:lineRule="exact"/>
        <w:jc w:val="left"/>
        <w:rPr>
          <w:rFonts w:ascii="Courier New" w:hAnsi="Courier New"/>
        </w:rPr>
      </w:pPr>
      <w:r>
        <w:rPr>
          <w:rFonts w:ascii="Courier New" w:hAnsi="Courier New"/>
        </w:rPr>
        <w:t>|&lt;--------------------|                                       |</w:t>
      </w:r>
    </w:p>
    <w:p w14:paraId="3585645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56C09D9B" w14:textId="77777777" w:rsidR="003320F3" w:rsidRDefault="00E139CC">
      <w:pPr>
        <w:pStyle w:val="TABLE2"/>
        <w:spacing w:line="180" w:lineRule="exact"/>
        <w:jc w:val="left"/>
        <w:rPr>
          <w:rFonts w:ascii="Courier New" w:hAnsi="Courier New"/>
        </w:rPr>
      </w:pPr>
      <w:r>
        <w:rPr>
          <w:rFonts w:ascii="Courier New" w:hAnsi="Courier New"/>
        </w:rPr>
        <w:t>|                     |                                       |</w:t>
      </w:r>
    </w:p>
    <w:p w14:paraId="537F243C" w14:textId="77777777" w:rsidR="003320F3" w:rsidRDefault="00E139CC">
      <w:pPr>
        <w:pStyle w:val="TABLE2"/>
        <w:spacing w:line="180" w:lineRule="exact"/>
        <w:jc w:val="left"/>
        <w:rPr>
          <w:rFonts w:ascii="Courier New" w:hAnsi="Courier New"/>
        </w:rPr>
      </w:pPr>
      <w:r>
        <w:rPr>
          <w:rFonts w:ascii="Courier New" w:hAnsi="Courier New"/>
        </w:rPr>
        <w:t>|                     |                                       |</w:t>
      </w:r>
    </w:p>
    <w:p w14:paraId="42F18760" w14:textId="4F9DFF44" w:rsidR="00E139CC" w:rsidRDefault="00E139CC">
      <w:pPr>
        <w:pStyle w:val="TABLE2"/>
        <w:spacing w:line="180" w:lineRule="exact"/>
        <w:jc w:val="left"/>
        <w:rPr>
          <w:rFonts w:ascii="Courier New" w:hAnsi="Courier New"/>
        </w:rPr>
      </w:pPr>
      <w:r>
        <w:rPr>
          <w:rFonts w:ascii="Courier New" w:hAnsi="Courier New"/>
        </w:rPr>
        <w:t>|MAP FORWARD ACCESS   |                                       |</w:t>
      </w:r>
    </w:p>
    <w:p w14:paraId="46E33F0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6F59828" w14:textId="77777777" w:rsidR="00E139CC" w:rsidRDefault="00E139CC">
      <w:pPr>
        <w:pStyle w:val="TABLE2"/>
        <w:spacing w:line="180" w:lineRule="exact"/>
        <w:jc w:val="left"/>
        <w:rPr>
          <w:rFonts w:ascii="Courier New" w:hAnsi="Courier New"/>
        </w:rPr>
      </w:pPr>
      <w:r>
        <w:rPr>
          <w:rFonts w:ascii="Courier New" w:hAnsi="Courier New"/>
        </w:rPr>
        <w:t>|--------------------&gt;|                                       |</w:t>
      </w:r>
    </w:p>
    <w:p w14:paraId="66DAFB3D" w14:textId="77777777" w:rsidR="00E139CC" w:rsidRDefault="00E139CC">
      <w:pPr>
        <w:pStyle w:val="TABLE2"/>
        <w:spacing w:line="180" w:lineRule="exact"/>
        <w:jc w:val="left"/>
        <w:rPr>
          <w:rFonts w:ascii="Courier New" w:hAnsi="Courier New"/>
        </w:rPr>
      </w:pPr>
      <w:r>
        <w:rPr>
          <w:rFonts w:ascii="Courier New" w:hAnsi="Courier New"/>
        </w:rPr>
        <w:t>| -an-APDU(           |                                       |</w:t>
      </w:r>
    </w:p>
    <w:p w14:paraId="79E542A6"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B3AE54B"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14422B7E" w14:textId="77777777" w:rsidR="003320F3" w:rsidRDefault="00E139CC">
      <w:pPr>
        <w:pStyle w:val="TABLE2"/>
        <w:spacing w:line="180" w:lineRule="exact"/>
        <w:jc w:val="left"/>
        <w:rPr>
          <w:rFonts w:ascii="Courier New" w:hAnsi="Courier New"/>
        </w:rPr>
      </w:pPr>
      <w:r>
        <w:rPr>
          <w:rFonts w:ascii="Courier New" w:hAnsi="Courier New"/>
        </w:rPr>
        <w:t>|                     |                                       |</w:t>
      </w:r>
    </w:p>
    <w:p w14:paraId="12F88726" w14:textId="498B3466" w:rsidR="00E139CC" w:rsidRDefault="00E139CC">
      <w:pPr>
        <w:pStyle w:val="TABLE2"/>
        <w:spacing w:line="180" w:lineRule="exact"/>
        <w:jc w:val="left"/>
        <w:rPr>
          <w:rFonts w:ascii="Courier New" w:hAnsi="Courier New"/>
        </w:rPr>
      </w:pPr>
      <w:r>
        <w:rPr>
          <w:rFonts w:ascii="Courier New" w:hAnsi="Courier New"/>
        </w:rPr>
        <w:t>|                     |                  |                    |</w:t>
      </w:r>
    </w:p>
    <w:p w14:paraId="63657719" w14:textId="77777777" w:rsidR="00E139CC" w:rsidRDefault="00E139CC">
      <w:pPr>
        <w:pStyle w:val="TABLE2"/>
        <w:spacing w:line="180" w:lineRule="exact"/>
        <w:jc w:val="left"/>
        <w:rPr>
          <w:rFonts w:ascii="Courier New" w:hAnsi="Courier New"/>
        </w:rPr>
      </w:pPr>
      <w:r>
        <w:rPr>
          <w:rFonts w:ascii="Courier New" w:hAnsi="Courier New"/>
        </w:rPr>
        <w:t>|                     |-----------------&gt;|                    |</w:t>
      </w:r>
    </w:p>
    <w:p w14:paraId="4696E00F" w14:textId="77777777" w:rsidR="00E139CC" w:rsidRDefault="00E139CC">
      <w:pPr>
        <w:pStyle w:val="TABLE2"/>
        <w:spacing w:line="180" w:lineRule="exact"/>
        <w:jc w:val="left"/>
        <w:rPr>
          <w:rFonts w:ascii="Courier New" w:hAnsi="Courier New"/>
        </w:rPr>
      </w:pPr>
      <w:r>
        <w:rPr>
          <w:rFonts w:ascii="Courier New" w:hAnsi="Courier New"/>
        </w:rPr>
        <w:t>|                     |                  |                    |</w:t>
      </w:r>
    </w:p>
    <w:p w14:paraId="251E8175"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1E592F76" w14:textId="77777777" w:rsidR="00E139CC" w:rsidRDefault="00E139CC">
      <w:pPr>
        <w:pStyle w:val="TABLE2"/>
        <w:spacing w:line="180" w:lineRule="exact"/>
        <w:jc w:val="left"/>
        <w:rPr>
          <w:rFonts w:ascii="Courier New" w:hAnsi="Courier New"/>
        </w:rPr>
      </w:pPr>
      <w:r>
        <w:rPr>
          <w:rFonts w:ascii="Courier New" w:hAnsi="Courier New"/>
        </w:rPr>
        <w:t>|                     |          REQUEST |                    |</w:t>
      </w:r>
    </w:p>
    <w:p w14:paraId="5E7E800E" w14:textId="77777777" w:rsidR="00E139CC" w:rsidRDefault="00E139CC">
      <w:pPr>
        <w:pStyle w:val="TABLE2"/>
        <w:spacing w:line="180" w:lineRule="exact"/>
        <w:jc w:val="left"/>
        <w:rPr>
          <w:rFonts w:ascii="Courier New" w:hAnsi="Courier New"/>
        </w:rPr>
      </w:pPr>
      <w:r>
        <w:rPr>
          <w:rFonts w:ascii="Courier New" w:hAnsi="Courier New"/>
        </w:rPr>
        <w:t>|                     |                  |                    |</w:t>
      </w:r>
    </w:p>
    <w:p w14:paraId="36039026" w14:textId="77777777" w:rsidR="00E139CC" w:rsidRDefault="00E139CC">
      <w:pPr>
        <w:pStyle w:val="TABLE2"/>
        <w:spacing w:line="180" w:lineRule="exact"/>
        <w:jc w:val="left"/>
        <w:rPr>
          <w:rFonts w:ascii="Courier New" w:hAnsi="Courier New"/>
        </w:rPr>
      </w:pPr>
      <w:r>
        <w:rPr>
          <w:rFonts w:ascii="Courier New" w:hAnsi="Courier New"/>
        </w:rPr>
        <w:t>|                     |                +------------------------+</w:t>
      </w:r>
    </w:p>
    <w:p w14:paraId="41BDCD5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297B1351"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1A0D14E"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18A9718" w14:textId="77777777" w:rsidR="00E139CC" w:rsidRDefault="00E139CC">
      <w:pPr>
        <w:pStyle w:val="TABLE2"/>
        <w:spacing w:line="180" w:lineRule="exact"/>
        <w:jc w:val="left"/>
        <w:rPr>
          <w:rFonts w:ascii="Courier New" w:hAnsi="Courier New"/>
        </w:rPr>
      </w:pPr>
      <w:r>
        <w:rPr>
          <w:rFonts w:ascii="Courier New" w:hAnsi="Courier New"/>
        </w:rPr>
        <w:t>|                     |                | Data to MS             |</w:t>
      </w:r>
    </w:p>
    <w:p w14:paraId="7CD35400" w14:textId="77777777" w:rsidR="00E139CC" w:rsidRDefault="00E139CC">
      <w:pPr>
        <w:pStyle w:val="TABLE2"/>
        <w:spacing w:line="180" w:lineRule="exact"/>
        <w:jc w:val="left"/>
        <w:rPr>
          <w:rFonts w:ascii="Courier New" w:hAnsi="Courier New"/>
        </w:rPr>
      </w:pPr>
      <w:r>
        <w:rPr>
          <w:rFonts w:ascii="Courier New" w:hAnsi="Courier New"/>
        </w:rPr>
        <w:t>|                     |                +------------------------+</w:t>
      </w:r>
    </w:p>
    <w:p w14:paraId="524A6D80" w14:textId="77777777" w:rsidR="00E139CC" w:rsidRDefault="00E139CC">
      <w:pPr>
        <w:pStyle w:val="TABLE2"/>
        <w:spacing w:line="180" w:lineRule="exact"/>
        <w:jc w:val="left"/>
        <w:rPr>
          <w:rFonts w:ascii="Courier New" w:hAnsi="Courier New"/>
        </w:rPr>
      </w:pPr>
      <w:r>
        <w:rPr>
          <w:rFonts w:ascii="Courier New" w:hAnsi="Courier New"/>
        </w:rPr>
        <w:t>|                     |                  |                    |</w:t>
      </w:r>
    </w:p>
    <w:p w14:paraId="0C5797C0" w14:textId="77777777" w:rsidR="00E139CC" w:rsidRDefault="00E139CC">
      <w:pPr>
        <w:pStyle w:val="TABLE2"/>
        <w:spacing w:line="180" w:lineRule="exact"/>
        <w:jc w:val="left"/>
        <w:rPr>
          <w:rFonts w:ascii="Courier New" w:hAnsi="Courier New"/>
        </w:rPr>
      </w:pPr>
      <w:r>
        <w:rPr>
          <w:rFonts w:ascii="Courier New" w:hAnsi="Courier New"/>
        </w:rPr>
        <w:t>|                     |&lt;-----------------|                    |</w:t>
      </w:r>
    </w:p>
    <w:p w14:paraId="176568D5" w14:textId="77777777" w:rsidR="00E139CC" w:rsidRDefault="00E139CC">
      <w:pPr>
        <w:pStyle w:val="TABLE2"/>
        <w:spacing w:line="180" w:lineRule="exact"/>
        <w:jc w:val="left"/>
        <w:rPr>
          <w:rFonts w:ascii="Courier New" w:hAnsi="Courier New"/>
        </w:rPr>
      </w:pPr>
      <w:r>
        <w:rPr>
          <w:rFonts w:ascii="Courier New" w:hAnsi="Courier New"/>
        </w:rPr>
        <w:t>|                     |                  |                    |</w:t>
      </w:r>
    </w:p>
    <w:p w14:paraId="2873832E"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27C4058" w14:textId="77777777" w:rsidR="00E139CC" w:rsidRDefault="00E139CC">
      <w:pPr>
        <w:pStyle w:val="TABLE2"/>
        <w:spacing w:line="180" w:lineRule="exact"/>
        <w:jc w:val="left"/>
        <w:rPr>
          <w:rFonts w:ascii="Courier New" w:hAnsi="Courier New"/>
        </w:rPr>
      </w:pPr>
      <w:r>
        <w:rPr>
          <w:rFonts w:ascii="Courier New" w:hAnsi="Courier New"/>
        </w:rPr>
        <w:t>|                     |         RESPONSE |                    |</w:t>
      </w:r>
    </w:p>
    <w:p w14:paraId="23BD587F" w14:textId="77777777" w:rsidR="00E139CC" w:rsidRDefault="00E139CC">
      <w:pPr>
        <w:pStyle w:val="TABLE2"/>
        <w:spacing w:line="180" w:lineRule="exact"/>
        <w:jc w:val="left"/>
        <w:rPr>
          <w:rFonts w:ascii="Courier New" w:hAnsi="Courier New"/>
        </w:rPr>
      </w:pPr>
      <w:r>
        <w:rPr>
          <w:rFonts w:ascii="Courier New" w:hAnsi="Courier New"/>
        </w:rPr>
        <w:t>|                     |                  |                    |</w:t>
      </w:r>
    </w:p>
    <w:p w14:paraId="31F8C299" w14:textId="77777777" w:rsidR="00E139CC" w:rsidRDefault="00E139CC">
      <w:pPr>
        <w:pStyle w:val="TABLE2"/>
        <w:spacing w:line="180" w:lineRule="exact"/>
        <w:jc w:val="left"/>
        <w:rPr>
          <w:rFonts w:ascii="Courier New" w:hAnsi="Courier New"/>
        </w:rPr>
      </w:pPr>
      <w:r>
        <w:rPr>
          <w:rFonts w:ascii="Courier New" w:hAnsi="Courier New"/>
        </w:rPr>
        <w:t>|                     |                  |                    |</w:t>
      </w:r>
    </w:p>
    <w:p w14:paraId="2F4E45D8" w14:textId="77777777" w:rsidR="00E139CC" w:rsidRDefault="00E139CC">
      <w:pPr>
        <w:pStyle w:val="TABLE2"/>
        <w:spacing w:line="180" w:lineRule="exact"/>
        <w:jc w:val="left"/>
        <w:rPr>
          <w:rFonts w:ascii="Courier New" w:hAnsi="Courier New"/>
        </w:rPr>
      </w:pPr>
      <w:r>
        <w:rPr>
          <w:rFonts w:ascii="Courier New" w:hAnsi="Courier New"/>
        </w:rPr>
        <w:t>|                     |                  |                    |</w:t>
      </w:r>
    </w:p>
    <w:p w14:paraId="68DA3646"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16610E39"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EDE6BD2" w14:textId="77777777" w:rsidR="003320F3" w:rsidRDefault="00E139CC">
      <w:pPr>
        <w:pStyle w:val="TABLE2"/>
        <w:spacing w:line="180" w:lineRule="exact"/>
        <w:jc w:val="left"/>
        <w:rPr>
          <w:rFonts w:ascii="Courier New" w:hAnsi="Courier New"/>
        </w:rPr>
      </w:pPr>
      <w:r>
        <w:rPr>
          <w:rFonts w:ascii="Courier New" w:hAnsi="Courier New"/>
        </w:rPr>
        <w:t>|&lt;--------------------|                  |                    |</w:t>
      </w:r>
    </w:p>
    <w:p w14:paraId="461BCEA4" w14:textId="45DB3A32" w:rsidR="00E139CC" w:rsidRDefault="00E139CC">
      <w:pPr>
        <w:pStyle w:val="TABLE2"/>
        <w:spacing w:line="180" w:lineRule="exact"/>
        <w:jc w:val="left"/>
        <w:rPr>
          <w:rFonts w:ascii="Courier New" w:hAnsi="Courier New"/>
        </w:rPr>
      </w:pPr>
      <w:r>
        <w:rPr>
          <w:rFonts w:ascii="Courier New" w:hAnsi="Courier New"/>
        </w:rPr>
        <w:t>|  -an-APDU(          |                  |                    |</w:t>
      </w:r>
    </w:p>
    <w:p w14:paraId="33D34178"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4A8374E8" w14:textId="77777777" w:rsidR="00E139CC" w:rsidRDefault="00E139CC">
      <w:pPr>
        <w:pStyle w:val="TABLE2"/>
        <w:spacing w:line="180" w:lineRule="exact"/>
        <w:jc w:val="left"/>
        <w:rPr>
          <w:rFonts w:ascii="Courier New" w:hAnsi="Courier New"/>
        </w:rPr>
      </w:pPr>
      <w:r>
        <w:rPr>
          <w:rFonts w:ascii="Courier New" w:hAnsi="Courier New"/>
        </w:rPr>
        <w:t>|    RESPONSE)        |                  |                    |</w:t>
      </w:r>
    </w:p>
    <w:p w14:paraId="3028B9BB" w14:textId="77777777" w:rsidR="00E139CC" w:rsidRDefault="00E139CC">
      <w:pPr>
        <w:pStyle w:val="TABLE2"/>
        <w:spacing w:line="180" w:lineRule="exact"/>
        <w:jc w:val="left"/>
        <w:rPr>
          <w:rFonts w:ascii="Courier New" w:hAnsi="Courier New"/>
        </w:rPr>
      </w:pPr>
      <w:r>
        <w:rPr>
          <w:rFonts w:ascii="Courier New" w:hAnsi="Courier New"/>
        </w:rPr>
        <w:t>|                     |                  |                    |</w:t>
      </w:r>
    </w:p>
    <w:p w14:paraId="2569FF6C" w14:textId="77777777" w:rsidR="00E139CC" w:rsidRDefault="00E139CC">
      <w:pPr>
        <w:pStyle w:val="TABLE2"/>
        <w:spacing w:line="180" w:lineRule="exact"/>
        <w:jc w:val="left"/>
        <w:rPr>
          <w:rFonts w:ascii="Courier New" w:hAnsi="Courier New"/>
        </w:rPr>
      </w:pPr>
      <w:r>
        <w:rPr>
          <w:rFonts w:ascii="Courier New" w:hAnsi="Courier New"/>
        </w:rPr>
        <w:t>|                     |                  |                    |</w:t>
      </w:r>
    </w:p>
    <w:p w14:paraId="6E7886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0CB277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CB709AE" w14:textId="77777777" w:rsidR="00E139CC" w:rsidRDefault="00E139CC">
      <w:pPr>
        <w:pStyle w:val="TABLE2"/>
        <w:spacing w:line="180" w:lineRule="exact"/>
        <w:jc w:val="left"/>
        <w:rPr>
          <w:rFonts w:ascii="Courier New" w:hAnsi="Courier New"/>
        </w:rPr>
      </w:pPr>
      <w:r>
        <w:rPr>
          <w:rFonts w:ascii="Courier New" w:hAnsi="Courier New"/>
        </w:rPr>
        <w:t>|--------------------&gt;|                                       |</w:t>
      </w:r>
    </w:p>
    <w:p w14:paraId="04FB2A30" w14:textId="77777777" w:rsidR="00E139CC" w:rsidRDefault="00E139CC">
      <w:pPr>
        <w:pStyle w:val="TABLE2"/>
        <w:spacing w:line="180" w:lineRule="exact"/>
        <w:jc w:val="left"/>
        <w:rPr>
          <w:rFonts w:ascii="Courier New" w:hAnsi="Courier New"/>
        </w:rPr>
      </w:pPr>
      <w:r>
        <w:rPr>
          <w:rFonts w:ascii="Courier New" w:hAnsi="Courier New"/>
        </w:rPr>
        <w:t>| -an-APDU(           |                                       |</w:t>
      </w:r>
    </w:p>
    <w:p w14:paraId="328E1BF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0D40390" w14:textId="77777777" w:rsidR="00E139CC" w:rsidRDefault="00E139CC">
      <w:pPr>
        <w:pStyle w:val="TABLE2"/>
        <w:spacing w:line="180" w:lineRule="exact"/>
        <w:jc w:val="left"/>
        <w:rPr>
          <w:rFonts w:ascii="Courier New" w:hAnsi="Courier New"/>
        </w:rPr>
      </w:pPr>
      <w:r>
        <w:rPr>
          <w:rFonts w:ascii="Courier New" w:hAnsi="Courier New"/>
        </w:rPr>
        <w:t>|                     |                                       |</w:t>
      </w:r>
    </w:p>
    <w:p w14:paraId="30997891"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AB31092" w14:textId="77777777" w:rsidR="00E139CC" w:rsidRDefault="00E139CC">
      <w:pPr>
        <w:pStyle w:val="TABLE2"/>
        <w:spacing w:line="180" w:lineRule="exact"/>
        <w:jc w:val="left"/>
        <w:rPr>
          <w:rFonts w:ascii="Courier New" w:hAnsi="Courier New"/>
        </w:rPr>
      </w:pPr>
      <w:r>
        <w:rPr>
          <w:rFonts w:ascii="Courier New" w:hAnsi="Courier New"/>
        </w:rPr>
        <w:t>|                     |--------------------------------------&gt;|</w:t>
      </w:r>
    </w:p>
    <w:p w14:paraId="128F65DE" w14:textId="77777777" w:rsidR="00E139CC" w:rsidRDefault="00E139CC">
      <w:pPr>
        <w:pStyle w:val="TABLE2"/>
        <w:spacing w:line="180" w:lineRule="exact"/>
        <w:jc w:val="left"/>
        <w:rPr>
          <w:rFonts w:ascii="Courier New" w:hAnsi="Courier New"/>
        </w:rPr>
      </w:pPr>
      <w:r>
        <w:rPr>
          <w:rFonts w:ascii="Courier New" w:hAnsi="Courier New"/>
        </w:rPr>
        <w:t>|                     |                                       |</w:t>
      </w:r>
    </w:p>
    <w:p w14:paraId="2243AB4D" w14:textId="77777777" w:rsidR="00E139CC" w:rsidRDefault="00E139CC">
      <w:pPr>
        <w:pStyle w:val="TABLE2"/>
        <w:spacing w:line="180" w:lineRule="exact"/>
        <w:jc w:val="left"/>
        <w:rPr>
          <w:rFonts w:ascii="Courier New" w:hAnsi="Courier New"/>
        </w:rPr>
      </w:pPr>
    </w:p>
    <w:p w14:paraId="190F5E8D" w14:textId="77777777" w:rsidR="00E139CC" w:rsidRDefault="00E139CC">
      <w:pPr>
        <w:pStyle w:val="TF"/>
      </w:pPr>
      <w:r>
        <w:t>Figure 67a: Signalling for the request of Assistance Data or De-ciphering Keys</w:t>
      </w:r>
    </w:p>
    <w:p w14:paraId="7DAAF5D3" w14:textId="00E2DA36"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22A59F1C" w14:textId="77777777" w:rsidR="00E139CC" w:rsidRPr="007D6A89" w:rsidRDefault="00E139CC" w:rsidP="00236410">
      <w:pPr>
        <w:pStyle w:val="Heading4"/>
        <w:rPr>
          <w:lang w:val="da-DK"/>
        </w:rPr>
      </w:pPr>
      <w:bookmarkStart w:id="125" w:name="_Toc90288280"/>
      <w:r w:rsidRPr="007D6A89">
        <w:rPr>
          <w:lang w:val="da-DK"/>
        </w:rPr>
        <w:t>4.9.4.2 Inter-MSC Handover (GSM to UMTS)</w:t>
      </w:r>
      <w:bookmarkEnd w:id="125"/>
    </w:p>
    <w:p w14:paraId="0B1BE1C8" w14:textId="02B4AEF0" w:rsidR="003320F3" w:rsidRDefault="00E139CC">
      <w:r>
        <w:t xml:space="preserve">After a successful Inter-MSC GSM to UMTS inter system handover, any request of Assistance Data or De-ciphering keys received by the non-anchor 3G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3G MSC playing the role of the BSS.</w:t>
      </w:r>
    </w:p>
    <w:p w14:paraId="10497017" w14:textId="77777777" w:rsidR="003320F3" w:rsidRDefault="00E139CC">
      <w:r>
        <w:t>The needed BSSMAP signalling is sent over the E-interface encapsulated in the MAP messages Process Access Signalling and Forward Access Signalling.</w:t>
      </w:r>
    </w:p>
    <w:p w14:paraId="2F1B63AC" w14:textId="77777777" w:rsidR="003320F3" w:rsidRDefault="00E139CC">
      <w:r>
        <w:t>At the non-anchor 3G MSC the received BSSMAP messages are mapped into the corresponding RANAP messages to be sent to the RNS, and the received RANAP messages are mapped into the corresponding BSSMAP messages to be sent over the E-interface to the anchor MSC.</w:t>
      </w:r>
    </w:p>
    <w:p w14:paraId="3EC0D401" w14:textId="48CB9D05" w:rsidR="00E139CC" w:rsidRDefault="00E139CC">
      <w:r>
        <w:t>Once the BSSMAP procedure has been completed, the anchor MSC sends the DTAP message LCS-MOLR Response encapsulated in the MAP message Forward Access Signalling to the non anchor 3G MSC, which relays it to the UE.</w:t>
      </w:r>
    </w:p>
    <w:p w14:paraId="0692010F" w14:textId="77777777" w:rsidR="00E139CC" w:rsidRDefault="00E139CC">
      <w:r>
        <w:t>The signalling for a completed request of Assistance Data or De-ciphering Keys is shown in figures 67b.</w:t>
      </w:r>
    </w:p>
    <w:p w14:paraId="4C777DDC"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AD2DE4B" w14:textId="1F24396A" w:rsidR="00E139CC" w:rsidRDefault="00E139CC">
      <w:pPr>
        <w:pStyle w:val="TABLE2"/>
        <w:spacing w:line="180" w:lineRule="exact"/>
        <w:jc w:val="left"/>
        <w:rPr>
          <w:rFonts w:ascii="Courier New" w:hAnsi="Courier New"/>
        </w:rPr>
      </w:pPr>
      <w:r>
        <w:rPr>
          <w:rFonts w:ascii="Courier New" w:hAnsi="Courier New"/>
        </w:rPr>
        <w:t>|                     |                                       |</w:t>
      </w:r>
    </w:p>
    <w:p w14:paraId="66A6C819" w14:textId="77777777" w:rsidR="00E139CC" w:rsidRDefault="00E139CC">
      <w:pPr>
        <w:pStyle w:val="TABLE2"/>
        <w:spacing w:line="180" w:lineRule="exact"/>
        <w:jc w:val="left"/>
        <w:rPr>
          <w:rFonts w:ascii="Courier New" w:hAnsi="Courier New"/>
        </w:rPr>
      </w:pPr>
      <w:r>
        <w:rPr>
          <w:rFonts w:ascii="Courier New" w:hAnsi="Courier New"/>
        </w:rPr>
        <w:t>|                     |                                       |</w:t>
      </w:r>
    </w:p>
    <w:p w14:paraId="275753A8" w14:textId="77777777" w:rsidR="00E139CC" w:rsidRDefault="00E139CC">
      <w:pPr>
        <w:pStyle w:val="TABLE2"/>
        <w:spacing w:line="180" w:lineRule="exact"/>
        <w:jc w:val="left"/>
        <w:rPr>
          <w:rFonts w:ascii="Courier New" w:hAnsi="Courier New"/>
        </w:rPr>
      </w:pPr>
      <w:r>
        <w:rPr>
          <w:rFonts w:ascii="Courier New" w:hAnsi="Courier New"/>
        </w:rPr>
        <w:t>|                     |                                       |</w:t>
      </w:r>
    </w:p>
    <w:p w14:paraId="5C310F13" w14:textId="77777777" w:rsidR="00E139CC" w:rsidRDefault="00E139CC">
      <w:pPr>
        <w:pStyle w:val="TABLE2"/>
        <w:spacing w:line="180" w:lineRule="exact"/>
        <w:jc w:val="left"/>
        <w:rPr>
          <w:rFonts w:ascii="Courier New" w:hAnsi="Courier New"/>
        </w:rPr>
      </w:pPr>
      <w:r>
        <w:rPr>
          <w:rFonts w:ascii="Courier New" w:hAnsi="Courier New"/>
        </w:rPr>
        <w:t>|                     |     LCS-MOLR                          |</w:t>
      </w:r>
    </w:p>
    <w:p w14:paraId="611C2AD6" w14:textId="77777777" w:rsidR="00E139CC" w:rsidRDefault="00E139CC">
      <w:pPr>
        <w:pStyle w:val="TABLE2"/>
        <w:spacing w:line="180" w:lineRule="exact"/>
        <w:jc w:val="left"/>
        <w:rPr>
          <w:rFonts w:ascii="Courier New" w:hAnsi="Courier New"/>
        </w:rPr>
      </w:pPr>
      <w:r>
        <w:rPr>
          <w:rFonts w:ascii="Courier New" w:hAnsi="Courier New"/>
        </w:rPr>
        <w:t>|                     |&lt;--------------------------------------|</w:t>
      </w:r>
    </w:p>
    <w:p w14:paraId="7FFDD855" w14:textId="77777777" w:rsidR="003320F3" w:rsidRDefault="00E139CC">
      <w:pPr>
        <w:pStyle w:val="TABLE2"/>
        <w:spacing w:line="180" w:lineRule="exact"/>
        <w:jc w:val="left"/>
        <w:rPr>
          <w:rFonts w:ascii="Courier New" w:hAnsi="Courier New"/>
        </w:rPr>
      </w:pPr>
      <w:r>
        <w:rPr>
          <w:rFonts w:ascii="Courier New" w:hAnsi="Courier New"/>
        </w:rPr>
        <w:t>|                     |                                       |</w:t>
      </w:r>
    </w:p>
    <w:p w14:paraId="0641959F" w14:textId="48613408" w:rsidR="00E139CC" w:rsidRDefault="00E139CC">
      <w:pPr>
        <w:pStyle w:val="TABLE2"/>
        <w:spacing w:line="180" w:lineRule="exact"/>
        <w:jc w:val="left"/>
        <w:rPr>
          <w:rFonts w:ascii="Courier New" w:hAnsi="Courier New"/>
        </w:rPr>
      </w:pPr>
      <w:r>
        <w:rPr>
          <w:rFonts w:ascii="Courier New" w:hAnsi="Courier New"/>
        </w:rPr>
        <w:t>|                     |                                       |</w:t>
      </w:r>
    </w:p>
    <w:p w14:paraId="1D15B61A"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4F7C5E8" w14:textId="77777777" w:rsidR="00E139CC" w:rsidRDefault="00E139CC">
      <w:pPr>
        <w:pStyle w:val="TABLE2"/>
        <w:spacing w:line="180" w:lineRule="exact"/>
        <w:jc w:val="left"/>
        <w:rPr>
          <w:rFonts w:ascii="Courier New" w:hAnsi="Courier New"/>
        </w:rPr>
      </w:pPr>
      <w:r>
        <w:rPr>
          <w:rFonts w:ascii="Courier New" w:hAnsi="Courier New"/>
        </w:rPr>
        <w:t>|    SIGNALLING       |                                       |</w:t>
      </w:r>
    </w:p>
    <w:p w14:paraId="1070338B" w14:textId="77777777" w:rsidR="00E139CC" w:rsidRDefault="00E139CC">
      <w:pPr>
        <w:pStyle w:val="TABLE2"/>
        <w:spacing w:line="180" w:lineRule="exact"/>
        <w:jc w:val="left"/>
        <w:rPr>
          <w:rFonts w:ascii="Courier New" w:hAnsi="Courier New"/>
        </w:rPr>
      </w:pPr>
      <w:r>
        <w:rPr>
          <w:rFonts w:ascii="Courier New" w:hAnsi="Courier New"/>
        </w:rPr>
        <w:t>|&lt;--------------------|                                       |</w:t>
      </w:r>
    </w:p>
    <w:p w14:paraId="3B76224E"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DF4B410" w14:textId="77777777" w:rsidR="003320F3" w:rsidRDefault="00E139CC">
      <w:pPr>
        <w:pStyle w:val="TABLE2"/>
        <w:spacing w:line="180" w:lineRule="exact"/>
        <w:jc w:val="left"/>
        <w:rPr>
          <w:rFonts w:ascii="Courier New" w:hAnsi="Courier New"/>
        </w:rPr>
      </w:pPr>
      <w:r>
        <w:rPr>
          <w:rFonts w:ascii="Courier New" w:hAnsi="Courier New"/>
        </w:rPr>
        <w:t>|                     |                                       |</w:t>
      </w:r>
    </w:p>
    <w:p w14:paraId="11044E5D" w14:textId="77777777" w:rsidR="003320F3" w:rsidRDefault="00E139CC">
      <w:pPr>
        <w:pStyle w:val="TABLE2"/>
        <w:spacing w:line="180" w:lineRule="exact"/>
        <w:jc w:val="left"/>
        <w:rPr>
          <w:rFonts w:ascii="Courier New" w:hAnsi="Courier New"/>
        </w:rPr>
      </w:pPr>
      <w:r>
        <w:rPr>
          <w:rFonts w:ascii="Courier New" w:hAnsi="Courier New"/>
        </w:rPr>
        <w:t>|                     |                                       |</w:t>
      </w:r>
    </w:p>
    <w:p w14:paraId="1151E2C8" w14:textId="6D3EFA62" w:rsidR="00E139CC" w:rsidRDefault="00E139CC">
      <w:pPr>
        <w:pStyle w:val="TABLE2"/>
        <w:spacing w:line="180" w:lineRule="exact"/>
        <w:jc w:val="left"/>
        <w:rPr>
          <w:rFonts w:ascii="Courier New" w:hAnsi="Courier New"/>
        </w:rPr>
      </w:pPr>
      <w:r>
        <w:rPr>
          <w:rFonts w:ascii="Courier New" w:hAnsi="Courier New"/>
        </w:rPr>
        <w:t>|MAP FORWARD ACCESS   |                                       |</w:t>
      </w:r>
    </w:p>
    <w:p w14:paraId="0D75C430"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F41B62" w14:textId="77777777" w:rsidR="00E139CC" w:rsidRDefault="00E139CC">
      <w:pPr>
        <w:pStyle w:val="TABLE2"/>
        <w:spacing w:line="180" w:lineRule="exact"/>
        <w:jc w:val="left"/>
        <w:rPr>
          <w:rFonts w:ascii="Courier New" w:hAnsi="Courier New"/>
        </w:rPr>
      </w:pPr>
      <w:r>
        <w:rPr>
          <w:rFonts w:ascii="Courier New" w:hAnsi="Courier New"/>
        </w:rPr>
        <w:t>|--------------------&gt;|                                       |</w:t>
      </w:r>
    </w:p>
    <w:p w14:paraId="24CB766A" w14:textId="77777777" w:rsidR="00E139CC" w:rsidRDefault="00E139CC">
      <w:pPr>
        <w:pStyle w:val="TABLE2"/>
        <w:spacing w:line="180" w:lineRule="exact"/>
        <w:jc w:val="left"/>
        <w:rPr>
          <w:rFonts w:ascii="Courier New" w:hAnsi="Courier New"/>
        </w:rPr>
      </w:pPr>
      <w:r>
        <w:rPr>
          <w:rFonts w:ascii="Courier New" w:hAnsi="Courier New"/>
        </w:rPr>
        <w:t>| -an-APDU(           |                                       |</w:t>
      </w:r>
    </w:p>
    <w:p w14:paraId="2C8A8512"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91FBEBB"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1E0FE155" w14:textId="77777777" w:rsidR="003320F3" w:rsidRDefault="00E139CC">
      <w:pPr>
        <w:pStyle w:val="TABLE2"/>
        <w:spacing w:line="180" w:lineRule="exact"/>
        <w:jc w:val="left"/>
        <w:rPr>
          <w:rFonts w:ascii="Courier New" w:hAnsi="Courier New"/>
        </w:rPr>
      </w:pPr>
      <w:r>
        <w:rPr>
          <w:rFonts w:ascii="Courier New" w:hAnsi="Courier New"/>
        </w:rPr>
        <w:t>|                     |                                       |</w:t>
      </w:r>
    </w:p>
    <w:p w14:paraId="3829CDC1" w14:textId="624445A1" w:rsidR="00E139CC" w:rsidRDefault="00E139CC">
      <w:pPr>
        <w:pStyle w:val="TABLE2"/>
        <w:spacing w:line="180" w:lineRule="exact"/>
        <w:jc w:val="left"/>
        <w:rPr>
          <w:rFonts w:ascii="Courier New" w:hAnsi="Courier New"/>
        </w:rPr>
      </w:pPr>
      <w:r>
        <w:rPr>
          <w:rFonts w:ascii="Courier New" w:hAnsi="Courier New"/>
        </w:rPr>
        <w:t>|                     |                  |                    |</w:t>
      </w:r>
    </w:p>
    <w:p w14:paraId="36C73390" w14:textId="77777777" w:rsidR="00E139CC" w:rsidRDefault="00E139CC">
      <w:pPr>
        <w:pStyle w:val="TABLE2"/>
        <w:spacing w:line="180" w:lineRule="exact"/>
        <w:jc w:val="left"/>
        <w:rPr>
          <w:rFonts w:ascii="Courier New" w:hAnsi="Courier New"/>
        </w:rPr>
      </w:pPr>
      <w:r>
        <w:rPr>
          <w:rFonts w:ascii="Courier New" w:hAnsi="Courier New"/>
        </w:rPr>
        <w:t>|                     |-----------------&gt;|                    |</w:t>
      </w:r>
    </w:p>
    <w:p w14:paraId="1311FBF9" w14:textId="77777777" w:rsidR="00E139CC" w:rsidRDefault="00E139CC">
      <w:pPr>
        <w:pStyle w:val="TABLE2"/>
        <w:spacing w:line="180" w:lineRule="exact"/>
        <w:jc w:val="left"/>
        <w:rPr>
          <w:rFonts w:ascii="Courier New" w:hAnsi="Courier New"/>
        </w:rPr>
      </w:pPr>
      <w:r>
        <w:rPr>
          <w:rFonts w:ascii="Courier New" w:hAnsi="Courier New"/>
        </w:rPr>
        <w:t>|                     |                  |                    |</w:t>
      </w:r>
    </w:p>
    <w:p w14:paraId="33FC3F12"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F0C778B"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4C52FFD0" w14:textId="77777777" w:rsidR="00E139CC" w:rsidRDefault="00E139CC">
      <w:pPr>
        <w:pStyle w:val="TABLE2"/>
        <w:spacing w:line="180" w:lineRule="exact"/>
        <w:jc w:val="left"/>
        <w:rPr>
          <w:rFonts w:ascii="Courier New" w:hAnsi="Courier New"/>
        </w:rPr>
      </w:pPr>
      <w:r>
        <w:rPr>
          <w:rFonts w:ascii="Courier New" w:hAnsi="Courier New"/>
        </w:rPr>
        <w:t>|                     |                  |                    |</w:t>
      </w:r>
    </w:p>
    <w:p w14:paraId="272CB331" w14:textId="77777777" w:rsidR="00E139CC" w:rsidRDefault="00E139CC">
      <w:pPr>
        <w:pStyle w:val="TABLE2"/>
        <w:spacing w:line="180" w:lineRule="exact"/>
        <w:jc w:val="left"/>
        <w:rPr>
          <w:rFonts w:ascii="Courier New" w:hAnsi="Courier New"/>
        </w:rPr>
      </w:pPr>
      <w:r>
        <w:rPr>
          <w:rFonts w:ascii="Courier New" w:hAnsi="Courier New"/>
        </w:rPr>
        <w:t>|                     |                +------------------------+</w:t>
      </w:r>
    </w:p>
    <w:p w14:paraId="78E3367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FAD6100"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96F1AE2"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66740CB" w14:textId="77777777" w:rsidR="00E139CC" w:rsidRDefault="00E139CC">
      <w:pPr>
        <w:pStyle w:val="TABLE2"/>
        <w:spacing w:line="180" w:lineRule="exact"/>
        <w:jc w:val="left"/>
        <w:rPr>
          <w:rFonts w:ascii="Courier New" w:hAnsi="Courier New"/>
        </w:rPr>
      </w:pPr>
      <w:r>
        <w:rPr>
          <w:rFonts w:ascii="Courier New" w:hAnsi="Courier New"/>
        </w:rPr>
        <w:t>|                     |                | Data to UE             |</w:t>
      </w:r>
    </w:p>
    <w:p w14:paraId="322D8CC8" w14:textId="77777777" w:rsidR="00E139CC" w:rsidRDefault="00E139CC">
      <w:pPr>
        <w:pStyle w:val="TABLE2"/>
        <w:spacing w:line="180" w:lineRule="exact"/>
        <w:jc w:val="left"/>
        <w:rPr>
          <w:rFonts w:ascii="Courier New" w:hAnsi="Courier New"/>
        </w:rPr>
      </w:pPr>
      <w:r>
        <w:rPr>
          <w:rFonts w:ascii="Courier New" w:hAnsi="Courier New"/>
        </w:rPr>
        <w:t>|                     |                +------------------------+</w:t>
      </w:r>
    </w:p>
    <w:p w14:paraId="187E90C0" w14:textId="77777777" w:rsidR="00E139CC" w:rsidRDefault="00E139CC">
      <w:pPr>
        <w:pStyle w:val="TABLE2"/>
        <w:spacing w:line="180" w:lineRule="exact"/>
        <w:jc w:val="left"/>
        <w:rPr>
          <w:rFonts w:ascii="Courier New" w:hAnsi="Courier New"/>
        </w:rPr>
      </w:pPr>
      <w:r>
        <w:rPr>
          <w:rFonts w:ascii="Courier New" w:hAnsi="Courier New"/>
        </w:rPr>
        <w:t>|                     |                  |                    |</w:t>
      </w:r>
    </w:p>
    <w:p w14:paraId="4A83E327" w14:textId="77777777" w:rsidR="00E139CC" w:rsidRDefault="00E139CC">
      <w:pPr>
        <w:pStyle w:val="TABLE2"/>
        <w:spacing w:line="180" w:lineRule="exact"/>
        <w:jc w:val="left"/>
        <w:rPr>
          <w:rFonts w:ascii="Courier New" w:hAnsi="Courier New"/>
        </w:rPr>
      </w:pPr>
      <w:r>
        <w:rPr>
          <w:rFonts w:ascii="Courier New" w:hAnsi="Courier New"/>
        </w:rPr>
        <w:t>|                     |&lt;-----------------|                    |</w:t>
      </w:r>
    </w:p>
    <w:p w14:paraId="40AE1AFF" w14:textId="77777777" w:rsidR="00E139CC" w:rsidRDefault="00E139CC">
      <w:pPr>
        <w:pStyle w:val="TABLE2"/>
        <w:spacing w:line="180" w:lineRule="exact"/>
        <w:jc w:val="left"/>
        <w:rPr>
          <w:rFonts w:ascii="Courier New" w:hAnsi="Courier New"/>
        </w:rPr>
      </w:pPr>
      <w:r>
        <w:rPr>
          <w:rFonts w:ascii="Courier New" w:hAnsi="Courier New"/>
        </w:rPr>
        <w:t>|                     |                  |                    |</w:t>
      </w:r>
    </w:p>
    <w:p w14:paraId="724E7B9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47E7DFE4"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258502E0" w14:textId="77777777" w:rsidR="00E139CC" w:rsidRDefault="00E139CC">
      <w:pPr>
        <w:pStyle w:val="TABLE2"/>
        <w:spacing w:line="180" w:lineRule="exact"/>
        <w:jc w:val="left"/>
        <w:rPr>
          <w:rFonts w:ascii="Courier New" w:hAnsi="Courier New"/>
        </w:rPr>
      </w:pPr>
      <w:r>
        <w:rPr>
          <w:rFonts w:ascii="Courier New" w:hAnsi="Courier New"/>
        </w:rPr>
        <w:t>|                     |                  |                    |</w:t>
      </w:r>
    </w:p>
    <w:p w14:paraId="7ACC0511" w14:textId="77777777" w:rsidR="00E139CC" w:rsidRDefault="00E139CC">
      <w:pPr>
        <w:pStyle w:val="TABLE2"/>
        <w:spacing w:line="180" w:lineRule="exact"/>
        <w:jc w:val="left"/>
        <w:rPr>
          <w:rFonts w:ascii="Courier New" w:hAnsi="Courier New"/>
        </w:rPr>
      </w:pPr>
      <w:r>
        <w:rPr>
          <w:rFonts w:ascii="Courier New" w:hAnsi="Courier New"/>
        </w:rPr>
        <w:t>|                     |                  |                    |</w:t>
      </w:r>
    </w:p>
    <w:p w14:paraId="7FEB5821" w14:textId="77777777" w:rsidR="00E139CC" w:rsidRDefault="00E139CC">
      <w:pPr>
        <w:pStyle w:val="TABLE2"/>
        <w:spacing w:line="180" w:lineRule="exact"/>
        <w:jc w:val="left"/>
        <w:rPr>
          <w:rFonts w:ascii="Courier New" w:hAnsi="Courier New"/>
        </w:rPr>
      </w:pPr>
      <w:r>
        <w:rPr>
          <w:rFonts w:ascii="Courier New" w:hAnsi="Courier New"/>
        </w:rPr>
        <w:t>|                     |                  |                    |</w:t>
      </w:r>
    </w:p>
    <w:p w14:paraId="02A0ED0B"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72B266A1"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7621A6" w14:textId="77777777" w:rsidR="003320F3" w:rsidRDefault="00E139CC">
      <w:pPr>
        <w:pStyle w:val="TABLE2"/>
        <w:spacing w:line="180" w:lineRule="exact"/>
        <w:jc w:val="left"/>
        <w:rPr>
          <w:rFonts w:ascii="Courier New" w:hAnsi="Courier New"/>
        </w:rPr>
      </w:pPr>
      <w:r>
        <w:rPr>
          <w:rFonts w:ascii="Courier New" w:hAnsi="Courier New"/>
        </w:rPr>
        <w:t>|&lt;--------------------|                  |                    |</w:t>
      </w:r>
    </w:p>
    <w:p w14:paraId="58457F3B" w14:textId="42F59E6B" w:rsidR="00E139CC" w:rsidRDefault="00E139CC">
      <w:pPr>
        <w:pStyle w:val="TABLE2"/>
        <w:spacing w:line="180" w:lineRule="exact"/>
        <w:jc w:val="left"/>
        <w:rPr>
          <w:rFonts w:ascii="Courier New" w:hAnsi="Courier New"/>
        </w:rPr>
      </w:pPr>
      <w:r>
        <w:rPr>
          <w:rFonts w:ascii="Courier New" w:hAnsi="Courier New"/>
        </w:rPr>
        <w:t>|  -an-APDU(          |                  |                    |</w:t>
      </w:r>
    </w:p>
    <w:p w14:paraId="7D2ED817"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0924EC82" w14:textId="77777777" w:rsidR="00E139CC" w:rsidRDefault="00E139CC">
      <w:pPr>
        <w:pStyle w:val="TABLE2"/>
        <w:spacing w:line="180" w:lineRule="exact"/>
        <w:jc w:val="left"/>
        <w:rPr>
          <w:rFonts w:ascii="Courier New" w:hAnsi="Courier New"/>
        </w:rPr>
      </w:pPr>
      <w:r>
        <w:rPr>
          <w:rFonts w:ascii="Courier New" w:hAnsi="Courier New"/>
        </w:rPr>
        <w:t>|    RESPONSE)        |                  |                    |</w:t>
      </w:r>
    </w:p>
    <w:p w14:paraId="6891FE55" w14:textId="77777777" w:rsidR="00E139CC" w:rsidRDefault="00E139CC">
      <w:pPr>
        <w:pStyle w:val="TABLE2"/>
        <w:spacing w:line="180" w:lineRule="exact"/>
        <w:jc w:val="left"/>
        <w:rPr>
          <w:rFonts w:ascii="Courier New" w:hAnsi="Courier New"/>
        </w:rPr>
      </w:pPr>
      <w:r>
        <w:rPr>
          <w:rFonts w:ascii="Courier New" w:hAnsi="Courier New"/>
        </w:rPr>
        <w:t>|                     |                  |                    |</w:t>
      </w:r>
    </w:p>
    <w:p w14:paraId="43D6EB2E" w14:textId="77777777" w:rsidR="00E139CC" w:rsidRDefault="00E139CC">
      <w:pPr>
        <w:pStyle w:val="TABLE2"/>
        <w:spacing w:line="180" w:lineRule="exact"/>
        <w:jc w:val="left"/>
        <w:rPr>
          <w:rFonts w:ascii="Courier New" w:hAnsi="Courier New"/>
        </w:rPr>
      </w:pPr>
      <w:r>
        <w:rPr>
          <w:rFonts w:ascii="Courier New" w:hAnsi="Courier New"/>
        </w:rPr>
        <w:t>|                     |                  |                    |</w:t>
      </w:r>
    </w:p>
    <w:p w14:paraId="2709178F"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2D9863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FFC255" w14:textId="77777777" w:rsidR="00E139CC" w:rsidRDefault="00E139CC">
      <w:pPr>
        <w:pStyle w:val="TABLE2"/>
        <w:spacing w:line="180" w:lineRule="exact"/>
        <w:jc w:val="left"/>
        <w:rPr>
          <w:rFonts w:ascii="Courier New" w:hAnsi="Courier New"/>
        </w:rPr>
      </w:pPr>
      <w:r>
        <w:rPr>
          <w:rFonts w:ascii="Courier New" w:hAnsi="Courier New"/>
        </w:rPr>
        <w:t>|--------------------&gt;|                                       |</w:t>
      </w:r>
    </w:p>
    <w:p w14:paraId="27CEE722" w14:textId="77777777" w:rsidR="00E139CC" w:rsidRDefault="00E139CC">
      <w:pPr>
        <w:pStyle w:val="TABLE2"/>
        <w:spacing w:line="180" w:lineRule="exact"/>
        <w:jc w:val="left"/>
        <w:rPr>
          <w:rFonts w:ascii="Courier New" w:hAnsi="Courier New"/>
        </w:rPr>
      </w:pPr>
      <w:r>
        <w:rPr>
          <w:rFonts w:ascii="Courier New" w:hAnsi="Courier New"/>
        </w:rPr>
        <w:t>| -an-APDU(           |                                       |</w:t>
      </w:r>
    </w:p>
    <w:p w14:paraId="4785DC4B"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560F406" w14:textId="77777777" w:rsidR="00E139CC" w:rsidRDefault="00E139CC">
      <w:pPr>
        <w:pStyle w:val="TABLE2"/>
        <w:spacing w:line="180" w:lineRule="exact"/>
        <w:jc w:val="left"/>
        <w:rPr>
          <w:rFonts w:ascii="Courier New" w:hAnsi="Courier New"/>
        </w:rPr>
      </w:pPr>
      <w:r>
        <w:rPr>
          <w:rFonts w:ascii="Courier New" w:hAnsi="Courier New"/>
        </w:rPr>
        <w:t>|                     |                                       |</w:t>
      </w:r>
    </w:p>
    <w:p w14:paraId="237E6EA9"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44681333" w14:textId="77777777" w:rsidR="00E139CC" w:rsidRDefault="00E139CC">
      <w:pPr>
        <w:pStyle w:val="TABLE2"/>
        <w:spacing w:line="180" w:lineRule="exact"/>
        <w:jc w:val="left"/>
        <w:rPr>
          <w:rFonts w:ascii="Courier New" w:hAnsi="Courier New"/>
        </w:rPr>
      </w:pPr>
      <w:r>
        <w:rPr>
          <w:rFonts w:ascii="Courier New" w:hAnsi="Courier New"/>
        </w:rPr>
        <w:t>|                     |--------------------------------------&gt;|</w:t>
      </w:r>
    </w:p>
    <w:p w14:paraId="67B56224" w14:textId="77777777" w:rsidR="00E139CC" w:rsidRDefault="00E139CC">
      <w:pPr>
        <w:pStyle w:val="TABLE2"/>
        <w:spacing w:line="180" w:lineRule="exact"/>
        <w:jc w:val="left"/>
        <w:rPr>
          <w:rFonts w:ascii="Courier New" w:hAnsi="Courier New"/>
        </w:rPr>
      </w:pPr>
      <w:r>
        <w:rPr>
          <w:rFonts w:ascii="Courier New" w:hAnsi="Courier New"/>
        </w:rPr>
        <w:t>|                     |                                       |</w:t>
      </w:r>
    </w:p>
    <w:p w14:paraId="3482FE62" w14:textId="77777777" w:rsidR="00E139CC" w:rsidRDefault="00E139CC">
      <w:pPr>
        <w:pStyle w:val="TABLE2"/>
        <w:spacing w:line="180" w:lineRule="exact"/>
        <w:jc w:val="left"/>
        <w:rPr>
          <w:rFonts w:ascii="Courier New" w:hAnsi="Courier New"/>
        </w:rPr>
      </w:pPr>
    </w:p>
    <w:p w14:paraId="2065C062" w14:textId="77777777" w:rsidR="00E139CC" w:rsidRDefault="00E139CC">
      <w:pPr>
        <w:pStyle w:val="TF"/>
      </w:pPr>
      <w:r>
        <w:t>Figure 67b: Signalling for the request of Assistance Data or De-ciphering Keys</w:t>
      </w:r>
    </w:p>
    <w:p w14:paraId="7A922DB7" w14:textId="77777777" w:rsidR="00E139CC" w:rsidRDefault="00E139CC">
      <w:r>
        <w:t>When the UE requires the delivery of Assistance Data for the GPS Assisted positioning method, the interworking between the BSSMAP messages encapsulated in MAP and the RANAP messages is as follows:</w:t>
      </w:r>
    </w:p>
    <w:p w14:paraId="54F0B592" w14:textId="77777777" w:rsidR="00E139CC" w:rsidRDefault="00E139CC">
      <w:pPr>
        <w:pStyle w:val="TABLE2"/>
        <w:spacing w:line="180" w:lineRule="exact"/>
        <w:jc w:val="left"/>
        <w:rPr>
          <w:rFonts w:ascii="Courier New" w:hAnsi="Courier New"/>
        </w:rPr>
      </w:pPr>
      <w:r>
        <w:rPr>
          <w:rFonts w:ascii="Courier New" w:hAnsi="Courier New"/>
        </w:rPr>
        <w:t>-----------------------------------------------------------------</w:t>
      </w:r>
    </w:p>
    <w:p w14:paraId="3172980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144007C9" w14:textId="77777777" w:rsidR="00E139CC" w:rsidRDefault="00E139CC">
      <w:pPr>
        <w:pStyle w:val="TABLE2"/>
        <w:spacing w:line="180" w:lineRule="exact"/>
        <w:jc w:val="left"/>
        <w:rPr>
          <w:rFonts w:ascii="Courier New" w:hAnsi="Courier New"/>
        </w:rPr>
      </w:pPr>
      <w:r>
        <w:rPr>
          <w:rFonts w:ascii="Courier New" w:hAnsi="Courier New"/>
        </w:rPr>
        <w:t>--------┼--------------------------------------------------┼-----</w:t>
      </w:r>
    </w:p>
    <w:p w14:paraId="7777746C"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3CBA3B3C"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4F7F4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E546A"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8E7B5D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7514C0F2" w14:textId="1C36F16A"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3B08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4BD1BC5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8344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8A0370E"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381E1BB2"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4D9A5E29" w14:textId="761956A0" w:rsidR="00E139CC" w:rsidRDefault="00E139CC">
      <w:pPr>
        <w:pStyle w:val="TABLE2"/>
        <w:spacing w:line="180" w:lineRule="exact"/>
        <w:jc w:val="left"/>
        <w:rPr>
          <w:rFonts w:ascii="Courier New" w:hAnsi="Courier New"/>
        </w:rPr>
      </w:pPr>
      <w:r>
        <w:rPr>
          <w:rFonts w:ascii="Courier New" w:hAnsi="Courier New"/>
        </w:rPr>
        <w:t xml:space="preserve">        |    &gt;</w:t>
      </w:r>
      <w:r>
        <w:t xml:space="preserve"> location assistance   </w:t>
      </w:r>
      <w:r>
        <w:rPr>
          <w:rFonts w:ascii="Courier New" w:hAnsi="Courier New"/>
        </w:rPr>
        <w:t>&gt;Dedicated Assistance |</w:t>
      </w:r>
      <w:r>
        <w:rPr>
          <w:rFonts w:ascii="Courier New" w:hAnsi="Courier New"/>
        </w:rPr>
        <w:tab/>
      </w:r>
    </w:p>
    <w:p w14:paraId="361B1BF8" w14:textId="77777777"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 for target MS     Data for Assisted GPS|</w:t>
      </w:r>
      <w:r w:rsidRPr="007D6A89">
        <w:rPr>
          <w:rFonts w:ascii="Courier New" w:hAnsi="Courier New"/>
        </w:rPr>
        <w:tab/>
      </w:r>
    </w:p>
    <w:p w14:paraId="490CC11A" w14:textId="77777777" w:rsidR="00E139CC" w:rsidRDefault="00E139CC">
      <w:pPr>
        <w:pStyle w:val="TABLE2"/>
        <w:spacing w:line="180" w:lineRule="exact"/>
        <w:jc w:val="left"/>
        <w:rPr>
          <w:rFonts w:ascii="Courier New" w:hAnsi="Courier New"/>
        </w:rPr>
      </w:pPr>
      <w:r w:rsidRPr="007D6A89">
        <w:rPr>
          <w:rFonts w:ascii="Courier New" w:hAnsi="Courier New"/>
        </w:rPr>
        <w:t xml:space="preserve">        </w:t>
      </w:r>
      <w:r>
        <w:rPr>
          <w:rFonts w:ascii="Courier New" w:hAnsi="Courier New"/>
        </w:rPr>
        <w:t>|   Location Type.                                 |</w:t>
      </w:r>
    </w:p>
    <w:p w14:paraId="05D224F8"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2E7B2B8D" w14:textId="69E0F96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464282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827301"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7828C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Requested GPS          |</w:t>
      </w:r>
      <w:r>
        <w:rPr>
          <w:rFonts w:ascii="Courier New" w:hAnsi="Courier New"/>
          <w:lang w:val="en-US"/>
        </w:rPr>
        <w:tab/>
      </w:r>
    </w:p>
    <w:p w14:paraId="56562CD3"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430283D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287ACF6" w14:textId="77777777" w:rsidR="00E139CC" w:rsidRDefault="00E139CC">
      <w:pPr>
        <w:pStyle w:val="TABLE2"/>
        <w:spacing w:line="180" w:lineRule="exact"/>
        <w:jc w:val="left"/>
        <w:rPr>
          <w:rFonts w:ascii="Courier New" w:hAnsi="Courier New"/>
        </w:rPr>
      </w:pPr>
      <w:r>
        <w:rPr>
          <w:rFonts w:ascii="Courier New" w:hAnsi="Courier New"/>
        </w:rPr>
        <w:t>--------┼--------------------------------------------------┼-----</w:t>
      </w:r>
    </w:p>
    <w:p w14:paraId="3A033082"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71EEE8E4"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7AC9FE6C" w14:textId="75695A60"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22F5BB3"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510D26AF" w14:textId="7DDDB21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91E072"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t>2</w:t>
      </w:r>
    </w:p>
    <w:p w14:paraId="775C12D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24C6A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89F6B9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EEB8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F29C9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1124A8D2"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location assistance information  for the target MS</w:t>
      </w:r>
      <w:r w:rsidR="00CD2539">
        <w:t>"</w:t>
      </w:r>
      <w:r>
        <w:t>.</w:t>
      </w:r>
    </w:p>
    <w:p w14:paraId="466D27ED" w14:textId="77777777" w:rsidR="00E139CC" w:rsidRDefault="00E139CC">
      <w:pPr>
        <w:pStyle w:val="NO"/>
      </w:pPr>
      <w:r>
        <w:t>NOTE 2:</w:t>
      </w:r>
      <w:r w:rsidR="00825724">
        <w:tab/>
      </w:r>
      <w:r>
        <w:t>The absence of the Cause IE in the RANAP message Location Related Data Response is an indication that the requested assistance data has been successfully delivered to the UE..</w:t>
      </w:r>
    </w:p>
    <w:p w14:paraId="64A18C4E" w14:textId="77777777" w:rsidR="00E139CC" w:rsidRDefault="00E139CC">
      <w:r>
        <w:t xml:space="preserve">If  the UE requires the delivery of Assistance Data for an UMTS specific method, then the anchor MSC cannot forward the request to the non anchor 3G MSC, and replies with the error </w:t>
      </w:r>
      <w:r w:rsidR="00CD2539">
        <w:t>"</w:t>
      </w:r>
      <w:r>
        <w:t>System</w:t>
      </w:r>
      <w:r w:rsidR="00CD2539">
        <w:t>"</w:t>
      </w:r>
      <w:r>
        <w:t>to the LCS-MOLR message.</w:t>
      </w:r>
    </w:p>
    <w:p w14:paraId="19809C94" w14:textId="77777777" w:rsidR="003320F3" w:rsidRDefault="00E139CC">
      <w:r>
        <w:t xml:space="preserve">If the anchor MSC sends a request for assistance data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5832DE64" w14:textId="7603A2F8" w:rsidR="00E139CC" w:rsidRDefault="00E139CC">
      <w:r>
        <w:t>When the UE requires the delivery of De-ciphering Keys for the GPS Assisted positioning method, the interworking between the BSSMAP messages encapsulated in MAP and the RANAP messages is as follows:</w:t>
      </w:r>
    </w:p>
    <w:p w14:paraId="328A816A" w14:textId="77777777" w:rsidR="00E139CC" w:rsidRDefault="00E139CC">
      <w:pPr>
        <w:pStyle w:val="TABLE2"/>
        <w:spacing w:line="180" w:lineRule="exact"/>
        <w:jc w:val="left"/>
        <w:rPr>
          <w:rFonts w:ascii="Courier New" w:hAnsi="Courier New"/>
        </w:rPr>
      </w:pPr>
      <w:r>
        <w:rPr>
          <w:rFonts w:ascii="Courier New" w:hAnsi="Courier New"/>
        </w:rPr>
        <w:t>-----------------------------------------------------------------</w:t>
      </w:r>
    </w:p>
    <w:p w14:paraId="0693863E"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491BDFB" w14:textId="77777777" w:rsidR="00E139CC" w:rsidRDefault="00E139CC">
      <w:pPr>
        <w:pStyle w:val="TABLE2"/>
        <w:spacing w:line="180" w:lineRule="exact"/>
        <w:jc w:val="left"/>
        <w:rPr>
          <w:rFonts w:ascii="Courier New" w:hAnsi="Courier New"/>
        </w:rPr>
      </w:pPr>
      <w:r>
        <w:rPr>
          <w:rFonts w:ascii="Courier New" w:hAnsi="Courier New"/>
        </w:rPr>
        <w:t>--------┼--------------------------------------------------┼-----</w:t>
      </w:r>
    </w:p>
    <w:p w14:paraId="46322EA2"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0E33DEA3"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76F0C84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924489C"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3D9410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943D930" w14:textId="60A031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AEFD0D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D2BB01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500FDA2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308B38"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26474209"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6B1AE402" w14:textId="16BD0C71"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w:t>
      </w:r>
      <w:r>
        <w:rPr>
          <w:rFonts w:ascii="Courier New" w:hAnsi="Courier New"/>
        </w:rPr>
        <w:tab/>
      </w:r>
    </w:p>
    <w:p w14:paraId="01A9FF5D" w14:textId="77777777" w:rsidR="00E139CC" w:rsidRDefault="00E139CC">
      <w:pPr>
        <w:pStyle w:val="TABLE2"/>
        <w:spacing w:line="180" w:lineRule="exact"/>
        <w:jc w:val="left"/>
        <w:rPr>
          <w:rFonts w:ascii="Courier New" w:hAnsi="Courier New"/>
        </w:rPr>
      </w:pPr>
      <w:r>
        <w:rPr>
          <w:rFonts w:ascii="Courier New" w:hAnsi="Courier New"/>
        </w:rPr>
        <w:t xml:space="preserve">        |      for broadcast           for Assisted GPS    |</w:t>
      </w:r>
      <w:r>
        <w:rPr>
          <w:rFonts w:ascii="Courier New" w:hAnsi="Courier New"/>
        </w:rPr>
        <w:tab/>
      </w:r>
    </w:p>
    <w:p w14:paraId="71B65625"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7B13AE98"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3D1DEAD7"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0A106DF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51D98DA8" w14:textId="335825E7"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221C465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1C2549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32E891" w14:textId="77777777" w:rsidR="00E139CC" w:rsidRDefault="00E139CC">
      <w:pPr>
        <w:pStyle w:val="TABLE2"/>
        <w:spacing w:line="180" w:lineRule="exact"/>
        <w:jc w:val="left"/>
        <w:rPr>
          <w:rFonts w:ascii="Courier New" w:hAnsi="Courier New"/>
        </w:rPr>
      </w:pPr>
      <w:r>
        <w:rPr>
          <w:rFonts w:ascii="Courier New" w:hAnsi="Courier New"/>
        </w:rPr>
        <w:t>--------┼--------------------------------------------------┼-----</w:t>
      </w:r>
    </w:p>
    <w:p w14:paraId="4710A465"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6367B6EC"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0B575469" w14:textId="1CE1755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3FC957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3BBB5316" w14:textId="1BFE052B"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C6F4A49"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74819D72"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B8210D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CC7CF1"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Broadcast Assistance   |</w:t>
      </w:r>
      <w:r>
        <w:rPr>
          <w:rFonts w:ascii="Courier New" w:hAnsi="Courier New"/>
        </w:rPr>
        <w:tab/>
      </w:r>
    </w:p>
    <w:p w14:paraId="3AE200EB"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w:t>
      </w:r>
      <w:r>
        <w:rPr>
          <w:rFonts w:ascii="Courier New" w:hAnsi="Courier New"/>
        </w:rPr>
        <w:tab/>
      </w:r>
    </w:p>
    <w:p w14:paraId="0B4A094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252640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DD315D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45FA8C29"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deciphering keys for broadcast assistance data for the target MS</w:t>
      </w:r>
      <w:r w:rsidR="00CD2539">
        <w:t>"</w:t>
      </w:r>
      <w:r>
        <w:t>.</w:t>
      </w:r>
    </w:p>
    <w:p w14:paraId="37DFE8AC" w14:textId="77777777" w:rsidR="00E139CC" w:rsidRDefault="00E139CC">
      <w:r>
        <w:t xml:space="preserve">If  the UE requires the delivery of De-ciphering Keys for an UMTS specific method, then the anchor MSC cannot forward the request to the non anchor 3G MSC, and replies with the error </w:t>
      </w:r>
      <w:r w:rsidR="00CD2539">
        <w:t>"</w:t>
      </w:r>
      <w:r>
        <w:t>System</w:t>
      </w:r>
      <w:r w:rsidR="00CD2539">
        <w:t>"</w:t>
      </w:r>
      <w:r>
        <w:t>to the LCS-MOLR message.</w:t>
      </w:r>
    </w:p>
    <w:p w14:paraId="684AF6EF" w14:textId="77777777" w:rsidR="003320F3" w:rsidRDefault="00E139CC">
      <w:r>
        <w:t xml:space="preserve">If the anchor MSC sends a request for De-ciphering Keys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76810625" w14:textId="1EF0180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4ED5A6FC" w14:textId="77777777" w:rsidR="00E139CC" w:rsidRDefault="00E139CC" w:rsidP="00236410">
      <w:pPr>
        <w:pStyle w:val="Heading4"/>
      </w:pPr>
      <w:bookmarkStart w:id="126" w:name="_Toc90288281"/>
      <w:r>
        <w:t>4.9.4.3 Inter-MSC Handover (UMTS to GSM)</w:t>
      </w:r>
      <w:bookmarkEnd w:id="126"/>
    </w:p>
    <w:p w14:paraId="37DC70A3" w14:textId="7CE5C30C" w:rsidR="003320F3" w:rsidRDefault="00E139CC">
      <w:r>
        <w:t xml:space="preserve">After a successful Inter-MSC UMTS to GSM inter system handover, any request of Assistance Data or De-ciphering keys received by the non-anchor MSC via the DTAP message LCS-MOLR is forwarded to the anchor 3G MSC by encapsulating the DTAP message into the MAP messages Process Access Signalling. The anchor 3G MSC triggers the BSSMAP procedure Location Acquisition described in 3G </w:t>
      </w:r>
      <w:r w:rsidR="003320F3">
        <w:t>TS 4</w:t>
      </w:r>
      <w:r>
        <w:t xml:space="preserve">8.008. For handover this procedure is executed according to 3G </w:t>
      </w:r>
      <w:r w:rsidR="003320F3">
        <w:t>TS 4</w:t>
      </w:r>
      <w:r>
        <w:t>9.008 with the anchor 3G MSC playing the role of the MSC and the non-anchor MSC playing the role of the BSS.</w:t>
      </w:r>
    </w:p>
    <w:p w14:paraId="3168D188" w14:textId="77777777" w:rsidR="003320F3" w:rsidRDefault="00E139CC">
      <w:r>
        <w:t>The needed BSSMAP signalling is sent over the E-interface encapsulated in the MAP messages Process Access Signalling and Forward Access Signalling.</w:t>
      </w:r>
    </w:p>
    <w:p w14:paraId="63B0E88E" w14:textId="77777777" w:rsidR="003320F3" w:rsidRDefault="00E139CC">
      <w:r>
        <w:t>At the non-anchor MSC the BSSMAP messages received from the anchor 3G MSC are forwarded to the BSS, and the BSSMAP messages received from the BSS are sent over the E-interface to the anchor 3G MSC.</w:t>
      </w:r>
    </w:p>
    <w:p w14:paraId="0DCF26C0" w14:textId="14D66981" w:rsidR="00E139CC" w:rsidRDefault="00E139CC">
      <w:r>
        <w:t>Once the BSSMAP procedure has been completed, the anchor 3G MSC sends the DTAP message LCS-MOLR Response encapsulated in the MAP message Forward Access Signalling to the non-anchor MSC, which relays it to the UE.</w:t>
      </w:r>
    </w:p>
    <w:p w14:paraId="5F0E4D71" w14:textId="77777777" w:rsidR="00E139CC" w:rsidRDefault="00E139CC">
      <w:r>
        <w:t>The signalling for a completed request of Assistance Data or De-ciphering Keys is shown in figures 67c.</w:t>
      </w:r>
    </w:p>
    <w:p w14:paraId="7209A430" w14:textId="77777777" w:rsidR="003320F3" w:rsidRDefault="00E139CC">
      <w:pPr>
        <w:pStyle w:val="TABLE2"/>
        <w:spacing w:line="180" w:lineRule="exact"/>
        <w:jc w:val="left"/>
        <w:rPr>
          <w:rFonts w:ascii="Courier New" w:hAnsi="Courier New"/>
        </w:rPr>
      </w:pPr>
      <w:r>
        <w:rPr>
          <w:rFonts w:ascii="Courier New" w:hAnsi="Courier New"/>
        </w:rPr>
        <w:t>3G MSC-A            MSC-B                                    MS</w:t>
      </w:r>
    </w:p>
    <w:p w14:paraId="09BAA057" w14:textId="76ECC76F" w:rsidR="00E139CC" w:rsidRDefault="00E139CC">
      <w:pPr>
        <w:pStyle w:val="TABLE2"/>
        <w:spacing w:line="180" w:lineRule="exact"/>
        <w:jc w:val="left"/>
        <w:rPr>
          <w:rFonts w:ascii="Courier New" w:hAnsi="Courier New"/>
        </w:rPr>
      </w:pPr>
      <w:r>
        <w:rPr>
          <w:rFonts w:ascii="Courier New" w:hAnsi="Courier New"/>
        </w:rPr>
        <w:t>|                     |                                       |</w:t>
      </w:r>
    </w:p>
    <w:p w14:paraId="57A5F090" w14:textId="77777777" w:rsidR="00E139CC" w:rsidRDefault="00E139CC">
      <w:pPr>
        <w:pStyle w:val="TABLE2"/>
        <w:spacing w:line="180" w:lineRule="exact"/>
        <w:jc w:val="left"/>
        <w:rPr>
          <w:rFonts w:ascii="Courier New" w:hAnsi="Courier New"/>
        </w:rPr>
      </w:pPr>
      <w:r>
        <w:rPr>
          <w:rFonts w:ascii="Courier New" w:hAnsi="Courier New"/>
        </w:rPr>
        <w:t>|                     |                                       |</w:t>
      </w:r>
    </w:p>
    <w:p w14:paraId="140A9EAE" w14:textId="77777777" w:rsidR="00E139CC" w:rsidRDefault="00E139CC">
      <w:pPr>
        <w:pStyle w:val="TABLE2"/>
        <w:spacing w:line="180" w:lineRule="exact"/>
        <w:jc w:val="left"/>
        <w:rPr>
          <w:rFonts w:ascii="Courier New" w:hAnsi="Courier New"/>
        </w:rPr>
      </w:pPr>
      <w:r>
        <w:rPr>
          <w:rFonts w:ascii="Courier New" w:hAnsi="Courier New"/>
        </w:rPr>
        <w:t>|                     |                                       |</w:t>
      </w:r>
    </w:p>
    <w:p w14:paraId="76762EEE" w14:textId="77777777" w:rsidR="00E139CC" w:rsidRDefault="00E139CC">
      <w:pPr>
        <w:pStyle w:val="TABLE2"/>
        <w:spacing w:line="180" w:lineRule="exact"/>
        <w:jc w:val="left"/>
        <w:rPr>
          <w:rFonts w:ascii="Courier New" w:hAnsi="Courier New"/>
        </w:rPr>
      </w:pPr>
      <w:r>
        <w:rPr>
          <w:rFonts w:ascii="Courier New" w:hAnsi="Courier New"/>
        </w:rPr>
        <w:t>|                     |     LCS-MOLR                          |</w:t>
      </w:r>
    </w:p>
    <w:p w14:paraId="2EF369BB" w14:textId="77777777" w:rsidR="00E139CC" w:rsidRDefault="00E139CC">
      <w:pPr>
        <w:pStyle w:val="TABLE2"/>
        <w:spacing w:line="180" w:lineRule="exact"/>
        <w:jc w:val="left"/>
        <w:rPr>
          <w:rFonts w:ascii="Courier New" w:hAnsi="Courier New"/>
        </w:rPr>
      </w:pPr>
      <w:r>
        <w:rPr>
          <w:rFonts w:ascii="Courier New" w:hAnsi="Courier New"/>
        </w:rPr>
        <w:t>|                     |&lt;--------------------------------------|</w:t>
      </w:r>
    </w:p>
    <w:p w14:paraId="524ED999" w14:textId="77777777" w:rsidR="003320F3" w:rsidRDefault="00E139CC">
      <w:pPr>
        <w:pStyle w:val="TABLE2"/>
        <w:spacing w:line="180" w:lineRule="exact"/>
        <w:jc w:val="left"/>
        <w:rPr>
          <w:rFonts w:ascii="Courier New" w:hAnsi="Courier New"/>
        </w:rPr>
      </w:pPr>
      <w:r>
        <w:rPr>
          <w:rFonts w:ascii="Courier New" w:hAnsi="Courier New"/>
        </w:rPr>
        <w:t>|                     |                                       |</w:t>
      </w:r>
    </w:p>
    <w:p w14:paraId="7167011E" w14:textId="35FEA616" w:rsidR="00E139CC" w:rsidRDefault="00E139CC">
      <w:pPr>
        <w:pStyle w:val="TABLE2"/>
        <w:spacing w:line="180" w:lineRule="exact"/>
        <w:jc w:val="left"/>
        <w:rPr>
          <w:rFonts w:ascii="Courier New" w:hAnsi="Courier New"/>
        </w:rPr>
      </w:pPr>
      <w:r>
        <w:rPr>
          <w:rFonts w:ascii="Courier New" w:hAnsi="Courier New"/>
        </w:rPr>
        <w:t>|                     |                                       |</w:t>
      </w:r>
    </w:p>
    <w:p w14:paraId="17A2D77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D306B35" w14:textId="77777777" w:rsidR="00E139CC" w:rsidRDefault="00E139CC">
      <w:pPr>
        <w:pStyle w:val="TABLE2"/>
        <w:spacing w:line="180" w:lineRule="exact"/>
        <w:jc w:val="left"/>
        <w:rPr>
          <w:rFonts w:ascii="Courier New" w:hAnsi="Courier New"/>
        </w:rPr>
      </w:pPr>
      <w:r>
        <w:rPr>
          <w:rFonts w:ascii="Courier New" w:hAnsi="Courier New"/>
        </w:rPr>
        <w:t>|    SIGNALLING       |                                       |</w:t>
      </w:r>
    </w:p>
    <w:p w14:paraId="258DC9F0" w14:textId="77777777" w:rsidR="00E139CC" w:rsidRDefault="00E139CC">
      <w:pPr>
        <w:pStyle w:val="TABLE2"/>
        <w:spacing w:line="180" w:lineRule="exact"/>
        <w:jc w:val="left"/>
        <w:rPr>
          <w:rFonts w:ascii="Courier New" w:hAnsi="Courier New"/>
        </w:rPr>
      </w:pPr>
      <w:r>
        <w:rPr>
          <w:rFonts w:ascii="Courier New" w:hAnsi="Courier New"/>
        </w:rPr>
        <w:t>|&lt;--------------------|                                       |</w:t>
      </w:r>
    </w:p>
    <w:p w14:paraId="4B88D56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74D313DD" w14:textId="77777777" w:rsidR="003320F3" w:rsidRDefault="00E139CC">
      <w:pPr>
        <w:pStyle w:val="TABLE2"/>
        <w:spacing w:line="180" w:lineRule="exact"/>
        <w:jc w:val="left"/>
        <w:rPr>
          <w:rFonts w:ascii="Courier New" w:hAnsi="Courier New"/>
        </w:rPr>
      </w:pPr>
      <w:r>
        <w:rPr>
          <w:rFonts w:ascii="Courier New" w:hAnsi="Courier New"/>
        </w:rPr>
        <w:t>|                     |                                       |</w:t>
      </w:r>
    </w:p>
    <w:p w14:paraId="2EFE7959" w14:textId="77777777" w:rsidR="003320F3" w:rsidRDefault="00E139CC">
      <w:pPr>
        <w:pStyle w:val="TABLE2"/>
        <w:spacing w:line="180" w:lineRule="exact"/>
        <w:jc w:val="left"/>
        <w:rPr>
          <w:rFonts w:ascii="Courier New" w:hAnsi="Courier New"/>
        </w:rPr>
      </w:pPr>
      <w:r>
        <w:rPr>
          <w:rFonts w:ascii="Courier New" w:hAnsi="Courier New"/>
        </w:rPr>
        <w:t>|                     |                                       |</w:t>
      </w:r>
    </w:p>
    <w:p w14:paraId="5871601D" w14:textId="73821043" w:rsidR="00E139CC" w:rsidRDefault="00E139CC">
      <w:pPr>
        <w:pStyle w:val="TABLE2"/>
        <w:spacing w:line="180" w:lineRule="exact"/>
        <w:jc w:val="left"/>
        <w:rPr>
          <w:rFonts w:ascii="Courier New" w:hAnsi="Courier New"/>
        </w:rPr>
      </w:pPr>
      <w:r>
        <w:rPr>
          <w:rFonts w:ascii="Courier New" w:hAnsi="Courier New"/>
        </w:rPr>
        <w:t>|MAP FORWARD ACCESS   |                                       |</w:t>
      </w:r>
    </w:p>
    <w:p w14:paraId="10812077" w14:textId="77777777" w:rsidR="00E139CC" w:rsidRDefault="00E139CC">
      <w:pPr>
        <w:pStyle w:val="TABLE2"/>
        <w:spacing w:line="180" w:lineRule="exact"/>
        <w:jc w:val="left"/>
        <w:rPr>
          <w:rFonts w:ascii="Courier New" w:hAnsi="Courier New"/>
        </w:rPr>
      </w:pPr>
      <w:r>
        <w:rPr>
          <w:rFonts w:ascii="Courier New" w:hAnsi="Courier New"/>
        </w:rPr>
        <w:t>|    SIGNALLING       |                                       |</w:t>
      </w:r>
    </w:p>
    <w:p w14:paraId="44C7263C" w14:textId="77777777" w:rsidR="00E139CC" w:rsidRDefault="00E139CC">
      <w:pPr>
        <w:pStyle w:val="TABLE2"/>
        <w:spacing w:line="180" w:lineRule="exact"/>
        <w:jc w:val="left"/>
        <w:rPr>
          <w:rFonts w:ascii="Courier New" w:hAnsi="Courier New"/>
        </w:rPr>
      </w:pPr>
      <w:r>
        <w:rPr>
          <w:rFonts w:ascii="Courier New" w:hAnsi="Courier New"/>
        </w:rPr>
        <w:t>|--------------------&gt;|                                       |</w:t>
      </w:r>
    </w:p>
    <w:p w14:paraId="27129DB2" w14:textId="77777777" w:rsidR="00E139CC" w:rsidRDefault="00E139CC">
      <w:pPr>
        <w:pStyle w:val="TABLE2"/>
        <w:spacing w:line="180" w:lineRule="exact"/>
        <w:jc w:val="left"/>
        <w:rPr>
          <w:rFonts w:ascii="Courier New" w:hAnsi="Courier New"/>
        </w:rPr>
      </w:pPr>
      <w:r>
        <w:rPr>
          <w:rFonts w:ascii="Courier New" w:hAnsi="Courier New"/>
        </w:rPr>
        <w:t>| -an-APDU(           |                                       |</w:t>
      </w:r>
    </w:p>
    <w:p w14:paraId="10387D99"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2371871"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5787B826" w14:textId="77777777" w:rsidR="003320F3" w:rsidRDefault="00E139CC">
      <w:pPr>
        <w:pStyle w:val="TABLE2"/>
        <w:spacing w:line="180" w:lineRule="exact"/>
        <w:jc w:val="left"/>
        <w:rPr>
          <w:rFonts w:ascii="Courier New" w:hAnsi="Courier New"/>
        </w:rPr>
      </w:pPr>
      <w:r>
        <w:rPr>
          <w:rFonts w:ascii="Courier New" w:hAnsi="Courier New"/>
        </w:rPr>
        <w:t>|                     |                                       |</w:t>
      </w:r>
    </w:p>
    <w:p w14:paraId="1678F0A9" w14:textId="0CB0666C" w:rsidR="00E139CC" w:rsidRDefault="00E139CC">
      <w:pPr>
        <w:pStyle w:val="TABLE2"/>
        <w:spacing w:line="180" w:lineRule="exact"/>
        <w:jc w:val="left"/>
        <w:rPr>
          <w:rFonts w:ascii="Courier New" w:hAnsi="Courier New"/>
        </w:rPr>
      </w:pPr>
      <w:r>
        <w:rPr>
          <w:rFonts w:ascii="Courier New" w:hAnsi="Courier New"/>
        </w:rPr>
        <w:t>|                     |                  |                    |</w:t>
      </w:r>
    </w:p>
    <w:p w14:paraId="38B54CE6" w14:textId="77777777" w:rsidR="00E139CC" w:rsidRDefault="00E139CC">
      <w:pPr>
        <w:pStyle w:val="TABLE2"/>
        <w:spacing w:line="180" w:lineRule="exact"/>
        <w:jc w:val="left"/>
        <w:rPr>
          <w:rFonts w:ascii="Courier New" w:hAnsi="Courier New"/>
        </w:rPr>
      </w:pPr>
      <w:r>
        <w:rPr>
          <w:rFonts w:ascii="Courier New" w:hAnsi="Courier New"/>
        </w:rPr>
        <w:t>|                     |-----------------&gt;|                    |</w:t>
      </w:r>
    </w:p>
    <w:p w14:paraId="1E53F4AA" w14:textId="77777777" w:rsidR="00E139CC" w:rsidRDefault="00E139CC">
      <w:pPr>
        <w:pStyle w:val="TABLE2"/>
        <w:spacing w:line="180" w:lineRule="exact"/>
        <w:jc w:val="left"/>
        <w:rPr>
          <w:rFonts w:ascii="Courier New" w:hAnsi="Courier New"/>
        </w:rPr>
      </w:pPr>
      <w:r>
        <w:rPr>
          <w:rFonts w:ascii="Courier New" w:hAnsi="Courier New"/>
        </w:rPr>
        <w:t>|                     |                  |                    |</w:t>
      </w:r>
    </w:p>
    <w:p w14:paraId="15DDE0D2"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C06A191" w14:textId="77777777" w:rsidR="00E139CC" w:rsidRDefault="00E139CC">
      <w:pPr>
        <w:pStyle w:val="TABLE2"/>
        <w:spacing w:line="180" w:lineRule="exact"/>
        <w:jc w:val="left"/>
        <w:rPr>
          <w:rFonts w:ascii="Courier New" w:hAnsi="Courier New"/>
        </w:rPr>
      </w:pPr>
      <w:r>
        <w:rPr>
          <w:rFonts w:ascii="Courier New" w:hAnsi="Courier New"/>
        </w:rPr>
        <w:t>|                     |          REQUEST |                    |</w:t>
      </w:r>
    </w:p>
    <w:p w14:paraId="25712A3E" w14:textId="77777777" w:rsidR="00E139CC" w:rsidRDefault="00E139CC">
      <w:pPr>
        <w:pStyle w:val="TABLE2"/>
        <w:spacing w:line="180" w:lineRule="exact"/>
        <w:jc w:val="left"/>
        <w:rPr>
          <w:rFonts w:ascii="Courier New" w:hAnsi="Courier New"/>
        </w:rPr>
      </w:pPr>
      <w:r>
        <w:rPr>
          <w:rFonts w:ascii="Courier New" w:hAnsi="Courier New"/>
        </w:rPr>
        <w:t>|                     |                  |                    |</w:t>
      </w:r>
    </w:p>
    <w:p w14:paraId="016E5C07" w14:textId="77777777" w:rsidR="00E139CC" w:rsidRDefault="00E139CC">
      <w:pPr>
        <w:pStyle w:val="TABLE2"/>
        <w:spacing w:line="180" w:lineRule="exact"/>
        <w:jc w:val="left"/>
        <w:rPr>
          <w:rFonts w:ascii="Courier New" w:hAnsi="Courier New"/>
        </w:rPr>
      </w:pPr>
      <w:r>
        <w:rPr>
          <w:rFonts w:ascii="Courier New" w:hAnsi="Courier New"/>
        </w:rPr>
        <w:t>|                     |                +------------------------+</w:t>
      </w:r>
    </w:p>
    <w:p w14:paraId="01CD214F"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5837FFC"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0D1B2F0"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57CA57E2" w14:textId="77777777" w:rsidR="00E139CC" w:rsidRDefault="00E139CC">
      <w:pPr>
        <w:pStyle w:val="TABLE2"/>
        <w:spacing w:line="180" w:lineRule="exact"/>
        <w:jc w:val="left"/>
        <w:rPr>
          <w:rFonts w:ascii="Courier New" w:hAnsi="Courier New"/>
        </w:rPr>
      </w:pPr>
      <w:r>
        <w:rPr>
          <w:rFonts w:ascii="Courier New" w:hAnsi="Courier New"/>
        </w:rPr>
        <w:t>|                     |                | Data to MS             |</w:t>
      </w:r>
    </w:p>
    <w:p w14:paraId="089A69DF" w14:textId="77777777" w:rsidR="00E139CC" w:rsidRDefault="00E139CC">
      <w:pPr>
        <w:pStyle w:val="TABLE2"/>
        <w:spacing w:line="180" w:lineRule="exact"/>
        <w:jc w:val="left"/>
        <w:rPr>
          <w:rFonts w:ascii="Courier New" w:hAnsi="Courier New"/>
        </w:rPr>
      </w:pPr>
      <w:r>
        <w:rPr>
          <w:rFonts w:ascii="Courier New" w:hAnsi="Courier New"/>
        </w:rPr>
        <w:t>|                     |                +------------------------+</w:t>
      </w:r>
    </w:p>
    <w:p w14:paraId="26DC51A7" w14:textId="77777777" w:rsidR="00E139CC" w:rsidRDefault="00E139CC">
      <w:pPr>
        <w:pStyle w:val="TABLE2"/>
        <w:spacing w:line="180" w:lineRule="exact"/>
        <w:jc w:val="left"/>
        <w:rPr>
          <w:rFonts w:ascii="Courier New" w:hAnsi="Courier New"/>
        </w:rPr>
      </w:pPr>
      <w:r>
        <w:rPr>
          <w:rFonts w:ascii="Courier New" w:hAnsi="Courier New"/>
        </w:rPr>
        <w:t>|                     |                  |                    |</w:t>
      </w:r>
    </w:p>
    <w:p w14:paraId="6D352BA3" w14:textId="77777777" w:rsidR="00E139CC" w:rsidRDefault="00E139CC">
      <w:pPr>
        <w:pStyle w:val="TABLE2"/>
        <w:spacing w:line="180" w:lineRule="exact"/>
        <w:jc w:val="left"/>
        <w:rPr>
          <w:rFonts w:ascii="Courier New" w:hAnsi="Courier New"/>
        </w:rPr>
      </w:pPr>
      <w:r>
        <w:rPr>
          <w:rFonts w:ascii="Courier New" w:hAnsi="Courier New"/>
        </w:rPr>
        <w:t>|                     |&lt;-----------------|                    |</w:t>
      </w:r>
    </w:p>
    <w:p w14:paraId="2BD8005B" w14:textId="77777777" w:rsidR="00E139CC" w:rsidRDefault="00E139CC">
      <w:pPr>
        <w:pStyle w:val="TABLE2"/>
        <w:spacing w:line="180" w:lineRule="exact"/>
        <w:jc w:val="left"/>
        <w:rPr>
          <w:rFonts w:ascii="Courier New" w:hAnsi="Courier New"/>
        </w:rPr>
      </w:pPr>
      <w:r>
        <w:rPr>
          <w:rFonts w:ascii="Courier New" w:hAnsi="Courier New"/>
        </w:rPr>
        <w:t>|                     |                  |                    |</w:t>
      </w:r>
    </w:p>
    <w:p w14:paraId="18926B84"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433733B" w14:textId="77777777" w:rsidR="00E139CC" w:rsidRDefault="00E139CC">
      <w:pPr>
        <w:pStyle w:val="TABLE2"/>
        <w:spacing w:line="180" w:lineRule="exact"/>
        <w:jc w:val="left"/>
        <w:rPr>
          <w:rFonts w:ascii="Courier New" w:hAnsi="Courier New"/>
        </w:rPr>
      </w:pPr>
      <w:r>
        <w:rPr>
          <w:rFonts w:ascii="Courier New" w:hAnsi="Courier New"/>
        </w:rPr>
        <w:t>|                     |         RESPONSE |                    |</w:t>
      </w:r>
    </w:p>
    <w:p w14:paraId="04D874D4" w14:textId="77777777" w:rsidR="00E139CC" w:rsidRDefault="00E139CC">
      <w:pPr>
        <w:pStyle w:val="TABLE2"/>
        <w:spacing w:line="180" w:lineRule="exact"/>
        <w:jc w:val="left"/>
        <w:rPr>
          <w:rFonts w:ascii="Courier New" w:hAnsi="Courier New"/>
        </w:rPr>
      </w:pPr>
      <w:r>
        <w:rPr>
          <w:rFonts w:ascii="Courier New" w:hAnsi="Courier New"/>
        </w:rPr>
        <w:t>|                     |                  |                    |</w:t>
      </w:r>
    </w:p>
    <w:p w14:paraId="7F06AD0C" w14:textId="77777777" w:rsidR="00E139CC" w:rsidRDefault="00E139CC">
      <w:pPr>
        <w:pStyle w:val="TABLE2"/>
        <w:spacing w:line="180" w:lineRule="exact"/>
        <w:jc w:val="left"/>
        <w:rPr>
          <w:rFonts w:ascii="Courier New" w:hAnsi="Courier New"/>
        </w:rPr>
      </w:pPr>
      <w:r>
        <w:rPr>
          <w:rFonts w:ascii="Courier New" w:hAnsi="Courier New"/>
        </w:rPr>
        <w:t>|                     |                  |                    |</w:t>
      </w:r>
    </w:p>
    <w:p w14:paraId="3E29A2DD" w14:textId="77777777" w:rsidR="00E139CC" w:rsidRDefault="00E139CC">
      <w:pPr>
        <w:pStyle w:val="TABLE2"/>
        <w:spacing w:line="180" w:lineRule="exact"/>
        <w:jc w:val="left"/>
        <w:rPr>
          <w:rFonts w:ascii="Courier New" w:hAnsi="Courier New"/>
        </w:rPr>
      </w:pPr>
      <w:r>
        <w:rPr>
          <w:rFonts w:ascii="Courier New" w:hAnsi="Courier New"/>
        </w:rPr>
        <w:t>|                     |                  |                    |</w:t>
      </w:r>
    </w:p>
    <w:p w14:paraId="5E59DBB7"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384ED6B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678D24A" w14:textId="77777777" w:rsidR="003320F3" w:rsidRDefault="00E139CC">
      <w:pPr>
        <w:pStyle w:val="TABLE2"/>
        <w:spacing w:line="180" w:lineRule="exact"/>
        <w:jc w:val="left"/>
        <w:rPr>
          <w:rFonts w:ascii="Courier New" w:hAnsi="Courier New"/>
        </w:rPr>
      </w:pPr>
      <w:r>
        <w:rPr>
          <w:rFonts w:ascii="Courier New" w:hAnsi="Courier New"/>
        </w:rPr>
        <w:t>|&lt;--------------------|                  |                    |</w:t>
      </w:r>
    </w:p>
    <w:p w14:paraId="309F702E" w14:textId="2428461D" w:rsidR="00E139CC" w:rsidRDefault="00E139CC">
      <w:pPr>
        <w:pStyle w:val="TABLE2"/>
        <w:spacing w:line="180" w:lineRule="exact"/>
        <w:jc w:val="left"/>
        <w:rPr>
          <w:rFonts w:ascii="Courier New" w:hAnsi="Courier New"/>
        </w:rPr>
      </w:pPr>
      <w:r>
        <w:rPr>
          <w:rFonts w:ascii="Courier New" w:hAnsi="Courier New"/>
        </w:rPr>
        <w:t>|  -an-APDU(          |                  |                    |</w:t>
      </w:r>
    </w:p>
    <w:p w14:paraId="6F9F6A0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51B470A7" w14:textId="77777777" w:rsidR="00E139CC" w:rsidRDefault="00E139CC">
      <w:pPr>
        <w:pStyle w:val="TABLE2"/>
        <w:spacing w:line="180" w:lineRule="exact"/>
        <w:jc w:val="left"/>
        <w:rPr>
          <w:rFonts w:ascii="Courier New" w:hAnsi="Courier New"/>
        </w:rPr>
      </w:pPr>
      <w:r>
        <w:rPr>
          <w:rFonts w:ascii="Courier New" w:hAnsi="Courier New"/>
        </w:rPr>
        <w:t>|    RESPONSE)        |                  |                    |</w:t>
      </w:r>
    </w:p>
    <w:p w14:paraId="1252A14B" w14:textId="77777777" w:rsidR="00E139CC" w:rsidRDefault="00E139CC">
      <w:pPr>
        <w:pStyle w:val="TABLE2"/>
        <w:spacing w:line="180" w:lineRule="exact"/>
        <w:jc w:val="left"/>
        <w:rPr>
          <w:rFonts w:ascii="Courier New" w:hAnsi="Courier New"/>
        </w:rPr>
      </w:pPr>
      <w:r>
        <w:rPr>
          <w:rFonts w:ascii="Courier New" w:hAnsi="Courier New"/>
        </w:rPr>
        <w:t>|                     |                  |                    |</w:t>
      </w:r>
    </w:p>
    <w:p w14:paraId="07027FEF" w14:textId="77777777" w:rsidR="00E139CC" w:rsidRDefault="00E139CC">
      <w:pPr>
        <w:pStyle w:val="TABLE2"/>
        <w:spacing w:line="180" w:lineRule="exact"/>
        <w:jc w:val="left"/>
        <w:rPr>
          <w:rFonts w:ascii="Courier New" w:hAnsi="Courier New"/>
        </w:rPr>
      </w:pPr>
      <w:r>
        <w:rPr>
          <w:rFonts w:ascii="Courier New" w:hAnsi="Courier New"/>
        </w:rPr>
        <w:t>|                     |                  |                    |</w:t>
      </w:r>
    </w:p>
    <w:p w14:paraId="05F2A4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489BCB8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BDD097D" w14:textId="77777777" w:rsidR="00E139CC" w:rsidRDefault="00E139CC">
      <w:pPr>
        <w:pStyle w:val="TABLE2"/>
        <w:spacing w:line="180" w:lineRule="exact"/>
        <w:jc w:val="left"/>
        <w:rPr>
          <w:rFonts w:ascii="Courier New" w:hAnsi="Courier New"/>
        </w:rPr>
      </w:pPr>
      <w:r>
        <w:rPr>
          <w:rFonts w:ascii="Courier New" w:hAnsi="Courier New"/>
        </w:rPr>
        <w:t>|--------------------&gt;|                                       |</w:t>
      </w:r>
    </w:p>
    <w:p w14:paraId="09C1C067" w14:textId="77777777" w:rsidR="00E139CC" w:rsidRDefault="00E139CC">
      <w:pPr>
        <w:pStyle w:val="TABLE2"/>
        <w:spacing w:line="180" w:lineRule="exact"/>
        <w:jc w:val="left"/>
        <w:rPr>
          <w:rFonts w:ascii="Courier New" w:hAnsi="Courier New"/>
        </w:rPr>
      </w:pPr>
      <w:r>
        <w:rPr>
          <w:rFonts w:ascii="Courier New" w:hAnsi="Courier New"/>
        </w:rPr>
        <w:t>| -an-APDU(           |                                       |</w:t>
      </w:r>
    </w:p>
    <w:p w14:paraId="68FEE78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60574D9" w14:textId="77777777" w:rsidR="00E139CC" w:rsidRDefault="00E139CC">
      <w:pPr>
        <w:pStyle w:val="TABLE2"/>
        <w:spacing w:line="180" w:lineRule="exact"/>
        <w:jc w:val="left"/>
        <w:rPr>
          <w:rFonts w:ascii="Courier New" w:hAnsi="Courier New"/>
        </w:rPr>
      </w:pPr>
      <w:r>
        <w:rPr>
          <w:rFonts w:ascii="Courier New" w:hAnsi="Courier New"/>
        </w:rPr>
        <w:t>|                     |                                       |</w:t>
      </w:r>
    </w:p>
    <w:p w14:paraId="6A6068E5"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FA4FEA6" w14:textId="77777777" w:rsidR="00E139CC" w:rsidRDefault="00E139CC">
      <w:pPr>
        <w:pStyle w:val="TABLE2"/>
        <w:spacing w:line="180" w:lineRule="exact"/>
        <w:jc w:val="left"/>
        <w:rPr>
          <w:rFonts w:ascii="Courier New" w:hAnsi="Courier New"/>
        </w:rPr>
      </w:pPr>
      <w:r>
        <w:rPr>
          <w:rFonts w:ascii="Courier New" w:hAnsi="Courier New"/>
        </w:rPr>
        <w:t>|                     |--------------------------------------&gt;|</w:t>
      </w:r>
    </w:p>
    <w:p w14:paraId="47C9D788" w14:textId="77777777" w:rsidR="00E139CC" w:rsidRDefault="00E139CC">
      <w:pPr>
        <w:pStyle w:val="TABLE2"/>
        <w:spacing w:line="180" w:lineRule="exact"/>
        <w:jc w:val="left"/>
        <w:rPr>
          <w:rFonts w:ascii="Courier New" w:hAnsi="Courier New"/>
        </w:rPr>
      </w:pPr>
      <w:r>
        <w:rPr>
          <w:rFonts w:ascii="Courier New" w:hAnsi="Courier New"/>
        </w:rPr>
        <w:t>|                     |                                       |</w:t>
      </w:r>
    </w:p>
    <w:p w14:paraId="255E6336" w14:textId="77777777" w:rsidR="00E139CC" w:rsidRDefault="00E139CC">
      <w:pPr>
        <w:pStyle w:val="TABLE2"/>
        <w:spacing w:line="180" w:lineRule="exact"/>
        <w:jc w:val="left"/>
        <w:rPr>
          <w:rFonts w:ascii="Courier New" w:hAnsi="Courier New"/>
        </w:rPr>
      </w:pPr>
    </w:p>
    <w:p w14:paraId="3110CA30" w14:textId="77777777" w:rsidR="00E139CC" w:rsidRDefault="00E139CC">
      <w:pPr>
        <w:pStyle w:val="TF"/>
      </w:pPr>
      <w:r>
        <w:t>Figure 67c: Signalling for the request of Assistance Data or De-ciphering Keys</w:t>
      </w:r>
    </w:p>
    <w:p w14:paraId="6C29566C" w14:textId="0C163CA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8E555EA" w14:textId="77777777" w:rsidR="00E139CC" w:rsidRDefault="00E139CC" w:rsidP="00236410">
      <w:pPr>
        <w:pStyle w:val="Heading4"/>
      </w:pPr>
      <w:bookmarkStart w:id="127" w:name="_Toc90288282"/>
      <w:r>
        <w:t>4.9.4.4 Inter-MSC SRNS Relocation</w:t>
      </w:r>
      <w:bookmarkEnd w:id="127"/>
    </w:p>
    <w:p w14:paraId="00A1880A" w14:textId="01CFC46F" w:rsidR="003320F3" w:rsidRDefault="00E139CC">
      <w:r>
        <w:t xml:space="preserve">After a successful Inter-MSC SRNS Relocation , any request of Assistance Data or De-ciphering keys received by the non anchor 3G MSC via the DTAP message LCS-MOLR is forwarded to the anchor 3G MSC by encapsulating the DTAP message into the MAP messages Process Access Signalling. The anchor 3G MSC triggers the RANAP procedure Location Related Data described in </w:t>
      </w:r>
      <w:r w:rsidR="003320F3">
        <w:t>TS 2</w:t>
      </w:r>
      <w:r>
        <w:t>5.413. For handover this procedure is executed according to 23.009 with the anchor 3G-MSC playing the role of the 3G-MSC and the non anchor 3G-MSC playing the role of the RNS.</w:t>
      </w:r>
    </w:p>
    <w:p w14:paraId="4BE28E1B" w14:textId="77777777" w:rsidR="003320F3" w:rsidRDefault="00E139CC">
      <w:r>
        <w:t>The needed RANAP signalling is sent over the E-interface encapsulated in the MAP messages Process Access Signalling and Forward Access Signalling.</w:t>
      </w:r>
    </w:p>
    <w:p w14:paraId="2549C000" w14:textId="77777777" w:rsidR="003320F3" w:rsidRDefault="00E139CC">
      <w:r>
        <w:t>At the non anchor 3G MSC the RANAP messages received from the anchor 3G MSC are forwarded to the RNS, and the RANAP messages received from the RNS are sent over the E-interface to the anchor 3G MSC.</w:t>
      </w:r>
    </w:p>
    <w:p w14:paraId="7AAEDD78" w14:textId="195791D3" w:rsidR="00E139CC" w:rsidRDefault="00E139CC">
      <w:r>
        <w:t>Once the RANAP procedure has been completed, the anchor 3G MSC sends the DTAP message LCS-MOLR Response encapsulated in the MAP message Forward Access Signalling to the non anchor 3G MSC, which relays it to the UE.</w:t>
      </w:r>
    </w:p>
    <w:p w14:paraId="21734C71" w14:textId="77777777" w:rsidR="00E139CC" w:rsidRDefault="00E139CC">
      <w:r>
        <w:t>The signalling for a completed request of Assistance Data or De-ciphering Keys is shown in figures 67d.</w:t>
      </w:r>
    </w:p>
    <w:p w14:paraId="727DC418"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3653DC3" w14:textId="5DD8B5FE" w:rsidR="00E139CC" w:rsidRDefault="00E139CC">
      <w:pPr>
        <w:pStyle w:val="TABLE2"/>
        <w:spacing w:line="180" w:lineRule="exact"/>
        <w:jc w:val="left"/>
        <w:rPr>
          <w:rFonts w:ascii="Courier New" w:hAnsi="Courier New"/>
        </w:rPr>
      </w:pPr>
      <w:r>
        <w:rPr>
          <w:rFonts w:ascii="Courier New" w:hAnsi="Courier New"/>
        </w:rPr>
        <w:t>|                     |                                       |</w:t>
      </w:r>
    </w:p>
    <w:p w14:paraId="0DFF5229" w14:textId="77777777" w:rsidR="00E139CC" w:rsidRDefault="00E139CC">
      <w:pPr>
        <w:pStyle w:val="TABLE2"/>
        <w:spacing w:line="180" w:lineRule="exact"/>
        <w:jc w:val="left"/>
        <w:rPr>
          <w:rFonts w:ascii="Courier New" w:hAnsi="Courier New"/>
        </w:rPr>
      </w:pPr>
      <w:r>
        <w:rPr>
          <w:rFonts w:ascii="Courier New" w:hAnsi="Courier New"/>
        </w:rPr>
        <w:t>|                     |                                       |</w:t>
      </w:r>
    </w:p>
    <w:p w14:paraId="16FFAD2A" w14:textId="77777777" w:rsidR="00E139CC" w:rsidRDefault="00E139CC">
      <w:pPr>
        <w:pStyle w:val="TABLE2"/>
        <w:spacing w:line="180" w:lineRule="exact"/>
        <w:jc w:val="left"/>
        <w:rPr>
          <w:rFonts w:ascii="Courier New" w:hAnsi="Courier New"/>
        </w:rPr>
      </w:pPr>
      <w:r>
        <w:rPr>
          <w:rFonts w:ascii="Courier New" w:hAnsi="Courier New"/>
        </w:rPr>
        <w:t>|                     |                                       |</w:t>
      </w:r>
    </w:p>
    <w:p w14:paraId="69A2D58F" w14:textId="77777777" w:rsidR="00E139CC" w:rsidRDefault="00E139CC">
      <w:pPr>
        <w:pStyle w:val="TABLE2"/>
        <w:spacing w:line="180" w:lineRule="exact"/>
        <w:jc w:val="left"/>
        <w:rPr>
          <w:rFonts w:ascii="Courier New" w:hAnsi="Courier New"/>
        </w:rPr>
      </w:pPr>
      <w:r>
        <w:rPr>
          <w:rFonts w:ascii="Courier New" w:hAnsi="Courier New"/>
        </w:rPr>
        <w:t>|                     |     LCS-MOLR                          |</w:t>
      </w:r>
    </w:p>
    <w:p w14:paraId="26E7BCB9" w14:textId="77777777" w:rsidR="00E139CC" w:rsidRDefault="00E139CC">
      <w:pPr>
        <w:pStyle w:val="TABLE2"/>
        <w:spacing w:line="180" w:lineRule="exact"/>
        <w:jc w:val="left"/>
        <w:rPr>
          <w:rFonts w:ascii="Courier New" w:hAnsi="Courier New"/>
        </w:rPr>
      </w:pPr>
      <w:r>
        <w:rPr>
          <w:rFonts w:ascii="Courier New" w:hAnsi="Courier New"/>
        </w:rPr>
        <w:t>|                     |&lt;--------------------------------------|</w:t>
      </w:r>
    </w:p>
    <w:p w14:paraId="10A14B3E" w14:textId="77777777" w:rsidR="003320F3" w:rsidRDefault="00E139CC">
      <w:pPr>
        <w:pStyle w:val="TABLE2"/>
        <w:spacing w:line="180" w:lineRule="exact"/>
        <w:jc w:val="left"/>
        <w:rPr>
          <w:rFonts w:ascii="Courier New" w:hAnsi="Courier New"/>
        </w:rPr>
      </w:pPr>
      <w:r>
        <w:rPr>
          <w:rFonts w:ascii="Courier New" w:hAnsi="Courier New"/>
        </w:rPr>
        <w:t>|                     |                                       |</w:t>
      </w:r>
    </w:p>
    <w:p w14:paraId="5F353C64" w14:textId="16D0477E" w:rsidR="00E139CC" w:rsidRDefault="00E139CC">
      <w:pPr>
        <w:pStyle w:val="TABLE2"/>
        <w:spacing w:line="180" w:lineRule="exact"/>
        <w:jc w:val="left"/>
        <w:rPr>
          <w:rFonts w:ascii="Courier New" w:hAnsi="Courier New"/>
        </w:rPr>
      </w:pPr>
      <w:r>
        <w:rPr>
          <w:rFonts w:ascii="Courier New" w:hAnsi="Courier New"/>
        </w:rPr>
        <w:t>|                     |                                       |</w:t>
      </w:r>
    </w:p>
    <w:p w14:paraId="185AAD7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9BE29C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551520" w14:textId="77777777" w:rsidR="00E139CC" w:rsidRDefault="00E139CC">
      <w:pPr>
        <w:pStyle w:val="TABLE2"/>
        <w:spacing w:line="180" w:lineRule="exact"/>
        <w:jc w:val="left"/>
        <w:rPr>
          <w:rFonts w:ascii="Courier New" w:hAnsi="Courier New"/>
        </w:rPr>
      </w:pPr>
      <w:r>
        <w:rPr>
          <w:rFonts w:ascii="Courier New" w:hAnsi="Courier New"/>
        </w:rPr>
        <w:t>|&lt;--------------------|                                       |</w:t>
      </w:r>
    </w:p>
    <w:p w14:paraId="3E184D0F"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CA248FE" w14:textId="77777777" w:rsidR="003320F3" w:rsidRDefault="00E139CC">
      <w:pPr>
        <w:pStyle w:val="TABLE2"/>
        <w:spacing w:line="180" w:lineRule="exact"/>
        <w:jc w:val="left"/>
        <w:rPr>
          <w:rFonts w:ascii="Courier New" w:hAnsi="Courier New"/>
        </w:rPr>
      </w:pPr>
      <w:r>
        <w:rPr>
          <w:rFonts w:ascii="Courier New" w:hAnsi="Courier New"/>
        </w:rPr>
        <w:t>|                     |                                       |</w:t>
      </w:r>
    </w:p>
    <w:p w14:paraId="086ABFB8" w14:textId="77777777" w:rsidR="003320F3" w:rsidRDefault="00E139CC">
      <w:pPr>
        <w:pStyle w:val="TABLE2"/>
        <w:spacing w:line="180" w:lineRule="exact"/>
        <w:jc w:val="left"/>
        <w:rPr>
          <w:rFonts w:ascii="Courier New" w:hAnsi="Courier New"/>
        </w:rPr>
      </w:pPr>
      <w:r>
        <w:rPr>
          <w:rFonts w:ascii="Courier New" w:hAnsi="Courier New"/>
        </w:rPr>
        <w:t>|                     |                                       |</w:t>
      </w:r>
    </w:p>
    <w:p w14:paraId="4E0425C4" w14:textId="0249ACFF" w:rsidR="00E139CC" w:rsidRDefault="00E139CC">
      <w:pPr>
        <w:pStyle w:val="TABLE2"/>
        <w:spacing w:line="180" w:lineRule="exact"/>
        <w:jc w:val="left"/>
        <w:rPr>
          <w:rFonts w:ascii="Courier New" w:hAnsi="Courier New"/>
        </w:rPr>
      </w:pPr>
      <w:r>
        <w:rPr>
          <w:rFonts w:ascii="Courier New" w:hAnsi="Courier New"/>
        </w:rPr>
        <w:t>|MAP FORWARD ACCESS   |                                       |</w:t>
      </w:r>
    </w:p>
    <w:p w14:paraId="1029BF53" w14:textId="77777777" w:rsidR="00E139CC" w:rsidRDefault="00E139CC">
      <w:pPr>
        <w:pStyle w:val="TABLE2"/>
        <w:spacing w:line="180" w:lineRule="exact"/>
        <w:jc w:val="left"/>
        <w:rPr>
          <w:rFonts w:ascii="Courier New" w:hAnsi="Courier New"/>
        </w:rPr>
      </w:pPr>
      <w:r>
        <w:rPr>
          <w:rFonts w:ascii="Courier New" w:hAnsi="Courier New"/>
        </w:rPr>
        <w:t>|    SIGNALLING       |                                       |</w:t>
      </w:r>
    </w:p>
    <w:p w14:paraId="2C9D94F1" w14:textId="77777777" w:rsidR="00E139CC" w:rsidRDefault="00E139CC">
      <w:pPr>
        <w:pStyle w:val="TABLE2"/>
        <w:spacing w:line="180" w:lineRule="exact"/>
        <w:jc w:val="left"/>
        <w:rPr>
          <w:rFonts w:ascii="Courier New" w:hAnsi="Courier New"/>
        </w:rPr>
      </w:pPr>
      <w:r>
        <w:rPr>
          <w:rFonts w:ascii="Courier New" w:hAnsi="Courier New"/>
        </w:rPr>
        <w:t>|--------------------&gt;|                                       |</w:t>
      </w:r>
    </w:p>
    <w:p w14:paraId="3467A776" w14:textId="77777777" w:rsidR="00E139CC" w:rsidRDefault="00E139CC">
      <w:pPr>
        <w:pStyle w:val="TABLE2"/>
        <w:spacing w:line="180" w:lineRule="exact"/>
        <w:jc w:val="left"/>
        <w:rPr>
          <w:rFonts w:ascii="Courier New" w:hAnsi="Courier New"/>
        </w:rPr>
      </w:pPr>
      <w:r>
        <w:rPr>
          <w:rFonts w:ascii="Courier New" w:hAnsi="Courier New"/>
        </w:rPr>
        <w:t>| -an-APDU(           |                                       |</w:t>
      </w:r>
    </w:p>
    <w:p w14:paraId="07901F68"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3F117B79"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78EFA9C1" w14:textId="77777777" w:rsidR="003320F3" w:rsidRDefault="00E139CC">
      <w:pPr>
        <w:pStyle w:val="TABLE2"/>
        <w:spacing w:line="180" w:lineRule="exact"/>
        <w:jc w:val="left"/>
        <w:rPr>
          <w:rFonts w:ascii="Courier New" w:hAnsi="Courier New"/>
        </w:rPr>
      </w:pPr>
      <w:r>
        <w:rPr>
          <w:rFonts w:ascii="Courier New" w:hAnsi="Courier New"/>
        </w:rPr>
        <w:t>|                     |                                       |</w:t>
      </w:r>
    </w:p>
    <w:p w14:paraId="40C9BF30" w14:textId="1D505A4F" w:rsidR="00E139CC" w:rsidRDefault="00E139CC">
      <w:pPr>
        <w:pStyle w:val="TABLE2"/>
        <w:spacing w:line="180" w:lineRule="exact"/>
        <w:jc w:val="left"/>
        <w:rPr>
          <w:rFonts w:ascii="Courier New" w:hAnsi="Courier New"/>
        </w:rPr>
      </w:pPr>
      <w:r>
        <w:rPr>
          <w:rFonts w:ascii="Courier New" w:hAnsi="Courier New"/>
        </w:rPr>
        <w:t>|                     |                  |                    |</w:t>
      </w:r>
    </w:p>
    <w:p w14:paraId="16B85B79" w14:textId="77777777" w:rsidR="00E139CC" w:rsidRDefault="00E139CC">
      <w:pPr>
        <w:pStyle w:val="TABLE2"/>
        <w:spacing w:line="180" w:lineRule="exact"/>
        <w:jc w:val="left"/>
        <w:rPr>
          <w:rFonts w:ascii="Courier New" w:hAnsi="Courier New"/>
        </w:rPr>
      </w:pPr>
      <w:r>
        <w:rPr>
          <w:rFonts w:ascii="Courier New" w:hAnsi="Courier New"/>
        </w:rPr>
        <w:t>|                     |-----------------&gt;|                    |</w:t>
      </w:r>
    </w:p>
    <w:p w14:paraId="3999EBED" w14:textId="77777777" w:rsidR="00E139CC" w:rsidRDefault="00E139CC">
      <w:pPr>
        <w:pStyle w:val="TABLE2"/>
        <w:spacing w:line="180" w:lineRule="exact"/>
        <w:jc w:val="left"/>
        <w:rPr>
          <w:rFonts w:ascii="Courier New" w:hAnsi="Courier New"/>
        </w:rPr>
      </w:pPr>
      <w:r>
        <w:rPr>
          <w:rFonts w:ascii="Courier New" w:hAnsi="Courier New"/>
        </w:rPr>
        <w:t>|                     |                  |                    |</w:t>
      </w:r>
    </w:p>
    <w:p w14:paraId="60FCBB1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AA13817"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5F1BE0B" w14:textId="77777777" w:rsidR="00E139CC" w:rsidRDefault="00E139CC">
      <w:pPr>
        <w:pStyle w:val="TABLE2"/>
        <w:spacing w:line="180" w:lineRule="exact"/>
        <w:jc w:val="left"/>
        <w:rPr>
          <w:rFonts w:ascii="Courier New" w:hAnsi="Courier New"/>
        </w:rPr>
      </w:pPr>
      <w:r>
        <w:rPr>
          <w:rFonts w:ascii="Courier New" w:hAnsi="Courier New"/>
        </w:rPr>
        <w:t>|                     |                  |                    |</w:t>
      </w:r>
    </w:p>
    <w:p w14:paraId="56149738" w14:textId="77777777" w:rsidR="00E139CC" w:rsidRDefault="00E139CC">
      <w:pPr>
        <w:pStyle w:val="TABLE2"/>
        <w:spacing w:line="180" w:lineRule="exact"/>
        <w:jc w:val="left"/>
        <w:rPr>
          <w:rFonts w:ascii="Courier New" w:hAnsi="Courier New"/>
        </w:rPr>
      </w:pPr>
      <w:r>
        <w:rPr>
          <w:rFonts w:ascii="Courier New" w:hAnsi="Courier New"/>
        </w:rPr>
        <w:t>|                     |                +------------------------+</w:t>
      </w:r>
    </w:p>
    <w:p w14:paraId="6EFA167C"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0B3D7668"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FF421DD"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63C3E9F5" w14:textId="77777777" w:rsidR="00E139CC" w:rsidRDefault="00E139CC">
      <w:pPr>
        <w:pStyle w:val="TABLE2"/>
        <w:spacing w:line="180" w:lineRule="exact"/>
        <w:jc w:val="left"/>
        <w:rPr>
          <w:rFonts w:ascii="Courier New" w:hAnsi="Courier New"/>
        </w:rPr>
      </w:pPr>
      <w:r>
        <w:rPr>
          <w:rFonts w:ascii="Courier New" w:hAnsi="Courier New"/>
        </w:rPr>
        <w:t>|                     |                | Data to UE             |</w:t>
      </w:r>
    </w:p>
    <w:p w14:paraId="6DF35190" w14:textId="77777777" w:rsidR="00E139CC" w:rsidRDefault="00E139CC">
      <w:pPr>
        <w:pStyle w:val="TABLE2"/>
        <w:spacing w:line="180" w:lineRule="exact"/>
        <w:jc w:val="left"/>
        <w:rPr>
          <w:rFonts w:ascii="Courier New" w:hAnsi="Courier New"/>
        </w:rPr>
      </w:pPr>
      <w:r>
        <w:rPr>
          <w:rFonts w:ascii="Courier New" w:hAnsi="Courier New"/>
        </w:rPr>
        <w:t>|                     |                +------------------------+</w:t>
      </w:r>
    </w:p>
    <w:p w14:paraId="2A8D014B" w14:textId="77777777" w:rsidR="00E139CC" w:rsidRDefault="00E139CC">
      <w:pPr>
        <w:pStyle w:val="TABLE2"/>
        <w:spacing w:line="180" w:lineRule="exact"/>
        <w:jc w:val="left"/>
        <w:rPr>
          <w:rFonts w:ascii="Courier New" w:hAnsi="Courier New"/>
        </w:rPr>
      </w:pPr>
      <w:r>
        <w:rPr>
          <w:rFonts w:ascii="Courier New" w:hAnsi="Courier New"/>
        </w:rPr>
        <w:t>|                     |                  |                    |</w:t>
      </w:r>
    </w:p>
    <w:p w14:paraId="7E775702" w14:textId="77777777" w:rsidR="00E139CC" w:rsidRDefault="00E139CC">
      <w:pPr>
        <w:pStyle w:val="TABLE2"/>
        <w:spacing w:line="180" w:lineRule="exact"/>
        <w:jc w:val="left"/>
        <w:rPr>
          <w:rFonts w:ascii="Courier New" w:hAnsi="Courier New"/>
        </w:rPr>
      </w:pPr>
      <w:r>
        <w:rPr>
          <w:rFonts w:ascii="Courier New" w:hAnsi="Courier New"/>
        </w:rPr>
        <w:t>|                     |&lt;-----------------|                    |</w:t>
      </w:r>
    </w:p>
    <w:p w14:paraId="4351F3D8" w14:textId="77777777" w:rsidR="00E139CC" w:rsidRDefault="00E139CC">
      <w:pPr>
        <w:pStyle w:val="TABLE2"/>
        <w:spacing w:line="180" w:lineRule="exact"/>
        <w:jc w:val="left"/>
        <w:rPr>
          <w:rFonts w:ascii="Courier New" w:hAnsi="Courier New"/>
        </w:rPr>
      </w:pPr>
      <w:r>
        <w:rPr>
          <w:rFonts w:ascii="Courier New" w:hAnsi="Courier New"/>
        </w:rPr>
        <w:t>|                     |                  |                    |</w:t>
      </w:r>
    </w:p>
    <w:p w14:paraId="3A0472B8"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7B1E119"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5E155745" w14:textId="77777777" w:rsidR="00E139CC" w:rsidRDefault="00E139CC">
      <w:pPr>
        <w:pStyle w:val="TABLE2"/>
        <w:spacing w:line="180" w:lineRule="exact"/>
        <w:jc w:val="left"/>
        <w:rPr>
          <w:rFonts w:ascii="Courier New" w:hAnsi="Courier New"/>
        </w:rPr>
      </w:pPr>
      <w:r>
        <w:rPr>
          <w:rFonts w:ascii="Courier New" w:hAnsi="Courier New"/>
        </w:rPr>
        <w:t>|                     |                  |                    |</w:t>
      </w:r>
    </w:p>
    <w:p w14:paraId="73C1CE13" w14:textId="77777777" w:rsidR="00E139CC" w:rsidRDefault="00E139CC">
      <w:pPr>
        <w:pStyle w:val="TABLE2"/>
        <w:spacing w:line="180" w:lineRule="exact"/>
        <w:jc w:val="left"/>
        <w:rPr>
          <w:rFonts w:ascii="Courier New" w:hAnsi="Courier New"/>
        </w:rPr>
      </w:pPr>
      <w:r>
        <w:rPr>
          <w:rFonts w:ascii="Courier New" w:hAnsi="Courier New"/>
        </w:rPr>
        <w:t>|                     |                  |                    |</w:t>
      </w:r>
    </w:p>
    <w:p w14:paraId="6D0BB133" w14:textId="77777777" w:rsidR="00E139CC" w:rsidRDefault="00E139CC">
      <w:pPr>
        <w:pStyle w:val="TABLE2"/>
        <w:spacing w:line="180" w:lineRule="exact"/>
        <w:jc w:val="left"/>
        <w:rPr>
          <w:rFonts w:ascii="Courier New" w:hAnsi="Courier New"/>
        </w:rPr>
      </w:pPr>
      <w:r>
        <w:rPr>
          <w:rFonts w:ascii="Courier New" w:hAnsi="Courier New"/>
        </w:rPr>
        <w:t>|                     |                  |                    |</w:t>
      </w:r>
    </w:p>
    <w:p w14:paraId="7499ECE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0236CF5"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90B067F" w14:textId="77777777" w:rsidR="003320F3" w:rsidRDefault="00E139CC">
      <w:pPr>
        <w:pStyle w:val="TABLE2"/>
        <w:spacing w:line="180" w:lineRule="exact"/>
        <w:jc w:val="left"/>
        <w:rPr>
          <w:rFonts w:ascii="Courier New" w:hAnsi="Courier New"/>
        </w:rPr>
      </w:pPr>
      <w:r>
        <w:rPr>
          <w:rFonts w:ascii="Courier New" w:hAnsi="Courier New"/>
        </w:rPr>
        <w:t>|&lt;--------------------|                  |                    |</w:t>
      </w:r>
    </w:p>
    <w:p w14:paraId="7E5F4909" w14:textId="67052627" w:rsidR="00E139CC" w:rsidRDefault="00E139CC">
      <w:pPr>
        <w:pStyle w:val="TABLE2"/>
        <w:spacing w:line="180" w:lineRule="exact"/>
        <w:jc w:val="left"/>
        <w:rPr>
          <w:rFonts w:ascii="Courier New" w:hAnsi="Courier New"/>
        </w:rPr>
      </w:pPr>
      <w:r>
        <w:rPr>
          <w:rFonts w:ascii="Courier New" w:hAnsi="Courier New"/>
        </w:rPr>
        <w:t>| -an-APDU(           |                  |                    |</w:t>
      </w:r>
    </w:p>
    <w:p w14:paraId="2881C7F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15E240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23D1578D" w14:textId="77777777" w:rsidR="00E139CC" w:rsidRDefault="00E139CC">
      <w:pPr>
        <w:pStyle w:val="TABLE2"/>
        <w:spacing w:line="180" w:lineRule="exact"/>
        <w:jc w:val="left"/>
        <w:rPr>
          <w:rFonts w:ascii="Courier New" w:hAnsi="Courier New"/>
        </w:rPr>
      </w:pPr>
      <w:r>
        <w:rPr>
          <w:rFonts w:ascii="Courier New" w:hAnsi="Courier New"/>
        </w:rPr>
        <w:t>|                     |                  |                    |</w:t>
      </w:r>
    </w:p>
    <w:p w14:paraId="31188907" w14:textId="77777777" w:rsidR="00E139CC" w:rsidRDefault="00E139CC">
      <w:pPr>
        <w:pStyle w:val="TABLE2"/>
        <w:spacing w:line="180" w:lineRule="exact"/>
        <w:jc w:val="left"/>
        <w:rPr>
          <w:rFonts w:ascii="Courier New" w:hAnsi="Courier New"/>
        </w:rPr>
      </w:pPr>
      <w:r>
        <w:rPr>
          <w:rFonts w:ascii="Courier New" w:hAnsi="Courier New"/>
        </w:rPr>
        <w:t>|                     |                  |                    |</w:t>
      </w:r>
    </w:p>
    <w:p w14:paraId="154D8BF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00367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23626A2" w14:textId="77777777" w:rsidR="00E139CC" w:rsidRDefault="00E139CC">
      <w:pPr>
        <w:pStyle w:val="TABLE2"/>
        <w:spacing w:line="180" w:lineRule="exact"/>
        <w:jc w:val="left"/>
        <w:rPr>
          <w:rFonts w:ascii="Courier New" w:hAnsi="Courier New"/>
        </w:rPr>
      </w:pPr>
      <w:r>
        <w:rPr>
          <w:rFonts w:ascii="Courier New" w:hAnsi="Courier New"/>
        </w:rPr>
        <w:t>|--------------------&gt;|                                       |</w:t>
      </w:r>
    </w:p>
    <w:p w14:paraId="6274DF8E" w14:textId="77777777" w:rsidR="00E139CC" w:rsidRDefault="00E139CC">
      <w:pPr>
        <w:pStyle w:val="TABLE2"/>
        <w:spacing w:line="180" w:lineRule="exact"/>
        <w:jc w:val="left"/>
        <w:rPr>
          <w:rFonts w:ascii="Courier New" w:hAnsi="Courier New"/>
        </w:rPr>
      </w:pPr>
      <w:r>
        <w:rPr>
          <w:rFonts w:ascii="Courier New" w:hAnsi="Courier New"/>
        </w:rPr>
        <w:t>| -an-APDU(           |                                       |</w:t>
      </w:r>
    </w:p>
    <w:p w14:paraId="38B1281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F5C14EE" w14:textId="77777777" w:rsidR="00E139CC" w:rsidRDefault="00E139CC">
      <w:pPr>
        <w:pStyle w:val="TABLE2"/>
        <w:spacing w:line="180" w:lineRule="exact"/>
        <w:jc w:val="left"/>
        <w:rPr>
          <w:rFonts w:ascii="Courier New" w:hAnsi="Courier New"/>
        </w:rPr>
      </w:pPr>
      <w:r>
        <w:rPr>
          <w:rFonts w:ascii="Courier New" w:hAnsi="Courier New"/>
        </w:rPr>
        <w:t>|                     |                                       |</w:t>
      </w:r>
    </w:p>
    <w:p w14:paraId="0A9BE41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98A73D1" w14:textId="77777777" w:rsidR="00E139CC" w:rsidRDefault="00E139CC">
      <w:pPr>
        <w:pStyle w:val="TABLE2"/>
        <w:spacing w:line="180" w:lineRule="exact"/>
        <w:jc w:val="left"/>
        <w:rPr>
          <w:rFonts w:ascii="Courier New" w:hAnsi="Courier New"/>
        </w:rPr>
      </w:pPr>
      <w:r>
        <w:rPr>
          <w:rFonts w:ascii="Courier New" w:hAnsi="Courier New"/>
        </w:rPr>
        <w:t>|                     |--------------------------------------&gt;|</w:t>
      </w:r>
    </w:p>
    <w:p w14:paraId="6F89DF81" w14:textId="77777777" w:rsidR="00E139CC" w:rsidRDefault="00E139CC">
      <w:pPr>
        <w:pStyle w:val="TABLE2"/>
        <w:spacing w:line="180" w:lineRule="exact"/>
        <w:jc w:val="left"/>
        <w:rPr>
          <w:rFonts w:ascii="Courier New" w:hAnsi="Courier New"/>
        </w:rPr>
      </w:pPr>
      <w:r>
        <w:rPr>
          <w:rFonts w:ascii="Courier New" w:hAnsi="Courier New"/>
        </w:rPr>
        <w:t>|                     |                                       |</w:t>
      </w:r>
    </w:p>
    <w:p w14:paraId="17505C1D" w14:textId="77777777" w:rsidR="00E139CC" w:rsidRDefault="00E139CC">
      <w:pPr>
        <w:pStyle w:val="TABLE2"/>
        <w:spacing w:line="180" w:lineRule="exact"/>
        <w:jc w:val="left"/>
        <w:rPr>
          <w:rFonts w:ascii="Courier New" w:hAnsi="Courier New"/>
        </w:rPr>
      </w:pPr>
    </w:p>
    <w:p w14:paraId="00EA8EF1" w14:textId="77777777" w:rsidR="00E139CC" w:rsidRDefault="00E139CC">
      <w:pPr>
        <w:pStyle w:val="TF"/>
      </w:pPr>
      <w:r>
        <w:t>Figure 67d: Signalling for the request of Assistance Data or De-ciphering Keys</w:t>
      </w:r>
    </w:p>
    <w:p w14:paraId="417A7530" w14:textId="77777777" w:rsidR="00E139CC"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The signalling for a completed request of Assistance Data or De-ciphering Keys in this traffic case is shown in figures 67e.</w:t>
      </w:r>
    </w:p>
    <w:p w14:paraId="54DAB23B"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0834D52C" w14:textId="64F4640A" w:rsidR="00E139CC" w:rsidRDefault="00E139CC">
      <w:pPr>
        <w:pStyle w:val="TABLE2"/>
        <w:spacing w:line="180" w:lineRule="exact"/>
        <w:jc w:val="left"/>
        <w:rPr>
          <w:rFonts w:ascii="Courier New" w:hAnsi="Courier New"/>
        </w:rPr>
      </w:pPr>
      <w:r>
        <w:rPr>
          <w:rFonts w:ascii="Courier New" w:hAnsi="Courier New"/>
        </w:rPr>
        <w:t>|                     |                                       |</w:t>
      </w:r>
    </w:p>
    <w:p w14:paraId="6DE2B945" w14:textId="77777777" w:rsidR="00E139CC" w:rsidRDefault="00E139CC">
      <w:pPr>
        <w:pStyle w:val="TABLE2"/>
        <w:spacing w:line="180" w:lineRule="exact"/>
        <w:jc w:val="left"/>
        <w:rPr>
          <w:rFonts w:ascii="Courier New" w:hAnsi="Courier New"/>
        </w:rPr>
      </w:pPr>
      <w:r>
        <w:rPr>
          <w:rFonts w:ascii="Courier New" w:hAnsi="Courier New"/>
        </w:rPr>
        <w:t>|                     |                                       |</w:t>
      </w:r>
    </w:p>
    <w:p w14:paraId="2DEA866D" w14:textId="77777777" w:rsidR="00E139CC" w:rsidRDefault="00E139CC">
      <w:pPr>
        <w:pStyle w:val="TABLE2"/>
        <w:spacing w:line="180" w:lineRule="exact"/>
        <w:jc w:val="left"/>
        <w:rPr>
          <w:rFonts w:ascii="Courier New" w:hAnsi="Courier New"/>
        </w:rPr>
      </w:pPr>
      <w:r>
        <w:rPr>
          <w:rFonts w:ascii="Courier New" w:hAnsi="Courier New"/>
        </w:rPr>
        <w:t>|                     |                                       |</w:t>
      </w:r>
    </w:p>
    <w:p w14:paraId="1933CEE7" w14:textId="77777777" w:rsidR="00E139CC" w:rsidRDefault="00E139CC">
      <w:pPr>
        <w:pStyle w:val="TABLE2"/>
        <w:spacing w:line="180" w:lineRule="exact"/>
        <w:jc w:val="left"/>
        <w:rPr>
          <w:rFonts w:ascii="Courier New" w:hAnsi="Courier New"/>
        </w:rPr>
      </w:pPr>
      <w:r>
        <w:rPr>
          <w:rFonts w:ascii="Courier New" w:hAnsi="Courier New"/>
        </w:rPr>
        <w:t>|                     |     LCS-MOLR                          |</w:t>
      </w:r>
    </w:p>
    <w:p w14:paraId="73953C72" w14:textId="77777777" w:rsidR="00E139CC" w:rsidRDefault="00E139CC">
      <w:pPr>
        <w:pStyle w:val="TABLE2"/>
        <w:spacing w:line="180" w:lineRule="exact"/>
        <w:jc w:val="left"/>
        <w:rPr>
          <w:rFonts w:ascii="Courier New" w:hAnsi="Courier New"/>
        </w:rPr>
      </w:pPr>
      <w:r>
        <w:rPr>
          <w:rFonts w:ascii="Courier New" w:hAnsi="Courier New"/>
        </w:rPr>
        <w:t>|                     |&lt;--------------------------------------|</w:t>
      </w:r>
    </w:p>
    <w:p w14:paraId="596BA9BE" w14:textId="77777777" w:rsidR="003320F3" w:rsidRDefault="00E139CC">
      <w:pPr>
        <w:pStyle w:val="TABLE2"/>
        <w:spacing w:line="180" w:lineRule="exact"/>
        <w:jc w:val="left"/>
        <w:rPr>
          <w:rFonts w:ascii="Courier New" w:hAnsi="Courier New"/>
        </w:rPr>
      </w:pPr>
      <w:r>
        <w:rPr>
          <w:rFonts w:ascii="Courier New" w:hAnsi="Courier New"/>
        </w:rPr>
        <w:t>|                     |                                       |</w:t>
      </w:r>
    </w:p>
    <w:p w14:paraId="1CAB4787" w14:textId="125BBCD0" w:rsidR="00E139CC" w:rsidRDefault="00E139CC">
      <w:pPr>
        <w:pStyle w:val="TABLE2"/>
        <w:spacing w:line="180" w:lineRule="exact"/>
        <w:jc w:val="left"/>
        <w:rPr>
          <w:rFonts w:ascii="Courier New" w:hAnsi="Courier New"/>
        </w:rPr>
      </w:pPr>
      <w:r>
        <w:rPr>
          <w:rFonts w:ascii="Courier New" w:hAnsi="Courier New"/>
        </w:rPr>
        <w:t>|                     |                                       |</w:t>
      </w:r>
    </w:p>
    <w:p w14:paraId="71E3D16B"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4BE5EBBC" w14:textId="77777777" w:rsidR="00E139CC" w:rsidRDefault="00E139CC">
      <w:pPr>
        <w:pStyle w:val="TABLE2"/>
        <w:spacing w:line="180" w:lineRule="exact"/>
        <w:jc w:val="left"/>
        <w:rPr>
          <w:rFonts w:ascii="Courier New" w:hAnsi="Courier New"/>
        </w:rPr>
      </w:pPr>
      <w:r>
        <w:rPr>
          <w:rFonts w:ascii="Courier New" w:hAnsi="Courier New"/>
        </w:rPr>
        <w:t>|    SIGNALLING       |                                       |</w:t>
      </w:r>
    </w:p>
    <w:p w14:paraId="4E915A7F" w14:textId="77777777" w:rsidR="00E139CC" w:rsidRDefault="00E139CC">
      <w:pPr>
        <w:pStyle w:val="TABLE2"/>
        <w:spacing w:line="180" w:lineRule="exact"/>
        <w:jc w:val="left"/>
        <w:rPr>
          <w:rFonts w:ascii="Courier New" w:hAnsi="Courier New"/>
        </w:rPr>
      </w:pPr>
      <w:r>
        <w:rPr>
          <w:rFonts w:ascii="Courier New" w:hAnsi="Courier New"/>
        </w:rPr>
        <w:t>|&lt;--------------------|                                       |</w:t>
      </w:r>
    </w:p>
    <w:p w14:paraId="394993C0"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A70284D" w14:textId="77777777" w:rsidR="003320F3" w:rsidRDefault="00E139CC">
      <w:pPr>
        <w:pStyle w:val="TABLE2"/>
        <w:spacing w:line="180" w:lineRule="exact"/>
        <w:jc w:val="left"/>
        <w:rPr>
          <w:rFonts w:ascii="Courier New" w:hAnsi="Courier New"/>
        </w:rPr>
      </w:pPr>
      <w:r>
        <w:rPr>
          <w:rFonts w:ascii="Courier New" w:hAnsi="Courier New"/>
        </w:rPr>
        <w:t>|                     |                                       |</w:t>
      </w:r>
    </w:p>
    <w:p w14:paraId="56BE0A89" w14:textId="77777777" w:rsidR="003320F3" w:rsidRDefault="00E139CC">
      <w:pPr>
        <w:pStyle w:val="TABLE2"/>
        <w:spacing w:line="180" w:lineRule="exact"/>
        <w:jc w:val="left"/>
        <w:rPr>
          <w:rFonts w:ascii="Courier New" w:hAnsi="Courier New"/>
        </w:rPr>
      </w:pPr>
      <w:r>
        <w:rPr>
          <w:rFonts w:ascii="Courier New" w:hAnsi="Courier New"/>
        </w:rPr>
        <w:t>|                     |                                       |</w:t>
      </w:r>
    </w:p>
    <w:p w14:paraId="15617EE1" w14:textId="53A6FCF0" w:rsidR="00E139CC" w:rsidRDefault="00E139CC">
      <w:pPr>
        <w:pStyle w:val="TABLE2"/>
        <w:spacing w:line="180" w:lineRule="exact"/>
        <w:jc w:val="left"/>
        <w:rPr>
          <w:rFonts w:ascii="Courier New" w:hAnsi="Courier New"/>
        </w:rPr>
      </w:pPr>
      <w:r>
        <w:rPr>
          <w:rFonts w:ascii="Courier New" w:hAnsi="Courier New"/>
        </w:rPr>
        <w:t>|MAP FORWARD ACCESS   |                                       |</w:t>
      </w:r>
    </w:p>
    <w:p w14:paraId="584D2DB1" w14:textId="77777777" w:rsidR="00E139CC" w:rsidRDefault="00E139CC">
      <w:pPr>
        <w:pStyle w:val="TABLE2"/>
        <w:spacing w:line="180" w:lineRule="exact"/>
        <w:jc w:val="left"/>
        <w:rPr>
          <w:rFonts w:ascii="Courier New" w:hAnsi="Courier New"/>
        </w:rPr>
      </w:pPr>
      <w:r>
        <w:rPr>
          <w:rFonts w:ascii="Courier New" w:hAnsi="Courier New"/>
        </w:rPr>
        <w:t>|    SIGNALLING       |                                       |</w:t>
      </w:r>
    </w:p>
    <w:p w14:paraId="23DEC2BC" w14:textId="77777777" w:rsidR="00E139CC" w:rsidRDefault="00E139CC">
      <w:pPr>
        <w:pStyle w:val="TABLE2"/>
        <w:spacing w:line="180" w:lineRule="exact"/>
        <w:jc w:val="left"/>
        <w:rPr>
          <w:rFonts w:ascii="Courier New" w:hAnsi="Courier New"/>
        </w:rPr>
      </w:pPr>
      <w:r>
        <w:rPr>
          <w:rFonts w:ascii="Courier New" w:hAnsi="Courier New"/>
        </w:rPr>
        <w:t>|--------------------&gt;|                                       |</w:t>
      </w:r>
    </w:p>
    <w:p w14:paraId="33E15B33" w14:textId="77777777" w:rsidR="00E139CC" w:rsidRDefault="00E139CC">
      <w:pPr>
        <w:pStyle w:val="TABLE2"/>
        <w:spacing w:line="180" w:lineRule="exact"/>
        <w:jc w:val="left"/>
        <w:rPr>
          <w:rFonts w:ascii="Courier New" w:hAnsi="Courier New"/>
        </w:rPr>
      </w:pPr>
      <w:r>
        <w:rPr>
          <w:rFonts w:ascii="Courier New" w:hAnsi="Courier New"/>
        </w:rPr>
        <w:t>| -an-APDU(           |                                       |</w:t>
      </w:r>
    </w:p>
    <w:p w14:paraId="6774702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8FF1341"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74151C67" w14:textId="77777777" w:rsidR="003320F3" w:rsidRDefault="00E139CC">
      <w:pPr>
        <w:pStyle w:val="TABLE2"/>
        <w:spacing w:line="180" w:lineRule="exact"/>
        <w:jc w:val="left"/>
        <w:rPr>
          <w:rFonts w:ascii="Courier New" w:hAnsi="Courier New"/>
        </w:rPr>
      </w:pPr>
      <w:r>
        <w:rPr>
          <w:rFonts w:ascii="Courier New" w:hAnsi="Courier New"/>
        </w:rPr>
        <w:t>|                     |                                       |</w:t>
      </w:r>
    </w:p>
    <w:p w14:paraId="501D3F6E" w14:textId="68EF8D4F" w:rsidR="00E139CC" w:rsidRDefault="00E139CC">
      <w:pPr>
        <w:pStyle w:val="TABLE2"/>
        <w:spacing w:line="180" w:lineRule="exact"/>
        <w:jc w:val="left"/>
        <w:rPr>
          <w:rFonts w:ascii="Courier New" w:hAnsi="Courier New"/>
        </w:rPr>
      </w:pPr>
      <w:r>
        <w:rPr>
          <w:rFonts w:ascii="Courier New" w:hAnsi="Courier New"/>
        </w:rPr>
        <w:t>|                     |                  |                    |</w:t>
      </w:r>
    </w:p>
    <w:p w14:paraId="0D17507B" w14:textId="77777777" w:rsidR="00E139CC" w:rsidRDefault="00E139CC">
      <w:pPr>
        <w:pStyle w:val="TABLE2"/>
        <w:spacing w:line="180" w:lineRule="exact"/>
        <w:jc w:val="left"/>
        <w:rPr>
          <w:rFonts w:ascii="Courier New" w:hAnsi="Courier New"/>
        </w:rPr>
      </w:pPr>
      <w:r>
        <w:rPr>
          <w:rFonts w:ascii="Courier New" w:hAnsi="Courier New"/>
        </w:rPr>
        <w:t>|                     |-----------------&gt;|                    |</w:t>
      </w:r>
    </w:p>
    <w:p w14:paraId="52773947" w14:textId="77777777" w:rsidR="00E139CC" w:rsidRDefault="00E139CC">
      <w:pPr>
        <w:pStyle w:val="TABLE2"/>
        <w:spacing w:line="180" w:lineRule="exact"/>
        <w:jc w:val="left"/>
        <w:rPr>
          <w:rFonts w:ascii="Courier New" w:hAnsi="Courier New"/>
        </w:rPr>
      </w:pPr>
      <w:r>
        <w:rPr>
          <w:rFonts w:ascii="Courier New" w:hAnsi="Courier New"/>
        </w:rPr>
        <w:t>|                     |                  |                    |</w:t>
      </w:r>
    </w:p>
    <w:p w14:paraId="42DD3448"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B2B7FAE" w14:textId="77777777" w:rsidR="00E139CC" w:rsidRDefault="00E139CC">
      <w:pPr>
        <w:pStyle w:val="TABLE2"/>
        <w:spacing w:line="180" w:lineRule="exact"/>
        <w:jc w:val="left"/>
        <w:rPr>
          <w:rFonts w:ascii="Courier New" w:hAnsi="Courier New"/>
        </w:rPr>
      </w:pPr>
      <w:r>
        <w:rPr>
          <w:rFonts w:ascii="Courier New" w:hAnsi="Courier New"/>
        </w:rPr>
        <w:t>|                     |   REQUEST        |                    |</w:t>
      </w:r>
    </w:p>
    <w:p w14:paraId="0ECE01AB" w14:textId="77777777" w:rsidR="00E139CC" w:rsidRDefault="00E139CC">
      <w:pPr>
        <w:pStyle w:val="TABLE2"/>
        <w:spacing w:line="180" w:lineRule="exact"/>
        <w:jc w:val="left"/>
        <w:rPr>
          <w:rFonts w:ascii="Courier New" w:hAnsi="Courier New"/>
        </w:rPr>
      </w:pPr>
      <w:r>
        <w:rPr>
          <w:rFonts w:ascii="Courier New" w:hAnsi="Courier New"/>
        </w:rPr>
        <w:t>|                     |                  |                    |</w:t>
      </w:r>
    </w:p>
    <w:p w14:paraId="1022AD3A" w14:textId="77777777" w:rsidR="00E139CC" w:rsidRDefault="00E139CC">
      <w:pPr>
        <w:pStyle w:val="TABLE2"/>
        <w:spacing w:line="180" w:lineRule="exact"/>
        <w:jc w:val="left"/>
        <w:rPr>
          <w:rFonts w:ascii="Courier New" w:hAnsi="Courier New"/>
        </w:rPr>
      </w:pPr>
      <w:r>
        <w:rPr>
          <w:rFonts w:ascii="Courier New" w:hAnsi="Courier New"/>
        </w:rPr>
        <w:t>|                     |                +------------------------+</w:t>
      </w:r>
    </w:p>
    <w:p w14:paraId="1D5C5513"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7A388CEB"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66831D7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F0E2F14" w14:textId="77777777" w:rsidR="00E139CC" w:rsidRDefault="00E139CC">
      <w:pPr>
        <w:pStyle w:val="TABLE2"/>
        <w:spacing w:line="180" w:lineRule="exact"/>
        <w:jc w:val="left"/>
        <w:rPr>
          <w:rFonts w:ascii="Courier New" w:hAnsi="Courier New"/>
        </w:rPr>
      </w:pPr>
      <w:r>
        <w:rPr>
          <w:rFonts w:ascii="Courier New" w:hAnsi="Courier New"/>
        </w:rPr>
        <w:t>|                     |                | Data to MS             |</w:t>
      </w:r>
    </w:p>
    <w:p w14:paraId="6E30EBBA" w14:textId="77777777" w:rsidR="00E139CC" w:rsidRDefault="00E139CC">
      <w:pPr>
        <w:pStyle w:val="TABLE2"/>
        <w:spacing w:line="180" w:lineRule="exact"/>
        <w:jc w:val="left"/>
        <w:rPr>
          <w:rFonts w:ascii="Courier New" w:hAnsi="Courier New"/>
        </w:rPr>
      </w:pPr>
      <w:r>
        <w:rPr>
          <w:rFonts w:ascii="Courier New" w:hAnsi="Courier New"/>
        </w:rPr>
        <w:t>|                     |                +------------------------+</w:t>
      </w:r>
    </w:p>
    <w:p w14:paraId="65D03A20" w14:textId="77777777" w:rsidR="00E139CC" w:rsidRDefault="00E139CC">
      <w:pPr>
        <w:pStyle w:val="TABLE2"/>
        <w:spacing w:line="180" w:lineRule="exact"/>
        <w:jc w:val="left"/>
        <w:rPr>
          <w:rFonts w:ascii="Courier New" w:hAnsi="Courier New"/>
        </w:rPr>
      </w:pPr>
      <w:r>
        <w:rPr>
          <w:rFonts w:ascii="Courier New" w:hAnsi="Courier New"/>
        </w:rPr>
        <w:t>|                     |                  |                    |</w:t>
      </w:r>
    </w:p>
    <w:p w14:paraId="0052CBB3" w14:textId="77777777" w:rsidR="00E139CC" w:rsidRDefault="00E139CC">
      <w:pPr>
        <w:pStyle w:val="TABLE2"/>
        <w:spacing w:line="180" w:lineRule="exact"/>
        <w:jc w:val="left"/>
        <w:rPr>
          <w:rFonts w:ascii="Courier New" w:hAnsi="Courier New"/>
        </w:rPr>
      </w:pPr>
      <w:r>
        <w:rPr>
          <w:rFonts w:ascii="Courier New" w:hAnsi="Courier New"/>
        </w:rPr>
        <w:t>|                     |&lt;-----------------|                    |</w:t>
      </w:r>
    </w:p>
    <w:p w14:paraId="035D3EFD" w14:textId="77777777" w:rsidR="00E139CC" w:rsidRDefault="00E139CC">
      <w:pPr>
        <w:pStyle w:val="TABLE2"/>
        <w:spacing w:line="180" w:lineRule="exact"/>
        <w:jc w:val="left"/>
        <w:rPr>
          <w:rFonts w:ascii="Courier New" w:hAnsi="Courier New"/>
        </w:rPr>
      </w:pPr>
      <w:r>
        <w:rPr>
          <w:rFonts w:ascii="Courier New" w:hAnsi="Courier New"/>
        </w:rPr>
        <w:t>|                     |                  |                    |</w:t>
      </w:r>
    </w:p>
    <w:p w14:paraId="2B4622C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CB16E0B" w14:textId="77777777" w:rsidR="00E139CC" w:rsidRDefault="00E139CC">
      <w:pPr>
        <w:pStyle w:val="TABLE2"/>
        <w:spacing w:line="180" w:lineRule="exact"/>
        <w:jc w:val="left"/>
        <w:rPr>
          <w:rFonts w:ascii="Courier New" w:hAnsi="Courier New"/>
        </w:rPr>
      </w:pPr>
      <w:r>
        <w:rPr>
          <w:rFonts w:ascii="Courier New" w:hAnsi="Courier New"/>
        </w:rPr>
        <w:t>|                     |   RESPONSE       |                    |</w:t>
      </w:r>
    </w:p>
    <w:p w14:paraId="7DD77AAA" w14:textId="77777777" w:rsidR="00E139CC" w:rsidRDefault="00E139CC">
      <w:pPr>
        <w:pStyle w:val="TABLE2"/>
        <w:spacing w:line="180" w:lineRule="exact"/>
        <w:jc w:val="left"/>
        <w:rPr>
          <w:rFonts w:ascii="Courier New" w:hAnsi="Courier New"/>
        </w:rPr>
      </w:pPr>
      <w:r>
        <w:rPr>
          <w:rFonts w:ascii="Courier New" w:hAnsi="Courier New"/>
        </w:rPr>
        <w:t>|                     |                  |                    |</w:t>
      </w:r>
    </w:p>
    <w:p w14:paraId="4E89CC09" w14:textId="77777777" w:rsidR="00E139CC" w:rsidRDefault="00E139CC">
      <w:pPr>
        <w:pStyle w:val="TABLE2"/>
        <w:spacing w:line="180" w:lineRule="exact"/>
        <w:jc w:val="left"/>
        <w:rPr>
          <w:rFonts w:ascii="Courier New" w:hAnsi="Courier New"/>
        </w:rPr>
      </w:pPr>
      <w:r>
        <w:rPr>
          <w:rFonts w:ascii="Courier New" w:hAnsi="Courier New"/>
        </w:rPr>
        <w:t>|                     |                  |                    |</w:t>
      </w:r>
    </w:p>
    <w:p w14:paraId="17654DEA" w14:textId="77777777" w:rsidR="00E139CC" w:rsidRDefault="00E139CC">
      <w:pPr>
        <w:pStyle w:val="TABLE2"/>
        <w:spacing w:line="180" w:lineRule="exact"/>
        <w:jc w:val="left"/>
        <w:rPr>
          <w:rFonts w:ascii="Courier New" w:hAnsi="Courier New"/>
        </w:rPr>
      </w:pPr>
      <w:r>
        <w:rPr>
          <w:rFonts w:ascii="Courier New" w:hAnsi="Courier New"/>
        </w:rPr>
        <w:t>|                     |                  |                    |</w:t>
      </w:r>
    </w:p>
    <w:p w14:paraId="246AB8EA"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2D44B79C"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5233F9E" w14:textId="77777777" w:rsidR="003320F3" w:rsidRDefault="00E139CC">
      <w:pPr>
        <w:pStyle w:val="TABLE2"/>
        <w:spacing w:line="180" w:lineRule="exact"/>
        <w:jc w:val="left"/>
        <w:rPr>
          <w:rFonts w:ascii="Courier New" w:hAnsi="Courier New"/>
        </w:rPr>
      </w:pPr>
      <w:r>
        <w:rPr>
          <w:rFonts w:ascii="Courier New" w:hAnsi="Courier New"/>
        </w:rPr>
        <w:t>|&lt;--------------------|                  |                    |</w:t>
      </w:r>
    </w:p>
    <w:p w14:paraId="2450B2A8" w14:textId="544C5AE0" w:rsidR="00E139CC" w:rsidRDefault="00E139CC">
      <w:pPr>
        <w:pStyle w:val="TABLE2"/>
        <w:spacing w:line="180" w:lineRule="exact"/>
        <w:jc w:val="left"/>
        <w:rPr>
          <w:rFonts w:ascii="Courier New" w:hAnsi="Courier New"/>
        </w:rPr>
      </w:pPr>
      <w:r>
        <w:rPr>
          <w:rFonts w:ascii="Courier New" w:hAnsi="Courier New"/>
        </w:rPr>
        <w:t>| -an-APDU(           |                  |                    |</w:t>
      </w:r>
    </w:p>
    <w:p w14:paraId="46E2936C"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D3E7F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61AE7FEE" w14:textId="77777777" w:rsidR="00E139CC" w:rsidRDefault="00E139CC">
      <w:pPr>
        <w:pStyle w:val="TABLE2"/>
        <w:spacing w:line="180" w:lineRule="exact"/>
        <w:jc w:val="left"/>
        <w:rPr>
          <w:rFonts w:ascii="Courier New" w:hAnsi="Courier New"/>
        </w:rPr>
      </w:pPr>
      <w:r>
        <w:rPr>
          <w:rFonts w:ascii="Courier New" w:hAnsi="Courier New"/>
        </w:rPr>
        <w:t>|                     |                  |                    |</w:t>
      </w:r>
    </w:p>
    <w:p w14:paraId="7E6EC844" w14:textId="77777777" w:rsidR="00E139CC" w:rsidRDefault="00E139CC">
      <w:pPr>
        <w:pStyle w:val="TABLE2"/>
        <w:spacing w:line="180" w:lineRule="exact"/>
        <w:jc w:val="left"/>
        <w:rPr>
          <w:rFonts w:ascii="Courier New" w:hAnsi="Courier New"/>
        </w:rPr>
      </w:pPr>
      <w:r>
        <w:rPr>
          <w:rFonts w:ascii="Courier New" w:hAnsi="Courier New"/>
        </w:rPr>
        <w:t>|                     |                  |                    |</w:t>
      </w:r>
    </w:p>
    <w:p w14:paraId="7B05CDB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8B2C16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CB14123" w14:textId="77777777" w:rsidR="00E139CC" w:rsidRDefault="00E139CC">
      <w:pPr>
        <w:pStyle w:val="TABLE2"/>
        <w:spacing w:line="180" w:lineRule="exact"/>
        <w:jc w:val="left"/>
        <w:rPr>
          <w:rFonts w:ascii="Courier New" w:hAnsi="Courier New"/>
        </w:rPr>
      </w:pPr>
      <w:r>
        <w:rPr>
          <w:rFonts w:ascii="Courier New" w:hAnsi="Courier New"/>
        </w:rPr>
        <w:t>|--------------------&gt;|                                       |</w:t>
      </w:r>
    </w:p>
    <w:p w14:paraId="671CBD92" w14:textId="77777777" w:rsidR="00E139CC" w:rsidRDefault="00E139CC">
      <w:pPr>
        <w:pStyle w:val="TABLE2"/>
        <w:spacing w:line="180" w:lineRule="exact"/>
        <w:jc w:val="left"/>
        <w:rPr>
          <w:rFonts w:ascii="Courier New" w:hAnsi="Courier New"/>
        </w:rPr>
      </w:pPr>
      <w:r>
        <w:rPr>
          <w:rFonts w:ascii="Courier New" w:hAnsi="Courier New"/>
        </w:rPr>
        <w:t>| -an-APDU(           |                                       |</w:t>
      </w:r>
    </w:p>
    <w:p w14:paraId="54A16C92"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FCEF168" w14:textId="77777777" w:rsidR="00E139CC" w:rsidRDefault="00E139CC">
      <w:pPr>
        <w:pStyle w:val="TABLE2"/>
        <w:spacing w:line="180" w:lineRule="exact"/>
        <w:jc w:val="left"/>
        <w:rPr>
          <w:rFonts w:ascii="Courier New" w:hAnsi="Courier New"/>
        </w:rPr>
      </w:pPr>
      <w:r>
        <w:rPr>
          <w:rFonts w:ascii="Courier New" w:hAnsi="Courier New"/>
        </w:rPr>
        <w:t>|                     |                                       |</w:t>
      </w:r>
    </w:p>
    <w:p w14:paraId="511010D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0634E83" w14:textId="77777777" w:rsidR="00E139CC" w:rsidRDefault="00E139CC">
      <w:pPr>
        <w:pStyle w:val="TABLE2"/>
        <w:spacing w:line="180" w:lineRule="exact"/>
        <w:jc w:val="left"/>
        <w:rPr>
          <w:rFonts w:ascii="Courier New" w:hAnsi="Courier New"/>
        </w:rPr>
      </w:pPr>
      <w:r>
        <w:rPr>
          <w:rFonts w:ascii="Courier New" w:hAnsi="Courier New"/>
        </w:rPr>
        <w:t>|                     |--------------------------------------&gt;|</w:t>
      </w:r>
    </w:p>
    <w:p w14:paraId="2CC7F732" w14:textId="77777777" w:rsidR="00E139CC" w:rsidRDefault="00E139CC">
      <w:pPr>
        <w:pStyle w:val="TABLE2"/>
        <w:spacing w:line="180" w:lineRule="exact"/>
        <w:jc w:val="left"/>
        <w:rPr>
          <w:rFonts w:ascii="Courier New" w:hAnsi="Courier New"/>
        </w:rPr>
      </w:pPr>
      <w:r>
        <w:rPr>
          <w:rFonts w:ascii="Courier New" w:hAnsi="Courier New"/>
        </w:rPr>
        <w:t>|                     |                                       |</w:t>
      </w:r>
    </w:p>
    <w:p w14:paraId="0E62F988" w14:textId="77777777" w:rsidR="00E139CC" w:rsidRDefault="00E139CC">
      <w:pPr>
        <w:pStyle w:val="TABLE2"/>
        <w:spacing w:line="180" w:lineRule="exact"/>
        <w:jc w:val="left"/>
        <w:rPr>
          <w:rFonts w:ascii="Courier New" w:hAnsi="Courier New"/>
        </w:rPr>
      </w:pPr>
    </w:p>
    <w:p w14:paraId="060B8B03" w14:textId="77777777" w:rsidR="00E139CC" w:rsidRDefault="00E139CC">
      <w:pPr>
        <w:pStyle w:val="TF"/>
      </w:pPr>
      <w:r>
        <w:t>Figure 67e: Signalling for the request of Assistance Data or De-ciphering Keys</w:t>
      </w:r>
    </w:p>
    <w:p w14:paraId="03E092D6" w14:textId="77777777" w:rsidR="00E139CC" w:rsidRDefault="00E139CC">
      <w:r>
        <w:t>When the UE requires the delivery of Assistance Data for the GPS Assisted positioning method, the interworking between the RANAP messages encapsulated in MAP and the BSSMAP messages is as follows:</w:t>
      </w:r>
    </w:p>
    <w:p w14:paraId="596DDDAE" w14:textId="77777777" w:rsidR="00E139CC" w:rsidRDefault="00E139CC">
      <w:pPr>
        <w:pStyle w:val="TABLE2"/>
        <w:spacing w:line="180" w:lineRule="exact"/>
        <w:jc w:val="left"/>
        <w:rPr>
          <w:rFonts w:ascii="Courier New" w:hAnsi="Courier New"/>
        </w:rPr>
      </w:pPr>
      <w:r>
        <w:rPr>
          <w:rFonts w:ascii="Courier New" w:hAnsi="Courier New"/>
        </w:rPr>
        <w:t>-----------------------------------------------------------------</w:t>
      </w:r>
    </w:p>
    <w:p w14:paraId="66DE300E"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74E66CBD" w14:textId="77777777" w:rsidR="00E139CC" w:rsidRDefault="00E139CC">
      <w:pPr>
        <w:pStyle w:val="TABLE2"/>
        <w:spacing w:line="180" w:lineRule="exact"/>
        <w:jc w:val="left"/>
        <w:rPr>
          <w:rFonts w:ascii="Courier New" w:hAnsi="Courier New"/>
        </w:rPr>
      </w:pPr>
      <w:r>
        <w:rPr>
          <w:rFonts w:ascii="Courier New" w:hAnsi="Courier New"/>
        </w:rPr>
        <w:t>--------┼--------------------------------------------------┼-----</w:t>
      </w:r>
    </w:p>
    <w:p w14:paraId="46E67ED4"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139C61B6"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715D3CA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D5BD39"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7D7D1D6A"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0A164CDE" w14:textId="43DE74DA"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148F979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3B69B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F7280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16CA898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30BCFF2"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724D7F0B"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4519DA68" w14:textId="220FC59B" w:rsidR="00E139CC" w:rsidRDefault="00E139CC">
      <w:pPr>
        <w:pStyle w:val="TABLE2"/>
        <w:spacing w:line="180" w:lineRule="exact"/>
        <w:jc w:val="left"/>
        <w:rPr>
          <w:rFonts w:ascii="Courier New" w:hAnsi="Courier New"/>
        </w:rPr>
      </w:pPr>
      <w:r>
        <w:rPr>
          <w:rFonts w:ascii="Courier New" w:hAnsi="Courier New"/>
        </w:rPr>
        <w:t xml:space="preserve">        |    &gt;</w:t>
      </w:r>
      <w:r>
        <w:t xml:space="preserve"> </w:t>
      </w:r>
      <w:r>
        <w:rPr>
          <w:rFonts w:ascii="Courier New" w:hAnsi="Courier New"/>
        </w:rPr>
        <w:t xml:space="preserve">Dedicated Assistance </w:t>
      </w:r>
      <w:r>
        <w:t xml:space="preserve"> </w:t>
      </w:r>
      <w:r>
        <w:rPr>
          <w:rFonts w:ascii="Courier New" w:hAnsi="Courier New"/>
        </w:rPr>
        <w:t xml:space="preserve">&gt; </w:t>
      </w:r>
      <w:r>
        <w:t>location assistance</w:t>
      </w:r>
      <w:r>
        <w:rPr>
          <w:rFonts w:ascii="Courier New" w:hAnsi="Courier New"/>
        </w:rPr>
        <w:t xml:space="preserve"> | 1</w:t>
      </w:r>
      <w:r>
        <w:rPr>
          <w:rFonts w:ascii="Courier New" w:hAnsi="Courier New"/>
        </w:rPr>
        <w:tab/>
      </w:r>
    </w:p>
    <w:p w14:paraId="0BDCA6A5" w14:textId="77777777" w:rsidR="00E139CC" w:rsidRDefault="00E139CC">
      <w:pPr>
        <w:pStyle w:val="TABLE2"/>
        <w:spacing w:line="180" w:lineRule="exact"/>
        <w:jc w:val="left"/>
        <w:rPr>
          <w:rFonts w:ascii="Courier New" w:hAnsi="Courier New"/>
        </w:rPr>
      </w:pPr>
      <w:r>
        <w:rPr>
          <w:rFonts w:ascii="Courier New" w:hAnsi="Courier New"/>
        </w:rPr>
        <w:t xml:space="preserve">        |      Data for Assisted       info for target MS  |</w:t>
      </w:r>
      <w:r>
        <w:rPr>
          <w:rFonts w:ascii="Courier New" w:hAnsi="Courier New"/>
        </w:rPr>
        <w:tab/>
      </w:r>
    </w:p>
    <w:p w14:paraId="2AF1B9C5" w14:textId="77777777" w:rsidR="00E139CC" w:rsidRDefault="00E139CC">
      <w:pPr>
        <w:pStyle w:val="TABLE2"/>
        <w:spacing w:line="180" w:lineRule="exact"/>
        <w:jc w:val="left"/>
        <w:rPr>
          <w:rFonts w:ascii="Courier New" w:hAnsi="Courier New"/>
        </w:rPr>
      </w:pPr>
      <w:r>
        <w:rPr>
          <w:rFonts w:ascii="Courier New" w:hAnsi="Courier New"/>
        </w:rPr>
        <w:t xml:space="preserve">        |      GPS                  Location Type.         |</w:t>
      </w:r>
    </w:p>
    <w:p w14:paraId="4FF956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76C6994A" w14:textId="2B694238"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BF398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3DC1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Requested GPS           GPS Assistance Data    |</w:t>
      </w:r>
      <w:r>
        <w:rPr>
          <w:rFonts w:ascii="Courier New" w:hAnsi="Courier New"/>
          <w:lang w:val="en-US"/>
        </w:rPr>
        <w:tab/>
      </w:r>
    </w:p>
    <w:p w14:paraId="79BF0AD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311096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
    <w:p w14:paraId="645A565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78AFB9C5" w14:textId="77777777" w:rsidR="00E139CC" w:rsidRDefault="00E139CC">
      <w:pPr>
        <w:pStyle w:val="TABLE2"/>
        <w:spacing w:line="180" w:lineRule="exact"/>
        <w:jc w:val="left"/>
        <w:rPr>
          <w:rFonts w:ascii="Courier New" w:hAnsi="Courier New"/>
        </w:rPr>
      </w:pPr>
      <w:r>
        <w:rPr>
          <w:rFonts w:ascii="Courier New" w:hAnsi="Courier New"/>
        </w:rPr>
        <w:t>--------┼--------------------------------------------------┼-----</w:t>
      </w:r>
    </w:p>
    <w:p w14:paraId="0876BD2C"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3E867093"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1DBBBEED" w14:textId="4699802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EC81394"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58EF488A" w14:textId="3CA40430"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6EBEBD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6829D56"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t>2</w:t>
      </w:r>
    </w:p>
    <w:p w14:paraId="7BDAA86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0E7B988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696C7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17C317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482268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300BE3E7"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5332E1DE" w14:textId="77777777" w:rsidR="00E139CC" w:rsidRDefault="00E139CC">
      <w:pPr>
        <w:pStyle w:val="NO"/>
      </w:pPr>
      <w:r>
        <w:t>NOTE 2:</w:t>
      </w:r>
      <w:r w:rsidR="00825724">
        <w:tab/>
      </w:r>
      <w:r>
        <w:t>The absence of the Cause IE in the BSSMAP message Perform Location Response is an indicatioin that the requested assistance data has been successfully delivered to the UE..</w:t>
      </w:r>
    </w:p>
    <w:p w14:paraId="620FF064" w14:textId="77777777" w:rsidR="00E139CC" w:rsidRDefault="00E139CC">
      <w:r>
        <w:t xml:space="preserve">If  the UE requires the delivery of Assistance Data for a GSM specific method, then the anchor 3G-MSC cannot forward the request to the non anchor 3G MSC, and replies with the error </w:t>
      </w:r>
      <w:r w:rsidR="00CD2539">
        <w:t>"</w:t>
      </w:r>
      <w:r>
        <w:t>System</w:t>
      </w:r>
      <w:r w:rsidR="00CD2539">
        <w:t>"</w:t>
      </w:r>
      <w:r>
        <w:t>to the LCS-MOLR message.</w:t>
      </w:r>
    </w:p>
    <w:p w14:paraId="18861801" w14:textId="77777777" w:rsidR="00E139CC" w:rsidRDefault="00E139CC">
      <w:r>
        <w:t xml:space="preserve">If the anchor 3G MSC sends a request for Assistance Data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6B539283" w14:textId="77777777" w:rsidR="00E139CC" w:rsidRDefault="00E139CC">
      <w:r>
        <w:t>When the UE requires the delivery of De-ciphering Keys for the GPS Assisted positioning method, the interworking between the RANAP messages encapsulated in MAP and the BSSMAP messages is as follows:</w:t>
      </w:r>
    </w:p>
    <w:p w14:paraId="0028959E" w14:textId="77777777" w:rsidR="00E139CC" w:rsidRDefault="00E139CC">
      <w:pPr>
        <w:pStyle w:val="TABLE2"/>
        <w:spacing w:line="180" w:lineRule="exact"/>
        <w:jc w:val="left"/>
        <w:rPr>
          <w:rFonts w:ascii="Courier New" w:hAnsi="Courier New"/>
        </w:rPr>
      </w:pPr>
      <w:r>
        <w:rPr>
          <w:rFonts w:ascii="Courier New" w:hAnsi="Courier New"/>
        </w:rPr>
        <w:t>-----------------------------------------------------------------</w:t>
      </w:r>
    </w:p>
    <w:p w14:paraId="300082C6"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EA5BE80" w14:textId="77777777" w:rsidR="00E139CC" w:rsidRDefault="00E139CC">
      <w:pPr>
        <w:pStyle w:val="TABLE2"/>
        <w:spacing w:line="180" w:lineRule="exact"/>
        <w:jc w:val="left"/>
        <w:rPr>
          <w:rFonts w:ascii="Courier New" w:hAnsi="Courier New"/>
        </w:rPr>
      </w:pPr>
      <w:r>
        <w:rPr>
          <w:rFonts w:ascii="Courier New" w:hAnsi="Courier New"/>
        </w:rPr>
        <w:t>--------┼--------------------------------------------------┼-----</w:t>
      </w:r>
    </w:p>
    <w:p w14:paraId="5789EAD2"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61026E93"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3558FA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37A8073"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8CFA559"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37D3DE6" w14:textId="710700B9"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46BC558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A05F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134B4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E0F63D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F74F49B"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5EAC61C1"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3E44C044" w14:textId="162F04D4"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 1</w:t>
      </w:r>
      <w:r>
        <w:rPr>
          <w:rFonts w:ascii="Courier New" w:hAnsi="Courier New"/>
        </w:rPr>
        <w:tab/>
      </w:r>
    </w:p>
    <w:p w14:paraId="6E90CC57" w14:textId="77777777" w:rsidR="00E139CC" w:rsidRDefault="00E139CC">
      <w:pPr>
        <w:pStyle w:val="TABLE2"/>
        <w:spacing w:line="180" w:lineRule="exact"/>
        <w:jc w:val="left"/>
        <w:rPr>
          <w:rFonts w:ascii="Courier New" w:hAnsi="Courier New"/>
        </w:rPr>
      </w:pPr>
      <w:r>
        <w:rPr>
          <w:rFonts w:ascii="Courier New" w:hAnsi="Courier New"/>
        </w:rPr>
        <w:t xml:space="preserve">        |      for Assisted GPS        for broadcast       |</w:t>
      </w:r>
      <w:r>
        <w:rPr>
          <w:rFonts w:ascii="Courier New" w:hAnsi="Courier New"/>
        </w:rPr>
        <w:tab/>
      </w:r>
    </w:p>
    <w:p w14:paraId="43FC0510"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365B208A"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60FC0CEC"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35EBAB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53CE71D9" w14:textId="2D1022F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1F2724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D166BC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031794D" w14:textId="77777777" w:rsidR="00E139CC" w:rsidRDefault="00E139CC">
      <w:pPr>
        <w:pStyle w:val="TABLE2"/>
        <w:spacing w:line="180" w:lineRule="exact"/>
        <w:jc w:val="left"/>
        <w:rPr>
          <w:rFonts w:ascii="Courier New" w:hAnsi="Courier New"/>
        </w:rPr>
      </w:pPr>
      <w:r>
        <w:rPr>
          <w:rFonts w:ascii="Courier New" w:hAnsi="Courier New"/>
        </w:rPr>
        <w:t>--------┼--------------------------------------------------┼-----</w:t>
      </w:r>
    </w:p>
    <w:p w14:paraId="250747CE"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ABE4F7"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FEAF301" w14:textId="507B9CAA"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7C5AE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717087BF" w14:textId="0BB74CF3"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051499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5D519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510F30C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ECFC50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C64987" w14:textId="77777777" w:rsidR="00E139CC" w:rsidRDefault="00E139CC">
      <w:pPr>
        <w:pStyle w:val="TABLE2"/>
        <w:spacing w:line="180" w:lineRule="exact"/>
        <w:jc w:val="left"/>
        <w:rPr>
          <w:rFonts w:ascii="Courier New" w:hAnsi="Courier New"/>
        </w:rPr>
      </w:pPr>
      <w:r>
        <w:rPr>
          <w:rFonts w:ascii="Courier New" w:hAnsi="Courier New"/>
        </w:rPr>
        <w:t xml:space="preserve">        | Broadcast Assistance      Deciphering Keys       |</w:t>
      </w:r>
      <w:r>
        <w:rPr>
          <w:rFonts w:ascii="Courier New" w:hAnsi="Courier New"/>
        </w:rPr>
        <w:tab/>
      </w:r>
    </w:p>
    <w:p w14:paraId="38FF8B6C"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                          |</w:t>
      </w:r>
      <w:r>
        <w:rPr>
          <w:rFonts w:ascii="Courier New" w:hAnsi="Courier New"/>
        </w:rPr>
        <w:tab/>
      </w:r>
    </w:p>
    <w:p w14:paraId="3E947DB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1A8646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2155E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5DE87FFD"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3B82F24A" w14:textId="77777777" w:rsidR="00E139CC" w:rsidRDefault="00E139CC">
      <w:r>
        <w:t xml:space="preserve">If  the UE requires the delivery of De-ciphering Keys for a GSM specific method, then the anchor 3G-MSC cannot forward the request to the non anchor 3G MSC, and replies with the error </w:t>
      </w:r>
      <w:r w:rsidR="00CD2539">
        <w:t>"</w:t>
      </w:r>
      <w:r>
        <w:t>System</w:t>
      </w:r>
      <w:r w:rsidR="00CD2539">
        <w:t>"</w:t>
      </w:r>
      <w:r>
        <w:t>to the LCS-MOLR message.</w:t>
      </w:r>
    </w:p>
    <w:p w14:paraId="2995D182" w14:textId="77777777" w:rsidR="00E139CC" w:rsidRDefault="00E139CC">
      <w:r>
        <w:t xml:space="preserve">If the anchor 3G MSC sends a request for De-ciphering Keys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73932CC8" w14:textId="77777777" w:rsidR="00E139CC" w:rsidRDefault="00E139CC" w:rsidP="00236410">
      <w:pPr>
        <w:pStyle w:val="Heading3"/>
      </w:pPr>
      <w:bookmarkStart w:id="128" w:name="_Toc90288283"/>
      <w:r w:rsidRPr="00236410">
        <w:t>4.9.5</w:t>
      </w:r>
      <w:r w:rsidRPr="00236410">
        <w:tab/>
        <w:t>Request of Assistance Data or De-ciphering Keys: Failure Case</w:t>
      </w:r>
      <w:bookmarkEnd w:id="128"/>
    </w:p>
    <w:p w14:paraId="7029FC93" w14:textId="77777777" w:rsidR="00E139CC" w:rsidRDefault="00E139CC" w:rsidP="00236410">
      <w:pPr>
        <w:pStyle w:val="Heading4"/>
      </w:pPr>
      <w:bookmarkStart w:id="129" w:name="_Toc90288284"/>
      <w:r>
        <w:t>4.9.5.1 Inter-MSC Handover (GSM to GSM)</w:t>
      </w:r>
      <w:bookmarkEnd w:id="129"/>
    </w:p>
    <w:p w14:paraId="319BC1D8"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3B0A942A" w14:textId="3F6856A8" w:rsidR="00E139CC" w:rsidRDefault="00E139CC">
      <w:r>
        <w:t>If the request fails, either because the BSS-B cannot return the requested De-ciphering Keys to the anchor MSC or cannot deliver the required Assistance Data to the MS, the signalling is the same as for the successful case and is shown in figure 67a.</w:t>
      </w:r>
    </w:p>
    <w:p w14:paraId="555741CB" w14:textId="77777777" w:rsidR="003320F3"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D2F6B9C" w14:textId="0F83E1D7" w:rsidR="00E139CC" w:rsidRDefault="00E139CC">
      <w:r>
        <w:t>If the request fails the signalling is the same as for the failure case for Inter-MSC Handover GSM to UMTS (see</w:t>
      </w:r>
      <w:r w:rsidR="003320F3">
        <w:t xml:space="preserve"> clause </w:t>
      </w:r>
      <w:r>
        <w:t>4.9.5.2)</w:t>
      </w:r>
    </w:p>
    <w:p w14:paraId="7F401EFA" w14:textId="77777777" w:rsidR="00E139CC" w:rsidRPr="007D6A89" w:rsidRDefault="00E139CC" w:rsidP="00236410">
      <w:pPr>
        <w:pStyle w:val="Heading4"/>
        <w:rPr>
          <w:lang w:val="da-DK"/>
        </w:rPr>
      </w:pPr>
      <w:bookmarkStart w:id="130" w:name="_Toc90288285"/>
      <w:r w:rsidRPr="007D6A89">
        <w:rPr>
          <w:lang w:val="da-DK"/>
        </w:rPr>
        <w:t>4.9.5.2 Inter-MSC Handover (GSM to UMTS)</w:t>
      </w:r>
      <w:bookmarkEnd w:id="130"/>
    </w:p>
    <w:p w14:paraId="556CB680" w14:textId="77777777" w:rsidR="003320F3" w:rsidRDefault="00E139CC">
      <w:r>
        <w:t>After a successful Inter-MSC GSM to UMTS handover, any request of Assistance Data or De-ciphering keys received by the non anchor 3G MSC via the DTAP message LCS-MOLR is handled as described in</w:t>
      </w:r>
      <w:r w:rsidR="003320F3">
        <w:t xml:space="preserve"> clause </w:t>
      </w:r>
      <w:r>
        <w:t>4.9.4.2.</w:t>
      </w:r>
    </w:p>
    <w:p w14:paraId="1BCF7DD3" w14:textId="46A23B78" w:rsidR="00E139CC" w:rsidRDefault="00E139CC">
      <w:r>
        <w:t>If the request fails, either because BSS-B cannot return the requested De-ciphering Keys to the anchor MSC or because BSS</w:t>
      </w:r>
      <w:r>
        <w:noBreakHyphen/>
        <w:t>B cannot deliver the required Assistance Data to the MS, the signalling is as shown in figure 68a.</w:t>
      </w:r>
    </w:p>
    <w:p w14:paraId="31532C06"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9F0AB79" w14:textId="5ECCABAF" w:rsidR="00E139CC" w:rsidRDefault="00E139CC">
      <w:pPr>
        <w:pStyle w:val="TABLE2"/>
        <w:spacing w:line="180" w:lineRule="exact"/>
        <w:jc w:val="left"/>
        <w:rPr>
          <w:rFonts w:ascii="Courier New" w:hAnsi="Courier New"/>
        </w:rPr>
      </w:pPr>
      <w:r>
        <w:rPr>
          <w:rFonts w:ascii="Courier New" w:hAnsi="Courier New"/>
        </w:rPr>
        <w:t>|                     |                                       |</w:t>
      </w:r>
    </w:p>
    <w:p w14:paraId="00EF2BA9" w14:textId="77777777" w:rsidR="00E139CC" w:rsidRDefault="00E139CC">
      <w:pPr>
        <w:pStyle w:val="TABLE2"/>
        <w:spacing w:line="180" w:lineRule="exact"/>
        <w:jc w:val="left"/>
        <w:rPr>
          <w:rFonts w:ascii="Courier New" w:hAnsi="Courier New"/>
        </w:rPr>
      </w:pPr>
      <w:r>
        <w:rPr>
          <w:rFonts w:ascii="Courier New" w:hAnsi="Courier New"/>
        </w:rPr>
        <w:t>|                     |                                       |</w:t>
      </w:r>
    </w:p>
    <w:p w14:paraId="726AAFAF" w14:textId="77777777" w:rsidR="00E139CC" w:rsidRDefault="00E139CC">
      <w:pPr>
        <w:pStyle w:val="TABLE2"/>
        <w:spacing w:line="180" w:lineRule="exact"/>
        <w:jc w:val="left"/>
        <w:rPr>
          <w:rFonts w:ascii="Courier New" w:hAnsi="Courier New"/>
        </w:rPr>
      </w:pPr>
      <w:r>
        <w:rPr>
          <w:rFonts w:ascii="Courier New" w:hAnsi="Courier New"/>
        </w:rPr>
        <w:t>|                     |                                       |</w:t>
      </w:r>
    </w:p>
    <w:p w14:paraId="01E2BCBF" w14:textId="77777777" w:rsidR="00E139CC" w:rsidRDefault="00E139CC">
      <w:pPr>
        <w:pStyle w:val="TABLE2"/>
        <w:spacing w:line="180" w:lineRule="exact"/>
        <w:jc w:val="left"/>
        <w:rPr>
          <w:rFonts w:ascii="Courier New" w:hAnsi="Courier New"/>
        </w:rPr>
      </w:pPr>
      <w:r>
        <w:rPr>
          <w:rFonts w:ascii="Courier New" w:hAnsi="Courier New"/>
        </w:rPr>
        <w:t>|                     |     LCS-MOLR                          |</w:t>
      </w:r>
    </w:p>
    <w:p w14:paraId="726FA740" w14:textId="77777777" w:rsidR="00E139CC" w:rsidRDefault="00E139CC">
      <w:pPr>
        <w:pStyle w:val="TABLE2"/>
        <w:spacing w:line="180" w:lineRule="exact"/>
        <w:jc w:val="left"/>
        <w:rPr>
          <w:rFonts w:ascii="Courier New" w:hAnsi="Courier New"/>
        </w:rPr>
      </w:pPr>
      <w:r>
        <w:rPr>
          <w:rFonts w:ascii="Courier New" w:hAnsi="Courier New"/>
        </w:rPr>
        <w:t>|                     |&lt;--------------------------------------|</w:t>
      </w:r>
    </w:p>
    <w:p w14:paraId="103C9AA7" w14:textId="77777777" w:rsidR="003320F3" w:rsidRDefault="00E139CC">
      <w:pPr>
        <w:pStyle w:val="TABLE2"/>
        <w:spacing w:line="180" w:lineRule="exact"/>
        <w:jc w:val="left"/>
        <w:rPr>
          <w:rFonts w:ascii="Courier New" w:hAnsi="Courier New"/>
        </w:rPr>
      </w:pPr>
      <w:r>
        <w:rPr>
          <w:rFonts w:ascii="Courier New" w:hAnsi="Courier New"/>
        </w:rPr>
        <w:t>|                     |                                       |</w:t>
      </w:r>
    </w:p>
    <w:p w14:paraId="2E72DC3A" w14:textId="0005B092" w:rsidR="00E139CC" w:rsidRDefault="00E139CC">
      <w:pPr>
        <w:pStyle w:val="TABLE2"/>
        <w:spacing w:line="180" w:lineRule="exact"/>
        <w:jc w:val="left"/>
        <w:rPr>
          <w:rFonts w:ascii="Courier New" w:hAnsi="Courier New"/>
        </w:rPr>
      </w:pPr>
      <w:r>
        <w:rPr>
          <w:rFonts w:ascii="Courier New" w:hAnsi="Courier New"/>
        </w:rPr>
        <w:t>|                     |                                       |</w:t>
      </w:r>
    </w:p>
    <w:p w14:paraId="07776CC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0B958BC7" w14:textId="77777777" w:rsidR="00E139CC" w:rsidRDefault="00E139CC">
      <w:pPr>
        <w:pStyle w:val="TABLE2"/>
        <w:spacing w:line="180" w:lineRule="exact"/>
        <w:jc w:val="left"/>
        <w:rPr>
          <w:rFonts w:ascii="Courier New" w:hAnsi="Courier New"/>
        </w:rPr>
      </w:pPr>
      <w:r>
        <w:rPr>
          <w:rFonts w:ascii="Courier New" w:hAnsi="Courier New"/>
        </w:rPr>
        <w:t>|    SIGNALLING       |                                       |</w:t>
      </w:r>
    </w:p>
    <w:p w14:paraId="03201794" w14:textId="77777777" w:rsidR="00E139CC" w:rsidRDefault="00E139CC">
      <w:pPr>
        <w:pStyle w:val="TABLE2"/>
        <w:spacing w:line="180" w:lineRule="exact"/>
        <w:jc w:val="left"/>
        <w:rPr>
          <w:rFonts w:ascii="Courier New" w:hAnsi="Courier New"/>
        </w:rPr>
      </w:pPr>
      <w:r>
        <w:rPr>
          <w:rFonts w:ascii="Courier New" w:hAnsi="Courier New"/>
        </w:rPr>
        <w:t>|&lt;--------------------|                                       |</w:t>
      </w:r>
    </w:p>
    <w:p w14:paraId="01354AC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5DC0A39" w14:textId="77777777" w:rsidR="003320F3" w:rsidRDefault="00E139CC">
      <w:pPr>
        <w:pStyle w:val="TABLE2"/>
        <w:spacing w:line="180" w:lineRule="exact"/>
        <w:jc w:val="left"/>
        <w:rPr>
          <w:rFonts w:ascii="Courier New" w:hAnsi="Courier New"/>
        </w:rPr>
      </w:pPr>
      <w:r>
        <w:rPr>
          <w:rFonts w:ascii="Courier New" w:hAnsi="Courier New"/>
        </w:rPr>
        <w:t>|                     |                                       |</w:t>
      </w:r>
    </w:p>
    <w:p w14:paraId="37800C8A" w14:textId="77777777" w:rsidR="003320F3" w:rsidRDefault="00E139CC">
      <w:pPr>
        <w:pStyle w:val="TABLE2"/>
        <w:spacing w:line="180" w:lineRule="exact"/>
        <w:jc w:val="left"/>
        <w:rPr>
          <w:rFonts w:ascii="Courier New" w:hAnsi="Courier New"/>
        </w:rPr>
      </w:pPr>
      <w:r>
        <w:rPr>
          <w:rFonts w:ascii="Courier New" w:hAnsi="Courier New"/>
        </w:rPr>
        <w:t>|                     |                                       |</w:t>
      </w:r>
    </w:p>
    <w:p w14:paraId="05A8DF0E" w14:textId="466DD270" w:rsidR="00E139CC" w:rsidRDefault="00E139CC">
      <w:pPr>
        <w:pStyle w:val="TABLE2"/>
        <w:spacing w:line="180" w:lineRule="exact"/>
        <w:jc w:val="left"/>
        <w:rPr>
          <w:rFonts w:ascii="Courier New" w:hAnsi="Courier New"/>
        </w:rPr>
      </w:pPr>
      <w:r>
        <w:rPr>
          <w:rFonts w:ascii="Courier New" w:hAnsi="Courier New"/>
        </w:rPr>
        <w:t>|MAP FORWARD ACCESS   |                                       |</w:t>
      </w:r>
    </w:p>
    <w:p w14:paraId="3A81C46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F584C42" w14:textId="77777777" w:rsidR="00E139CC" w:rsidRDefault="00E139CC">
      <w:pPr>
        <w:pStyle w:val="TABLE2"/>
        <w:spacing w:line="180" w:lineRule="exact"/>
        <w:jc w:val="left"/>
        <w:rPr>
          <w:rFonts w:ascii="Courier New" w:hAnsi="Courier New"/>
        </w:rPr>
      </w:pPr>
      <w:r>
        <w:rPr>
          <w:rFonts w:ascii="Courier New" w:hAnsi="Courier New"/>
        </w:rPr>
        <w:t>|--------------------&gt;|                                       |</w:t>
      </w:r>
    </w:p>
    <w:p w14:paraId="1972333B" w14:textId="77777777" w:rsidR="00E139CC" w:rsidRDefault="00E139CC">
      <w:pPr>
        <w:pStyle w:val="TABLE2"/>
        <w:spacing w:line="180" w:lineRule="exact"/>
        <w:jc w:val="left"/>
        <w:rPr>
          <w:rFonts w:ascii="Courier New" w:hAnsi="Courier New"/>
        </w:rPr>
      </w:pPr>
      <w:r>
        <w:rPr>
          <w:rFonts w:ascii="Courier New" w:hAnsi="Courier New"/>
        </w:rPr>
        <w:t>| -an-APDU(           |                                       |</w:t>
      </w:r>
    </w:p>
    <w:p w14:paraId="4D241B33"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D345947"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568CA6FA" w14:textId="77777777" w:rsidR="003320F3" w:rsidRDefault="00E139CC">
      <w:pPr>
        <w:pStyle w:val="TABLE2"/>
        <w:spacing w:line="180" w:lineRule="exact"/>
        <w:jc w:val="left"/>
        <w:rPr>
          <w:rFonts w:ascii="Courier New" w:hAnsi="Courier New"/>
        </w:rPr>
      </w:pPr>
      <w:r>
        <w:rPr>
          <w:rFonts w:ascii="Courier New" w:hAnsi="Courier New"/>
        </w:rPr>
        <w:t>|                     |                                       |</w:t>
      </w:r>
    </w:p>
    <w:p w14:paraId="4DE1765E" w14:textId="6CEEA507" w:rsidR="00E139CC" w:rsidRDefault="00E139CC">
      <w:pPr>
        <w:pStyle w:val="TABLE2"/>
        <w:spacing w:line="180" w:lineRule="exact"/>
        <w:jc w:val="left"/>
        <w:rPr>
          <w:rFonts w:ascii="Courier New" w:hAnsi="Courier New"/>
        </w:rPr>
      </w:pPr>
      <w:r>
        <w:rPr>
          <w:rFonts w:ascii="Courier New" w:hAnsi="Courier New"/>
        </w:rPr>
        <w:t>|                     |                  |                    |</w:t>
      </w:r>
    </w:p>
    <w:p w14:paraId="5D86DE8C" w14:textId="77777777" w:rsidR="00E139CC" w:rsidRDefault="00E139CC">
      <w:pPr>
        <w:pStyle w:val="TABLE2"/>
        <w:spacing w:line="180" w:lineRule="exact"/>
        <w:jc w:val="left"/>
        <w:rPr>
          <w:rFonts w:ascii="Courier New" w:hAnsi="Courier New"/>
        </w:rPr>
      </w:pPr>
      <w:r>
        <w:rPr>
          <w:rFonts w:ascii="Courier New" w:hAnsi="Courier New"/>
        </w:rPr>
        <w:t>|                     |-----------------&gt;|                    |</w:t>
      </w:r>
    </w:p>
    <w:p w14:paraId="1A147801" w14:textId="77777777" w:rsidR="00E139CC" w:rsidRDefault="00E139CC">
      <w:pPr>
        <w:pStyle w:val="TABLE2"/>
        <w:spacing w:line="180" w:lineRule="exact"/>
        <w:jc w:val="left"/>
        <w:rPr>
          <w:rFonts w:ascii="Courier New" w:hAnsi="Courier New"/>
        </w:rPr>
      </w:pPr>
      <w:r>
        <w:rPr>
          <w:rFonts w:ascii="Courier New" w:hAnsi="Courier New"/>
        </w:rPr>
        <w:t>|                     |                  |                    |</w:t>
      </w:r>
    </w:p>
    <w:p w14:paraId="1E4C7B5B"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725265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673D31CB" w14:textId="77777777" w:rsidR="00E139CC" w:rsidRDefault="00E139CC">
      <w:pPr>
        <w:pStyle w:val="TABLE2"/>
        <w:spacing w:line="180" w:lineRule="exact"/>
        <w:jc w:val="left"/>
        <w:rPr>
          <w:rFonts w:ascii="Courier New" w:hAnsi="Courier New"/>
        </w:rPr>
      </w:pPr>
      <w:r>
        <w:rPr>
          <w:rFonts w:ascii="Courier New" w:hAnsi="Courier New"/>
        </w:rPr>
        <w:t>|                     |                  |                    |</w:t>
      </w:r>
    </w:p>
    <w:p w14:paraId="31AC368D" w14:textId="77777777" w:rsidR="00E139CC" w:rsidRDefault="00E139CC">
      <w:pPr>
        <w:pStyle w:val="TABLE2"/>
        <w:spacing w:line="180" w:lineRule="exact"/>
        <w:jc w:val="left"/>
        <w:rPr>
          <w:rFonts w:ascii="Courier New" w:hAnsi="Courier New"/>
        </w:rPr>
      </w:pPr>
      <w:r>
        <w:rPr>
          <w:rFonts w:ascii="Courier New" w:hAnsi="Courier New"/>
        </w:rPr>
        <w:t>|                     |                +------------------------+</w:t>
      </w:r>
    </w:p>
    <w:p w14:paraId="36B5981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F986E2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5C729DC"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049DA64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F00C4F7" w14:textId="77777777" w:rsidR="00E139CC" w:rsidRDefault="00E139CC">
      <w:pPr>
        <w:pStyle w:val="TABLE2"/>
        <w:spacing w:line="180" w:lineRule="exact"/>
        <w:jc w:val="left"/>
        <w:rPr>
          <w:rFonts w:ascii="Courier New" w:hAnsi="Courier New"/>
        </w:rPr>
      </w:pPr>
      <w:r>
        <w:rPr>
          <w:rFonts w:ascii="Courier New" w:hAnsi="Courier New"/>
        </w:rPr>
        <w:t>|                     |                +------------------------+</w:t>
      </w:r>
    </w:p>
    <w:p w14:paraId="4B910308" w14:textId="77777777" w:rsidR="00E139CC" w:rsidRDefault="00E139CC">
      <w:pPr>
        <w:pStyle w:val="TABLE2"/>
        <w:spacing w:line="180" w:lineRule="exact"/>
        <w:jc w:val="left"/>
        <w:rPr>
          <w:rFonts w:ascii="Courier New" w:hAnsi="Courier New"/>
        </w:rPr>
      </w:pPr>
      <w:r>
        <w:rPr>
          <w:rFonts w:ascii="Courier New" w:hAnsi="Courier New"/>
        </w:rPr>
        <w:t>|                     |                  |                    |</w:t>
      </w:r>
    </w:p>
    <w:p w14:paraId="152E38CE" w14:textId="77777777" w:rsidR="00E139CC" w:rsidRDefault="00E139CC">
      <w:pPr>
        <w:pStyle w:val="TABLE2"/>
        <w:spacing w:line="180" w:lineRule="exact"/>
        <w:jc w:val="left"/>
        <w:rPr>
          <w:rFonts w:ascii="Courier New" w:hAnsi="Courier New"/>
        </w:rPr>
      </w:pPr>
      <w:r>
        <w:rPr>
          <w:rFonts w:ascii="Courier New" w:hAnsi="Courier New"/>
        </w:rPr>
        <w:t>|                     |&lt;-----------------|                    |</w:t>
      </w:r>
    </w:p>
    <w:p w14:paraId="2945E3B8" w14:textId="77777777" w:rsidR="00E139CC" w:rsidRDefault="00E139CC">
      <w:pPr>
        <w:pStyle w:val="TABLE2"/>
        <w:spacing w:line="180" w:lineRule="exact"/>
        <w:jc w:val="left"/>
        <w:rPr>
          <w:rFonts w:ascii="Courier New" w:hAnsi="Courier New"/>
        </w:rPr>
      </w:pPr>
      <w:r>
        <w:rPr>
          <w:rFonts w:ascii="Courier New" w:hAnsi="Courier New"/>
        </w:rPr>
        <w:t>|                     |                  |                    |</w:t>
      </w:r>
    </w:p>
    <w:p w14:paraId="793DDC1D"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55322F4F"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014DBD66" w14:textId="77777777" w:rsidR="00E139CC" w:rsidRDefault="00E139CC">
      <w:pPr>
        <w:pStyle w:val="TABLE2"/>
        <w:spacing w:line="180" w:lineRule="exact"/>
        <w:jc w:val="left"/>
        <w:rPr>
          <w:rFonts w:ascii="Courier New" w:hAnsi="Courier New"/>
        </w:rPr>
      </w:pPr>
      <w:r>
        <w:rPr>
          <w:rFonts w:ascii="Courier New" w:hAnsi="Courier New"/>
        </w:rPr>
        <w:t>|                     |                  |                    |</w:t>
      </w:r>
    </w:p>
    <w:p w14:paraId="1E67A169" w14:textId="77777777" w:rsidR="00E139CC" w:rsidRDefault="00E139CC">
      <w:pPr>
        <w:pStyle w:val="TABLE2"/>
        <w:spacing w:line="180" w:lineRule="exact"/>
        <w:jc w:val="left"/>
        <w:rPr>
          <w:rFonts w:ascii="Courier New" w:hAnsi="Courier New"/>
        </w:rPr>
      </w:pPr>
      <w:r>
        <w:rPr>
          <w:rFonts w:ascii="Courier New" w:hAnsi="Courier New"/>
        </w:rPr>
        <w:t>|                     |                  |                    |</w:t>
      </w:r>
    </w:p>
    <w:p w14:paraId="08A80B32" w14:textId="77777777" w:rsidR="00E139CC" w:rsidRDefault="00E139CC">
      <w:pPr>
        <w:pStyle w:val="TABLE2"/>
        <w:spacing w:line="180" w:lineRule="exact"/>
        <w:jc w:val="left"/>
        <w:rPr>
          <w:rFonts w:ascii="Courier New" w:hAnsi="Courier New"/>
        </w:rPr>
      </w:pPr>
      <w:r>
        <w:rPr>
          <w:rFonts w:ascii="Courier New" w:hAnsi="Courier New"/>
        </w:rPr>
        <w:t>|                     |                  |                    |</w:t>
      </w:r>
    </w:p>
    <w:p w14:paraId="31C2382C"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2F1B842"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9FA18EB" w14:textId="77777777" w:rsidR="003320F3" w:rsidRDefault="00E139CC">
      <w:pPr>
        <w:pStyle w:val="TABLE2"/>
        <w:spacing w:line="180" w:lineRule="exact"/>
        <w:jc w:val="left"/>
        <w:rPr>
          <w:rFonts w:ascii="Courier New" w:hAnsi="Courier New"/>
        </w:rPr>
      </w:pPr>
      <w:r>
        <w:rPr>
          <w:rFonts w:ascii="Courier New" w:hAnsi="Courier New"/>
        </w:rPr>
        <w:t>|&lt;--------------------|                  |                    |</w:t>
      </w:r>
    </w:p>
    <w:p w14:paraId="5799CB2F" w14:textId="4A9AD1AD" w:rsidR="00E139CC" w:rsidRDefault="00E139CC">
      <w:pPr>
        <w:pStyle w:val="TABLE2"/>
        <w:spacing w:line="180" w:lineRule="exact"/>
        <w:jc w:val="left"/>
        <w:rPr>
          <w:rFonts w:ascii="Courier New" w:hAnsi="Courier New"/>
        </w:rPr>
      </w:pPr>
      <w:r>
        <w:rPr>
          <w:rFonts w:ascii="Courier New" w:hAnsi="Courier New"/>
        </w:rPr>
        <w:t>|  -an-APDU(          |                  |                    |</w:t>
      </w:r>
    </w:p>
    <w:p w14:paraId="4214A42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CEB2944" w14:textId="77777777" w:rsidR="00E139CC" w:rsidRDefault="00E139CC">
      <w:pPr>
        <w:pStyle w:val="TABLE2"/>
        <w:spacing w:line="180" w:lineRule="exact"/>
        <w:jc w:val="left"/>
        <w:rPr>
          <w:rFonts w:ascii="Courier New" w:hAnsi="Courier New"/>
        </w:rPr>
      </w:pPr>
      <w:r>
        <w:rPr>
          <w:rFonts w:ascii="Courier New" w:hAnsi="Courier New"/>
        </w:rPr>
        <w:t>|    RESPONSE)        |                  |                    |</w:t>
      </w:r>
    </w:p>
    <w:p w14:paraId="549AE427" w14:textId="77777777" w:rsidR="00E139CC" w:rsidRDefault="00E139CC">
      <w:pPr>
        <w:pStyle w:val="TABLE2"/>
        <w:spacing w:line="180" w:lineRule="exact"/>
        <w:jc w:val="left"/>
        <w:rPr>
          <w:rFonts w:ascii="Courier New" w:hAnsi="Courier New"/>
        </w:rPr>
      </w:pPr>
      <w:r>
        <w:rPr>
          <w:rFonts w:ascii="Courier New" w:hAnsi="Courier New"/>
        </w:rPr>
        <w:t>|                     |                  |                    |</w:t>
      </w:r>
    </w:p>
    <w:p w14:paraId="552F8CD3" w14:textId="77777777" w:rsidR="00E139CC" w:rsidRDefault="00E139CC">
      <w:pPr>
        <w:pStyle w:val="TABLE2"/>
        <w:spacing w:line="180" w:lineRule="exact"/>
        <w:jc w:val="left"/>
        <w:rPr>
          <w:rFonts w:ascii="Courier New" w:hAnsi="Courier New"/>
        </w:rPr>
      </w:pPr>
      <w:r>
        <w:rPr>
          <w:rFonts w:ascii="Courier New" w:hAnsi="Courier New"/>
        </w:rPr>
        <w:t>|                     |                  |                    |</w:t>
      </w:r>
    </w:p>
    <w:p w14:paraId="1C3A60A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699E28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5892EC17" w14:textId="77777777" w:rsidR="00E139CC" w:rsidRDefault="00E139CC">
      <w:pPr>
        <w:pStyle w:val="TABLE2"/>
        <w:spacing w:line="180" w:lineRule="exact"/>
        <w:jc w:val="left"/>
        <w:rPr>
          <w:rFonts w:ascii="Courier New" w:hAnsi="Courier New"/>
        </w:rPr>
      </w:pPr>
      <w:r>
        <w:rPr>
          <w:rFonts w:ascii="Courier New" w:hAnsi="Courier New"/>
        </w:rPr>
        <w:t>|--------------------&gt;|                                       |</w:t>
      </w:r>
    </w:p>
    <w:p w14:paraId="177812E9" w14:textId="77777777" w:rsidR="00E139CC" w:rsidRDefault="00E139CC">
      <w:pPr>
        <w:pStyle w:val="TABLE2"/>
        <w:spacing w:line="180" w:lineRule="exact"/>
        <w:jc w:val="left"/>
        <w:rPr>
          <w:rFonts w:ascii="Courier New" w:hAnsi="Courier New"/>
        </w:rPr>
      </w:pPr>
      <w:r>
        <w:rPr>
          <w:rFonts w:ascii="Courier New" w:hAnsi="Courier New"/>
        </w:rPr>
        <w:t>| -an-APDU(           |                                       |</w:t>
      </w:r>
    </w:p>
    <w:p w14:paraId="747A455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1C30C80" w14:textId="77777777" w:rsidR="00E139CC" w:rsidRDefault="00E139CC">
      <w:pPr>
        <w:pStyle w:val="TABLE2"/>
        <w:spacing w:line="180" w:lineRule="exact"/>
        <w:jc w:val="left"/>
        <w:rPr>
          <w:rFonts w:ascii="Courier New" w:hAnsi="Courier New"/>
        </w:rPr>
      </w:pPr>
      <w:r>
        <w:rPr>
          <w:rFonts w:ascii="Courier New" w:hAnsi="Courier New"/>
        </w:rPr>
        <w:t>|                     |                                       |</w:t>
      </w:r>
    </w:p>
    <w:p w14:paraId="02C34194"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7B76B4A" w14:textId="77777777" w:rsidR="00E139CC" w:rsidRDefault="00E139CC">
      <w:pPr>
        <w:pStyle w:val="TABLE2"/>
        <w:spacing w:line="180" w:lineRule="exact"/>
        <w:jc w:val="left"/>
        <w:rPr>
          <w:rFonts w:ascii="Courier New" w:hAnsi="Courier New"/>
        </w:rPr>
      </w:pPr>
      <w:r>
        <w:rPr>
          <w:rFonts w:ascii="Courier New" w:hAnsi="Courier New"/>
        </w:rPr>
        <w:t>|                     |--------------------------------------&gt;|</w:t>
      </w:r>
    </w:p>
    <w:p w14:paraId="729BA2EA" w14:textId="77777777" w:rsidR="00E139CC" w:rsidRDefault="00E139CC">
      <w:pPr>
        <w:pStyle w:val="TABLE2"/>
        <w:spacing w:line="180" w:lineRule="exact"/>
        <w:jc w:val="left"/>
        <w:rPr>
          <w:rFonts w:ascii="Courier New" w:hAnsi="Courier New"/>
        </w:rPr>
      </w:pPr>
      <w:r>
        <w:rPr>
          <w:rFonts w:ascii="Courier New" w:hAnsi="Courier New"/>
        </w:rPr>
        <w:t>|                     |                                       |</w:t>
      </w:r>
    </w:p>
    <w:p w14:paraId="57C5E238" w14:textId="77777777" w:rsidR="00E139CC" w:rsidRDefault="00E139CC">
      <w:pPr>
        <w:pStyle w:val="TABLE2"/>
        <w:spacing w:line="180" w:lineRule="exact"/>
        <w:jc w:val="left"/>
        <w:rPr>
          <w:rFonts w:ascii="Courier New" w:hAnsi="Courier New"/>
        </w:rPr>
      </w:pPr>
    </w:p>
    <w:p w14:paraId="5D8457E2" w14:textId="77777777" w:rsidR="00E139CC" w:rsidRDefault="00E139CC">
      <w:pPr>
        <w:pStyle w:val="TF"/>
      </w:pPr>
      <w:r>
        <w:t>Figure 68a: Signalling for a failed request of Assistance Data or De-ciphering Keys</w:t>
      </w:r>
    </w:p>
    <w:p w14:paraId="392C5544" w14:textId="77777777" w:rsidR="00E139CC" w:rsidRDefault="00E139CC">
      <w:r>
        <w:t>When the delivery to the UE of Assistance Data for the GPS Assisted positioning method fails, the interworking between the BSSMAP messages encapsulated in MAP and the RANAP messages is as follows:</w:t>
      </w:r>
    </w:p>
    <w:p w14:paraId="74CFD536" w14:textId="77777777" w:rsidR="00E139CC" w:rsidRDefault="00E139CC">
      <w:pPr>
        <w:pStyle w:val="TABLE2"/>
        <w:spacing w:line="180" w:lineRule="exact"/>
        <w:jc w:val="left"/>
        <w:rPr>
          <w:rFonts w:ascii="Courier New" w:hAnsi="Courier New"/>
        </w:rPr>
      </w:pPr>
      <w:r>
        <w:rPr>
          <w:rFonts w:ascii="Courier New" w:hAnsi="Courier New"/>
        </w:rPr>
        <w:t>-----------------------------------------------------------------</w:t>
      </w:r>
    </w:p>
    <w:p w14:paraId="64336BB5"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23B7D898" w14:textId="77777777" w:rsidR="00E139CC" w:rsidRDefault="00E139CC">
      <w:pPr>
        <w:pStyle w:val="TABLE2"/>
        <w:spacing w:line="180" w:lineRule="exact"/>
        <w:jc w:val="left"/>
        <w:rPr>
          <w:rFonts w:ascii="Courier New" w:hAnsi="Courier New"/>
        </w:rPr>
      </w:pPr>
      <w:r>
        <w:rPr>
          <w:rFonts w:ascii="Courier New" w:hAnsi="Courier New"/>
        </w:rPr>
        <w:t>--------┼--------------------------------------------------┼-----</w:t>
      </w:r>
    </w:p>
    <w:p w14:paraId="5EFD10E4"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2D7DD43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F433691" w14:textId="660AFBD0"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60914AC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0EF19B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FBAAF17" w14:textId="77777777" w:rsidR="00E139CC" w:rsidRDefault="00E139CC">
      <w:pPr>
        <w:pStyle w:val="TABLE2"/>
        <w:spacing w:line="180" w:lineRule="exact"/>
        <w:jc w:val="left"/>
        <w:rPr>
          <w:rFonts w:ascii="Courier New" w:hAnsi="Courier New"/>
        </w:rPr>
      </w:pPr>
      <w:r>
        <w:rPr>
          <w:rFonts w:ascii="Courier New" w:hAnsi="Courier New"/>
        </w:rPr>
        <w:t>--------┼--------------------------------------------------┼-----</w:t>
      </w:r>
    </w:p>
    <w:p w14:paraId="27DBD9E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C96C092"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600556E5" w14:textId="0E665E7C"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FA5AD26"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7A46E951" w14:textId="31F04E8B"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0D71BFF1"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5FDD293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4283D4D7"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689011D"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60FC9A89"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Dedicated Assistance|</w:t>
      </w:r>
      <w:r>
        <w:rPr>
          <w:rFonts w:ascii="Courier New" w:hAnsi="Courier New"/>
        </w:rPr>
        <w:tab/>
      </w:r>
    </w:p>
    <w:p w14:paraId="55C17447"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7996A0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2A9B6B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63D25620" w14:textId="77777777" w:rsidR="00E139CC" w:rsidRDefault="00E139CC"/>
    <w:p w14:paraId="173F01D0" w14:textId="77777777" w:rsidR="00E139CC" w:rsidRDefault="00E139CC">
      <w:r>
        <w:t>When the RNS-B cannot satisfy the request for De-ciphering Keys, the interworking between the BSSMAP messages encapsulated in MAP and the RANAP messages is as follows:</w:t>
      </w:r>
    </w:p>
    <w:p w14:paraId="67354986" w14:textId="77777777" w:rsidR="00E139CC" w:rsidRDefault="00E139CC">
      <w:pPr>
        <w:pStyle w:val="TABLE2"/>
        <w:spacing w:line="180" w:lineRule="exact"/>
        <w:jc w:val="left"/>
        <w:rPr>
          <w:rFonts w:ascii="Courier New" w:hAnsi="Courier New"/>
        </w:rPr>
      </w:pPr>
      <w:r>
        <w:rPr>
          <w:rFonts w:ascii="Courier New" w:hAnsi="Courier New"/>
        </w:rPr>
        <w:t>-----------------------------------------------------------------</w:t>
      </w:r>
    </w:p>
    <w:p w14:paraId="0252860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2EC870C" w14:textId="77777777" w:rsidR="00E139CC" w:rsidRDefault="00E139CC">
      <w:pPr>
        <w:pStyle w:val="TABLE2"/>
        <w:spacing w:line="180" w:lineRule="exact"/>
        <w:jc w:val="left"/>
        <w:rPr>
          <w:rFonts w:ascii="Courier New" w:hAnsi="Courier New"/>
        </w:rPr>
      </w:pPr>
      <w:r>
        <w:rPr>
          <w:rFonts w:ascii="Courier New" w:hAnsi="Courier New"/>
        </w:rPr>
        <w:t>--------┼--------------------------------------------------┼-----</w:t>
      </w:r>
    </w:p>
    <w:p w14:paraId="37059C4C"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6D49DE4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5E165B8" w14:textId="02899C4D"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73081D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961D48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9223A7E" w14:textId="77777777" w:rsidR="00E139CC" w:rsidRDefault="00E139CC">
      <w:pPr>
        <w:pStyle w:val="TABLE2"/>
        <w:spacing w:line="180" w:lineRule="exact"/>
        <w:jc w:val="left"/>
        <w:rPr>
          <w:rFonts w:ascii="Courier New" w:hAnsi="Courier New"/>
        </w:rPr>
      </w:pPr>
      <w:r>
        <w:rPr>
          <w:rFonts w:ascii="Courier New" w:hAnsi="Courier New"/>
        </w:rPr>
        <w:t>--------┼--------------------------------------------------┼-----</w:t>
      </w:r>
    </w:p>
    <w:p w14:paraId="112AE79E"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18EAF29"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5CD16E34" w14:textId="59E26E4B"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1209093"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132443EB" w14:textId="095748EC"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714E4BE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63C2222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29A5E29A"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BF3080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15871B4E"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Deciphering Keys    |</w:t>
      </w:r>
      <w:r>
        <w:rPr>
          <w:rFonts w:ascii="Courier New" w:hAnsi="Courier New"/>
        </w:rPr>
        <w:tab/>
      </w:r>
    </w:p>
    <w:p w14:paraId="7B2F4C5C"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60915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3620EFA" w14:textId="77777777" w:rsidR="00E139CC" w:rsidRDefault="00E139CC"/>
    <w:p w14:paraId="23E56EAE" w14:textId="04600768"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33D3C53B" w14:textId="34B83A2B" w:rsidR="00E139CC" w:rsidRDefault="00E139CC">
      <w:r>
        <w:t>If the request fails the signalling is the same as for the failure case for Inter-MSC Handover GSM to GSM (see</w:t>
      </w:r>
      <w:r w:rsidR="003320F3">
        <w:t xml:space="preserve"> clause </w:t>
      </w:r>
      <w:r>
        <w:t>4.9.5.1)</w:t>
      </w:r>
    </w:p>
    <w:p w14:paraId="5E422EDD" w14:textId="77777777" w:rsidR="00E139CC" w:rsidRDefault="00E139CC" w:rsidP="00236410">
      <w:pPr>
        <w:pStyle w:val="Heading4"/>
      </w:pPr>
      <w:bookmarkStart w:id="131" w:name="_Toc90288286"/>
      <w:r>
        <w:t>4.9.5.3 Inter-MSC Handover (UMTS to GSM)</w:t>
      </w:r>
      <w:bookmarkEnd w:id="131"/>
    </w:p>
    <w:p w14:paraId="21ED0BEE"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1C52228" w14:textId="1DEF5CDD" w:rsidR="00E139CC" w:rsidRDefault="00E139CC">
      <w:r>
        <w:t>If the request fails, either because the BSS-B cannot return the requested De-ciphering Keys to the anchor 3G MSC or BSS</w:t>
      </w:r>
      <w:r>
        <w:noBreakHyphen/>
        <w:t>B cannot deliver the required Assistance Data to the MS, the signalling is the same as for the successful case and is shown in figure 67c.</w:t>
      </w:r>
    </w:p>
    <w:p w14:paraId="02BC1274" w14:textId="444482F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41CAF48" w14:textId="08FE30D6" w:rsidR="00E139CC" w:rsidRDefault="00E139CC">
      <w:r>
        <w:t>If the request fails the signalling is the same as for the failure case for Inter-MSC Handover GSM to UMTS (see</w:t>
      </w:r>
      <w:r w:rsidR="003320F3">
        <w:t xml:space="preserve"> clause </w:t>
      </w:r>
      <w:r>
        <w:t>4.9.5.2)</w:t>
      </w:r>
    </w:p>
    <w:p w14:paraId="5B7D1E0A" w14:textId="77777777" w:rsidR="00E139CC" w:rsidRDefault="00E139CC" w:rsidP="00236410">
      <w:pPr>
        <w:pStyle w:val="Heading4"/>
      </w:pPr>
      <w:bookmarkStart w:id="132" w:name="_Toc90288287"/>
      <w:r>
        <w:t>4.9.5.4 Inter-MSC SRNS Relocation</w:t>
      </w:r>
      <w:bookmarkEnd w:id="132"/>
    </w:p>
    <w:p w14:paraId="42F93C16"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2783D9D9" w14:textId="6E82FE44" w:rsidR="00E139CC" w:rsidRDefault="00E139CC">
      <w:r>
        <w:t>If the request fails, either because the RNS-B cannot return the requested De-ciphering Keys to the anchor 3G MSC or RNS</w:t>
      </w:r>
      <w:r>
        <w:noBreakHyphen/>
        <w:t>B cannot deliver the required Assistance Data to the MS, the signalling is shown in figure 68b.</w:t>
      </w:r>
    </w:p>
    <w:p w14:paraId="3988BAF3"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A2DCC37" w14:textId="4D78CE8C" w:rsidR="00E139CC" w:rsidRDefault="00E139CC">
      <w:pPr>
        <w:pStyle w:val="TABLE2"/>
        <w:spacing w:line="180" w:lineRule="exact"/>
        <w:jc w:val="left"/>
        <w:rPr>
          <w:rFonts w:ascii="Courier New" w:hAnsi="Courier New"/>
        </w:rPr>
      </w:pPr>
      <w:r>
        <w:rPr>
          <w:rFonts w:ascii="Courier New" w:hAnsi="Courier New"/>
        </w:rPr>
        <w:t>|                     |                                       |</w:t>
      </w:r>
    </w:p>
    <w:p w14:paraId="4A0053F7" w14:textId="77777777" w:rsidR="00E139CC" w:rsidRDefault="00E139CC">
      <w:pPr>
        <w:pStyle w:val="TABLE2"/>
        <w:spacing w:line="180" w:lineRule="exact"/>
        <w:jc w:val="left"/>
        <w:rPr>
          <w:rFonts w:ascii="Courier New" w:hAnsi="Courier New"/>
        </w:rPr>
      </w:pPr>
      <w:r>
        <w:rPr>
          <w:rFonts w:ascii="Courier New" w:hAnsi="Courier New"/>
        </w:rPr>
        <w:t>|                     |                                       |</w:t>
      </w:r>
    </w:p>
    <w:p w14:paraId="09A1F97C" w14:textId="77777777" w:rsidR="00E139CC" w:rsidRDefault="00E139CC">
      <w:pPr>
        <w:pStyle w:val="TABLE2"/>
        <w:spacing w:line="180" w:lineRule="exact"/>
        <w:jc w:val="left"/>
        <w:rPr>
          <w:rFonts w:ascii="Courier New" w:hAnsi="Courier New"/>
        </w:rPr>
      </w:pPr>
      <w:r>
        <w:rPr>
          <w:rFonts w:ascii="Courier New" w:hAnsi="Courier New"/>
        </w:rPr>
        <w:t>|                     |                                       |</w:t>
      </w:r>
    </w:p>
    <w:p w14:paraId="25ECB9DA" w14:textId="77777777" w:rsidR="00E139CC" w:rsidRDefault="00E139CC">
      <w:pPr>
        <w:pStyle w:val="TABLE2"/>
        <w:spacing w:line="180" w:lineRule="exact"/>
        <w:jc w:val="left"/>
        <w:rPr>
          <w:rFonts w:ascii="Courier New" w:hAnsi="Courier New"/>
        </w:rPr>
      </w:pPr>
      <w:r>
        <w:rPr>
          <w:rFonts w:ascii="Courier New" w:hAnsi="Courier New"/>
        </w:rPr>
        <w:t>|                     |     LCS-MOLR                          |</w:t>
      </w:r>
    </w:p>
    <w:p w14:paraId="05A2B5B1" w14:textId="77777777" w:rsidR="00E139CC" w:rsidRDefault="00E139CC">
      <w:pPr>
        <w:pStyle w:val="TABLE2"/>
        <w:spacing w:line="180" w:lineRule="exact"/>
        <w:jc w:val="left"/>
        <w:rPr>
          <w:rFonts w:ascii="Courier New" w:hAnsi="Courier New"/>
        </w:rPr>
      </w:pPr>
      <w:r>
        <w:rPr>
          <w:rFonts w:ascii="Courier New" w:hAnsi="Courier New"/>
        </w:rPr>
        <w:t>|                     |&lt;--------------------------------------|</w:t>
      </w:r>
    </w:p>
    <w:p w14:paraId="31106FD2" w14:textId="77777777" w:rsidR="003320F3" w:rsidRDefault="00E139CC">
      <w:pPr>
        <w:pStyle w:val="TABLE2"/>
        <w:spacing w:line="180" w:lineRule="exact"/>
        <w:jc w:val="left"/>
        <w:rPr>
          <w:rFonts w:ascii="Courier New" w:hAnsi="Courier New"/>
        </w:rPr>
      </w:pPr>
      <w:r>
        <w:rPr>
          <w:rFonts w:ascii="Courier New" w:hAnsi="Courier New"/>
        </w:rPr>
        <w:t>|                     |                                       |</w:t>
      </w:r>
    </w:p>
    <w:p w14:paraId="63B44548" w14:textId="5E9E9923" w:rsidR="00E139CC" w:rsidRDefault="00E139CC">
      <w:pPr>
        <w:pStyle w:val="TABLE2"/>
        <w:spacing w:line="180" w:lineRule="exact"/>
        <w:jc w:val="left"/>
        <w:rPr>
          <w:rFonts w:ascii="Courier New" w:hAnsi="Courier New"/>
        </w:rPr>
      </w:pPr>
      <w:r>
        <w:rPr>
          <w:rFonts w:ascii="Courier New" w:hAnsi="Courier New"/>
        </w:rPr>
        <w:t>|                     |                                       |</w:t>
      </w:r>
    </w:p>
    <w:p w14:paraId="15D2BA0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03703A5" w14:textId="77777777" w:rsidR="00E139CC" w:rsidRDefault="00E139CC">
      <w:pPr>
        <w:pStyle w:val="TABLE2"/>
        <w:spacing w:line="180" w:lineRule="exact"/>
        <w:jc w:val="left"/>
        <w:rPr>
          <w:rFonts w:ascii="Courier New" w:hAnsi="Courier New"/>
        </w:rPr>
      </w:pPr>
      <w:r>
        <w:rPr>
          <w:rFonts w:ascii="Courier New" w:hAnsi="Courier New"/>
        </w:rPr>
        <w:t>|    SIGNALLING       |                                       |</w:t>
      </w:r>
    </w:p>
    <w:p w14:paraId="6993A2C3" w14:textId="77777777" w:rsidR="00E139CC" w:rsidRDefault="00E139CC">
      <w:pPr>
        <w:pStyle w:val="TABLE2"/>
        <w:spacing w:line="180" w:lineRule="exact"/>
        <w:jc w:val="left"/>
        <w:rPr>
          <w:rFonts w:ascii="Courier New" w:hAnsi="Courier New"/>
        </w:rPr>
      </w:pPr>
      <w:r>
        <w:rPr>
          <w:rFonts w:ascii="Courier New" w:hAnsi="Courier New"/>
        </w:rPr>
        <w:t>|&lt;--------------------|                                       |</w:t>
      </w:r>
    </w:p>
    <w:p w14:paraId="5FD7FA2A"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36C91CCE" w14:textId="77777777" w:rsidR="003320F3" w:rsidRDefault="00E139CC">
      <w:pPr>
        <w:pStyle w:val="TABLE2"/>
        <w:spacing w:line="180" w:lineRule="exact"/>
        <w:jc w:val="left"/>
        <w:rPr>
          <w:rFonts w:ascii="Courier New" w:hAnsi="Courier New"/>
        </w:rPr>
      </w:pPr>
      <w:r>
        <w:rPr>
          <w:rFonts w:ascii="Courier New" w:hAnsi="Courier New"/>
        </w:rPr>
        <w:t>|                     |                                       |</w:t>
      </w:r>
    </w:p>
    <w:p w14:paraId="019CD46C" w14:textId="77777777" w:rsidR="003320F3" w:rsidRDefault="00E139CC">
      <w:pPr>
        <w:pStyle w:val="TABLE2"/>
        <w:spacing w:line="180" w:lineRule="exact"/>
        <w:jc w:val="left"/>
        <w:rPr>
          <w:rFonts w:ascii="Courier New" w:hAnsi="Courier New"/>
        </w:rPr>
      </w:pPr>
      <w:r>
        <w:rPr>
          <w:rFonts w:ascii="Courier New" w:hAnsi="Courier New"/>
        </w:rPr>
        <w:t>|                     |                                       |</w:t>
      </w:r>
    </w:p>
    <w:p w14:paraId="735F2F92" w14:textId="788DD686" w:rsidR="00E139CC" w:rsidRDefault="00E139CC">
      <w:pPr>
        <w:pStyle w:val="TABLE2"/>
        <w:spacing w:line="180" w:lineRule="exact"/>
        <w:jc w:val="left"/>
        <w:rPr>
          <w:rFonts w:ascii="Courier New" w:hAnsi="Courier New"/>
        </w:rPr>
      </w:pPr>
      <w:r>
        <w:rPr>
          <w:rFonts w:ascii="Courier New" w:hAnsi="Courier New"/>
        </w:rPr>
        <w:t>|MAP FORWARD ACCESS   |                                       |</w:t>
      </w:r>
    </w:p>
    <w:p w14:paraId="25B0D90B" w14:textId="77777777" w:rsidR="00E139CC" w:rsidRDefault="00E139CC">
      <w:pPr>
        <w:pStyle w:val="TABLE2"/>
        <w:spacing w:line="180" w:lineRule="exact"/>
        <w:jc w:val="left"/>
        <w:rPr>
          <w:rFonts w:ascii="Courier New" w:hAnsi="Courier New"/>
        </w:rPr>
      </w:pPr>
      <w:r>
        <w:rPr>
          <w:rFonts w:ascii="Courier New" w:hAnsi="Courier New"/>
        </w:rPr>
        <w:t>|    SIGNALLING       |                                       |</w:t>
      </w:r>
    </w:p>
    <w:p w14:paraId="0C834F25" w14:textId="77777777" w:rsidR="00E139CC" w:rsidRDefault="00E139CC">
      <w:pPr>
        <w:pStyle w:val="TABLE2"/>
        <w:spacing w:line="180" w:lineRule="exact"/>
        <w:jc w:val="left"/>
        <w:rPr>
          <w:rFonts w:ascii="Courier New" w:hAnsi="Courier New"/>
        </w:rPr>
      </w:pPr>
      <w:r>
        <w:rPr>
          <w:rFonts w:ascii="Courier New" w:hAnsi="Courier New"/>
        </w:rPr>
        <w:t>|--------------------&gt;|                                       |</w:t>
      </w:r>
    </w:p>
    <w:p w14:paraId="247FF13F" w14:textId="77777777" w:rsidR="00E139CC" w:rsidRDefault="00E139CC">
      <w:pPr>
        <w:pStyle w:val="TABLE2"/>
        <w:spacing w:line="180" w:lineRule="exact"/>
        <w:jc w:val="left"/>
        <w:rPr>
          <w:rFonts w:ascii="Courier New" w:hAnsi="Courier New"/>
        </w:rPr>
      </w:pPr>
      <w:r>
        <w:rPr>
          <w:rFonts w:ascii="Courier New" w:hAnsi="Courier New"/>
        </w:rPr>
        <w:t>| -an-APDU(           |                                       |</w:t>
      </w:r>
    </w:p>
    <w:p w14:paraId="5B56B735"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28BF445F"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2C6EDE02" w14:textId="77777777" w:rsidR="003320F3" w:rsidRDefault="00E139CC">
      <w:pPr>
        <w:pStyle w:val="TABLE2"/>
        <w:spacing w:line="180" w:lineRule="exact"/>
        <w:jc w:val="left"/>
        <w:rPr>
          <w:rFonts w:ascii="Courier New" w:hAnsi="Courier New"/>
        </w:rPr>
      </w:pPr>
      <w:r>
        <w:rPr>
          <w:rFonts w:ascii="Courier New" w:hAnsi="Courier New"/>
        </w:rPr>
        <w:t>|                     |                                       |</w:t>
      </w:r>
    </w:p>
    <w:p w14:paraId="6656CA3B" w14:textId="3447C1ED" w:rsidR="00E139CC" w:rsidRDefault="00E139CC">
      <w:pPr>
        <w:pStyle w:val="TABLE2"/>
        <w:spacing w:line="180" w:lineRule="exact"/>
        <w:jc w:val="left"/>
        <w:rPr>
          <w:rFonts w:ascii="Courier New" w:hAnsi="Courier New"/>
        </w:rPr>
      </w:pPr>
      <w:r>
        <w:rPr>
          <w:rFonts w:ascii="Courier New" w:hAnsi="Courier New"/>
        </w:rPr>
        <w:t>|                     |                  |                    |</w:t>
      </w:r>
    </w:p>
    <w:p w14:paraId="2A992568" w14:textId="77777777" w:rsidR="00E139CC" w:rsidRDefault="00E139CC">
      <w:pPr>
        <w:pStyle w:val="TABLE2"/>
        <w:spacing w:line="180" w:lineRule="exact"/>
        <w:jc w:val="left"/>
        <w:rPr>
          <w:rFonts w:ascii="Courier New" w:hAnsi="Courier New"/>
        </w:rPr>
      </w:pPr>
      <w:r>
        <w:rPr>
          <w:rFonts w:ascii="Courier New" w:hAnsi="Courier New"/>
        </w:rPr>
        <w:t>|                     |-----------------&gt;|                    |</w:t>
      </w:r>
    </w:p>
    <w:p w14:paraId="503CD6CE" w14:textId="77777777" w:rsidR="00E139CC" w:rsidRDefault="00E139CC">
      <w:pPr>
        <w:pStyle w:val="TABLE2"/>
        <w:spacing w:line="180" w:lineRule="exact"/>
        <w:jc w:val="left"/>
        <w:rPr>
          <w:rFonts w:ascii="Courier New" w:hAnsi="Courier New"/>
        </w:rPr>
      </w:pPr>
      <w:r>
        <w:rPr>
          <w:rFonts w:ascii="Courier New" w:hAnsi="Courier New"/>
        </w:rPr>
        <w:t>|                     |                  |                    |</w:t>
      </w:r>
    </w:p>
    <w:p w14:paraId="4909766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0B0F1D0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5DD9CC24" w14:textId="77777777" w:rsidR="00E139CC" w:rsidRDefault="00E139CC">
      <w:pPr>
        <w:pStyle w:val="TABLE2"/>
        <w:spacing w:line="180" w:lineRule="exact"/>
        <w:jc w:val="left"/>
        <w:rPr>
          <w:rFonts w:ascii="Courier New" w:hAnsi="Courier New"/>
        </w:rPr>
      </w:pPr>
      <w:r>
        <w:rPr>
          <w:rFonts w:ascii="Courier New" w:hAnsi="Courier New"/>
        </w:rPr>
        <w:t>|                     |                  |                    |</w:t>
      </w:r>
    </w:p>
    <w:p w14:paraId="0779742C" w14:textId="77777777" w:rsidR="00E139CC" w:rsidRDefault="00E139CC">
      <w:pPr>
        <w:pStyle w:val="TABLE2"/>
        <w:spacing w:line="180" w:lineRule="exact"/>
        <w:jc w:val="left"/>
        <w:rPr>
          <w:rFonts w:ascii="Courier New" w:hAnsi="Courier New"/>
        </w:rPr>
      </w:pPr>
      <w:r>
        <w:rPr>
          <w:rFonts w:ascii="Courier New" w:hAnsi="Courier New"/>
        </w:rPr>
        <w:t>|                     |                +------------------------+</w:t>
      </w:r>
    </w:p>
    <w:p w14:paraId="596A6F7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342D38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5BA2E8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229798E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CD1C809" w14:textId="77777777" w:rsidR="00E139CC" w:rsidRDefault="00E139CC">
      <w:pPr>
        <w:pStyle w:val="TABLE2"/>
        <w:spacing w:line="180" w:lineRule="exact"/>
        <w:jc w:val="left"/>
        <w:rPr>
          <w:rFonts w:ascii="Courier New" w:hAnsi="Courier New"/>
        </w:rPr>
      </w:pPr>
      <w:r>
        <w:rPr>
          <w:rFonts w:ascii="Courier New" w:hAnsi="Courier New"/>
        </w:rPr>
        <w:t>|                     |                +------------------------+</w:t>
      </w:r>
    </w:p>
    <w:p w14:paraId="06F3CD40" w14:textId="77777777" w:rsidR="00E139CC" w:rsidRDefault="00E139CC">
      <w:pPr>
        <w:pStyle w:val="TABLE2"/>
        <w:spacing w:line="180" w:lineRule="exact"/>
        <w:jc w:val="left"/>
        <w:rPr>
          <w:rFonts w:ascii="Courier New" w:hAnsi="Courier New"/>
        </w:rPr>
      </w:pPr>
      <w:r>
        <w:rPr>
          <w:rFonts w:ascii="Courier New" w:hAnsi="Courier New"/>
        </w:rPr>
        <w:t>|                     |                  |                    |</w:t>
      </w:r>
    </w:p>
    <w:p w14:paraId="5215CAC5" w14:textId="77777777" w:rsidR="00E139CC" w:rsidRDefault="00E139CC">
      <w:pPr>
        <w:pStyle w:val="TABLE2"/>
        <w:spacing w:line="180" w:lineRule="exact"/>
        <w:jc w:val="left"/>
        <w:rPr>
          <w:rFonts w:ascii="Courier New" w:hAnsi="Courier New"/>
        </w:rPr>
      </w:pPr>
      <w:r>
        <w:rPr>
          <w:rFonts w:ascii="Courier New" w:hAnsi="Courier New"/>
        </w:rPr>
        <w:t>|                     |&lt;-----------------|                    |</w:t>
      </w:r>
    </w:p>
    <w:p w14:paraId="2910BC16" w14:textId="77777777" w:rsidR="00E139CC" w:rsidRDefault="00E139CC">
      <w:pPr>
        <w:pStyle w:val="TABLE2"/>
        <w:spacing w:line="180" w:lineRule="exact"/>
        <w:jc w:val="left"/>
        <w:rPr>
          <w:rFonts w:ascii="Courier New" w:hAnsi="Courier New"/>
        </w:rPr>
      </w:pPr>
      <w:r>
        <w:rPr>
          <w:rFonts w:ascii="Courier New" w:hAnsi="Courier New"/>
        </w:rPr>
        <w:t>|                     |                  |                    |</w:t>
      </w:r>
    </w:p>
    <w:p w14:paraId="020C6DA4"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31D6D14B"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1928043D" w14:textId="77777777" w:rsidR="00E139CC" w:rsidRDefault="00E139CC">
      <w:pPr>
        <w:pStyle w:val="TABLE2"/>
        <w:spacing w:line="180" w:lineRule="exact"/>
        <w:jc w:val="left"/>
        <w:rPr>
          <w:rFonts w:ascii="Courier New" w:hAnsi="Courier New"/>
        </w:rPr>
      </w:pPr>
      <w:r>
        <w:rPr>
          <w:rFonts w:ascii="Courier New" w:hAnsi="Courier New"/>
        </w:rPr>
        <w:t>|                     |                  |                    |</w:t>
      </w:r>
    </w:p>
    <w:p w14:paraId="2F376869" w14:textId="77777777" w:rsidR="00E139CC" w:rsidRDefault="00E139CC">
      <w:pPr>
        <w:pStyle w:val="TABLE2"/>
        <w:spacing w:line="180" w:lineRule="exact"/>
        <w:jc w:val="left"/>
        <w:rPr>
          <w:rFonts w:ascii="Courier New" w:hAnsi="Courier New"/>
        </w:rPr>
      </w:pPr>
      <w:r>
        <w:rPr>
          <w:rFonts w:ascii="Courier New" w:hAnsi="Courier New"/>
        </w:rPr>
        <w:t>|                     |                  |                    |</w:t>
      </w:r>
    </w:p>
    <w:p w14:paraId="7BAD4C39" w14:textId="77777777" w:rsidR="00E139CC" w:rsidRDefault="00E139CC">
      <w:pPr>
        <w:pStyle w:val="TABLE2"/>
        <w:spacing w:line="180" w:lineRule="exact"/>
        <w:jc w:val="left"/>
        <w:rPr>
          <w:rFonts w:ascii="Courier New" w:hAnsi="Courier New"/>
        </w:rPr>
      </w:pPr>
      <w:r>
        <w:rPr>
          <w:rFonts w:ascii="Courier New" w:hAnsi="Courier New"/>
        </w:rPr>
        <w:t>|                     |                  |                    |</w:t>
      </w:r>
    </w:p>
    <w:p w14:paraId="42521CD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632A5BB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0207A06" w14:textId="77777777" w:rsidR="003320F3" w:rsidRDefault="00E139CC">
      <w:pPr>
        <w:pStyle w:val="TABLE2"/>
        <w:spacing w:line="180" w:lineRule="exact"/>
        <w:jc w:val="left"/>
        <w:rPr>
          <w:rFonts w:ascii="Courier New" w:hAnsi="Courier New"/>
        </w:rPr>
      </w:pPr>
      <w:r>
        <w:rPr>
          <w:rFonts w:ascii="Courier New" w:hAnsi="Courier New"/>
        </w:rPr>
        <w:t>|&lt;--------------------|                  |                    |</w:t>
      </w:r>
    </w:p>
    <w:p w14:paraId="028D74E0" w14:textId="68F601FB" w:rsidR="00E139CC" w:rsidRDefault="00E139CC">
      <w:pPr>
        <w:pStyle w:val="TABLE2"/>
        <w:spacing w:line="180" w:lineRule="exact"/>
        <w:jc w:val="left"/>
        <w:rPr>
          <w:rFonts w:ascii="Courier New" w:hAnsi="Courier New"/>
        </w:rPr>
      </w:pPr>
      <w:r>
        <w:rPr>
          <w:rFonts w:ascii="Courier New" w:hAnsi="Courier New"/>
        </w:rPr>
        <w:t>| -an-APDU(           |                  |                    |</w:t>
      </w:r>
    </w:p>
    <w:p w14:paraId="07C966C2"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5477C87D"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12535419" w14:textId="77777777" w:rsidR="00E139CC" w:rsidRDefault="00E139CC">
      <w:pPr>
        <w:pStyle w:val="TABLE2"/>
        <w:spacing w:line="180" w:lineRule="exact"/>
        <w:jc w:val="left"/>
        <w:rPr>
          <w:rFonts w:ascii="Courier New" w:hAnsi="Courier New"/>
        </w:rPr>
      </w:pPr>
      <w:r>
        <w:rPr>
          <w:rFonts w:ascii="Courier New" w:hAnsi="Courier New"/>
        </w:rPr>
        <w:t>|                     |                  |                    |</w:t>
      </w:r>
    </w:p>
    <w:p w14:paraId="21CDEE78" w14:textId="77777777" w:rsidR="00E139CC" w:rsidRDefault="00E139CC">
      <w:pPr>
        <w:pStyle w:val="TABLE2"/>
        <w:spacing w:line="180" w:lineRule="exact"/>
        <w:jc w:val="left"/>
        <w:rPr>
          <w:rFonts w:ascii="Courier New" w:hAnsi="Courier New"/>
        </w:rPr>
      </w:pPr>
      <w:r>
        <w:rPr>
          <w:rFonts w:ascii="Courier New" w:hAnsi="Courier New"/>
        </w:rPr>
        <w:t>|                     |                  |                    |</w:t>
      </w:r>
    </w:p>
    <w:p w14:paraId="74422B96"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98F09F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F7DEE91" w14:textId="77777777" w:rsidR="00E139CC" w:rsidRDefault="00E139CC">
      <w:pPr>
        <w:pStyle w:val="TABLE2"/>
        <w:spacing w:line="180" w:lineRule="exact"/>
        <w:jc w:val="left"/>
        <w:rPr>
          <w:rFonts w:ascii="Courier New" w:hAnsi="Courier New"/>
        </w:rPr>
      </w:pPr>
      <w:r>
        <w:rPr>
          <w:rFonts w:ascii="Courier New" w:hAnsi="Courier New"/>
        </w:rPr>
        <w:t>|--------------------&gt;|                                       |</w:t>
      </w:r>
    </w:p>
    <w:p w14:paraId="4D362676" w14:textId="77777777" w:rsidR="00E139CC" w:rsidRDefault="00E139CC">
      <w:pPr>
        <w:pStyle w:val="TABLE2"/>
        <w:spacing w:line="180" w:lineRule="exact"/>
        <w:jc w:val="left"/>
        <w:rPr>
          <w:rFonts w:ascii="Courier New" w:hAnsi="Courier New"/>
        </w:rPr>
      </w:pPr>
      <w:r>
        <w:rPr>
          <w:rFonts w:ascii="Courier New" w:hAnsi="Courier New"/>
        </w:rPr>
        <w:t>| -an-APDU(           |                                       |</w:t>
      </w:r>
    </w:p>
    <w:p w14:paraId="316E6B63"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41A8BBB" w14:textId="77777777" w:rsidR="00E139CC" w:rsidRDefault="00E139CC">
      <w:pPr>
        <w:pStyle w:val="TABLE2"/>
        <w:spacing w:line="180" w:lineRule="exact"/>
        <w:jc w:val="left"/>
        <w:rPr>
          <w:rFonts w:ascii="Courier New" w:hAnsi="Courier New"/>
        </w:rPr>
      </w:pPr>
      <w:r>
        <w:rPr>
          <w:rFonts w:ascii="Courier New" w:hAnsi="Courier New"/>
        </w:rPr>
        <w:t>|                     |                                       |</w:t>
      </w:r>
    </w:p>
    <w:p w14:paraId="396F6BD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87CD2E" w14:textId="77777777" w:rsidR="00E139CC" w:rsidRDefault="00E139CC">
      <w:pPr>
        <w:pStyle w:val="TABLE2"/>
        <w:spacing w:line="180" w:lineRule="exact"/>
        <w:jc w:val="left"/>
        <w:rPr>
          <w:rFonts w:ascii="Courier New" w:hAnsi="Courier New"/>
        </w:rPr>
      </w:pPr>
      <w:r>
        <w:rPr>
          <w:rFonts w:ascii="Courier New" w:hAnsi="Courier New"/>
        </w:rPr>
        <w:t>|                     |--------------------------------------&gt;|</w:t>
      </w:r>
    </w:p>
    <w:p w14:paraId="2ED6FD2F" w14:textId="77777777" w:rsidR="00E139CC" w:rsidRDefault="00E139CC">
      <w:pPr>
        <w:pStyle w:val="TABLE2"/>
        <w:spacing w:line="180" w:lineRule="exact"/>
        <w:jc w:val="left"/>
        <w:rPr>
          <w:rFonts w:ascii="Courier New" w:hAnsi="Courier New"/>
        </w:rPr>
      </w:pPr>
      <w:r>
        <w:rPr>
          <w:rFonts w:ascii="Courier New" w:hAnsi="Courier New"/>
        </w:rPr>
        <w:t>|                     |                                       |</w:t>
      </w:r>
    </w:p>
    <w:p w14:paraId="08BBB2A5" w14:textId="77777777" w:rsidR="00E139CC" w:rsidRDefault="00E139CC">
      <w:pPr>
        <w:pStyle w:val="TABLE2"/>
        <w:spacing w:line="180" w:lineRule="exact"/>
        <w:jc w:val="left"/>
        <w:rPr>
          <w:rFonts w:ascii="Courier New" w:hAnsi="Courier New"/>
        </w:rPr>
      </w:pPr>
    </w:p>
    <w:p w14:paraId="23C121C2" w14:textId="77777777" w:rsidR="00E139CC" w:rsidRDefault="00E139CC">
      <w:pPr>
        <w:pStyle w:val="TF"/>
      </w:pPr>
      <w:r>
        <w:t>Figure 68b: Signalling for the request of Assistance Data or De-ciphering Keys</w:t>
      </w:r>
    </w:p>
    <w:p w14:paraId="7563724E" w14:textId="77777777" w:rsidR="003320F3"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788403CB" w14:textId="0324FED2" w:rsidR="00E139CC" w:rsidRDefault="00E139CC">
      <w:r>
        <w:t>If the request fails, either because the BSS-B cannot return the requested De-ciphering Keys to the anchor 3G MSC or BSS</w:t>
      </w:r>
      <w:r>
        <w:noBreakHyphen/>
        <w:t>B cannot deliver the required Assistance Data to the MS, the signalling is as shown in figure 68c.</w:t>
      </w:r>
    </w:p>
    <w:p w14:paraId="3EBDC6A2"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3EF89320" w14:textId="117A13B7" w:rsidR="00E139CC" w:rsidRDefault="00E139CC">
      <w:pPr>
        <w:pStyle w:val="TABLE2"/>
        <w:spacing w:line="180" w:lineRule="exact"/>
        <w:jc w:val="left"/>
        <w:rPr>
          <w:rFonts w:ascii="Courier New" w:hAnsi="Courier New"/>
        </w:rPr>
      </w:pPr>
      <w:r>
        <w:rPr>
          <w:rFonts w:ascii="Courier New" w:hAnsi="Courier New"/>
        </w:rPr>
        <w:t>|                     |                                       |</w:t>
      </w:r>
    </w:p>
    <w:p w14:paraId="613107F7" w14:textId="77777777" w:rsidR="00E139CC" w:rsidRDefault="00E139CC">
      <w:pPr>
        <w:pStyle w:val="TABLE2"/>
        <w:spacing w:line="180" w:lineRule="exact"/>
        <w:jc w:val="left"/>
        <w:rPr>
          <w:rFonts w:ascii="Courier New" w:hAnsi="Courier New"/>
        </w:rPr>
      </w:pPr>
      <w:r>
        <w:rPr>
          <w:rFonts w:ascii="Courier New" w:hAnsi="Courier New"/>
        </w:rPr>
        <w:t>|                     |                                       |</w:t>
      </w:r>
    </w:p>
    <w:p w14:paraId="310B8AAA" w14:textId="77777777" w:rsidR="00E139CC" w:rsidRDefault="00E139CC">
      <w:pPr>
        <w:pStyle w:val="TABLE2"/>
        <w:spacing w:line="180" w:lineRule="exact"/>
        <w:jc w:val="left"/>
        <w:rPr>
          <w:rFonts w:ascii="Courier New" w:hAnsi="Courier New"/>
        </w:rPr>
      </w:pPr>
      <w:r>
        <w:rPr>
          <w:rFonts w:ascii="Courier New" w:hAnsi="Courier New"/>
        </w:rPr>
        <w:t>|                     |                                       |</w:t>
      </w:r>
    </w:p>
    <w:p w14:paraId="22D35FDF" w14:textId="77777777" w:rsidR="00E139CC" w:rsidRDefault="00E139CC">
      <w:pPr>
        <w:pStyle w:val="TABLE2"/>
        <w:spacing w:line="180" w:lineRule="exact"/>
        <w:jc w:val="left"/>
        <w:rPr>
          <w:rFonts w:ascii="Courier New" w:hAnsi="Courier New"/>
        </w:rPr>
      </w:pPr>
      <w:r>
        <w:rPr>
          <w:rFonts w:ascii="Courier New" w:hAnsi="Courier New"/>
        </w:rPr>
        <w:t>|                     |     LCS-MOLR                          |</w:t>
      </w:r>
    </w:p>
    <w:p w14:paraId="2211A5C3" w14:textId="77777777" w:rsidR="00E139CC" w:rsidRDefault="00E139CC">
      <w:pPr>
        <w:pStyle w:val="TABLE2"/>
        <w:spacing w:line="180" w:lineRule="exact"/>
        <w:jc w:val="left"/>
        <w:rPr>
          <w:rFonts w:ascii="Courier New" w:hAnsi="Courier New"/>
        </w:rPr>
      </w:pPr>
      <w:r>
        <w:rPr>
          <w:rFonts w:ascii="Courier New" w:hAnsi="Courier New"/>
        </w:rPr>
        <w:t>|                     |&lt;--------------------------------------|</w:t>
      </w:r>
    </w:p>
    <w:p w14:paraId="4A0A1872" w14:textId="77777777" w:rsidR="003320F3" w:rsidRDefault="00E139CC">
      <w:pPr>
        <w:pStyle w:val="TABLE2"/>
        <w:spacing w:line="180" w:lineRule="exact"/>
        <w:jc w:val="left"/>
        <w:rPr>
          <w:rFonts w:ascii="Courier New" w:hAnsi="Courier New"/>
        </w:rPr>
      </w:pPr>
      <w:r>
        <w:rPr>
          <w:rFonts w:ascii="Courier New" w:hAnsi="Courier New"/>
        </w:rPr>
        <w:t>|                     |                                       |</w:t>
      </w:r>
    </w:p>
    <w:p w14:paraId="14D634CA" w14:textId="0058A7A2" w:rsidR="00E139CC" w:rsidRDefault="00E139CC">
      <w:pPr>
        <w:pStyle w:val="TABLE2"/>
        <w:spacing w:line="180" w:lineRule="exact"/>
        <w:jc w:val="left"/>
        <w:rPr>
          <w:rFonts w:ascii="Courier New" w:hAnsi="Courier New"/>
        </w:rPr>
      </w:pPr>
      <w:r>
        <w:rPr>
          <w:rFonts w:ascii="Courier New" w:hAnsi="Courier New"/>
        </w:rPr>
        <w:t>|                     |                                       |</w:t>
      </w:r>
    </w:p>
    <w:p w14:paraId="78B3E699"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8A264C8"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012764" w14:textId="77777777" w:rsidR="00E139CC" w:rsidRDefault="00E139CC">
      <w:pPr>
        <w:pStyle w:val="TABLE2"/>
        <w:spacing w:line="180" w:lineRule="exact"/>
        <w:jc w:val="left"/>
        <w:rPr>
          <w:rFonts w:ascii="Courier New" w:hAnsi="Courier New"/>
        </w:rPr>
      </w:pPr>
      <w:r>
        <w:rPr>
          <w:rFonts w:ascii="Courier New" w:hAnsi="Courier New"/>
        </w:rPr>
        <w:t>|&lt;--------------------|                                       |</w:t>
      </w:r>
    </w:p>
    <w:p w14:paraId="3C512642"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1A3E746" w14:textId="77777777" w:rsidR="003320F3" w:rsidRDefault="00E139CC">
      <w:pPr>
        <w:pStyle w:val="TABLE2"/>
        <w:spacing w:line="180" w:lineRule="exact"/>
        <w:jc w:val="left"/>
        <w:rPr>
          <w:rFonts w:ascii="Courier New" w:hAnsi="Courier New"/>
        </w:rPr>
      </w:pPr>
      <w:r>
        <w:rPr>
          <w:rFonts w:ascii="Courier New" w:hAnsi="Courier New"/>
        </w:rPr>
        <w:t>|                     |                                       |</w:t>
      </w:r>
    </w:p>
    <w:p w14:paraId="3642DC34" w14:textId="77777777" w:rsidR="003320F3" w:rsidRDefault="00E139CC">
      <w:pPr>
        <w:pStyle w:val="TABLE2"/>
        <w:spacing w:line="180" w:lineRule="exact"/>
        <w:jc w:val="left"/>
        <w:rPr>
          <w:rFonts w:ascii="Courier New" w:hAnsi="Courier New"/>
        </w:rPr>
      </w:pPr>
      <w:r>
        <w:rPr>
          <w:rFonts w:ascii="Courier New" w:hAnsi="Courier New"/>
        </w:rPr>
        <w:t>|                     |                                       |</w:t>
      </w:r>
    </w:p>
    <w:p w14:paraId="0438C198" w14:textId="3E067754" w:rsidR="00E139CC" w:rsidRDefault="00E139CC">
      <w:pPr>
        <w:pStyle w:val="TABLE2"/>
        <w:spacing w:line="180" w:lineRule="exact"/>
        <w:jc w:val="left"/>
        <w:rPr>
          <w:rFonts w:ascii="Courier New" w:hAnsi="Courier New"/>
        </w:rPr>
      </w:pPr>
      <w:r>
        <w:rPr>
          <w:rFonts w:ascii="Courier New" w:hAnsi="Courier New"/>
        </w:rPr>
        <w:t>|MAP FORWARD ACCESS   |                                       |</w:t>
      </w:r>
    </w:p>
    <w:p w14:paraId="10679FF1" w14:textId="77777777" w:rsidR="00E139CC" w:rsidRDefault="00E139CC">
      <w:pPr>
        <w:pStyle w:val="TABLE2"/>
        <w:spacing w:line="180" w:lineRule="exact"/>
        <w:jc w:val="left"/>
        <w:rPr>
          <w:rFonts w:ascii="Courier New" w:hAnsi="Courier New"/>
        </w:rPr>
      </w:pPr>
      <w:r>
        <w:rPr>
          <w:rFonts w:ascii="Courier New" w:hAnsi="Courier New"/>
        </w:rPr>
        <w:t>|    SIGNALLING       |                                       |</w:t>
      </w:r>
    </w:p>
    <w:p w14:paraId="726F8B1B" w14:textId="77777777" w:rsidR="00E139CC" w:rsidRDefault="00E139CC">
      <w:pPr>
        <w:pStyle w:val="TABLE2"/>
        <w:spacing w:line="180" w:lineRule="exact"/>
        <w:jc w:val="left"/>
        <w:rPr>
          <w:rFonts w:ascii="Courier New" w:hAnsi="Courier New"/>
        </w:rPr>
      </w:pPr>
      <w:r>
        <w:rPr>
          <w:rFonts w:ascii="Courier New" w:hAnsi="Courier New"/>
        </w:rPr>
        <w:t>|--------------------&gt;|                                       |</w:t>
      </w:r>
    </w:p>
    <w:p w14:paraId="3C38919B" w14:textId="77777777" w:rsidR="00E139CC" w:rsidRDefault="00E139CC">
      <w:pPr>
        <w:pStyle w:val="TABLE2"/>
        <w:spacing w:line="180" w:lineRule="exact"/>
        <w:jc w:val="left"/>
        <w:rPr>
          <w:rFonts w:ascii="Courier New" w:hAnsi="Courier New"/>
        </w:rPr>
      </w:pPr>
      <w:r>
        <w:rPr>
          <w:rFonts w:ascii="Courier New" w:hAnsi="Courier New"/>
        </w:rPr>
        <w:t>| -an-APDU(           |                                       |</w:t>
      </w:r>
    </w:p>
    <w:p w14:paraId="6136B87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0B4F2F7B"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069405A5" w14:textId="77777777" w:rsidR="003320F3" w:rsidRDefault="00E139CC">
      <w:pPr>
        <w:pStyle w:val="TABLE2"/>
        <w:spacing w:line="180" w:lineRule="exact"/>
        <w:jc w:val="left"/>
        <w:rPr>
          <w:rFonts w:ascii="Courier New" w:hAnsi="Courier New"/>
        </w:rPr>
      </w:pPr>
      <w:r>
        <w:rPr>
          <w:rFonts w:ascii="Courier New" w:hAnsi="Courier New"/>
        </w:rPr>
        <w:t>|                     |                                       |</w:t>
      </w:r>
    </w:p>
    <w:p w14:paraId="7EE259D1" w14:textId="77A931AD" w:rsidR="00E139CC" w:rsidRDefault="00E139CC">
      <w:pPr>
        <w:pStyle w:val="TABLE2"/>
        <w:spacing w:line="180" w:lineRule="exact"/>
        <w:jc w:val="left"/>
        <w:rPr>
          <w:rFonts w:ascii="Courier New" w:hAnsi="Courier New"/>
        </w:rPr>
      </w:pPr>
      <w:r>
        <w:rPr>
          <w:rFonts w:ascii="Courier New" w:hAnsi="Courier New"/>
        </w:rPr>
        <w:t>|                     |                  |                    |</w:t>
      </w:r>
    </w:p>
    <w:p w14:paraId="4C9CB1EB" w14:textId="77777777" w:rsidR="00E139CC" w:rsidRDefault="00E139CC">
      <w:pPr>
        <w:pStyle w:val="TABLE2"/>
        <w:spacing w:line="180" w:lineRule="exact"/>
        <w:jc w:val="left"/>
        <w:rPr>
          <w:rFonts w:ascii="Courier New" w:hAnsi="Courier New"/>
        </w:rPr>
      </w:pPr>
      <w:r>
        <w:rPr>
          <w:rFonts w:ascii="Courier New" w:hAnsi="Courier New"/>
        </w:rPr>
        <w:t>|                     |-----------------&gt;|                    |</w:t>
      </w:r>
    </w:p>
    <w:p w14:paraId="32625C1D" w14:textId="77777777" w:rsidR="00E139CC" w:rsidRDefault="00E139CC">
      <w:pPr>
        <w:pStyle w:val="TABLE2"/>
        <w:spacing w:line="180" w:lineRule="exact"/>
        <w:jc w:val="left"/>
        <w:rPr>
          <w:rFonts w:ascii="Courier New" w:hAnsi="Courier New"/>
        </w:rPr>
      </w:pPr>
      <w:r>
        <w:rPr>
          <w:rFonts w:ascii="Courier New" w:hAnsi="Courier New"/>
        </w:rPr>
        <w:t>|                     |                  |                    |</w:t>
      </w:r>
    </w:p>
    <w:p w14:paraId="027492E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D34CE55" w14:textId="77777777" w:rsidR="00E139CC" w:rsidRDefault="00E139CC">
      <w:pPr>
        <w:pStyle w:val="TABLE2"/>
        <w:spacing w:line="180" w:lineRule="exact"/>
        <w:jc w:val="left"/>
        <w:rPr>
          <w:rFonts w:ascii="Courier New" w:hAnsi="Courier New"/>
        </w:rPr>
      </w:pPr>
      <w:r>
        <w:rPr>
          <w:rFonts w:ascii="Courier New" w:hAnsi="Courier New"/>
        </w:rPr>
        <w:t>|                     |   REQUEST        |                    |</w:t>
      </w:r>
    </w:p>
    <w:p w14:paraId="7DDC7CFA" w14:textId="77777777" w:rsidR="00E139CC" w:rsidRDefault="00E139CC">
      <w:pPr>
        <w:pStyle w:val="TABLE2"/>
        <w:spacing w:line="180" w:lineRule="exact"/>
        <w:jc w:val="left"/>
        <w:rPr>
          <w:rFonts w:ascii="Courier New" w:hAnsi="Courier New"/>
        </w:rPr>
      </w:pPr>
      <w:r>
        <w:rPr>
          <w:rFonts w:ascii="Courier New" w:hAnsi="Courier New"/>
        </w:rPr>
        <w:t>|                     |                  |                    |</w:t>
      </w:r>
    </w:p>
    <w:p w14:paraId="0EB37B75" w14:textId="77777777" w:rsidR="00E139CC" w:rsidRDefault="00E139CC">
      <w:pPr>
        <w:pStyle w:val="TABLE2"/>
        <w:spacing w:line="180" w:lineRule="exact"/>
        <w:jc w:val="left"/>
        <w:rPr>
          <w:rFonts w:ascii="Courier New" w:hAnsi="Courier New"/>
        </w:rPr>
      </w:pPr>
      <w:r>
        <w:rPr>
          <w:rFonts w:ascii="Courier New" w:hAnsi="Courier New"/>
        </w:rPr>
        <w:t>|                     |                +------------------------+</w:t>
      </w:r>
    </w:p>
    <w:p w14:paraId="1693FC11"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4639D35E"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336EAA05"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77D58BC" w14:textId="77777777" w:rsidR="00E139CC" w:rsidRDefault="00E139CC">
      <w:pPr>
        <w:pStyle w:val="TABLE2"/>
        <w:spacing w:line="180" w:lineRule="exact"/>
        <w:jc w:val="left"/>
        <w:rPr>
          <w:rFonts w:ascii="Courier New" w:hAnsi="Courier New"/>
        </w:rPr>
      </w:pPr>
      <w:r>
        <w:rPr>
          <w:rFonts w:ascii="Courier New" w:hAnsi="Courier New"/>
        </w:rPr>
        <w:t>|                     |                | Data to MS             |</w:t>
      </w:r>
    </w:p>
    <w:p w14:paraId="5EC1F2BF" w14:textId="77777777" w:rsidR="00E139CC" w:rsidRDefault="00E139CC">
      <w:pPr>
        <w:pStyle w:val="TABLE2"/>
        <w:spacing w:line="180" w:lineRule="exact"/>
        <w:jc w:val="left"/>
        <w:rPr>
          <w:rFonts w:ascii="Courier New" w:hAnsi="Courier New"/>
        </w:rPr>
      </w:pPr>
      <w:r>
        <w:rPr>
          <w:rFonts w:ascii="Courier New" w:hAnsi="Courier New"/>
        </w:rPr>
        <w:t>|                     |                +------------------------+</w:t>
      </w:r>
    </w:p>
    <w:p w14:paraId="518A6A0B" w14:textId="77777777" w:rsidR="00E139CC" w:rsidRDefault="00E139CC">
      <w:pPr>
        <w:pStyle w:val="TABLE2"/>
        <w:spacing w:line="180" w:lineRule="exact"/>
        <w:jc w:val="left"/>
        <w:rPr>
          <w:rFonts w:ascii="Courier New" w:hAnsi="Courier New"/>
        </w:rPr>
      </w:pPr>
      <w:r>
        <w:rPr>
          <w:rFonts w:ascii="Courier New" w:hAnsi="Courier New"/>
        </w:rPr>
        <w:t>|                     |                  |                    |</w:t>
      </w:r>
    </w:p>
    <w:p w14:paraId="46130DF9" w14:textId="77777777" w:rsidR="00E139CC" w:rsidRDefault="00E139CC">
      <w:pPr>
        <w:pStyle w:val="TABLE2"/>
        <w:spacing w:line="180" w:lineRule="exact"/>
        <w:jc w:val="left"/>
        <w:rPr>
          <w:rFonts w:ascii="Courier New" w:hAnsi="Courier New"/>
        </w:rPr>
      </w:pPr>
      <w:r>
        <w:rPr>
          <w:rFonts w:ascii="Courier New" w:hAnsi="Courier New"/>
        </w:rPr>
        <w:t>|                     |&lt;-----------------|                    |</w:t>
      </w:r>
    </w:p>
    <w:p w14:paraId="640BEB76" w14:textId="77777777" w:rsidR="00E139CC" w:rsidRDefault="00E139CC">
      <w:pPr>
        <w:pStyle w:val="TABLE2"/>
        <w:spacing w:line="180" w:lineRule="exact"/>
        <w:jc w:val="left"/>
        <w:rPr>
          <w:rFonts w:ascii="Courier New" w:hAnsi="Courier New"/>
        </w:rPr>
      </w:pPr>
      <w:r>
        <w:rPr>
          <w:rFonts w:ascii="Courier New" w:hAnsi="Courier New"/>
        </w:rPr>
        <w:t>|                     |                  |                    |</w:t>
      </w:r>
    </w:p>
    <w:p w14:paraId="3854FE2F"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2FA835A1" w14:textId="77777777" w:rsidR="00E139CC" w:rsidRDefault="00E139CC">
      <w:pPr>
        <w:pStyle w:val="TABLE2"/>
        <w:spacing w:line="180" w:lineRule="exact"/>
        <w:jc w:val="left"/>
        <w:rPr>
          <w:rFonts w:ascii="Courier New" w:hAnsi="Courier New"/>
        </w:rPr>
      </w:pPr>
      <w:r>
        <w:rPr>
          <w:rFonts w:ascii="Courier New" w:hAnsi="Courier New"/>
        </w:rPr>
        <w:t>|                     |   RESPONSE       |                    |</w:t>
      </w:r>
    </w:p>
    <w:p w14:paraId="631E322F" w14:textId="77777777" w:rsidR="00E139CC" w:rsidRDefault="00E139CC">
      <w:pPr>
        <w:pStyle w:val="TABLE2"/>
        <w:spacing w:line="180" w:lineRule="exact"/>
        <w:jc w:val="left"/>
        <w:rPr>
          <w:rFonts w:ascii="Courier New" w:hAnsi="Courier New"/>
        </w:rPr>
      </w:pPr>
      <w:r>
        <w:rPr>
          <w:rFonts w:ascii="Courier New" w:hAnsi="Courier New"/>
        </w:rPr>
        <w:t>|                     |                  |                    |</w:t>
      </w:r>
    </w:p>
    <w:p w14:paraId="187826F8" w14:textId="77777777" w:rsidR="00E139CC" w:rsidRDefault="00E139CC">
      <w:pPr>
        <w:pStyle w:val="TABLE2"/>
        <w:spacing w:line="180" w:lineRule="exact"/>
        <w:jc w:val="left"/>
        <w:rPr>
          <w:rFonts w:ascii="Courier New" w:hAnsi="Courier New"/>
        </w:rPr>
      </w:pPr>
      <w:r>
        <w:rPr>
          <w:rFonts w:ascii="Courier New" w:hAnsi="Courier New"/>
        </w:rPr>
        <w:t>|                     |                  |                    |</w:t>
      </w:r>
    </w:p>
    <w:p w14:paraId="547BAF2A" w14:textId="77777777" w:rsidR="00E139CC" w:rsidRDefault="00E139CC">
      <w:pPr>
        <w:pStyle w:val="TABLE2"/>
        <w:spacing w:line="180" w:lineRule="exact"/>
        <w:jc w:val="left"/>
        <w:rPr>
          <w:rFonts w:ascii="Courier New" w:hAnsi="Courier New"/>
        </w:rPr>
      </w:pPr>
      <w:r>
        <w:rPr>
          <w:rFonts w:ascii="Courier New" w:hAnsi="Courier New"/>
        </w:rPr>
        <w:t>|                     |                  |                    |</w:t>
      </w:r>
    </w:p>
    <w:p w14:paraId="27FBCB81"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1BAE74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9070668" w14:textId="77777777" w:rsidR="003320F3" w:rsidRDefault="00E139CC">
      <w:pPr>
        <w:pStyle w:val="TABLE2"/>
        <w:spacing w:line="180" w:lineRule="exact"/>
        <w:jc w:val="left"/>
        <w:rPr>
          <w:rFonts w:ascii="Courier New" w:hAnsi="Courier New"/>
        </w:rPr>
      </w:pPr>
      <w:r>
        <w:rPr>
          <w:rFonts w:ascii="Courier New" w:hAnsi="Courier New"/>
        </w:rPr>
        <w:t>|&lt;--------------------|                  |                    |</w:t>
      </w:r>
    </w:p>
    <w:p w14:paraId="04BB809C" w14:textId="2D8DA56A" w:rsidR="00E139CC" w:rsidRDefault="00E139CC">
      <w:pPr>
        <w:pStyle w:val="TABLE2"/>
        <w:spacing w:line="180" w:lineRule="exact"/>
        <w:jc w:val="left"/>
        <w:rPr>
          <w:rFonts w:ascii="Courier New" w:hAnsi="Courier New"/>
        </w:rPr>
      </w:pPr>
      <w:r>
        <w:rPr>
          <w:rFonts w:ascii="Courier New" w:hAnsi="Courier New"/>
        </w:rPr>
        <w:t>| -an-APDU(           |                  |                    |</w:t>
      </w:r>
    </w:p>
    <w:p w14:paraId="2841A5A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97DE936"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6E68B71F" w14:textId="77777777" w:rsidR="00E139CC" w:rsidRDefault="00E139CC">
      <w:pPr>
        <w:pStyle w:val="TABLE2"/>
        <w:spacing w:line="180" w:lineRule="exact"/>
        <w:jc w:val="left"/>
        <w:rPr>
          <w:rFonts w:ascii="Courier New" w:hAnsi="Courier New"/>
        </w:rPr>
      </w:pPr>
      <w:r>
        <w:rPr>
          <w:rFonts w:ascii="Courier New" w:hAnsi="Courier New"/>
        </w:rPr>
        <w:t>|                     |                  |                    |</w:t>
      </w:r>
    </w:p>
    <w:p w14:paraId="42461FDD" w14:textId="77777777" w:rsidR="00E139CC" w:rsidRDefault="00E139CC">
      <w:pPr>
        <w:pStyle w:val="TABLE2"/>
        <w:spacing w:line="180" w:lineRule="exact"/>
        <w:jc w:val="left"/>
        <w:rPr>
          <w:rFonts w:ascii="Courier New" w:hAnsi="Courier New"/>
        </w:rPr>
      </w:pPr>
      <w:r>
        <w:rPr>
          <w:rFonts w:ascii="Courier New" w:hAnsi="Courier New"/>
        </w:rPr>
        <w:t>|                     |                  |                    |</w:t>
      </w:r>
    </w:p>
    <w:p w14:paraId="17414804"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3E74760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BE32" w14:textId="77777777" w:rsidR="00E139CC" w:rsidRDefault="00E139CC">
      <w:pPr>
        <w:pStyle w:val="TABLE2"/>
        <w:spacing w:line="180" w:lineRule="exact"/>
        <w:jc w:val="left"/>
        <w:rPr>
          <w:rFonts w:ascii="Courier New" w:hAnsi="Courier New"/>
        </w:rPr>
      </w:pPr>
      <w:r>
        <w:rPr>
          <w:rFonts w:ascii="Courier New" w:hAnsi="Courier New"/>
        </w:rPr>
        <w:t>|--------------------&gt;|                                       |</w:t>
      </w:r>
    </w:p>
    <w:p w14:paraId="334A461A" w14:textId="77777777" w:rsidR="00E139CC" w:rsidRDefault="00E139CC">
      <w:pPr>
        <w:pStyle w:val="TABLE2"/>
        <w:spacing w:line="180" w:lineRule="exact"/>
        <w:jc w:val="left"/>
        <w:rPr>
          <w:rFonts w:ascii="Courier New" w:hAnsi="Courier New"/>
        </w:rPr>
      </w:pPr>
      <w:r>
        <w:rPr>
          <w:rFonts w:ascii="Courier New" w:hAnsi="Courier New"/>
        </w:rPr>
        <w:t>| -an-APDU(           |                                       |</w:t>
      </w:r>
    </w:p>
    <w:p w14:paraId="4370274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0A0258A" w14:textId="77777777" w:rsidR="00E139CC" w:rsidRDefault="00E139CC">
      <w:pPr>
        <w:pStyle w:val="TABLE2"/>
        <w:spacing w:line="180" w:lineRule="exact"/>
        <w:jc w:val="left"/>
        <w:rPr>
          <w:rFonts w:ascii="Courier New" w:hAnsi="Courier New"/>
        </w:rPr>
      </w:pPr>
      <w:r>
        <w:rPr>
          <w:rFonts w:ascii="Courier New" w:hAnsi="Courier New"/>
        </w:rPr>
        <w:t>|                     |                                       |</w:t>
      </w:r>
    </w:p>
    <w:p w14:paraId="5ACCE8F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1115CF" w14:textId="77777777" w:rsidR="00E139CC" w:rsidRDefault="00E139CC">
      <w:pPr>
        <w:pStyle w:val="TABLE2"/>
        <w:spacing w:line="180" w:lineRule="exact"/>
        <w:jc w:val="left"/>
        <w:rPr>
          <w:rFonts w:ascii="Courier New" w:hAnsi="Courier New"/>
        </w:rPr>
      </w:pPr>
      <w:r>
        <w:rPr>
          <w:rFonts w:ascii="Courier New" w:hAnsi="Courier New"/>
        </w:rPr>
        <w:t>|                     |--------------------------------------&gt;|</w:t>
      </w:r>
    </w:p>
    <w:p w14:paraId="647E58C6" w14:textId="77777777" w:rsidR="00E139CC" w:rsidRDefault="00E139CC">
      <w:pPr>
        <w:pStyle w:val="TABLE2"/>
        <w:spacing w:line="180" w:lineRule="exact"/>
        <w:jc w:val="left"/>
        <w:rPr>
          <w:rFonts w:ascii="Courier New" w:hAnsi="Courier New"/>
        </w:rPr>
      </w:pPr>
      <w:r>
        <w:rPr>
          <w:rFonts w:ascii="Courier New" w:hAnsi="Courier New"/>
        </w:rPr>
        <w:t>|                     |                                       |</w:t>
      </w:r>
    </w:p>
    <w:p w14:paraId="5E209512" w14:textId="77777777" w:rsidR="00E139CC" w:rsidRDefault="00E139CC">
      <w:pPr>
        <w:pStyle w:val="TABLE2"/>
        <w:spacing w:line="180" w:lineRule="exact"/>
        <w:jc w:val="left"/>
        <w:rPr>
          <w:rFonts w:ascii="Courier New" w:hAnsi="Courier New"/>
        </w:rPr>
      </w:pPr>
    </w:p>
    <w:p w14:paraId="2303CF06" w14:textId="77777777" w:rsidR="00E139CC" w:rsidRDefault="00E139CC">
      <w:pPr>
        <w:pStyle w:val="TF"/>
      </w:pPr>
      <w:r>
        <w:t>Figure 68c: Signalling for the request of Assistance Data or De-ciphering Keys</w:t>
      </w:r>
    </w:p>
    <w:p w14:paraId="12231CCC" w14:textId="77777777" w:rsidR="003320F3"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49703F1" w14:textId="681474E1" w:rsidR="00E139CC" w:rsidRDefault="00E139CC">
      <w:r>
        <w:t>When the UE requires the delivery of Assistance Data for the GPS Assisted positioning method, the interworking between the RANAP messages encapsulated in MAP and the BSSMAP messages is as follows:</w:t>
      </w:r>
    </w:p>
    <w:p w14:paraId="207F118A" w14:textId="77777777" w:rsidR="00E139CC" w:rsidRDefault="00E139CC">
      <w:pPr>
        <w:pStyle w:val="TABLE2"/>
        <w:spacing w:line="180" w:lineRule="exact"/>
        <w:jc w:val="left"/>
        <w:rPr>
          <w:rFonts w:ascii="Courier New" w:hAnsi="Courier New"/>
        </w:rPr>
      </w:pPr>
      <w:r>
        <w:rPr>
          <w:rFonts w:ascii="Courier New" w:hAnsi="Courier New"/>
        </w:rPr>
        <w:t>-----------------------------------------------------------------</w:t>
      </w:r>
    </w:p>
    <w:p w14:paraId="45D09E91"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6F600CCB" w14:textId="77777777" w:rsidR="00E139CC" w:rsidRDefault="00E139CC">
      <w:pPr>
        <w:pStyle w:val="TABLE2"/>
        <w:spacing w:line="180" w:lineRule="exact"/>
        <w:jc w:val="left"/>
        <w:rPr>
          <w:rFonts w:ascii="Courier New" w:hAnsi="Courier New"/>
        </w:rPr>
      </w:pPr>
      <w:r>
        <w:rPr>
          <w:rFonts w:ascii="Courier New" w:hAnsi="Courier New"/>
        </w:rPr>
        <w:t>--------┼--------------------------------------------------┼-----</w:t>
      </w:r>
    </w:p>
    <w:p w14:paraId="52D7CC12"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3BBC9FF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E527165" w14:textId="6B785AB9"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4BD50A4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F836C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3B5A9390" w14:textId="77777777" w:rsidR="00E139CC" w:rsidRDefault="00E139CC">
      <w:pPr>
        <w:pStyle w:val="TABLE2"/>
        <w:spacing w:line="180" w:lineRule="exact"/>
        <w:jc w:val="left"/>
        <w:rPr>
          <w:rFonts w:ascii="Courier New" w:hAnsi="Courier New"/>
        </w:rPr>
      </w:pPr>
      <w:r>
        <w:rPr>
          <w:rFonts w:ascii="Courier New" w:hAnsi="Courier New"/>
        </w:rPr>
        <w:t>--------┼--------------------------------------------------┼-----</w:t>
      </w:r>
    </w:p>
    <w:p w14:paraId="1CDBCD49"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106C88"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B0444F9" w14:textId="04204845"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0FD58B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4AF7AECB" w14:textId="424085C5"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1AF97CF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03AB8D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7D1C5A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659979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BCD92A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880A515"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Dedicated Assistance    &gt; &lt;any value&gt;        |</w:t>
      </w:r>
      <w:r>
        <w:rPr>
          <w:rFonts w:ascii="Courier New" w:hAnsi="Courier New"/>
        </w:rPr>
        <w:tab/>
      </w:r>
    </w:p>
    <w:p w14:paraId="6A49CCE0"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2C459AB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054C7908" w14:textId="77777777" w:rsidR="00E139CC" w:rsidRDefault="00E139CC"/>
    <w:p w14:paraId="61CBDDA1" w14:textId="77777777" w:rsidR="00E139CC" w:rsidRDefault="00E139CC">
      <w:r>
        <w:t>When the UE requires the delivery of De-ciphering Keys for the GPS Assisted positioning method, the interworking between the RANAP messages encapsulated in MAP and the BSSMAP messages is as follows:</w:t>
      </w:r>
    </w:p>
    <w:p w14:paraId="65024C64" w14:textId="77777777" w:rsidR="00E139CC" w:rsidRDefault="00E139CC">
      <w:pPr>
        <w:pStyle w:val="TABLE2"/>
        <w:spacing w:line="180" w:lineRule="exact"/>
        <w:jc w:val="left"/>
        <w:rPr>
          <w:rFonts w:ascii="Courier New" w:hAnsi="Courier New"/>
        </w:rPr>
      </w:pPr>
      <w:r>
        <w:rPr>
          <w:rFonts w:ascii="Courier New" w:hAnsi="Courier New"/>
        </w:rPr>
        <w:t>-----------------------------------------------------------------</w:t>
      </w:r>
    </w:p>
    <w:p w14:paraId="24398F8B"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F447A99" w14:textId="77777777" w:rsidR="00E139CC" w:rsidRDefault="00E139CC">
      <w:pPr>
        <w:pStyle w:val="TABLE2"/>
        <w:spacing w:line="180" w:lineRule="exact"/>
        <w:jc w:val="left"/>
        <w:rPr>
          <w:rFonts w:ascii="Courier New" w:hAnsi="Courier New"/>
        </w:rPr>
      </w:pPr>
      <w:r>
        <w:rPr>
          <w:rFonts w:ascii="Courier New" w:hAnsi="Courier New"/>
        </w:rPr>
        <w:t>--------┼--------------------------------------------------┼-----</w:t>
      </w:r>
    </w:p>
    <w:p w14:paraId="112014C7"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16C9DDE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59539973" w14:textId="6568773C"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7732AE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E4F5AFD" w14:textId="77777777" w:rsidR="00E139CC" w:rsidRDefault="00E139CC">
      <w:pPr>
        <w:pStyle w:val="TABLE2"/>
        <w:spacing w:line="180" w:lineRule="exact"/>
        <w:jc w:val="left"/>
        <w:rPr>
          <w:rFonts w:ascii="Courier New" w:hAnsi="Courier New"/>
        </w:rPr>
      </w:pPr>
      <w:r>
        <w:rPr>
          <w:rFonts w:ascii="Courier New" w:hAnsi="Courier New"/>
        </w:rPr>
        <w:t>--------┼--------------------------------------------------┼-----</w:t>
      </w:r>
    </w:p>
    <w:p w14:paraId="756299DD"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1481DFCA"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6BE7FFDE" w14:textId="557317CE"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AB4E288"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77EEA66" w14:textId="58633DF1"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7AF3183A"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AF56CB8"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458AE3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2920C9A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69E5CD2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FFD6E0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Deciphering Keys        &gt; &lt;any value&gt;        |</w:t>
      </w:r>
      <w:r>
        <w:rPr>
          <w:rFonts w:ascii="Courier New" w:hAnsi="Courier New"/>
        </w:rPr>
        <w:tab/>
      </w:r>
    </w:p>
    <w:p w14:paraId="2872AFE0"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52D1FA18" w14:textId="77777777" w:rsidR="00E139CC" w:rsidRDefault="00E139CC"/>
    <w:p w14:paraId="5C743CC4" w14:textId="77777777" w:rsidR="00E139CC" w:rsidRDefault="00E139CC" w:rsidP="00236410">
      <w:pPr>
        <w:pStyle w:val="Heading3"/>
      </w:pPr>
      <w:bookmarkStart w:id="133" w:name="_Toc90288288"/>
      <w:r w:rsidRPr="00236410">
        <w:t>4.9.6</w:t>
      </w:r>
      <w:r w:rsidRPr="00236410">
        <w:tab/>
        <w:t>Abort of Request of Assistance Data or De-ciphering Keys:</w:t>
      </w:r>
      <w:bookmarkEnd w:id="133"/>
    </w:p>
    <w:p w14:paraId="724C0111" w14:textId="77777777" w:rsidR="00E139CC" w:rsidRDefault="00E139CC" w:rsidP="00236410">
      <w:pPr>
        <w:pStyle w:val="Heading4"/>
      </w:pPr>
      <w:bookmarkStart w:id="134" w:name="_Toc90288289"/>
      <w:r>
        <w:t>4.9.6.1 Inter-MSC Handover (GSM to GSM)</w:t>
      </w:r>
      <w:bookmarkEnd w:id="134"/>
    </w:p>
    <w:p w14:paraId="5FEEAEEB"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58DEB561" w14:textId="62B95C30" w:rsidR="00E139CC" w:rsidRDefault="00E139CC">
      <w:r>
        <w:t>If the request is aborted by the anchor MSC the signalling is as shown in figure 69a.</w:t>
      </w:r>
    </w:p>
    <w:p w14:paraId="5982DA25" w14:textId="77777777" w:rsidR="003320F3" w:rsidRDefault="00E139CC">
      <w:pPr>
        <w:pStyle w:val="TABLE2"/>
        <w:spacing w:line="180" w:lineRule="exact"/>
        <w:jc w:val="left"/>
        <w:rPr>
          <w:rFonts w:ascii="Courier New" w:hAnsi="Courier New"/>
        </w:rPr>
      </w:pPr>
      <w:r>
        <w:rPr>
          <w:rFonts w:ascii="Courier New" w:hAnsi="Courier New"/>
        </w:rPr>
        <w:t>MSC-A               MSC-B                                    MS</w:t>
      </w:r>
    </w:p>
    <w:p w14:paraId="4445AD03" w14:textId="0BF7AB37" w:rsidR="00E139CC" w:rsidRDefault="00E139CC">
      <w:pPr>
        <w:pStyle w:val="TABLE2"/>
        <w:spacing w:line="180" w:lineRule="exact"/>
        <w:jc w:val="left"/>
        <w:rPr>
          <w:rFonts w:ascii="Courier New" w:hAnsi="Courier New"/>
        </w:rPr>
      </w:pPr>
      <w:r>
        <w:rPr>
          <w:rFonts w:ascii="Courier New" w:hAnsi="Courier New"/>
        </w:rPr>
        <w:t>|                     |                                       |</w:t>
      </w:r>
    </w:p>
    <w:p w14:paraId="400B2A6D" w14:textId="77777777" w:rsidR="00E139CC" w:rsidRDefault="00E139CC">
      <w:pPr>
        <w:pStyle w:val="TABLE2"/>
        <w:spacing w:line="180" w:lineRule="exact"/>
        <w:jc w:val="left"/>
        <w:rPr>
          <w:rFonts w:ascii="Courier New" w:hAnsi="Courier New"/>
        </w:rPr>
      </w:pPr>
      <w:r>
        <w:rPr>
          <w:rFonts w:ascii="Courier New" w:hAnsi="Courier New"/>
        </w:rPr>
        <w:t>|                     |                                       |</w:t>
      </w:r>
    </w:p>
    <w:p w14:paraId="07676561" w14:textId="77777777" w:rsidR="00E139CC" w:rsidRDefault="00E139CC">
      <w:pPr>
        <w:pStyle w:val="TABLE2"/>
        <w:spacing w:line="180" w:lineRule="exact"/>
        <w:jc w:val="left"/>
        <w:rPr>
          <w:rFonts w:ascii="Courier New" w:hAnsi="Courier New"/>
        </w:rPr>
      </w:pPr>
      <w:r>
        <w:rPr>
          <w:rFonts w:ascii="Courier New" w:hAnsi="Courier New"/>
        </w:rPr>
        <w:t>|                     |                                       |</w:t>
      </w:r>
    </w:p>
    <w:p w14:paraId="24A8DC2F" w14:textId="77777777" w:rsidR="00E139CC" w:rsidRDefault="00E139CC">
      <w:pPr>
        <w:pStyle w:val="TABLE2"/>
        <w:spacing w:line="180" w:lineRule="exact"/>
        <w:jc w:val="left"/>
        <w:rPr>
          <w:rFonts w:ascii="Courier New" w:hAnsi="Courier New"/>
        </w:rPr>
      </w:pPr>
      <w:r>
        <w:rPr>
          <w:rFonts w:ascii="Courier New" w:hAnsi="Courier New"/>
        </w:rPr>
        <w:t>|                     |     LCS-MOLR                          |</w:t>
      </w:r>
    </w:p>
    <w:p w14:paraId="7D13B569" w14:textId="77777777" w:rsidR="00E139CC" w:rsidRDefault="00E139CC">
      <w:pPr>
        <w:pStyle w:val="TABLE2"/>
        <w:spacing w:line="180" w:lineRule="exact"/>
        <w:jc w:val="left"/>
        <w:rPr>
          <w:rFonts w:ascii="Courier New" w:hAnsi="Courier New"/>
        </w:rPr>
      </w:pPr>
      <w:r>
        <w:rPr>
          <w:rFonts w:ascii="Courier New" w:hAnsi="Courier New"/>
        </w:rPr>
        <w:t>|                     |&lt;--------------------------------------|</w:t>
      </w:r>
    </w:p>
    <w:p w14:paraId="7FCE2DBE" w14:textId="77777777" w:rsidR="003320F3" w:rsidRDefault="00E139CC">
      <w:pPr>
        <w:pStyle w:val="TABLE2"/>
        <w:spacing w:line="180" w:lineRule="exact"/>
        <w:jc w:val="left"/>
        <w:rPr>
          <w:rFonts w:ascii="Courier New" w:hAnsi="Courier New"/>
        </w:rPr>
      </w:pPr>
      <w:r>
        <w:rPr>
          <w:rFonts w:ascii="Courier New" w:hAnsi="Courier New"/>
        </w:rPr>
        <w:t>|                     |                                       |</w:t>
      </w:r>
    </w:p>
    <w:p w14:paraId="054488CE" w14:textId="23BDDC91" w:rsidR="00E139CC" w:rsidRDefault="00E139CC">
      <w:pPr>
        <w:pStyle w:val="TABLE2"/>
        <w:spacing w:line="180" w:lineRule="exact"/>
        <w:jc w:val="left"/>
        <w:rPr>
          <w:rFonts w:ascii="Courier New" w:hAnsi="Courier New"/>
        </w:rPr>
      </w:pPr>
      <w:r>
        <w:rPr>
          <w:rFonts w:ascii="Courier New" w:hAnsi="Courier New"/>
        </w:rPr>
        <w:t>|                     |                                       |</w:t>
      </w:r>
    </w:p>
    <w:p w14:paraId="314105B4"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6848D14" w14:textId="77777777" w:rsidR="00E139CC" w:rsidRDefault="00E139CC">
      <w:pPr>
        <w:pStyle w:val="TABLE2"/>
        <w:spacing w:line="180" w:lineRule="exact"/>
        <w:jc w:val="left"/>
        <w:rPr>
          <w:rFonts w:ascii="Courier New" w:hAnsi="Courier New"/>
        </w:rPr>
      </w:pPr>
      <w:r>
        <w:rPr>
          <w:rFonts w:ascii="Courier New" w:hAnsi="Courier New"/>
        </w:rPr>
        <w:t>|    SIGNALLING       |                                       |</w:t>
      </w:r>
    </w:p>
    <w:p w14:paraId="46250511" w14:textId="77777777" w:rsidR="00E139CC" w:rsidRDefault="00E139CC">
      <w:pPr>
        <w:pStyle w:val="TABLE2"/>
        <w:spacing w:line="180" w:lineRule="exact"/>
        <w:jc w:val="left"/>
        <w:rPr>
          <w:rFonts w:ascii="Courier New" w:hAnsi="Courier New"/>
        </w:rPr>
      </w:pPr>
      <w:r>
        <w:rPr>
          <w:rFonts w:ascii="Courier New" w:hAnsi="Courier New"/>
        </w:rPr>
        <w:t>|&lt;--------------------|                                       |</w:t>
      </w:r>
    </w:p>
    <w:p w14:paraId="15403DFC"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8574C9C" w14:textId="77777777" w:rsidR="003320F3" w:rsidRDefault="00E139CC">
      <w:pPr>
        <w:pStyle w:val="TABLE2"/>
        <w:spacing w:line="180" w:lineRule="exact"/>
        <w:jc w:val="left"/>
        <w:rPr>
          <w:rFonts w:ascii="Courier New" w:hAnsi="Courier New"/>
        </w:rPr>
      </w:pPr>
      <w:r>
        <w:rPr>
          <w:rFonts w:ascii="Courier New" w:hAnsi="Courier New"/>
        </w:rPr>
        <w:t>|                     |                                       |</w:t>
      </w:r>
    </w:p>
    <w:p w14:paraId="383699E9" w14:textId="77777777" w:rsidR="003320F3" w:rsidRDefault="00E139CC">
      <w:pPr>
        <w:pStyle w:val="TABLE2"/>
        <w:spacing w:line="180" w:lineRule="exact"/>
        <w:jc w:val="left"/>
        <w:rPr>
          <w:rFonts w:ascii="Courier New" w:hAnsi="Courier New"/>
        </w:rPr>
      </w:pPr>
      <w:r>
        <w:rPr>
          <w:rFonts w:ascii="Courier New" w:hAnsi="Courier New"/>
        </w:rPr>
        <w:t>|                     |                                       |</w:t>
      </w:r>
    </w:p>
    <w:p w14:paraId="266E918A" w14:textId="21BB4F4C" w:rsidR="00E139CC" w:rsidRDefault="00E139CC">
      <w:pPr>
        <w:pStyle w:val="TABLE2"/>
        <w:spacing w:line="180" w:lineRule="exact"/>
        <w:jc w:val="left"/>
        <w:rPr>
          <w:rFonts w:ascii="Courier New" w:hAnsi="Courier New"/>
        </w:rPr>
      </w:pPr>
      <w:r>
        <w:rPr>
          <w:rFonts w:ascii="Courier New" w:hAnsi="Courier New"/>
        </w:rPr>
        <w:t>|MAP FORWARD ACCESS   |                                       |</w:t>
      </w:r>
    </w:p>
    <w:p w14:paraId="7AD21247" w14:textId="77777777" w:rsidR="00E139CC" w:rsidRDefault="00E139CC">
      <w:pPr>
        <w:pStyle w:val="TABLE2"/>
        <w:spacing w:line="180" w:lineRule="exact"/>
        <w:jc w:val="left"/>
        <w:rPr>
          <w:rFonts w:ascii="Courier New" w:hAnsi="Courier New"/>
        </w:rPr>
      </w:pPr>
      <w:r>
        <w:rPr>
          <w:rFonts w:ascii="Courier New" w:hAnsi="Courier New"/>
        </w:rPr>
        <w:t>|    SIGNALLING       |                                       |</w:t>
      </w:r>
    </w:p>
    <w:p w14:paraId="68142201" w14:textId="77777777" w:rsidR="00E139CC" w:rsidRDefault="00E139CC">
      <w:pPr>
        <w:pStyle w:val="TABLE2"/>
        <w:spacing w:line="180" w:lineRule="exact"/>
        <w:jc w:val="left"/>
        <w:rPr>
          <w:rFonts w:ascii="Courier New" w:hAnsi="Courier New"/>
        </w:rPr>
      </w:pPr>
      <w:r>
        <w:rPr>
          <w:rFonts w:ascii="Courier New" w:hAnsi="Courier New"/>
        </w:rPr>
        <w:t>|--------------------&gt;|                                       |</w:t>
      </w:r>
    </w:p>
    <w:p w14:paraId="67697613" w14:textId="77777777" w:rsidR="00E139CC" w:rsidRDefault="00E139CC">
      <w:pPr>
        <w:pStyle w:val="TABLE2"/>
        <w:spacing w:line="180" w:lineRule="exact"/>
        <w:jc w:val="left"/>
        <w:rPr>
          <w:rFonts w:ascii="Courier New" w:hAnsi="Courier New"/>
        </w:rPr>
      </w:pPr>
      <w:r>
        <w:rPr>
          <w:rFonts w:ascii="Courier New" w:hAnsi="Courier New"/>
        </w:rPr>
        <w:t>| -an-APDU(           |                                       |</w:t>
      </w:r>
    </w:p>
    <w:p w14:paraId="53E39E74"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E42A307"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2AC2C939" w14:textId="77777777" w:rsidR="003320F3" w:rsidRDefault="00E139CC">
      <w:pPr>
        <w:pStyle w:val="TABLE2"/>
        <w:spacing w:line="180" w:lineRule="exact"/>
        <w:jc w:val="left"/>
        <w:rPr>
          <w:rFonts w:ascii="Courier New" w:hAnsi="Courier New"/>
        </w:rPr>
      </w:pPr>
      <w:r>
        <w:rPr>
          <w:rFonts w:ascii="Courier New" w:hAnsi="Courier New"/>
        </w:rPr>
        <w:t>|                     |                                       |</w:t>
      </w:r>
    </w:p>
    <w:p w14:paraId="52DAD46B" w14:textId="0DAE4C54" w:rsidR="00E139CC" w:rsidRDefault="00E139CC">
      <w:pPr>
        <w:pStyle w:val="TABLE2"/>
        <w:spacing w:line="180" w:lineRule="exact"/>
        <w:jc w:val="left"/>
        <w:rPr>
          <w:rFonts w:ascii="Courier New" w:hAnsi="Courier New"/>
        </w:rPr>
      </w:pPr>
      <w:r>
        <w:rPr>
          <w:rFonts w:ascii="Courier New" w:hAnsi="Courier New"/>
        </w:rPr>
        <w:t>|                     |                  |                    |</w:t>
      </w:r>
    </w:p>
    <w:p w14:paraId="3013E058" w14:textId="77777777" w:rsidR="00E139CC" w:rsidRDefault="00E139CC">
      <w:pPr>
        <w:pStyle w:val="TABLE2"/>
        <w:spacing w:line="180" w:lineRule="exact"/>
        <w:jc w:val="left"/>
        <w:rPr>
          <w:rFonts w:ascii="Courier New" w:hAnsi="Courier New"/>
        </w:rPr>
      </w:pPr>
      <w:r>
        <w:rPr>
          <w:rFonts w:ascii="Courier New" w:hAnsi="Courier New"/>
        </w:rPr>
        <w:t>|                     |-----------------&gt;|                    |</w:t>
      </w:r>
    </w:p>
    <w:p w14:paraId="059250C9" w14:textId="77777777" w:rsidR="00E139CC" w:rsidRDefault="00E139CC">
      <w:pPr>
        <w:pStyle w:val="TABLE2"/>
        <w:spacing w:line="180" w:lineRule="exact"/>
        <w:jc w:val="left"/>
        <w:rPr>
          <w:rFonts w:ascii="Courier New" w:hAnsi="Courier New"/>
        </w:rPr>
      </w:pPr>
      <w:r>
        <w:rPr>
          <w:rFonts w:ascii="Courier New" w:hAnsi="Courier New"/>
        </w:rPr>
        <w:t>|                     |                  |                    |</w:t>
      </w:r>
    </w:p>
    <w:p w14:paraId="5931E711"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6A7A4BEB" w14:textId="77777777" w:rsidR="00E139CC" w:rsidRDefault="00E139CC">
      <w:pPr>
        <w:pStyle w:val="TABLE2"/>
        <w:spacing w:line="180" w:lineRule="exact"/>
        <w:jc w:val="left"/>
        <w:rPr>
          <w:rFonts w:ascii="Courier New" w:hAnsi="Courier New"/>
        </w:rPr>
      </w:pPr>
      <w:r>
        <w:rPr>
          <w:rFonts w:ascii="Courier New" w:hAnsi="Courier New"/>
        </w:rPr>
        <w:t>|                     |          REQUEST |                    |</w:t>
      </w:r>
    </w:p>
    <w:p w14:paraId="70BF60EB" w14:textId="77777777" w:rsidR="00E139CC" w:rsidRDefault="00E139CC">
      <w:pPr>
        <w:pStyle w:val="TABLE2"/>
        <w:spacing w:line="180" w:lineRule="exact"/>
        <w:jc w:val="left"/>
        <w:rPr>
          <w:rFonts w:ascii="Courier New" w:hAnsi="Courier New"/>
        </w:rPr>
      </w:pPr>
      <w:r>
        <w:rPr>
          <w:rFonts w:ascii="Courier New" w:hAnsi="Courier New"/>
        </w:rPr>
        <w:t>|                     |                  |                    |</w:t>
      </w:r>
    </w:p>
    <w:p w14:paraId="78F5FC7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FE2A2F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92B9D2" w14:textId="77777777" w:rsidR="00E139CC" w:rsidRDefault="00E139CC">
      <w:pPr>
        <w:pStyle w:val="TABLE2"/>
        <w:spacing w:line="180" w:lineRule="exact"/>
        <w:jc w:val="left"/>
        <w:rPr>
          <w:rFonts w:ascii="Courier New" w:hAnsi="Courier New"/>
        </w:rPr>
      </w:pPr>
      <w:r>
        <w:rPr>
          <w:rFonts w:ascii="Courier New" w:hAnsi="Courier New"/>
        </w:rPr>
        <w:t>|--------------------&gt;|                  |                    |</w:t>
      </w:r>
    </w:p>
    <w:p w14:paraId="0BEF69D6" w14:textId="77777777" w:rsidR="00E139CC" w:rsidRDefault="00E139CC">
      <w:pPr>
        <w:pStyle w:val="TABLE2"/>
        <w:spacing w:line="180" w:lineRule="exact"/>
        <w:jc w:val="left"/>
        <w:rPr>
          <w:rFonts w:ascii="Courier New" w:hAnsi="Courier New"/>
        </w:rPr>
      </w:pPr>
      <w:r>
        <w:rPr>
          <w:rFonts w:ascii="Courier New" w:hAnsi="Courier New"/>
        </w:rPr>
        <w:t>| -an-APDU(           |                  |                    |</w:t>
      </w:r>
    </w:p>
    <w:p w14:paraId="7ABBE139"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4BC478A" w14:textId="77777777" w:rsidR="00E139CC" w:rsidRDefault="00E139CC">
      <w:pPr>
        <w:pStyle w:val="TABLE2"/>
        <w:spacing w:line="180" w:lineRule="exact"/>
        <w:jc w:val="left"/>
        <w:rPr>
          <w:rFonts w:ascii="Courier New" w:hAnsi="Courier New"/>
        </w:rPr>
      </w:pPr>
      <w:r>
        <w:rPr>
          <w:rFonts w:ascii="Courier New" w:hAnsi="Courier New"/>
        </w:rPr>
        <w:t>|   ABORT)            |                  |                    |</w:t>
      </w:r>
    </w:p>
    <w:p w14:paraId="1611281E" w14:textId="77777777" w:rsidR="00E139CC" w:rsidRDefault="00E139CC">
      <w:pPr>
        <w:pStyle w:val="TABLE2"/>
        <w:spacing w:line="180" w:lineRule="exact"/>
        <w:jc w:val="left"/>
        <w:rPr>
          <w:rFonts w:ascii="Courier New" w:hAnsi="Courier New"/>
        </w:rPr>
      </w:pPr>
      <w:r>
        <w:rPr>
          <w:rFonts w:ascii="Courier New" w:hAnsi="Courier New"/>
        </w:rPr>
        <w:t>|                     |-----------------&gt;|                    |</w:t>
      </w:r>
    </w:p>
    <w:p w14:paraId="2B3CB61B" w14:textId="77777777" w:rsidR="00E139CC" w:rsidRDefault="00E139CC">
      <w:pPr>
        <w:pStyle w:val="TABLE2"/>
        <w:spacing w:line="180" w:lineRule="exact"/>
        <w:jc w:val="left"/>
        <w:rPr>
          <w:rFonts w:ascii="Courier New" w:hAnsi="Courier New"/>
        </w:rPr>
      </w:pPr>
      <w:r>
        <w:rPr>
          <w:rFonts w:ascii="Courier New" w:hAnsi="Courier New"/>
        </w:rPr>
        <w:t>|                     |                  |                    |</w:t>
      </w:r>
    </w:p>
    <w:p w14:paraId="5322EDEB"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E0E2E7A" w14:textId="77777777" w:rsidR="00E139CC" w:rsidRDefault="00E139CC">
      <w:pPr>
        <w:pStyle w:val="TABLE2"/>
        <w:spacing w:line="180" w:lineRule="exact"/>
        <w:jc w:val="left"/>
        <w:rPr>
          <w:rFonts w:ascii="Courier New" w:hAnsi="Courier New"/>
        </w:rPr>
      </w:pPr>
      <w:r>
        <w:rPr>
          <w:rFonts w:ascii="Courier New" w:hAnsi="Courier New"/>
        </w:rPr>
        <w:t>|                     |          ABORT   |                    |</w:t>
      </w:r>
    </w:p>
    <w:p w14:paraId="011A03EC" w14:textId="77777777" w:rsidR="00E139CC" w:rsidRDefault="00E139CC">
      <w:pPr>
        <w:pStyle w:val="TABLE2"/>
        <w:spacing w:line="180" w:lineRule="exact"/>
        <w:jc w:val="left"/>
        <w:rPr>
          <w:rFonts w:ascii="Courier New" w:hAnsi="Courier New"/>
        </w:rPr>
      </w:pPr>
      <w:r>
        <w:rPr>
          <w:rFonts w:ascii="Courier New" w:hAnsi="Courier New"/>
        </w:rPr>
        <w:t>|                     |                  |                    |</w:t>
      </w:r>
    </w:p>
    <w:p w14:paraId="5E15231D" w14:textId="77777777" w:rsidR="00E139CC" w:rsidRDefault="00E139CC">
      <w:pPr>
        <w:pStyle w:val="TABLE2"/>
        <w:spacing w:line="180" w:lineRule="exact"/>
        <w:jc w:val="left"/>
        <w:rPr>
          <w:rFonts w:ascii="Courier New" w:hAnsi="Courier New"/>
        </w:rPr>
      </w:pPr>
      <w:r>
        <w:rPr>
          <w:rFonts w:ascii="Courier New" w:hAnsi="Courier New"/>
        </w:rPr>
        <w:t>|                     |&lt;-----------------|                    |</w:t>
      </w:r>
    </w:p>
    <w:p w14:paraId="6BF0FA15" w14:textId="77777777" w:rsidR="00E139CC" w:rsidRDefault="00E139CC">
      <w:pPr>
        <w:pStyle w:val="TABLE2"/>
        <w:spacing w:line="180" w:lineRule="exact"/>
        <w:jc w:val="left"/>
        <w:rPr>
          <w:rFonts w:ascii="Courier New" w:hAnsi="Courier New"/>
        </w:rPr>
      </w:pPr>
      <w:r>
        <w:rPr>
          <w:rFonts w:ascii="Courier New" w:hAnsi="Courier New"/>
        </w:rPr>
        <w:t>|                     |                  |                    |</w:t>
      </w:r>
    </w:p>
    <w:p w14:paraId="16B6E82D"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01F5B33C" w14:textId="77777777" w:rsidR="00E139CC" w:rsidRDefault="00E139CC">
      <w:pPr>
        <w:pStyle w:val="TABLE2"/>
        <w:spacing w:line="180" w:lineRule="exact"/>
        <w:jc w:val="left"/>
        <w:rPr>
          <w:rFonts w:ascii="Courier New" w:hAnsi="Courier New"/>
        </w:rPr>
      </w:pPr>
      <w:r>
        <w:rPr>
          <w:rFonts w:ascii="Courier New" w:hAnsi="Courier New"/>
        </w:rPr>
        <w:t>|                     |         RESPONSE |                    |</w:t>
      </w:r>
    </w:p>
    <w:p w14:paraId="49E9B0B4" w14:textId="77777777" w:rsidR="00E139CC" w:rsidRDefault="00E139CC">
      <w:pPr>
        <w:pStyle w:val="TABLE2"/>
        <w:spacing w:line="180" w:lineRule="exact"/>
        <w:jc w:val="left"/>
        <w:rPr>
          <w:rFonts w:ascii="Courier New" w:hAnsi="Courier New"/>
        </w:rPr>
      </w:pPr>
      <w:r>
        <w:rPr>
          <w:rFonts w:ascii="Courier New" w:hAnsi="Courier New"/>
        </w:rPr>
        <w:t>|                     |                  |                    |</w:t>
      </w:r>
    </w:p>
    <w:p w14:paraId="252CD42B" w14:textId="77777777" w:rsidR="00E139CC" w:rsidRDefault="00E139CC">
      <w:pPr>
        <w:pStyle w:val="TABLE2"/>
        <w:spacing w:line="180" w:lineRule="exact"/>
        <w:jc w:val="left"/>
        <w:rPr>
          <w:rFonts w:ascii="Courier New" w:hAnsi="Courier New"/>
        </w:rPr>
      </w:pPr>
      <w:r>
        <w:rPr>
          <w:rFonts w:ascii="Courier New" w:hAnsi="Courier New"/>
        </w:rPr>
        <w:t>|                     |                  |                    |</w:t>
      </w:r>
    </w:p>
    <w:p w14:paraId="43D439E2" w14:textId="77777777" w:rsidR="00E139CC" w:rsidRDefault="00E139CC">
      <w:pPr>
        <w:pStyle w:val="TABLE2"/>
        <w:spacing w:line="180" w:lineRule="exact"/>
        <w:jc w:val="left"/>
        <w:rPr>
          <w:rFonts w:ascii="Courier New" w:hAnsi="Courier New"/>
        </w:rPr>
      </w:pPr>
      <w:r>
        <w:rPr>
          <w:rFonts w:ascii="Courier New" w:hAnsi="Courier New"/>
        </w:rPr>
        <w:t>|                     |                  |                    |</w:t>
      </w:r>
    </w:p>
    <w:p w14:paraId="3FBD58C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E03EE0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4E942FE" w14:textId="77777777" w:rsidR="003320F3" w:rsidRDefault="00E139CC">
      <w:pPr>
        <w:pStyle w:val="TABLE2"/>
        <w:spacing w:line="180" w:lineRule="exact"/>
        <w:jc w:val="left"/>
        <w:rPr>
          <w:rFonts w:ascii="Courier New" w:hAnsi="Courier New"/>
        </w:rPr>
      </w:pPr>
      <w:r>
        <w:rPr>
          <w:rFonts w:ascii="Courier New" w:hAnsi="Courier New"/>
        </w:rPr>
        <w:t>|&lt;--------------------|                  |                    |</w:t>
      </w:r>
    </w:p>
    <w:p w14:paraId="316F5DC4" w14:textId="43BBE5B0" w:rsidR="00E139CC" w:rsidRDefault="00E139CC">
      <w:pPr>
        <w:pStyle w:val="TABLE2"/>
        <w:spacing w:line="180" w:lineRule="exact"/>
        <w:jc w:val="left"/>
        <w:rPr>
          <w:rFonts w:ascii="Courier New" w:hAnsi="Courier New"/>
        </w:rPr>
      </w:pPr>
      <w:r>
        <w:rPr>
          <w:rFonts w:ascii="Courier New" w:hAnsi="Courier New"/>
        </w:rPr>
        <w:t>|  -an-APDU(          |                  |                    |</w:t>
      </w:r>
    </w:p>
    <w:p w14:paraId="186CE832"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5147E4A" w14:textId="77777777" w:rsidR="00E139CC" w:rsidRDefault="00E139CC">
      <w:pPr>
        <w:pStyle w:val="TABLE2"/>
        <w:spacing w:line="180" w:lineRule="exact"/>
        <w:jc w:val="left"/>
        <w:rPr>
          <w:rFonts w:ascii="Courier New" w:hAnsi="Courier New"/>
        </w:rPr>
      </w:pPr>
      <w:r>
        <w:rPr>
          <w:rFonts w:ascii="Courier New" w:hAnsi="Courier New"/>
        </w:rPr>
        <w:t>|    RESPONSE)        |                  |                    |</w:t>
      </w:r>
    </w:p>
    <w:p w14:paraId="1E3D923C" w14:textId="77777777" w:rsidR="00E139CC" w:rsidRDefault="00E139CC">
      <w:pPr>
        <w:pStyle w:val="TABLE2"/>
        <w:spacing w:line="180" w:lineRule="exact"/>
        <w:jc w:val="left"/>
        <w:rPr>
          <w:rFonts w:ascii="Courier New" w:hAnsi="Courier New"/>
        </w:rPr>
      </w:pPr>
      <w:r>
        <w:rPr>
          <w:rFonts w:ascii="Courier New" w:hAnsi="Courier New"/>
        </w:rPr>
        <w:t>|                     |                  |                    |</w:t>
      </w:r>
    </w:p>
    <w:p w14:paraId="3B1FC7DC" w14:textId="77777777" w:rsidR="00E139CC" w:rsidRDefault="00E139CC">
      <w:pPr>
        <w:pStyle w:val="TABLE2"/>
        <w:spacing w:line="180" w:lineRule="exact"/>
        <w:jc w:val="left"/>
        <w:rPr>
          <w:rFonts w:ascii="Courier New" w:hAnsi="Courier New"/>
        </w:rPr>
      </w:pPr>
      <w:r>
        <w:rPr>
          <w:rFonts w:ascii="Courier New" w:hAnsi="Courier New"/>
        </w:rPr>
        <w:t>|                     |                  |                    |</w:t>
      </w:r>
    </w:p>
    <w:p w14:paraId="4D43286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470C27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3609" w14:textId="77777777" w:rsidR="00E139CC" w:rsidRDefault="00E139CC">
      <w:pPr>
        <w:pStyle w:val="TABLE2"/>
        <w:spacing w:line="180" w:lineRule="exact"/>
        <w:jc w:val="left"/>
        <w:rPr>
          <w:rFonts w:ascii="Courier New" w:hAnsi="Courier New"/>
        </w:rPr>
      </w:pPr>
      <w:r>
        <w:rPr>
          <w:rFonts w:ascii="Courier New" w:hAnsi="Courier New"/>
        </w:rPr>
        <w:t>|--------------------&gt;|                                       |</w:t>
      </w:r>
    </w:p>
    <w:p w14:paraId="1EE2B2D7" w14:textId="77777777" w:rsidR="00E139CC" w:rsidRDefault="00E139CC">
      <w:pPr>
        <w:pStyle w:val="TABLE2"/>
        <w:spacing w:line="180" w:lineRule="exact"/>
        <w:jc w:val="left"/>
        <w:rPr>
          <w:rFonts w:ascii="Courier New" w:hAnsi="Courier New"/>
        </w:rPr>
      </w:pPr>
      <w:r>
        <w:rPr>
          <w:rFonts w:ascii="Courier New" w:hAnsi="Courier New"/>
        </w:rPr>
        <w:t>| -an-APDU(           |                                       |</w:t>
      </w:r>
    </w:p>
    <w:p w14:paraId="79F3A51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3114C09" w14:textId="77777777" w:rsidR="00E139CC" w:rsidRDefault="00E139CC">
      <w:pPr>
        <w:pStyle w:val="TABLE2"/>
        <w:spacing w:line="180" w:lineRule="exact"/>
        <w:jc w:val="left"/>
        <w:rPr>
          <w:rFonts w:ascii="Courier New" w:hAnsi="Courier New"/>
        </w:rPr>
      </w:pPr>
      <w:r>
        <w:rPr>
          <w:rFonts w:ascii="Courier New" w:hAnsi="Courier New"/>
        </w:rPr>
        <w:t>|                     |                                       |</w:t>
      </w:r>
    </w:p>
    <w:p w14:paraId="199E9F4F"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552495A" w14:textId="77777777" w:rsidR="00E139CC" w:rsidRDefault="00E139CC">
      <w:pPr>
        <w:pStyle w:val="TABLE2"/>
        <w:spacing w:line="180" w:lineRule="exact"/>
        <w:jc w:val="left"/>
        <w:rPr>
          <w:rFonts w:ascii="Courier New" w:hAnsi="Courier New"/>
        </w:rPr>
      </w:pPr>
      <w:r>
        <w:rPr>
          <w:rFonts w:ascii="Courier New" w:hAnsi="Courier New"/>
        </w:rPr>
        <w:t>|                     |--------------------------------------&gt;|</w:t>
      </w:r>
    </w:p>
    <w:p w14:paraId="70D4EF9D" w14:textId="77777777" w:rsidR="00E139CC" w:rsidRDefault="00E139CC">
      <w:pPr>
        <w:pStyle w:val="TABLE2"/>
        <w:spacing w:line="180" w:lineRule="exact"/>
        <w:jc w:val="left"/>
        <w:rPr>
          <w:rFonts w:ascii="Courier New" w:hAnsi="Courier New"/>
        </w:rPr>
      </w:pPr>
      <w:r>
        <w:rPr>
          <w:rFonts w:ascii="Courier New" w:hAnsi="Courier New"/>
        </w:rPr>
        <w:t>|                     |                                       |</w:t>
      </w:r>
    </w:p>
    <w:p w14:paraId="33F945DC" w14:textId="77777777" w:rsidR="00E139CC" w:rsidRDefault="00E139CC">
      <w:pPr>
        <w:pStyle w:val="TABLE2"/>
        <w:spacing w:line="180" w:lineRule="exact"/>
        <w:jc w:val="left"/>
        <w:rPr>
          <w:rFonts w:ascii="Courier New" w:hAnsi="Courier New"/>
        </w:rPr>
      </w:pPr>
    </w:p>
    <w:p w14:paraId="7CF9CB15" w14:textId="77777777" w:rsidR="00E139CC" w:rsidRDefault="00E139CC">
      <w:pPr>
        <w:pStyle w:val="TF"/>
      </w:pPr>
      <w:r>
        <w:t>Figure 69a: Signalling for the abortion of a request for Assistance Data or De-ciphering Keys</w:t>
      </w:r>
    </w:p>
    <w:p w14:paraId="15F0CD62" w14:textId="47946C80"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203D9AE" w14:textId="10B0609C" w:rsidR="00E139CC" w:rsidRDefault="00E139CC">
      <w:r>
        <w:t>If the request is aborted the signalling is the same as for the abortion case for Inter-MSC Handover GSM to UMTS (see</w:t>
      </w:r>
      <w:r w:rsidR="003320F3">
        <w:t xml:space="preserve"> clause </w:t>
      </w:r>
      <w:r>
        <w:t>4.9.6.2)</w:t>
      </w:r>
    </w:p>
    <w:p w14:paraId="78C2C113" w14:textId="77777777" w:rsidR="00E139CC" w:rsidRPr="007D6A89" w:rsidRDefault="00E139CC" w:rsidP="00236410">
      <w:pPr>
        <w:pStyle w:val="Heading4"/>
        <w:rPr>
          <w:lang w:val="da-DK"/>
        </w:rPr>
      </w:pPr>
      <w:bookmarkStart w:id="135" w:name="_Toc90288290"/>
      <w:r w:rsidRPr="007D6A89">
        <w:rPr>
          <w:lang w:val="da-DK"/>
        </w:rPr>
        <w:t>4.9.6.2 Inter-MSC Handover (GSM to UMTS)</w:t>
      </w:r>
      <w:bookmarkEnd w:id="135"/>
    </w:p>
    <w:p w14:paraId="1838EC6D" w14:textId="77777777" w:rsidR="003320F3" w:rsidRDefault="00E139CC">
      <w:r>
        <w:t>After a successful Inter-MSC GSM to UMTS handover, any request of Assistance Data or De-ciphering keys received by the non anchor MSC via the DTAP message LCS-MOLR is handled as described in</w:t>
      </w:r>
      <w:r w:rsidR="003320F3">
        <w:t xml:space="preserve"> clause </w:t>
      </w:r>
      <w:r>
        <w:t>4.9.4.1.</w:t>
      </w:r>
    </w:p>
    <w:p w14:paraId="5F222193" w14:textId="5AD2E01F" w:rsidR="00E139CC" w:rsidRDefault="00E139CC">
      <w:r>
        <w:t>If the request is aborted by the anchor MSC the signalling is as shown in figure 69b.</w:t>
      </w:r>
    </w:p>
    <w:p w14:paraId="557EE5BF"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2BA37068" w14:textId="0040BF23" w:rsidR="00E139CC" w:rsidRDefault="00E139CC">
      <w:pPr>
        <w:pStyle w:val="TABLE2"/>
        <w:spacing w:line="180" w:lineRule="exact"/>
        <w:jc w:val="left"/>
        <w:rPr>
          <w:rFonts w:ascii="Courier New" w:hAnsi="Courier New"/>
        </w:rPr>
      </w:pPr>
      <w:r>
        <w:rPr>
          <w:rFonts w:ascii="Courier New" w:hAnsi="Courier New"/>
        </w:rPr>
        <w:t>|                     |                                       |</w:t>
      </w:r>
    </w:p>
    <w:p w14:paraId="381C1176" w14:textId="77777777" w:rsidR="00E139CC" w:rsidRDefault="00E139CC">
      <w:pPr>
        <w:pStyle w:val="TABLE2"/>
        <w:spacing w:line="180" w:lineRule="exact"/>
        <w:jc w:val="left"/>
        <w:rPr>
          <w:rFonts w:ascii="Courier New" w:hAnsi="Courier New"/>
        </w:rPr>
      </w:pPr>
      <w:r>
        <w:rPr>
          <w:rFonts w:ascii="Courier New" w:hAnsi="Courier New"/>
        </w:rPr>
        <w:t>|                     |                                       |</w:t>
      </w:r>
    </w:p>
    <w:p w14:paraId="27D6A0E1" w14:textId="77777777" w:rsidR="00E139CC" w:rsidRDefault="00E139CC">
      <w:pPr>
        <w:pStyle w:val="TABLE2"/>
        <w:spacing w:line="180" w:lineRule="exact"/>
        <w:jc w:val="left"/>
        <w:rPr>
          <w:rFonts w:ascii="Courier New" w:hAnsi="Courier New"/>
        </w:rPr>
      </w:pPr>
      <w:r>
        <w:rPr>
          <w:rFonts w:ascii="Courier New" w:hAnsi="Courier New"/>
        </w:rPr>
        <w:t>|                     |                                       |</w:t>
      </w:r>
    </w:p>
    <w:p w14:paraId="6FE69660" w14:textId="77777777" w:rsidR="00E139CC" w:rsidRDefault="00E139CC">
      <w:pPr>
        <w:pStyle w:val="TABLE2"/>
        <w:spacing w:line="180" w:lineRule="exact"/>
        <w:jc w:val="left"/>
        <w:rPr>
          <w:rFonts w:ascii="Courier New" w:hAnsi="Courier New"/>
        </w:rPr>
      </w:pPr>
      <w:r>
        <w:rPr>
          <w:rFonts w:ascii="Courier New" w:hAnsi="Courier New"/>
        </w:rPr>
        <w:t>|                     |     LCS-MOLR                          |</w:t>
      </w:r>
    </w:p>
    <w:p w14:paraId="7C23DB61" w14:textId="77777777" w:rsidR="00E139CC" w:rsidRDefault="00E139CC">
      <w:pPr>
        <w:pStyle w:val="TABLE2"/>
        <w:spacing w:line="180" w:lineRule="exact"/>
        <w:jc w:val="left"/>
        <w:rPr>
          <w:rFonts w:ascii="Courier New" w:hAnsi="Courier New"/>
        </w:rPr>
      </w:pPr>
      <w:r>
        <w:rPr>
          <w:rFonts w:ascii="Courier New" w:hAnsi="Courier New"/>
        </w:rPr>
        <w:t>|                     |&lt;--------------------------------------|</w:t>
      </w:r>
    </w:p>
    <w:p w14:paraId="5C1E031F" w14:textId="77777777" w:rsidR="003320F3" w:rsidRDefault="00E139CC">
      <w:pPr>
        <w:pStyle w:val="TABLE2"/>
        <w:spacing w:line="180" w:lineRule="exact"/>
        <w:jc w:val="left"/>
        <w:rPr>
          <w:rFonts w:ascii="Courier New" w:hAnsi="Courier New"/>
        </w:rPr>
      </w:pPr>
      <w:r>
        <w:rPr>
          <w:rFonts w:ascii="Courier New" w:hAnsi="Courier New"/>
        </w:rPr>
        <w:t>|                     |                                       |</w:t>
      </w:r>
    </w:p>
    <w:p w14:paraId="603379D5" w14:textId="066AB32D" w:rsidR="00E139CC" w:rsidRDefault="00E139CC">
      <w:pPr>
        <w:pStyle w:val="TABLE2"/>
        <w:spacing w:line="180" w:lineRule="exact"/>
        <w:jc w:val="left"/>
        <w:rPr>
          <w:rFonts w:ascii="Courier New" w:hAnsi="Courier New"/>
        </w:rPr>
      </w:pPr>
      <w:r>
        <w:rPr>
          <w:rFonts w:ascii="Courier New" w:hAnsi="Courier New"/>
        </w:rPr>
        <w:t>|                     |                                       |</w:t>
      </w:r>
    </w:p>
    <w:p w14:paraId="31D5BB58"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F80E61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074F34" w14:textId="77777777" w:rsidR="00E139CC" w:rsidRDefault="00E139CC">
      <w:pPr>
        <w:pStyle w:val="TABLE2"/>
        <w:spacing w:line="180" w:lineRule="exact"/>
        <w:jc w:val="left"/>
        <w:rPr>
          <w:rFonts w:ascii="Courier New" w:hAnsi="Courier New"/>
        </w:rPr>
      </w:pPr>
      <w:r>
        <w:rPr>
          <w:rFonts w:ascii="Courier New" w:hAnsi="Courier New"/>
        </w:rPr>
        <w:t>|&lt;--------------------|                                       |</w:t>
      </w:r>
    </w:p>
    <w:p w14:paraId="167651B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A9E08C8" w14:textId="77777777" w:rsidR="003320F3" w:rsidRDefault="00E139CC">
      <w:pPr>
        <w:pStyle w:val="TABLE2"/>
        <w:spacing w:line="180" w:lineRule="exact"/>
        <w:jc w:val="left"/>
        <w:rPr>
          <w:rFonts w:ascii="Courier New" w:hAnsi="Courier New"/>
        </w:rPr>
      </w:pPr>
      <w:r>
        <w:rPr>
          <w:rFonts w:ascii="Courier New" w:hAnsi="Courier New"/>
        </w:rPr>
        <w:t>|                     |                                       |</w:t>
      </w:r>
    </w:p>
    <w:p w14:paraId="3FC299C7" w14:textId="77777777" w:rsidR="003320F3" w:rsidRDefault="00E139CC">
      <w:pPr>
        <w:pStyle w:val="TABLE2"/>
        <w:spacing w:line="180" w:lineRule="exact"/>
        <w:jc w:val="left"/>
        <w:rPr>
          <w:rFonts w:ascii="Courier New" w:hAnsi="Courier New"/>
        </w:rPr>
      </w:pPr>
      <w:r>
        <w:rPr>
          <w:rFonts w:ascii="Courier New" w:hAnsi="Courier New"/>
        </w:rPr>
        <w:t>|                     |                                       |</w:t>
      </w:r>
    </w:p>
    <w:p w14:paraId="464EFA08" w14:textId="27924435" w:rsidR="00E139CC" w:rsidRDefault="00E139CC">
      <w:pPr>
        <w:pStyle w:val="TABLE2"/>
        <w:spacing w:line="180" w:lineRule="exact"/>
        <w:jc w:val="left"/>
        <w:rPr>
          <w:rFonts w:ascii="Courier New" w:hAnsi="Courier New"/>
        </w:rPr>
      </w:pPr>
      <w:r>
        <w:rPr>
          <w:rFonts w:ascii="Courier New" w:hAnsi="Courier New"/>
        </w:rPr>
        <w:t>|MAP FORWARD ACCESS   |                                       |</w:t>
      </w:r>
    </w:p>
    <w:p w14:paraId="5EDADDD8" w14:textId="77777777" w:rsidR="00E139CC" w:rsidRDefault="00E139CC">
      <w:pPr>
        <w:pStyle w:val="TABLE2"/>
        <w:spacing w:line="180" w:lineRule="exact"/>
        <w:jc w:val="left"/>
        <w:rPr>
          <w:rFonts w:ascii="Courier New" w:hAnsi="Courier New"/>
        </w:rPr>
      </w:pPr>
      <w:r>
        <w:rPr>
          <w:rFonts w:ascii="Courier New" w:hAnsi="Courier New"/>
        </w:rPr>
        <w:t>|    SIGNALLING       |                                       |</w:t>
      </w:r>
    </w:p>
    <w:p w14:paraId="0D7D989D" w14:textId="77777777" w:rsidR="00E139CC" w:rsidRDefault="00E139CC">
      <w:pPr>
        <w:pStyle w:val="TABLE2"/>
        <w:spacing w:line="180" w:lineRule="exact"/>
        <w:jc w:val="left"/>
        <w:rPr>
          <w:rFonts w:ascii="Courier New" w:hAnsi="Courier New"/>
        </w:rPr>
      </w:pPr>
      <w:r>
        <w:rPr>
          <w:rFonts w:ascii="Courier New" w:hAnsi="Courier New"/>
        </w:rPr>
        <w:t>|--------------------&gt;|                                       |</w:t>
      </w:r>
    </w:p>
    <w:p w14:paraId="26547D27" w14:textId="77777777" w:rsidR="00E139CC" w:rsidRDefault="00E139CC">
      <w:pPr>
        <w:pStyle w:val="TABLE2"/>
        <w:spacing w:line="180" w:lineRule="exact"/>
        <w:jc w:val="left"/>
        <w:rPr>
          <w:rFonts w:ascii="Courier New" w:hAnsi="Courier New"/>
        </w:rPr>
      </w:pPr>
      <w:r>
        <w:rPr>
          <w:rFonts w:ascii="Courier New" w:hAnsi="Courier New"/>
        </w:rPr>
        <w:t>| -an-APDU(           |                                       |</w:t>
      </w:r>
    </w:p>
    <w:p w14:paraId="12520AE7"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078E933"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652C7C54" w14:textId="77777777" w:rsidR="003320F3" w:rsidRDefault="00E139CC">
      <w:pPr>
        <w:pStyle w:val="TABLE2"/>
        <w:spacing w:line="180" w:lineRule="exact"/>
        <w:jc w:val="left"/>
        <w:rPr>
          <w:rFonts w:ascii="Courier New" w:hAnsi="Courier New"/>
        </w:rPr>
      </w:pPr>
      <w:r>
        <w:rPr>
          <w:rFonts w:ascii="Courier New" w:hAnsi="Courier New"/>
        </w:rPr>
        <w:t>|                     |                                       |</w:t>
      </w:r>
    </w:p>
    <w:p w14:paraId="6C6FF731" w14:textId="76AA93F4" w:rsidR="00E139CC" w:rsidRDefault="00E139CC">
      <w:pPr>
        <w:pStyle w:val="TABLE2"/>
        <w:spacing w:line="180" w:lineRule="exact"/>
        <w:jc w:val="left"/>
        <w:rPr>
          <w:rFonts w:ascii="Courier New" w:hAnsi="Courier New"/>
        </w:rPr>
      </w:pPr>
      <w:r>
        <w:rPr>
          <w:rFonts w:ascii="Courier New" w:hAnsi="Courier New"/>
        </w:rPr>
        <w:t>|                     |                  |                    |</w:t>
      </w:r>
    </w:p>
    <w:p w14:paraId="1E6B08BE" w14:textId="77777777" w:rsidR="00E139CC" w:rsidRDefault="00E139CC">
      <w:pPr>
        <w:pStyle w:val="TABLE2"/>
        <w:spacing w:line="180" w:lineRule="exact"/>
        <w:jc w:val="left"/>
        <w:rPr>
          <w:rFonts w:ascii="Courier New" w:hAnsi="Courier New"/>
        </w:rPr>
      </w:pPr>
      <w:r>
        <w:rPr>
          <w:rFonts w:ascii="Courier New" w:hAnsi="Courier New"/>
        </w:rPr>
        <w:t>|                     |-----------------&gt;|                    |</w:t>
      </w:r>
    </w:p>
    <w:p w14:paraId="0B3B10E8" w14:textId="77777777" w:rsidR="00E139CC" w:rsidRDefault="00E139CC">
      <w:pPr>
        <w:pStyle w:val="TABLE2"/>
        <w:spacing w:line="180" w:lineRule="exact"/>
        <w:jc w:val="left"/>
        <w:rPr>
          <w:rFonts w:ascii="Courier New" w:hAnsi="Courier New"/>
        </w:rPr>
      </w:pPr>
      <w:r>
        <w:rPr>
          <w:rFonts w:ascii="Courier New" w:hAnsi="Courier New"/>
        </w:rPr>
        <w:t>|                     |                  |                    |</w:t>
      </w:r>
    </w:p>
    <w:p w14:paraId="74044A60"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3A64A9F"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D899870" w14:textId="77777777" w:rsidR="00E139CC" w:rsidRDefault="00E139CC">
      <w:pPr>
        <w:pStyle w:val="TABLE2"/>
        <w:spacing w:line="180" w:lineRule="exact"/>
        <w:jc w:val="left"/>
        <w:rPr>
          <w:rFonts w:ascii="Courier New" w:hAnsi="Courier New"/>
        </w:rPr>
      </w:pPr>
      <w:r>
        <w:rPr>
          <w:rFonts w:ascii="Courier New" w:hAnsi="Courier New"/>
        </w:rPr>
        <w:t>|                     |                  |                    |</w:t>
      </w:r>
    </w:p>
    <w:p w14:paraId="22AA095C" w14:textId="77777777" w:rsidR="00E139CC" w:rsidRDefault="00E139CC">
      <w:pPr>
        <w:pStyle w:val="TABLE2"/>
        <w:spacing w:line="180" w:lineRule="exact"/>
        <w:jc w:val="left"/>
        <w:rPr>
          <w:rFonts w:ascii="Courier New" w:hAnsi="Courier New"/>
        </w:rPr>
      </w:pPr>
      <w:r>
        <w:rPr>
          <w:rFonts w:ascii="Courier New" w:hAnsi="Courier New"/>
        </w:rPr>
        <w:t>|                     |                  |                    |</w:t>
      </w:r>
    </w:p>
    <w:p w14:paraId="7035CDE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28518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4CCC71E" w14:textId="77777777" w:rsidR="00E139CC" w:rsidRDefault="00E139CC">
      <w:pPr>
        <w:pStyle w:val="TABLE2"/>
        <w:spacing w:line="180" w:lineRule="exact"/>
        <w:jc w:val="left"/>
        <w:rPr>
          <w:rFonts w:ascii="Courier New" w:hAnsi="Courier New"/>
        </w:rPr>
      </w:pPr>
      <w:r>
        <w:rPr>
          <w:rFonts w:ascii="Courier New" w:hAnsi="Courier New"/>
        </w:rPr>
        <w:t>|--------------------&gt;|                  |                    |</w:t>
      </w:r>
    </w:p>
    <w:p w14:paraId="2EFF9547" w14:textId="77777777" w:rsidR="00E139CC" w:rsidRDefault="00E139CC">
      <w:pPr>
        <w:pStyle w:val="TABLE2"/>
        <w:spacing w:line="180" w:lineRule="exact"/>
        <w:jc w:val="left"/>
        <w:rPr>
          <w:rFonts w:ascii="Courier New" w:hAnsi="Courier New"/>
        </w:rPr>
      </w:pPr>
      <w:r>
        <w:rPr>
          <w:rFonts w:ascii="Courier New" w:hAnsi="Courier New"/>
        </w:rPr>
        <w:t>| -an-APDU(           |                  |                    |</w:t>
      </w:r>
    </w:p>
    <w:p w14:paraId="1E0E944B"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305BD05F" w14:textId="77777777" w:rsidR="00E139CC" w:rsidRDefault="00E139CC">
      <w:pPr>
        <w:pStyle w:val="TABLE2"/>
        <w:spacing w:line="180" w:lineRule="exact"/>
        <w:jc w:val="left"/>
        <w:rPr>
          <w:rFonts w:ascii="Courier New" w:hAnsi="Courier New"/>
        </w:rPr>
      </w:pPr>
      <w:r>
        <w:rPr>
          <w:rFonts w:ascii="Courier New" w:hAnsi="Courier New"/>
        </w:rPr>
        <w:t>|   ABORT)            |                  |                    |</w:t>
      </w:r>
    </w:p>
    <w:p w14:paraId="4D559F28" w14:textId="77777777" w:rsidR="00E139CC" w:rsidRDefault="00E139CC">
      <w:pPr>
        <w:pStyle w:val="TABLE2"/>
        <w:spacing w:line="180" w:lineRule="exact"/>
        <w:jc w:val="left"/>
        <w:rPr>
          <w:rFonts w:ascii="Courier New" w:hAnsi="Courier New"/>
        </w:rPr>
      </w:pPr>
      <w:r>
        <w:rPr>
          <w:rFonts w:ascii="Courier New" w:hAnsi="Courier New"/>
        </w:rPr>
        <w:t>|                     |                  |                    |</w:t>
      </w:r>
    </w:p>
    <w:p w14:paraId="68C7A8C8" w14:textId="77777777" w:rsidR="00E139CC" w:rsidRDefault="00E139CC">
      <w:pPr>
        <w:pStyle w:val="TABLE2"/>
        <w:spacing w:line="180" w:lineRule="exact"/>
        <w:jc w:val="left"/>
        <w:rPr>
          <w:rFonts w:ascii="Courier New" w:hAnsi="Courier New"/>
        </w:rPr>
      </w:pPr>
      <w:r>
        <w:rPr>
          <w:rFonts w:ascii="Courier New" w:hAnsi="Courier New"/>
        </w:rPr>
        <w:t>|                     |                  |                    |</w:t>
      </w:r>
    </w:p>
    <w:p w14:paraId="4EA2E60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A5FB7E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BDBE26" w14:textId="77777777" w:rsidR="003320F3" w:rsidRDefault="00E139CC">
      <w:pPr>
        <w:pStyle w:val="TABLE2"/>
        <w:spacing w:line="180" w:lineRule="exact"/>
        <w:jc w:val="left"/>
        <w:rPr>
          <w:rFonts w:ascii="Courier New" w:hAnsi="Courier New"/>
        </w:rPr>
      </w:pPr>
      <w:r>
        <w:rPr>
          <w:rFonts w:ascii="Courier New" w:hAnsi="Courier New"/>
        </w:rPr>
        <w:t>|&lt;--------------------|                  |                    |</w:t>
      </w:r>
    </w:p>
    <w:p w14:paraId="20A3F74F" w14:textId="43347758" w:rsidR="00E139CC" w:rsidRDefault="00E139CC">
      <w:pPr>
        <w:pStyle w:val="TABLE2"/>
        <w:spacing w:line="180" w:lineRule="exact"/>
        <w:jc w:val="left"/>
        <w:rPr>
          <w:rFonts w:ascii="Courier New" w:hAnsi="Courier New"/>
        </w:rPr>
      </w:pPr>
      <w:r>
        <w:rPr>
          <w:rFonts w:ascii="Courier New" w:hAnsi="Courier New"/>
        </w:rPr>
        <w:t>|  -an-APDU(          |                  |                    |</w:t>
      </w:r>
    </w:p>
    <w:p w14:paraId="4D535835"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16BC02D" w14:textId="77777777" w:rsidR="00E139CC" w:rsidRDefault="00E139CC">
      <w:pPr>
        <w:pStyle w:val="TABLE2"/>
        <w:spacing w:line="180" w:lineRule="exact"/>
        <w:jc w:val="left"/>
        <w:rPr>
          <w:rFonts w:ascii="Courier New" w:hAnsi="Courier New"/>
        </w:rPr>
      </w:pPr>
      <w:r>
        <w:rPr>
          <w:rFonts w:ascii="Courier New" w:hAnsi="Courier New"/>
        </w:rPr>
        <w:t>|    RESPONSE)        |                  |                    |</w:t>
      </w:r>
    </w:p>
    <w:p w14:paraId="6DB8266F" w14:textId="77777777" w:rsidR="00E139CC" w:rsidRDefault="00E139CC">
      <w:pPr>
        <w:pStyle w:val="TABLE2"/>
        <w:spacing w:line="180" w:lineRule="exact"/>
        <w:jc w:val="left"/>
        <w:rPr>
          <w:rFonts w:ascii="Courier New" w:hAnsi="Courier New"/>
        </w:rPr>
      </w:pPr>
      <w:r>
        <w:rPr>
          <w:rFonts w:ascii="Courier New" w:hAnsi="Courier New"/>
        </w:rPr>
        <w:t>|                     |                  |                    |</w:t>
      </w:r>
    </w:p>
    <w:p w14:paraId="4CA750FB" w14:textId="77777777" w:rsidR="00E139CC" w:rsidRDefault="00E139CC">
      <w:pPr>
        <w:pStyle w:val="TABLE2"/>
        <w:spacing w:line="180" w:lineRule="exact"/>
        <w:jc w:val="left"/>
        <w:rPr>
          <w:rFonts w:ascii="Courier New" w:hAnsi="Courier New"/>
        </w:rPr>
      </w:pPr>
      <w:r>
        <w:rPr>
          <w:rFonts w:ascii="Courier New" w:hAnsi="Courier New"/>
        </w:rPr>
        <w:t>|                     |                  |                    |</w:t>
      </w:r>
    </w:p>
    <w:p w14:paraId="49DA935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61522DA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8ADD4A8" w14:textId="77777777" w:rsidR="00E139CC" w:rsidRDefault="00E139CC">
      <w:pPr>
        <w:pStyle w:val="TABLE2"/>
        <w:spacing w:line="180" w:lineRule="exact"/>
        <w:jc w:val="left"/>
        <w:rPr>
          <w:rFonts w:ascii="Courier New" w:hAnsi="Courier New"/>
        </w:rPr>
      </w:pPr>
      <w:r>
        <w:rPr>
          <w:rFonts w:ascii="Courier New" w:hAnsi="Courier New"/>
        </w:rPr>
        <w:t>|--------------------&gt;|                                       |</w:t>
      </w:r>
    </w:p>
    <w:p w14:paraId="2FC3EFF9" w14:textId="77777777" w:rsidR="00E139CC" w:rsidRDefault="00E139CC">
      <w:pPr>
        <w:pStyle w:val="TABLE2"/>
        <w:spacing w:line="180" w:lineRule="exact"/>
        <w:jc w:val="left"/>
        <w:rPr>
          <w:rFonts w:ascii="Courier New" w:hAnsi="Courier New"/>
        </w:rPr>
      </w:pPr>
      <w:r>
        <w:rPr>
          <w:rFonts w:ascii="Courier New" w:hAnsi="Courier New"/>
        </w:rPr>
        <w:t>| -an-APDU(           |                                       |</w:t>
      </w:r>
    </w:p>
    <w:p w14:paraId="0AD9ED1D"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656A3A37" w14:textId="77777777" w:rsidR="00E139CC" w:rsidRDefault="00E139CC">
      <w:pPr>
        <w:pStyle w:val="TABLE2"/>
        <w:spacing w:line="180" w:lineRule="exact"/>
        <w:jc w:val="left"/>
        <w:rPr>
          <w:rFonts w:ascii="Courier New" w:hAnsi="Courier New"/>
        </w:rPr>
      </w:pPr>
      <w:r>
        <w:rPr>
          <w:rFonts w:ascii="Courier New" w:hAnsi="Courier New"/>
        </w:rPr>
        <w:t>|                     |                                       |</w:t>
      </w:r>
    </w:p>
    <w:p w14:paraId="3748312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6792E249" w14:textId="77777777" w:rsidR="00E139CC" w:rsidRDefault="00E139CC">
      <w:pPr>
        <w:pStyle w:val="TABLE2"/>
        <w:spacing w:line="180" w:lineRule="exact"/>
        <w:jc w:val="left"/>
        <w:rPr>
          <w:rFonts w:ascii="Courier New" w:hAnsi="Courier New"/>
        </w:rPr>
      </w:pPr>
      <w:r>
        <w:rPr>
          <w:rFonts w:ascii="Courier New" w:hAnsi="Courier New"/>
        </w:rPr>
        <w:t>|                     |--------------------------------------&gt;|</w:t>
      </w:r>
    </w:p>
    <w:p w14:paraId="08FFF60C" w14:textId="77777777" w:rsidR="00E139CC" w:rsidRDefault="00E139CC">
      <w:pPr>
        <w:pStyle w:val="TABLE2"/>
        <w:spacing w:line="180" w:lineRule="exact"/>
        <w:jc w:val="left"/>
        <w:rPr>
          <w:rFonts w:ascii="Courier New" w:hAnsi="Courier New"/>
        </w:rPr>
      </w:pPr>
      <w:r>
        <w:rPr>
          <w:rFonts w:ascii="Courier New" w:hAnsi="Courier New"/>
        </w:rPr>
        <w:t>|                     |                                       |</w:t>
      </w:r>
    </w:p>
    <w:p w14:paraId="5E8ED092" w14:textId="77777777" w:rsidR="00E139CC" w:rsidRDefault="00E139CC">
      <w:pPr>
        <w:pStyle w:val="TABLE2"/>
        <w:spacing w:line="180" w:lineRule="exact"/>
        <w:jc w:val="left"/>
        <w:rPr>
          <w:rFonts w:ascii="Courier New" w:hAnsi="Courier New"/>
        </w:rPr>
      </w:pPr>
    </w:p>
    <w:p w14:paraId="27E4634E" w14:textId="77777777" w:rsidR="00E139CC" w:rsidRDefault="00E139CC">
      <w:pPr>
        <w:pStyle w:val="TF"/>
      </w:pPr>
      <w:r>
        <w:t>Figure 69b: Signalling for the abortion of the request for Assistance Data or De-ciphering Keys</w:t>
      </w:r>
    </w:p>
    <w:p w14:paraId="7FC2813F" w14:textId="77777777" w:rsidR="00E139CC" w:rsidRDefault="00E139CC">
      <w:r>
        <w:t>There</w:t>
      </w:r>
      <w:r w:rsidR="00CD2539">
        <w:t>"</w:t>
      </w:r>
      <w:r>
        <w:t>s no  interworking between the BSSMAP Perform Location Abort and any RANAP message since it is not possible to abort a request for Assistance Data or De-ciphering Keys with  RANAP. The BSSMAP message Perform Location Response is generated by the non-anchor 3G MSC.</w:t>
      </w:r>
    </w:p>
    <w:p w14:paraId="63E54CE3" w14:textId="0DFD181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6EC39C2B" w14:textId="11E71DDA" w:rsidR="00E139CC" w:rsidRDefault="00E139CC">
      <w:r>
        <w:t>If the request is aborted the signalling is the same as for the abortion case for Inter-MSC Handover GSM to GSM (see</w:t>
      </w:r>
      <w:r w:rsidR="003320F3">
        <w:t xml:space="preserve"> clause </w:t>
      </w:r>
      <w:r>
        <w:t>4.9.6.1)</w:t>
      </w:r>
    </w:p>
    <w:p w14:paraId="614B198D" w14:textId="77777777" w:rsidR="00E139CC" w:rsidRDefault="00E139CC" w:rsidP="00236410">
      <w:pPr>
        <w:pStyle w:val="Heading4"/>
      </w:pPr>
      <w:bookmarkStart w:id="136" w:name="_Toc90288291"/>
      <w:r>
        <w:t>4.9.6.3 Inter-MSC Handover (UMTS to GSM)</w:t>
      </w:r>
      <w:bookmarkEnd w:id="136"/>
    </w:p>
    <w:p w14:paraId="1893F2CF"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098EA85" w14:textId="7ED69AF4" w:rsidR="00E139CC" w:rsidRDefault="00E139CC">
      <w:r>
        <w:t>If the request is aborted by the anchor 3G MSC the signalling is the same as for the abortion for Inter-MSC GSM to GSM handover abd is shown in figure 69a.</w:t>
      </w:r>
    </w:p>
    <w:p w14:paraId="0569A0F3" w14:textId="0294A86A"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40503955" w14:textId="5297D107" w:rsidR="00E139CC" w:rsidRDefault="00E139CC">
      <w:r>
        <w:t>If the request is aborted the signalling is the same as for the abortion case for Inter-MSC Handover GSM to UMTS (see</w:t>
      </w:r>
      <w:r w:rsidR="003320F3">
        <w:t xml:space="preserve"> clause </w:t>
      </w:r>
      <w:r>
        <w:t>4.9.6.2)</w:t>
      </w:r>
    </w:p>
    <w:p w14:paraId="60B459E9" w14:textId="77777777" w:rsidR="00E139CC" w:rsidRDefault="00E139CC" w:rsidP="00236410">
      <w:pPr>
        <w:pStyle w:val="Heading4"/>
      </w:pPr>
      <w:bookmarkStart w:id="137" w:name="_Toc90288292"/>
      <w:r>
        <w:t>4.9.6.4 Inter-MSC SRNS Relocation</w:t>
      </w:r>
      <w:bookmarkEnd w:id="137"/>
    </w:p>
    <w:p w14:paraId="5C5B2BF7"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0FCEB9F8" w14:textId="30B27BD2" w:rsidR="00E139CC" w:rsidRDefault="00E139CC">
      <w:r>
        <w:t>The request cannot be aborted by the 3G anchor MSC since RANAP does not support abortion of a request for Assistance Data or De-Ciphering Keys.</w:t>
      </w:r>
    </w:p>
    <w:p w14:paraId="08C110B4" w14:textId="77777777" w:rsidR="007D4C1C" w:rsidRDefault="007D4C1C" w:rsidP="00236410">
      <w:pPr>
        <w:pStyle w:val="Heading2"/>
      </w:pPr>
      <w:bookmarkStart w:id="138" w:name="_Toc90288293"/>
      <w:r w:rsidRPr="00236410">
        <w:t>4.10</w:t>
      </w:r>
      <w:r w:rsidRPr="00236410">
        <w:tab/>
        <w:t>Single Radio Voice Call Continuity (SRVCC)</w:t>
      </w:r>
      <w:bookmarkEnd w:id="138"/>
    </w:p>
    <w:p w14:paraId="71AA76F2" w14:textId="77777777" w:rsidR="007D4C1C" w:rsidRDefault="007D4C1C" w:rsidP="00236410">
      <w:pPr>
        <w:pStyle w:val="Heading3"/>
      </w:pPr>
      <w:bookmarkStart w:id="139" w:name="_Toc90288294"/>
      <w:r>
        <w:t>4.10.1</w:t>
      </w:r>
      <w:r>
        <w:tab/>
        <w:t>General</w:t>
      </w:r>
      <w:bookmarkEnd w:id="139"/>
    </w:p>
    <w:p w14:paraId="33A20C8A" w14:textId="3EDFC840" w:rsidR="007D4C1C" w:rsidRPr="00E54161" w:rsidRDefault="007D4C1C" w:rsidP="007D4C1C">
      <w:r>
        <w:t xml:space="preserve">The general principles of the SRVCC handover procedures are specified in </w:t>
      </w:r>
      <w:r w:rsidR="003320F3">
        <w:t>3GPP TS 2</w:t>
      </w:r>
      <w:r>
        <w:t>3.009</w:t>
      </w:r>
      <w:r w:rsidR="003320F3">
        <w:t> [</w:t>
      </w:r>
      <w:r>
        <w:t xml:space="preserve">2]. This clause </w:t>
      </w:r>
      <w:r w:rsidRPr="00DD1070">
        <w:t xml:space="preserve">provides a detailed specification for the interworking </w:t>
      </w:r>
      <w:r>
        <w:rPr>
          <w:rFonts w:hint="eastAsia"/>
        </w:rPr>
        <w:t xml:space="preserve">performed by the </w:t>
      </w:r>
      <w:r>
        <w:t xml:space="preserve">MSC Server enhanced for SRVCC. It </w:t>
      </w:r>
      <w:r>
        <w:rPr>
          <w:rFonts w:hint="eastAsia"/>
        </w:rPr>
        <w:t>defines</w:t>
      </w:r>
      <w:r w:rsidRPr="00E54161">
        <w:rPr>
          <w:rFonts w:hint="eastAsia"/>
        </w:rPr>
        <w:t xml:space="preserve"> </w:t>
      </w:r>
      <w:r>
        <w:t>in particular the</w:t>
      </w:r>
      <w:r w:rsidRPr="00E54161">
        <w:t xml:space="preserve"> </w:t>
      </w:r>
      <w:r>
        <w:t xml:space="preserve">encoding </w:t>
      </w:r>
      <w:r w:rsidRPr="00E54161">
        <w:t xml:space="preserve">of </w:t>
      </w:r>
      <w:r>
        <w:t>RANAP and BSSMA</w:t>
      </w:r>
      <w:r w:rsidRPr="00E54161">
        <w:rPr>
          <w:rFonts w:hint="eastAsia"/>
        </w:rPr>
        <w:t>P</w:t>
      </w:r>
      <w:r w:rsidRPr="00E54161">
        <w:t xml:space="preserve"> </w:t>
      </w:r>
      <w:r>
        <w:t>cause value</w:t>
      </w:r>
      <w:r w:rsidRPr="00E54161">
        <w:t xml:space="preserve">s to avoid different </w:t>
      </w:r>
      <w:r>
        <w:t xml:space="preserve">encodings </w:t>
      </w:r>
      <w:r w:rsidRPr="00E54161">
        <w:t>in different implementations.</w:t>
      </w:r>
    </w:p>
    <w:p w14:paraId="6AC7CFE4" w14:textId="77777777" w:rsidR="007D4C1C" w:rsidRDefault="007D4C1C" w:rsidP="00236410">
      <w:pPr>
        <w:pStyle w:val="Heading3"/>
      </w:pPr>
      <w:bookmarkStart w:id="140" w:name="_Toc90288295"/>
      <w:r>
        <w:t>4.10.2</w:t>
      </w:r>
      <w:r>
        <w:tab/>
        <w:t>SRVCC Handover from UTRAN (HSPA) to GERAN</w:t>
      </w:r>
      <w:bookmarkEnd w:id="140"/>
    </w:p>
    <w:p w14:paraId="0E7F3BCB"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422585D4" w14:textId="12E93E13"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p>
    <w:p w14:paraId="348C00DD" w14:textId="77777777" w:rsidR="007D4C1C" w:rsidRDefault="007D4C1C" w:rsidP="00236410">
      <w:pPr>
        <w:pStyle w:val="Heading3"/>
      </w:pPr>
      <w:bookmarkStart w:id="141" w:name="_Toc90288296"/>
      <w:r>
        <w:t>4.10.3</w:t>
      </w:r>
      <w:r>
        <w:tab/>
        <w:t>SRVCC Handover from UTRAN (HSPA) to UTRAN</w:t>
      </w:r>
      <w:bookmarkEnd w:id="141"/>
    </w:p>
    <w:p w14:paraId="7A09F8DF"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6B9D7400" w14:textId="0D767925"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p>
    <w:p w14:paraId="127820E9" w14:textId="77777777" w:rsidR="007D4C1C" w:rsidRDefault="007D4C1C" w:rsidP="00236410">
      <w:pPr>
        <w:pStyle w:val="Heading3"/>
      </w:pPr>
      <w:bookmarkStart w:id="142" w:name="_Toc90288297"/>
      <w:r>
        <w:t>4.10.4</w:t>
      </w:r>
      <w:r>
        <w:tab/>
        <w:t>SRVCC Handover from E-UTRAN to GERAN</w:t>
      </w:r>
      <w:bookmarkEnd w:id="142"/>
    </w:p>
    <w:p w14:paraId="25933654"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1E56986D" w14:textId="7797E1F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bookmarkStart w:id="143" w:name="_Toc90288298"/>
    </w:p>
    <w:p w14:paraId="32D33196" w14:textId="7B225633" w:rsidR="007D4C1C" w:rsidRDefault="007D4C1C" w:rsidP="00236410">
      <w:pPr>
        <w:pStyle w:val="Heading3"/>
      </w:pPr>
      <w:r>
        <w:t>4.10.5</w:t>
      </w:r>
      <w:r>
        <w:tab/>
        <w:t>SRVCC Handover from E-UTRAN to UTRAN</w:t>
      </w:r>
      <w:bookmarkEnd w:id="143"/>
    </w:p>
    <w:p w14:paraId="6B22151E"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50D41F44" w14:textId="2E46FD7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bookmarkStart w:id="144" w:name="_Toc90288299"/>
    </w:p>
    <w:p w14:paraId="76D20D82" w14:textId="74C0612C" w:rsidR="00A80009" w:rsidRDefault="00A80009" w:rsidP="00236410">
      <w:pPr>
        <w:pStyle w:val="Heading1"/>
      </w:pPr>
      <w:r>
        <w:t>5</w:t>
      </w:r>
      <w:r>
        <w:tab/>
        <w:t>Interworking in the MME</w:t>
      </w:r>
      <w:bookmarkEnd w:id="144"/>
    </w:p>
    <w:p w14:paraId="735D1914" w14:textId="77777777" w:rsidR="00A80009" w:rsidRDefault="00A80009" w:rsidP="00236410">
      <w:pPr>
        <w:pStyle w:val="Heading2"/>
      </w:pPr>
      <w:bookmarkStart w:id="145" w:name="_Toc90288300"/>
      <w:r>
        <w:t>5.1</w:t>
      </w:r>
      <w:r>
        <w:tab/>
        <w:t>General</w:t>
      </w:r>
      <w:bookmarkEnd w:id="145"/>
    </w:p>
    <w:p w14:paraId="559800FC" w14:textId="099AA237" w:rsidR="00A80009" w:rsidRDefault="00A80009" w:rsidP="00A80009">
      <w:r>
        <w:t xml:space="preserve">This </w:t>
      </w:r>
      <w:r w:rsidR="003320F3">
        <w:t>clause</w:t>
      </w:r>
      <w:r>
        <w:t xml:space="preserve"> </w:t>
      </w:r>
      <w:r w:rsidRPr="00DD1070">
        <w:t xml:space="preserve">provides a detailed specification for the interworking </w:t>
      </w:r>
      <w:r>
        <w:rPr>
          <w:rFonts w:hint="eastAsia"/>
        </w:rPr>
        <w:t>performed by the MME.</w:t>
      </w:r>
    </w:p>
    <w:p w14:paraId="436AB2F7" w14:textId="77777777" w:rsidR="00A80009" w:rsidRDefault="00A80009" w:rsidP="00236410">
      <w:pPr>
        <w:pStyle w:val="Heading2"/>
      </w:pPr>
      <w:bookmarkStart w:id="146" w:name="_Toc90288301"/>
      <w:r>
        <w:t>5.</w:t>
      </w:r>
      <w:r>
        <w:rPr>
          <w:rFonts w:hint="eastAsia"/>
        </w:rPr>
        <w:t>2</w:t>
      </w:r>
      <w:r w:rsidR="001850CD">
        <w:tab/>
      </w:r>
      <w:r w:rsidR="00975F13">
        <w:t>Void</w:t>
      </w:r>
      <w:bookmarkEnd w:id="146"/>
    </w:p>
    <w:p w14:paraId="6F608B63" w14:textId="77777777" w:rsidR="00B1578B" w:rsidRDefault="00B1578B" w:rsidP="00236410">
      <w:pPr>
        <w:pStyle w:val="Heading2"/>
      </w:pPr>
      <w:bookmarkStart w:id="147" w:name="_Toc90288302"/>
      <w:r>
        <w:t>5.3</w:t>
      </w:r>
      <w:r>
        <w:tab/>
      </w:r>
      <w:r>
        <w:rPr>
          <w:rFonts w:hint="eastAsia"/>
        </w:rPr>
        <w:t>Interworking between RANAP</w:t>
      </w:r>
      <w:r>
        <w:t xml:space="preserve"> protocol messages </w:t>
      </w:r>
      <w:r>
        <w:rPr>
          <w:rFonts w:hint="eastAsia"/>
        </w:rPr>
        <w:t>and S1AP protocol messages</w:t>
      </w:r>
      <w:bookmarkEnd w:id="147"/>
    </w:p>
    <w:p w14:paraId="65D0571D" w14:textId="20748E51" w:rsidR="00B1578B" w:rsidRPr="00E54161" w:rsidRDefault="00B1578B" w:rsidP="00B1578B">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04AAE102" w14:textId="77777777" w:rsidR="00B1578B" w:rsidRPr="007D6A89" w:rsidRDefault="00B1578B" w:rsidP="00B1578B">
      <w:pPr>
        <w:rPr>
          <w:b/>
        </w:rPr>
      </w:pPr>
      <w:r w:rsidRPr="007D6A89">
        <w:rPr>
          <w:b/>
        </w:rPr>
        <w:t>Inter</w:t>
      </w:r>
      <w:r w:rsidRPr="007D6A89">
        <w:rPr>
          <w:rFonts w:hint="eastAsia"/>
          <w:b/>
        </w:rPr>
        <w:t xml:space="preserve"> </w:t>
      </w:r>
      <w:r w:rsidRPr="007D6A89">
        <w:rPr>
          <w:b/>
        </w:rPr>
        <w:t xml:space="preserve">RAT Handover from </w:t>
      </w:r>
      <w:r w:rsidRPr="007D6A89">
        <w:rPr>
          <w:rFonts w:hint="eastAsia"/>
          <w:b/>
        </w:rPr>
        <w:t xml:space="preserve">UTRAN </w:t>
      </w:r>
      <w:r w:rsidRPr="007D6A89">
        <w:rPr>
          <w:b/>
        </w:rPr>
        <w:t xml:space="preserve">to </w:t>
      </w:r>
      <w:r w:rsidRPr="007D6A89">
        <w:rPr>
          <w:rFonts w:hint="eastAsia"/>
          <w:b/>
        </w:rPr>
        <w:t>LTE</w:t>
      </w:r>
      <w:r w:rsidRPr="007D6A89">
        <w:rPr>
          <w:b/>
        </w:rPr>
        <w:t>:</w:t>
      </w:r>
    </w:p>
    <w:p w14:paraId="2A86CBAA" w14:textId="77777777" w:rsidR="00B1578B" w:rsidRDefault="00B1578B" w:rsidP="00B1578B">
      <w:r>
        <w:t>T</w:t>
      </w:r>
      <w:r>
        <w:rPr>
          <w:rFonts w:hint="eastAsia"/>
        </w:rPr>
        <w:t>able 5.</w:t>
      </w:r>
      <w:r>
        <w:t>3</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 xml:space="preserve">Forward Relocation </w:t>
      </w:r>
      <w:r>
        <w:rPr>
          <w:rFonts w:hint="eastAsia"/>
        </w:rPr>
        <w:t>Request message from the S4-SGSN.</w:t>
      </w:r>
    </w:p>
    <w:p w14:paraId="10400C9B"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Cause value mapping from RANAP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2E37105E"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0430539B" w14:textId="7669A24D"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4D0404C0" w14:textId="1F6DF648"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70321CD4"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17BBF17" w14:textId="77777777" w:rsidR="00B1578B" w:rsidRPr="002D5AF7" w:rsidRDefault="00B1578B" w:rsidP="00B1578B">
            <w:pPr>
              <w:pStyle w:val="TAH"/>
              <w:rPr>
                <w:lang w:val="fr-FR"/>
              </w:rPr>
            </w:pPr>
            <w:r w:rsidRPr="006B70B1">
              <w:rPr>
                <w:rFonts w:hint="eastAsia"/>
                <w:lang w:val="fr-FR"/>
              </w:rPr>
              <w:t>RELOCATION REQ</w:t>
            </w:r>
            <w:r>
              <w:rPr>
                <w:rFonts w:hint="eastAsia"/>
                <w:lang w:val="fr-FR"/>
              </w:rPr>
              <w:t xml:space="preserve">UIRED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535EA022" w14:textId="77777777" w:rsidR="00B1578B" w:rsidRPr="005C3FBD" w:rsidRDefault="00B1578B" w:rsidP="00B1578B">
            <w:pPr>
              <w:pStyle w:val="TAH"/>
              <w:rPr>
                <w:lang w:val="fr-FR"/>
              </w:rPr>
            </w:pPr>
            <w:r>
              <w:rPr>
                <w:rFonts w:hint="eastAsia"/>
              </w:rPr>
              <w:t>HANDOVER REQUEST (S1AP Cause)</w:t>
            </w:r>
          </w:p>
        </w:tc>
      </w:tr>
      <w:tr w:rsidR="00B1578B" w14:paraId="7819E514" w14:textId="77777777" w:rsidTr="00B1578B">
        <w:tc>
          <w:tcPr>
            <w:tcW w:w="2235" w:type="dxa"/>
            <w:tcBorders>
              <w:top w:val="single" w:sz="12" w:space="0" w:color="auto"/>
              <w:left w:val="single" w:sz="12" w:space="0" w:color="auto"/>
              <w:bottom w:val="single" w:sz="12" w:space="0" w:color="auto"/>
              <w:right w:val="single" w:sz="12" w:space="0" w:color="auto"/>
            </w:tcBorders>
          </w:tcPr>
          <w:p w14:paraId="4D88E11C"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730BED3"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4155B5A"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25E561A" w14:textId="77777777" w:rsidR="00B1578B" w:rsidRDefault="00B1578B" w:rsidP="00B1578B">
            <w:pPr>
              <w:pStyle w:val="TAH"/>
            </w:pPr>
            <w:r>
              <w:rPr>
                <w:rFonts w:hint="eastAsia"/>
              </w:rPr>
              <w:t>Value</w:t>
            </w:r>
          </w:p>
        </w:tc>
      </w:tr>
      <w:tr w:rsidR="00B1578B" w14:paraId="6F88D10E" w14:textId="77777777" w:rsidTr="00B1578B">
        <w:tc>
          <w:tcPr>
            <w:tcW w:w="2235" w:type="dxa"/>
            <w:tcBorders>
              <w:top w:val="single" w:sz="12" w:space="0" w:color="auto"/>
            </w:tcBorders>
          </w:tcPr>
          <w:p w14:paraId="147634F8"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15DACC83" w14:textId="77777777" w:rsidR="00B1578B" w:rsidRDefault="00B1578B" w:rsidP="003320F3">
            <w:pPr>
              <w:pStyle w:val="TAL"/>
            </w:pPr>
            <w:r>
              <w:rPr>
                <w:rFonts w:hint="eastAsia"/>
              </w:rPr>
              <w:t>Time critical Relocation</w:t>
            </w:r>
          </w:p>
        </w:tc>
        <w:tc>
          <w:tcPr>
            <w:tcW w:w="2126" w:type="dxa"/>
            <w:tcBorders>
              <w:top w:val="single" w:sz="12" w:space="0" w:color="auto"/>
            </w:tcBorders>
          </w:tcPr>
          <w:p w14:paraId="05E47CD5"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2995B68C" w14:textId="77777777" w:rsidR="00B1578B" w:rsidRDefault="00B1578B" w:rsidP="003320F3">
            <w:pPr>
              <w:pStyle w:val="TAL"/>
            </w:pPr>
            <w:r>
              <w:rPr>
                <w:szCs w:val="18"/>
              </w:rPr>
              <w:t>Time critical handover</w:t>
            </w:r>
          </w:p>
        </w:tc>
      </w:tr>
      <w:tr w:rsidR="00B1578B" w14:paraId="104179D3" w14:textId="77777777" w:rsidTr="00B1578B">
        <w:tc>
          <w:tcPr>
            <w:tcW w:w="2235" w:type="dxa"/>
          </w:tcPr>
          <w:p w14:paraId="6EC8E8C4" w14:textId="77777777" w:rsidR="00B1578B" w:rsidRDefault="00B1578B" w:rsidP="003320F3">
            <w:pPr>
              <w:pStyle w:val="TAL"/>
            </w:pPr>
            <w:r>
              <w:rPr>
                <w:rFonts w:hint="eastAsia"/>
              </w:rPr>
              <w:t>Radio Network Layer Cause</w:t>
            </w:r>
          </w:p>
        </w:tc>
        <w:tc>
          <w:tcPr>
            <w:tcW w:w="2126" w:type="dxa"/>
          </w:tcPr>
          <w:p w14:paraId="2C968996" w14:textId="77777777" w:rsidR="00B1578B" w:rsidRDefault="00B1578B" w:rsidP="003320F3">
            <w:pPr>
              <w:pStyle w:val="TAL"/>
            </w:pPr>
            <w:r>
              <w:rPr>
                <w:rFonts w:hint="eastAsia"/>
              </w:rPr>
              <w:t>Resource Optimi</w:t>
            </w:r>
            <w:r w:rsidR="00311F5C">
              <w:t>sation</w:t>
            </w:r>
            <w:r>
              <w:rPr>
                <w:rFonts w:hint="eastAsia"/>
              </w:rPr>
              <w:t xml:space="preserve"> Relocation</w:t>
            </w:r>
          </w:p>
        </w:tc>
        <w:tc>
          <w:tcPr>
            <w:tcW w:w="2126" w:type="dxa"/>
          </w:tcPr>
          <w:p w14:paraId="26290600" w14:textId="77777777" w:rsidR="00B1578B" w:rsidRDefault="00B1578B" w:rsidP="003320F3">
            <w:pPr>
              <w:pStyle w:val="TAL"/>
            </w:pPr>
            <w:r>
              <w:rPr>
                <w:rFonts w:hint="eastAsia"/>
              </w:rPr>
              <w:t>Radio Network Layer Cause</w:t>
            </w:r>
          </w:p>
        </w:tc>
        <w:tc>
          <w:tcPr>
            <w:tcW w:w="2410" w:type="dxa"/>
          </w:tcPr>
          <w:p w14:paraId="0ED804EC" w14:textId="77777777" w:rsidR="00B1578B" w:rsidRDefault="00B1578B" w:rsidP="003320F3">
            <w:pPr>
              <w:pStyle w:val="TAL"/>
            </w:pPr>
            <w:r>
              <w:rPr>
                <w:szCs w:val="18"/>
              </w:rPr>
              <w:t>Resource optimisation handover</w:t>
            </w:r>
          </w:p>
        </w:tc>
      </w:tr>
      <w:tr w:rsidR="00B1578B" w14:paraId="4BD43638" w14:textId="77777777" w:rsidTr="00B1578B">
        <w:tc>
          <w:tcPr>
            <w:tcW w:w="2235" w:type="dxa"/>
          </w:tcPr>
          <w:p w14:paraId="3AEB4DF2" w14:textId="77777777" w:rsidR="00B1578B" w:rsidRDefault="00B1578B" w:rsidP="003320F3">
            <w:pPr>
              <w:pStyle w:val="TAL"/>
            </w:pPr>
            <w:r>
              <w:rPr>
                <w:rFonts w:hint="eastAsia"/>
              </w:rPr>
              <w:t>Radio Network Layer Cause</w:t>
            </w:r>
          </w:p>
        </w:tc>
        <w:tc>
          <w:tcPr>
            <w:tcW w:w="2126" w:type="dxa"/>
          </w:tcPr>
          <w:p w14:paraId="701A22E4" w14:textId="77777777" w:rsidR="00B1578B" w:rsidRDefault="00B1578B" w:rsidP="003320F3">
            <w:pPr>
              <w:pStyle w:val="TAL"/>
            </w:pPr>
            <w:r>
              <w:rPr>
                <w:rFonts w:hint="eastAsia"/>
              </w:rPr>
              <w:t>Reduce Load in Serving Cell</w:t>
            </w:r>
          </w:p>
        </w:tc>
        <w:tc>
          <w:tcPr>
            <w:tcW w:w="2126" w:type="dxa"/>
          </w:tcPr>
          <w:p w14:paraId="35B966D6" w14:textId="77777777" w:rsidR="00B1578B" w:rsidRDefault="00B1578B" w:rsidP="003320F3">
            <w:pPr>
              <w:pStyle w:val="TAL"/>
            </w:pPr>
            <w:r>
              <w:rPr>
                <w:rFonts w:hint="eastAsia"/>
              </w:rPr>
              <w:t>Radio Network Layer Cause</w:t>
            </w:r>
          </w:p>
        </w:tc>
        <w:tc>
          <w:tcPr>
            <w:tcW w:w="2410" w:type="dxa"/>
          </w:tcPr>
          <w:p w14:paraId="24AAE9B3" w14:textId="77777777" w:rsidR="00B1578B" w:rsidRDefault="00B1578B" w:rsidP="003320F3">
            <w:pPr>
              <w:pStyle w:val="TAL"/>
            </w:pPr>
            <w:r>
              <w:rPr>
                <w:szCs w:val="18"/>
              </w:rPr>
              <w:t>Reduce load in serving cell</w:t>
            </w:r>
          </w:p>
        </w:tc>
      </w:tr>
      <w:tr w:rsidR="00B1578B" w14:paraId="2488570E" w14:textId="77777777" w:rsidTr="00B1578B">
        <w:tc>
          <w:tcPr>
            <w:tcW w:w="2235" w:type="dxa"/>
          </w:tcPr>
          <w:p w14:paraId="2730D30B" w14:textId="77777777" w:rsidR="00B1578B" w:rsidRDefault="00B1578B" w:rsidP="003320F3">
            <w:pPr>
              <w:pStyle w:val="TAL"/>
            </w:pPr>
            <w:r>
              <w:t>Any other value</w:t>
            </w:r>
          </w:p>
        </w:tc>
        <w:tc>
          <w:tcPr>
            <w:tcW w:w="2126" w:type="dxa"/>
          </w:tcPr>
          <w:p w14:paraId="171D1887" w14:textId="77777777" w:rsidR="00B1578B" w:rsidRDefault="00B1578B" w:rsidP="003320F3">
            <w:pPr>
              <w:pStyle w:val="TAL"/>
            </w:pPr>
          </w:p>
        </w:tc>
        <w:tc>
          <w:tcPr>
            <w:tcW w:w="2126" w:type="dxa"/>
          </w:tcPr>
          <w:p w14:paraId="5242AA1D" w14:textId="77777777" w:rsidR="00B1578B" w:rsidRDefault="00B1578B" w:rsidP="003320F3">
            <w:pPr>
              <w:pStyle w:val="TAL"/>
            </w:pPr>
            <w:r>
              <w:rPr>
                <w:rFonts w:hint="eastAsia"/>
              </w:rPr>
              <w:t>Radio Network Layer Cause</w:t>
            </w:r>
          </w:p>
        </w:tc>
        <w:tc>
          <w:tcPr>
            <w:tcW w:w="2410" w:type="dxa"/>
          </w:tcPr>
          <w:p w14:paraId="628507C7" w14:textId="77777777" w:rsidR="00B1578B" w:rsidRDefault="00B1578B" w:rsidP="003320F3">
            <w:pPr>
              <w:pStyle w:val="TAL"/>
            </w:pPr>
            <w:r>
              <w:rPr>
                <w:rFonts w:hint="eastAsia"/>
                <w:szCs w:val="18"/>
              </w:rPr>
              <w:t>Handover Desirable for Radio Reasons</w:t>
            </w:r>
          </w:p>
        </w:tc>
      </w:tr>
    </w:tbl>
    <w:p w14:paraId="1D806DEF" w14:textId="77777777" w:rsidR="00B1578B" w:rsidRDefault="00B1578B" w:rsidP="00B1578B">
      <w:pPr>
        <w:rPr>
          <w:rFonts w:cs="Arial"/>
          <w:b/>
          <w:bCs/>
          <w:lang w:val="en-US"/>
        </w:rPr>
      </w:pPr>
    </w:p>
    <w:p w14:paraId="630625FD" w14:textId="77777777" w:rsidR="00311F5C" w:rsidRPr="0037412E"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UTRAN served by Gn/Gp-SGSN to LTE, </w:t>
      </w:r>
      <w:r>
        <w:rPr>
          <w:lang w:val="en-US"/>
        </w:rPr>
        <w:t>the MME maps the RANAP cause in the GTPv1 Forward Relocation Request message to an S1AP cause as per Table 5.3.1.  The MME sends this S1AP cause in the S1AP Handover Request message to the eNodeB.</w:t>
      </w:r>
    </w:p>
    <w:p w14:paraId="55CEFFDF" w14:textId="77777777" w:rsidR="003320F3" w:rsidRPr="00311F5C" w:rsidRDefault="00311F5C" w:rsidP="00B1578B">
      <w:pPr>
        <w:rPr>
          <w:rFonts w:cs="Arial"/>
          <w:bCs/>
          <w:lang w:val="en-US"/>
        </w:rPr>
      </w:pPr>
      <w:r w:rsidRPr="005D1FAE">
        <w:rPr>
          <w:rFonts w:cs="Arial"/>
          <w:bCs/>
          <w:lang w:val="en-US"/>
        </w:rPr>
        <w:t xml:space="preserve">For </w:t>
      </w:r>
      <w:r>
        <w:rPr>
          <w:rFonts w:cs="Arial"/>
          <w:bCs/>
          <w:lang w:val="en-US"/>
        </w:rPr>
        <w:t>inter RAT handover from UTRAN served by Gn/Gp-SGSN to LTE, if the handover fails in the LTE access, the MME maps the S1AP cause in the S1AP Handover Failure message to a RANAP cause by using the mapping in Table 6.2.1. The MME uses the RANAP cause in the GTPv1 Forward Relocation Response message to the Gn/Gp-SGSN.</w:t>
      </w:r>
    </w:p>
    <w:p w14:paraId="6E9E62A5" w14:textId="013AFE1C" w:rsidR="00B1578B" w:rsidRPr="00260CCE"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4D3B4DB3" w14:textId="77777777" w:rsidR="00B1578B" w:rsidRPr="00E54161" w:rsidRDefault="00B1578B" w:rsidP="00B1578B">
      <w:r>
        <w:t>Th</w:t>
      </w:r>
      <w:r>
        <w:rPr>
          <w:rFonts w:hint="eastAsia"/>
        </w:rPr>
        <w:t>e table 5.</w:t>
      </w:r>
      <w:r>
        <w:t>3</w:t>
      </w:r>
      <w:r>
        <w:rPr>
          <w:rFonts w:hint="eastAsia"/>
        </w:rPr>
        <w:t>.2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Forward Relocation Response</w:t>
      </w:r>
      <w:r>
        <w:rPr>
          <w:rFonts w:hint="eastAsia"/>
        </w:rPr>
        <w:t xml:space="preserve"> message from the S4-SGSN. This mapping is only needed if the inter RAT Handover failed in UTRAN.</w:t>
      </w:r>
    </w:p>
    <w:p w14:paraId="7720AC4F"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2:</w:t>
      </w:r>
      <w:r w:rsidRPr="00D039C2">
        <w:rPr>
          <w:rFonts w:hint="eastAsia"/>
          <w:lang w:val="en-US"/>
        </w:rPr>
        <w:t xml:space="preserve"> </w:t>
      </w:r>
      <w:r>
        <w:rPr>
          <w:rFonts w:hint="eastAsia"/>
          <w:lang w:val="en-US"/>
        </w:rPr>
        <w:t>Cause value mapping from RANAP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6502DA5F"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B7F3C33" w14:textId="437ED938"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1B3540C7" w14:textId="1196D5E0"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42162835"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98064AD" w14:textId="77777777" w:rsidR="00B1578B" w:rsidRPr="002D5AF7" w:rsidRDefault="00B1578B" w:rsidP="00B1578B">
            <w:pPr>
              <w:pStyle w:val="TAH"/>
              <w:rPr>
                <w:lang w:val="fr-FR"/>
              </w:rPr>
            </w:pPr>
            <w:r w:rsidRPr="006B70B1">
              <w:rPr>
                <w:rFonts w:hint="eastAsia"/>
                <w:lang w:val="fr-FR"/>
              </w:rPr>
              <w:t xml:space="preserve">RELOCATION </w:t>
            </w:r>
            <w:r>
              <w:rPr>
                <w:rFonts w:hint="eastAsia"/>
                <w:lang w:val="fr-FR"/>
              </w:rPr>
              <w:t xml:space="preserve">FAILURE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0DA3057C" w14:textId="77777777" w:rsidR="00B1578B" w:rsidRPr="005C3FBD" w:rsidRDefault="00B1578B" w:rsidP="00B1578B">
            <w:pPr>
              <w:pStyle w:val="TAH"/>
              <w:rPr>
                <w:lang w:val="fr-FR"/>
              </w:rPr>
            </w:pPr>
            <w:r>
              <w:rPr>
                <w:rFonts w:hint="eastAsia"/>
              </w:rPr>
              <w:t>HANDOVER PREPARATION FAILURE (S1AP Cause)</w:t>
            </w:r>
          </w:p>
        </w:tc>
      </w:tr>
      <w:tr w:rsidR="00B1578B" w14:paraId="13EF37BA" w14:textId="77777777" w:rsidTr="00B1578B">
        <w:tc>
          <w:tcPr>
            <w:tcW w:w="2235" w:type="dxa"/>
            <w:tcBorders>
              <w:top w:val="single" w:sz="12" w:space="0" w:color="auto"/>
              <w:left w:val="single" w:sz="12" w:space="0" w:color="auto"/>
              <w:bottom w:val="single" w:sz="12" w:space="0" w:color="auto"/>
              <w:right w:val="single" w:sz="12" w:space="0" w:color="auto"/>
            </w:tcBorders>
          </w:tcPr>
          <w:p w14:paraId="67116200"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0E997A8"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C6BD2F6"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88F36C" w14:textId="77777777" w:rsidR="00B1578B" w:rsidRDefault="00B1578B" w:rsidP="00B1578B">
            <w:pPr>
              <w:pStyle w:val="TAH"/>
            </w:pPr>
            <w:r>
              <w:rPr>
                <w:rFonts w:hint="eastAsia"/>
              </w:rPr>
              <w:t>Value</w:t>
            </w:r>
          </w:p>
        </w:tc>
      </w:tr>
      <w:tr w:rsidR="00B1578B" w14:paraId="66CE1A00" w14:textId="77777777" w:rsidTr="00B1578B">
        <w:tc>
          <w:tcPr>
            <w:tcW w:w="2235" w:type="dxa"/>
            <w:tcBorders>
              <w:top w:val="single" w:sz="12" w:space="0" w:color="auto"/>
            </w:tcBorders>
          </w:tcPr>
          <w:p w14:paraId="5B39849B"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8A10453" w14:textId="77777777" w:rsidR="00B1578B" w:rsidRDefault="00B1578B" w:rsidP="003320F3">
            <w:pPr>
              <w:pStyle w:val="TAL"/>
            </w:pPr>
            <w:r>
              <w:t>No Radio Resources Available in Target Cell</w:t>
            </w:r>
          </w:p>
        </w:tc>
        <w:tc>
          <w:tcPr>
            <w:tcW w:w="2126" w:type="dxa"/>
            <w:tcBorders>
              <w:top w:val="single" w:sz="12" w:space="0" w:color="auto"/>
            </w:tcBorders>
          </w:tcPr>
          <w:p w14:paraId="642FD212"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199AE84A" w14:textId="77777777" w:rsidR="00B1578B" w:rsidRDefault="00B1578B" w:rsidP="003320F3">
            <w:pPr>
              <w:pStyle w:val="TAL"/>
            </w:pPr>
            <w:r>
              <w:t>No Radio Resources Available in Target Cell</w:t>
            </w:r>
          </w:p>
        </w:tc>
      </w:tr>
      <w:tr w:rsidR="00B1578B" w14:paraId="0EE52CA3" w14:textId="77777777" w:rsidTr="00B1578B">
        <w:tc>
          <w:tcPr>
            <w:tcW w:w="2235" w:type="dxa"/>
          </w:tcPr>
          <w:p w14:paraId="0BC857E8" w14:textId="77777777" w:rsidR="00B1578B" w:rsidRDefault="00B1578B" w:rsidP="003320F3">
            <w:pPr>
              <w:pStyle w:val="TAL"/>
            </w:pPr>
            <w:r>
              <w:rPr>
                <w:rFonts w:hint="eastAsia"/>
              </w:rPr>
              <w:t>Radio Network Layer Cause</w:t>
            </w:r>
          </w:p>
        </w:tc>
        <w:tc>
          <w:tcPr>
            <w:tcW w:w="2126" w:type="dxa"/>
          </w:tcPr>
          <w:p w14:paraId="1FE113F5" w14:textId="77777777" w:rsidR="00B1578B" w:rsidRDefault="00B1578B" w:rsidP="003320F3">
            <w:pPr>
              <w:pStyle w:val="TAL"/>
            </w:pPr>
            <w:r>
              <w:t>Requested Ciphering and/or Integrity Protection algorithms not supported</w:t>
            </w:r>
          </w:p>
        </w:tc>
        <w:tc>
          <w:tcPr>
            <w:tcW w:w="2126" w:type="dxa"/>
          </w:tcPr>
          <w:p w14:paraId="18C76C15" w14:textId="77777777" w:rsidR="00B1578B" w:rsidRDefault="00B1578B" w:rsidP="003320F3">
            <w:pPr>
              <w:pStyle w:val="TAL"/>
            </w:pPr>
            <w:r>
              <w:rPr>
                <w:rFonts w:hint="eastAsia"/>
              </w:rPr>
              <w:t>Radio Network Layer Cause</w:t>
            </w:r>
          </w:p>
        </w:tc>
        <w:tc>
          <w:tcPr>
            <w:tcW w:w="2410" w:type="dxa"/>
          </w:tcPr>
          <w:p w14:paraId="358A1F72" w14:textId="77777777" w:rsidR="00B1578B" w:rsidRDefault="00B1578B" w:rsidP="003320F3">
            <w:pPr>
              <w:pStyle w:val="TAL"/>
            </w:pPr>
            <w:r>
              <w:rPr>
                <w:rFonts w:hint="eastAsia"/>
              </w:rPr>
              <w:t>Encryption and/or integrity protection algorithms not supported</w:t>
            </w:r>
          </w:p>
        </w:tc>
      </w:tr>
      <w:tr w:rsidR="00B1578B" w14:paraId="6BAB9D32" w14:textId="77777777" w:rsidTr="00B1578B">
        <w:tc>
          <w:tcPr>
            <w:tcW w:w="2235" w:type="dxa"/>
          </w:tcPr>
          <w:p w14:paraId="08EE22FD" w14:textId="77777777" w:rsidR="00B1578B" w:rsidRDefault="00B1578B" w:rsidP="003320F3">
            <w:pPr>
              <w:pStyle w:val="TAL"/>
            </w:pPr>
            <w:r>
              <w:rPr>
                <w:rFonts w:hint="eastAsia"/>
              </w:rPr>
              <w:t>Radio Network Layer Cause</w:t>
            </w:r>
          </w:p>
        </w:tc>
        <w:tc>
          <w:tcPr>
            <w:tcW w:w="2126" w:type="dxa"/>
          </w:tcPr>
          <w:p w14:paraId="32C0F91C" w14:textId="77777777" w:rsidR="00B1578B" w:rsidRDefault="00B1578B" w:rsidP="003320F3">
            <w:pPr>
              <w:pStyle w:val="TAL"/>
            </w:pPr>
            <w:r>
              <w:t>Traffic Load In The Target Cell Higher Than In The Source Cell</w:t>
            </w:r>
          </w:p>
        </w:tc>
        <w:tc>
          <w:tcPr>
            <w:tcW w:w="2126" w:type="dxa"/>
          </w:tcPr>
          <w:p w14:paraId="30217FAA" w14:textId="77777777" w:rsidR="00B1578B" w:rsidRDefault="00B1578B" w:rsidP="003320F3">
            <w:pPr>
              <w:pStyle w:val="TAL"/>
            </w:pPr>
            <w:r>
              <w:rPr>
                <w:rFonts w:hint="eastAsia"/>
              </w:rPr>
              <w:t>Radio Network Layer Cause</w:t>
            </w:r>
          </w:p>
        </w:tc>
        <w:tc>
          <w:tcPr>
            <w:tcW w:w="2410" w:type="dxa"/>
          </w:tcPr>
          <w:p w14:paraId="102B6418" w14:textId="77777777" w:rsidR="00B1578B" w:rsidRDefault="00B1578B" w:rsidP="003320F3">
            <w:pPr>
              <w:pStyle w:val="TAL"/>
            </w:pPr>
            <w:r>
              <w:t>No Radio Resources Available in Target Cell</w:t>
            </w:r>
          </w:p>
        </w:tc>
      </w:tr>
      <w:tr w:rsidR="00B1578B" w14:paraId="5F7E2771" w14:textId="77777777" w:rsidTr="00B1578B">
        <w:tc>
          <w:tcPr>
            <w:tcW w:w="2235" w:type="dxa"/>
          </w:tcPr>
          <w:p w14:paraId="31BA7503" w14:textId="77777777" w:rsidR="00B1578B" w:rsidRDefault="00B1578B" w:rsidP="003320F3">
            <w:pPr>
              <w:pStyle w:val="TAL"/>
            </w:pPr>
            <w:r>
              <w:rPr>
                <w:noProof/>
              </w:rPr>
              <w:t>Miscellaneous Cause</w:t>
            </w:r>
          </w:p>
        </w:tc>
        <w:tc>
          <w:tcPr>
            <w:tcW w:w="2126" w:type="dxa"/>
          </w:tcPr>
          <w:p w14:paraId="5927B2A7" w14:textId="77777777" w:rsidR="00B1578B" w:rsidRDefault="00B1578B" w:rsidP="003320F3">
            <w:pPr>
              <w:pStyle w:val="TAL"/>
            </w:pPr>
            <w:r>
              <w:t>O&amp;M Intervention</w:t>
            </w:r>
          </w:p>
        </w:tc>
        <w:tc>
          <w:tcPr>
            <w:tcW w:w="2126" w:type="dxa"/>
          </w:tcPr>
          <w:p w14:paraId="62FDA435" w14:textId="77777777" w:rsidR="00B1578B" w:rsidRDefault="00B1578B" w:rsidP="003320F3">
            <w:pPr>
              <w:pStyle w:val="TAL"/>
            </w:pPr>
            <w:r>
              <w:rPr>
                <w:noProof/>
              </w:rPr>
              <w:t>Miscellaneous Cause</w:t>
            </w:r>
          </w:p>
        </w:tc>
        <w:tc>
          <w:tcPr>
            <w:tcW w:w="2410" w:type="dxa"/>
          </w:tcPr>
          <w:p w14:paraId="3791628A" w14:textId="77777777" w:rsidR="00B1578B" w:rsidRDefault="00B1578B" w:rsidP="003320F3">
            <w:pPr>
              <w:pStyle w:val="TAL"/>
            </w:pPr>
            <w:r>
              <w:t>O&amp;M Intervention</w:t>
            </w:r>
          </w:p>
        </w:tc>
      </w:tr>
      <w:tr w:rsidR="00B1578B" w14:paraId="5B7B58B1" w14:textId="77777777" w:rsidTr="00B1578B">
        <w:tc>
          <w:tcPr>
            <w:tcW w:w="2235" w:type="dxa"/>
          </w:tcPr>
          <w:p w14:paraId="05BBF5B1" w14:textId="77777777" w:rsidR="00B1578B" w:rsidRDefault="00B1578B" w:rsidP="003320F3">
            <w:pPr>
              <w:pStyle w:val="TAL"/>
            </w:pPr>
            <w:r>
              <w:t>Any other value</w:t>
            </w:r>
          </w:p>
        </w:tc>
        <w:tc>
          <w:tcPr>
            <w:tcW w:w="2126" w:type="dxa"/>
          </w:tcPr>
          <w:p w14:paraId="16CD4066" w14:textId="77777777" w:rsidR="00B1578B" w:rsidRDefault="00B1578B" w:rsidP="003320F3">
            <w:pPr>
              <w:pStyle w:val="TAL"/>
            </w:pPr>
          </w:p>
        </w:tc>
        <w:tc>
          <w:tcPr>
            <w:tcW w:w="2126" w:type="dxa"/>
          </w:tcPr>
          <w:p w14:paraId="5B2C4C44" w14:textId="77777777" w:rsidR="00B1578B" w:rsidRDefault="00B1578B" w:rsidP="003320F3">
            <w:pPr>
              <w:pStyle w:val="TAL"/>
            </w:pPr>
            <w:r>
              <w:rPr>
                <w:rFonts w:hint="eastAsia"/>
              </w:rPr>
              <w:t>Radio Network Layer Cause</w:t>
            </w:r>
          </w:p>
        </w:tc>
        <w:tc>
          <w:tcPr>
            <w:tcW w:w="2410" w:type="dxa"/>
          </w:tcPr>
          <w:p w14:paraId="4D76A3EB" w14:textId="77777777" w:rsidR="00B1578B" w:rsidRDefault="00B1578B" w:rsidP="003320F3">
            <w:pPr>
              <w:pStyle w:val="TAL"/>
            </w:pPr>
            <w:r>
              <w:rPr>
                <w:rFonts w:hint="eastAsia"/>
              </w:rPr>
              <w:t>Handover Failure In Target EPC/eNB Or Target System</w:t>
            </w:r>
          </w:p>
        </w:tc>
      </w:tr>
    </w:tbl>
    <w:p w14:paraId="260674D7" w14:textId="77777777" w:rsidR="00B1578B" w:rsidRDefault="00B1578B" w:rsidP="00B1578B">
      <w:pPr>
        <w:rPr>
          <w:noProof/>
        </w:rPr>
      </w:pPr>
    </w:p>
    <w:p w14:paraId="60BD1D37" w14:textId="77777777" w:rsidR="00311F5C" w:rsidRDefault="00311F5C" w:rsidP="00311F5C">
      <w:pPr>
        <w:rPr>
          <w:lang w:val="en-US"/>
        </w:rPr>
      </w:pPr>
      <w:r w:rsidRPr="005D1FAE">
        <w:rPr>
          <w:rFonts w:cs="Arial"/>
          <w:bCs/>
          <w:lang w:val="en-US"/>
        </w:rPr>
        <w:t xml:space="preserve">For </w:t>
      </w:r>
      <w:r>
        <w:rPr>
          <w:rFonts w:cs="Arial"/>
          <w:bCs/>
          <w:lang w:val="en-US"/>
        </w:rPr>
        <w:t xml:space="preserve">inter RAT handover from LTE to UTRAN served by Gn/Gp-SGSN, </w:t>
      </w:r>
      <w:r>
        <w:rPr>
          <w:lang w:val="en-US"/>
        </w:rPr>
        <w:t xml:space="preserve">the MME maps </w:t>
      </w:r>
      <w:r>
        <w:rPr>
          <w:rFonts w:cs="Arial"/>
          <w:bCs/>
          <w:lang w:val="en-US"/>
        </w:rPr>
        <w:t>the S1AP cause in S1AP Handover Required message to a RANAP cause by using the mapping in Table 6.2.2. The MME uses this RANAP cause in the GTPv1 Forward Relocation Request message to the Gn/Gp-SGSN.</w:t>
      </w:r>
    </w:p>
    <w:p w14:paraId="5216C143" w14:textId="77777777" w:rsidR="00311F5C" w:rsidRPr="009A08A6" w:rsidRDefault="00311F5C" w:rsidP="00311F5C">
      <w:pPr>
        <w:rPr>
          <w:rFonts w:cs="Arial"/>
          <w:bCs/>
          <w:lang w:val="en-US"/>
        </w:rPr>
      </w:pPr>
      <w:r w:rsidRPr="005D1FAE">
        <w:rPr>
          <w:rFonts w:cs="Arial"/>
          <w:bCs/>
          <w:lang w:val="en-US"/>
        </w:rPr>
        <w:t xml:space="preserve">For </w:t>
      </w:r>
      <w:r>
        <w:rPr>
          <w:rFonts w:cs="Arial"/>
          <w:bCs/>
          <w:lang w:val="en-US"/>
        </w:rPr>
        <w:t>inter RAT handover from LTE to UTRAN served by Gn/Gp-SGSN, if the handover fails in the UTRAN access, the MME maps the RANAP cause received in the GTPv1 Forward Relocation Response message to an S1AP cause as per Table 5.3.2. The MME sends this S1AP cause in the S1AP Handover Preparation Failure message to the eNodeB.</w:t>
      </w:r>
    </w:p>
    <w:p w14:paraId="4E0111F6" w14:textId="77777777" w:rsidR="00311F5C" w:rsidRPr="007D6A89" w:rsidRDefault="00311F5C" w:rsidP="00236410">
      <w:pPr>
        <w:pStyle w:val="Heading2"/>
      </w:pPr>
      <w:bookmarkStart w:id="148" w:name="_Toc90288303"/>
      <w:r w:rsidRPr="007D6A89">
        <w:t>5.4</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8"/>
    </w:p>
    <w:p w14:paraId="1A1AF66B" w14:textId="1D1EEDEC"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176C1781" w14:textId="77777777" w:rsidR="00311F5C" w:rsidRPr="007D6A89" w:rsidRDefault="00311F5C" w:rsidP="00311F5C"/>
    <w:p w14:paraId="28CE5EEC"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101C39E9" w14:textId="6227EA25" w:rsidR="00311F5C" w:rsidRPr="007D6A89" w:rsidRDefault="00311F5C" w:rsidP="00311F5C">
      <w:r w:rsidRPr="007D6A89">
        <w:t>T</w:t>
      </w:r>
      <w:r w:rsidRPr="007D6A89">
        <w:rPr>
          <w:rFonts w:hint="eastAsia"/>
        </w:rPr>
        <w:t>able 5.</w:t>
      </w:r>
      <w:r w:rsidRPr="007D6A89">
        <w:t>4</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rPr>
          <w:rFonts w:hint="eastAsia"/>
        </w:rPr>
        <w:t>Request message from the S4-SGSN</w:t>
      </w:r>
      <w:r w:rsidRPr="007D6A89">
        <w:t xml:space="preserve"> or the GTPv1 Forward Relocation Request message from Gn/Gp-SGSN (as per Annex D of </w:t>
      </w:r>
      <w:r w:rsidR="003320F3">
        <w:t>3GPP TS </w:t>
      </w:r>
      <w:r w:rsidR="003320F3" w:rsidRPr="007D6A89">
        <w:t>2</w:t>
      </w:r>
      <w:r w:rsidRPr="007D6A89">
        <w:t>3.401[22])</w:t>
      </w:r>
      <w:r w:rsidRPr="007D6A89">
        <w:rPr>
          <w:rFonts w:hint="eastAsia"/>
        </w:rPr>
        <w:t>.</w:t>
      </w:r>
    </w:p>
    <w:p w14:paraId="25E65FA3" w14:textId="4DE523E9" w:rsidR="00311F5C" w:rsidRPr="007D6A89" w:rsidRDefault="00311F5C" w:rsidP="00311F5C">
      <w:pPr>
        <w:pStyle w:val="NO"/>
      </w:pPr>
      <w:r w:rsidRPr="007D6A89">
        <w:t>NOTE1:</w:t>
      </w:r>
      <w:r w:rsidR="00825724">
        <w:tab/>
      </w:r>
      <w:r w:rsidRPr="007D6A89">
        <w:t xml:space="preserve">The mapping in Table 5.4.1 has been derived based on Table 15.1 in </w:t>
      </w:r>
      <w:r w:rsidR="003320F3">
        <w:t>3GPP TS </w:t>
      </w:r>
      <w:r w:rsidR="003320F3" w:rsidRPr="007D6A89">
        <w:t>2</w:t>
      </w:r>
      <w:r w:rsidRPr="007D6A89">
        <w:t>9.060</w:t>
      </w:r>
      <w:r w:rsidR="003320F3">
        <w:t> </w:t>
      </w:r>
      <w:r w:rsidR="003320F3" w:rsidRPr="007D6A89">
        <w:t>[</w:t>
      </w:r>
      <w:r w:rsidRPr="007D6A89">
        <w:t>23] and Table 5.3.1 in this specification.</w:t>
      </w:r>
    </w:p>
    <w:p w14:paraId="11EFA857"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.1: Cause value mapping from </w:t>
      </w:r>
      <w:r w:rsidRPr="007D6A89">
        <w:rPr>
          <w:lang w:val="en-US"/>
        </w:rPr>
        <w:t>BSSGP</w:t>
      </w:r>
      <w:r w:rsidRPr="007D6A89">
        <w:rPr>
          <w:rFonts w:hint="eastAsia"/>
          <w:lang w:val="en-US"/>
        </w:rPr>
        <w:t xml:space="preserve">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6B1C22A0" w14:textId="77777777" w:rsidTr="00311F5C">
        <w:tc>
          <w:tcPr>
            <w:tcW w:w="4361" w:type="dxa"/>
            <w:tcBorders>
              <w:top w:val="single" w:sz="12" w:space="0" w:color="auto"/>
              <w:left w:val="single" w:sz="12" w:space="0" w:color="auto"/>
              <w:bottom w:val="single" w:sz="12" w:space="0" w:color="auto"/>
              <w:right w:val="single" w:sz="12" w:space="0" w:color="auto"/>
            </w:tcBorders>
          </w:tcPr>
          <w:p w14:paraId="3219C6F5" w14:textId="6FF1F1C9"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1F26512" w14:textId="6FBDEBEB"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07383DFB" w14:textId="77777777" w:rsidTr="00311F5C">
        <w:tc>
          <w:tcPr>
            <w:tcW w:w="4361" w:type="dxa"/>
            <w:tcBorders>
              <w:top w:val="single" w:sz="12" w:space="0" w:color="auto"/>
              <w:left w:val="single" w:sz="12" w:space="0" w:color="auto"/>
              <w:bottom w:val="single" w:sz="12" w:space="0" w:color="auto"/>
              <w:right w:val="single" w:sz="12" w:space="0" w:color="auto"/>
            </w:tcBorders>
          </w:tcPr>
          <w:p w14:paraId="31695215" w14:textId="77777777" w:rsidR="00311F5C" w:rsidRPr="007D6A89" w:rsidRDefault="00311F5C" w:rsidP="00311F5C">
            <w:pPr>
              <w:pStyle w:val="TAH"/>
              <w:rPr>
                <w:lang w:val="en-US"/>
              </w:rPr>
            </w:pPr>
            <w:r w:rsidRPr="007D6A89">
              <w:rPr>
                <w:lang w:val="en-US"/>
              </w:rPr>
              <w:t>PS HANDOVER</w:t>
            </w:r>
            <w:r w:rsidRPr="007D6A89">
              <w:rPr>
                <w:rFonts w:hint="eastAsia"/>
                <w:lang w:val="en-US"/>
              </w:rPr>
              <w:t xml:space="preserve"> REQUIRED (</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307EB025" w14:textId="77777777" w:rsidR="00311F5C" w:rsidRPr="007D6A89" w:rsidRDefault="00311F5C" w:rsidP="00311F5C">
            <w:pPr>
              <w:pStyle w:val="TAH"/>
              <w:rPr>
                <w:lang w:val="en-US"/>
              </w:rPr>
            </w:pPr>
            <w:r w:rsidRPr="007D6A89">
              <w:rPr>
                <w:rFonts w:hint="eastAsia"/>
              </w:rPr>
              <w:t>HANDOVER REQUEST (S1AP Cause)</w:t>
            </w:r>
          </w:p>
        </w:tc>
      </w:tr>
      <w:tr w:rsidR="00311F5C" w:rsidRPr="007D6A89" w14:paraId="2F3C42B9" w14:textId="77777777" w:rsidTr="00311F5C">
        <w:tc>
          <w:tcPr>
            <w:tcW w:w="4361" w:type="dxa"/>
            <w:tcBorders>
              <w:top w:val="single" w:sz="12" w:space="0" w:color="auto"/>
              <w:left w:val="single" w:sz="12" w:space="0" w:color="auto"/>
              <w:bottom w:val="single" w:sz="12" w:space="0" w:color="auto"/>
              <w:right w:val="single" w:sz="12" w:space="0" w:color="auto"/>
            </w:tcBorders>
          </w:tcPr>
          <w:p w14:paraId="13AE850D" w14:textId="77777777" w:rsidR="00311F5C" w:rsidRPr="007D6A89" w:rsidRDefault="00311F5C" w:rsidP="00311F5C">
            <w:pPr>
              <w:pStyle w:val="TAH"/>
              <w:rPr>
                <w:lang w:val="en-US"/>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29330669"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589B6F3" w14:textId="77777777" w:rsidR="00311F5C" w:rsidRPr="007D6A89" w:rsidRDefault="00311F5C" w:rsidP="00311F5C">
            <w:pPr>
              <w:pStyle w:val="TAH"/>
            </w:pPr>
            <w:r w:rsidRPr="007D6A89">
              <w:rPr>
                <w:rFonts w:hint="eastAsia"/>
              </w:rPr>
              <w:t>Value</w:t>
            </w:r>
          </w:p>
        </w:tc>
      </w:tr>
      <w:tr w:rsidR="00311F5C" w:rsidRPr="007D6A89" w14:paraId="4599FB95" w14:textId="77777777" w:rsidTr="00311F5C">
        <w:tc>
          <w:tcPr>
            <w:tcW w:w="4361" w:type="dxa"/>
            <w:tcBorders>
              <w:top w:val="single" w:sz="12" w:space="0" w:color="auto"/>
            </w:tcBorders>
          </w:tcPr>
          <w:p w14:paraId="35D880C2" w14:textId="77777777" w:rsidR="00311F5C" w:rsidRPr="007D6A89" w:rsidRDefault="00311F5C" w:rsidP="003320F3">
            <w:pPr>
              <w:pStyle w:val="TAL"/>
            </w:pPr>
            <w:r w:rsidRPr="007D6A89">
              <w:t>Uplink quality</w:t>
            </w:r>
          </w:p>
        </w:tc>
        <w:tc>
          <w:tcPr>
            <w:tcW w:w="2126" w:type="dxa"/>
            <w:tcBorders>
              <w:top w:val="single" w:sz="12" w:space="0" w:color="auto"/>
            </w:tcBorders>
          </w:tcPr>
          <w:p w14:paraId="4DD06C3D" w14:textId="77777777" w:rsidR="00311F5C" w:rsidRPr="007D6A89" w:rsidRDefault="00311F5C" w:rsidP="003320F3">
            <w:pPr>
              <w:pStyle w:val="TAL"/>
            </w:pPr>
            <w:r w:rsidRPr="007D6A89">
              <w:rPr>
                <w:rFonts w:hint="eastAsia"/>
              </w:rPr>
              <w:t>Radio Network Layer Cause</w:t>
            </w:r>
          </w:p>
        </w:tc>
        <w:tc>
          <w:tcPr>
            <w:tcW w:w="2410" w:type="dxa"/>
            <w:tcBorders>
              <w:top w:val="single" w:sz="12" w:space="0" w:color="auto"/>
            </w:tcBorders>
          </w:tcPr>
          <w:p w14:paraId="4FD5513A" w14:textId="77777777" w:rsidR="00311F5C" w:rsidRPr="007D6A89" w:rsidRDefault="00311F5C" w:rsidP="003320F3">
            <w:pPr>
              <w:pStyle w:val="TAL"/>
            </w:pPr>
            <w:r w:rsidRPr="007D6A89">
              <w:rPr>
                <w:szCs w:val="18"/>
              </w:rPr>
              <w:t>Time critical handover</w:t>
            </w:r>
          </w:p>
        </w:tc>
      </w:tr>
      <w:tr w:rsidR="00311F5C" w:rsidRPr="007D6A89" w14:paraId="742FAC00" w14:textId="77777777" w:rsidTr="00311F5C">
        <w:tc>
          <w:tcPr>
            <w:tcW w:w="4361" w:type="dxa"/>
          </w:tcPr>
          <w:p w14:paraId="3F5550FB" w14:textId="77777777" w:rsidR="00311F5C" w:rsidRPr="007D6A89" w:rsidRDefault="00311F5C" w:rsidP="003320F3">
            <w:pPr>
              <w:pStyle w:val="TAL"/>
            </w:pPr>
            <w:r w:rsidRPr="007D6A89">
              <w:t>Uplink strength</w:t>
            </w:r>
          </w:p>
        </w:tc>
        <w:tc>
          <w:tcPr>
            <w:tcW w:w="2126" w:type="dxa"/>
          </w:tcPr>
          <w:p w14:paraId="47107C75" w14:textId="77777777" w:rsidR="00311F5C" w:rsidRPr="007D6A89" w:rsidRDefault="00311F5C" w:rsidP="003320F3">
            <w:pPr>
              <w:pStyle w:val="TAL"/>
            </w:pPr>
            <w:r w:rsidRPr="007D6A89">
              <w:rPr>
                <w:rFonts w:hint="eastAsia"/>
              </w:rPr>
              <w:t>Radio Network Layer Cause</w:t>
            </w:r>
          </w:p>
        </w:tc>
        <w:tc>
          <w:tcPr>
            <w:tcW w:w="2410" w:type="dxa"/>
          </w:tcPr>
          <w:p w14:paraId="5E837516" w14:textId="77777777" w:rsidR="00311F5C" w:rsidRPr="007D6A89" w:rsidRDefault="00311F5C" w:rsidP="003320F3">
            <w:pPr>
              <w:pStyle w:val="TAL"/>
            </w:pPr>
            <w:r w:rsidRPr="007D6A89">
              <w:rPr>
                <w:szCs w:val="18"/>
              </w:rPr>
              <w:t>Time critical handover</w:t>
            </w:r>
          </w:p>
        </w:tc>
      </w:tr>
      <w:tr w:rsidR="00311F5C" w:rsidRPr="007D6A89" w14:paraId="1C1BABF2" w14:textId="77777777" w:rsidTr="00311F5C">
        <w:tc>
          <w:tcPr>
            <w:tcW w:w="4361" w:type="dxa"/>
          </w:tcPr>
          <w:p w14:paraId="63E66220" w14:textId="77777777" w:rsidR="00311F5C" w:rsidRPr="007D6A89" w:rsidRDefault="00311F5C" w:rsidP="003320F3">
            <w:pPr>
              <w:pStyle w:val="TAL"/>
            </w:pPr>
            <w:r w:rsidRPr="007D6A89">
              <w:t>Downlink quality</w:t>
            </w:r>
          </w:p>
        </w:tc>
        <w:tc>
          <w:tcPr>
            <w:tcW w:w="2126" w:type="dxa"/>
          </w:tcPr>
          <w:p w14:paraId="184F55A5" w14:textId="77777777" w:rsidR="00311F5C" w:rsidRPr="007D6A89" w:rsidRDefault="00311F5C" w:rsidP="003320F3">
            <w:pPr>
              <w:pStyle w:val="TAL"/>
            </w:pPr>
            <w:r w:rsidRPr="007D6A89">
              <w:rPr>
                <w:rFonts w:hint="eastAsia"/>
              </w:rPr>
              <w:t>Radio Network Layer Cause</w:t>
            </w:r>
          </w:p>
        </w:tc>
        <w:tc>
          <w:tcPr>
            <w:tcW w:w="2410" w:type="dxa"/>
          </w:tcPr>
          <w:p w14:paraId="3695639F" w14:textId="77777777" w:rsidR="00311F5C" w:rsidRPr="007D6A89" w:rsidRDefault="00311F5C" w:rsidP="003320F3">
            <w:pPr>
              <w:pStyle w:val="TAL"/>
            </w:pPr>
            <w:r w:rsidRPr="007D6A89">
              <w:rPr>
                <w:szCs w:val="18"/>
              </w:rPr>
              <w:t>Time critical handover</w:t>
            </w:r>
          </w:p>
        </w:tc>
      </w:tr>
      <w:tr w:rsidR="00311F5C" w:rsidRPr="007D6A89" w14:paraId="0BF4F876" w14:textId="77777777" w:rsidTr="00311F5C">
        <w:tc>
          <w:tcPr>
            <w:tcW w:w="4361" w:type="dxa"/>
          </w:tcPr>
          <w:p w14:paraId="6CA02CF1" w14:textId="77777777" w:rsidR="00311F5C" w:rsidRPr="007D6A89" w:rsidRDefault="00311F5C" w:rsidP="003320F3">
            <w:pPr>
              <w:pStyle w:val="TAL"/>
            </w:pPr>
            <w:r w:rsidRPr="007D6A89">
              <w:t>Downlink strength</w:t>
            </w:r>
          </w:p>
        </w:tc>
        <w:tc>
          <w:tcPr>
            <w:tcW w:w="2126" w:type="dxa"/>
          </w:tcPr>
          <w:p w14:paraId="57E90512" w14:textId="77777777" w:rsidR="00311F5C" w:rsidRPr="007D6A89" w:rsidRDefault="00311F5C" w:rsidP="003320F3">
            <w:pPr>
              <w:pStyle w:val="TAL"/>
            </w:pPr>
            <w:r w:rsidRPr="007D6A89">
              <w:rPr>
                <w:rFonts w:hint="eastAsia"/>
              </w:rPr>
              <w:t>Radio Network Layer Cause</w:t>
            </w:r>
          </w:p>
        </w:tc>
        <w:tc>
          <w:tcPr>
            <w:tcW w:w="2410" w:type="dxa"/>
          </w:tcPr>
          <w:p w14:paraId="2174768E" w14:textId="77777777" w:rsidR="00311F5C" w:rsidRPr="007D6A89" w:rsidRDefault="00311F5C" w:rsidP="003320F3">
            <w:pPr>
              <w:pStyle w:val="TAL"/>
            </w:pPr>
            <w:r w:rsidRPr="007D6A89">
              <w:rPr>
                <w:szCs w:val="18"/>
              </w:rPr>
              <w:t>Time critical handover</w:t>
            </w:r>
          </w:p>
        </w:tc>
      </w:tr>
      <w:tr w:rsidR="00311F5C" w:rsidRPr="007D6A89" w14:paraId="69CF745E" w14:textId="77777777" w:rsidTr="00311F5C">
        <w:tc>
          <w:tcPr>
            <w:tcW w:w="4361" w:type="dxa"/>
          </w:tcPr>
          <w:p w14:paraId="4FEC764C" w14:textId="77777777" w:rsidR="00311F5C" w:rsidRPr="007D6A89" w:rsidRDefault="00311F5C" w:rsidP="003320F3">
            <w:pPr>
              <w:pStyle w:val="TAL"/>
            </w:pPr>
            <w:r w:rsidRPr="007D6A89">
              <w:t>Distance</w:t>
            </w:r>
          </w:p>
        </w:tc>
        <w:tc>
          <w:tcPr>
            <w:tcW w:w="2126" w:type="dxa"/>
          </w:tcPr>
          <w:p w14:paraId="3D831AA0" w14:textId="77777777" w:rsidR="00311F5C" w:rsidRPr="007D6A89" w:rsidRDefault="00311F5C" w:rsidP="003320F3">
            <w:pPr>
              <w:pStyle w:val="TAL"/>
            </w:pPr>
            <w:r w:rsidRPr="007D6A89">
              <w:rPr>
                <w:rFonts w:hint="eastAsia"/>
              </w:rPr>
              <w:t>Radio Network Layer Cause</w:t>
            </w:r>
          </w:p>
        </w:tc>
        <w:tc>
          <w:tcPr>
            <w:tcW w:w="2410" w:type="dxa"/>
          </w:tcPr>
          <w:p w14:paraId="69A13DDF" w14:textId="77777777" w:rsidR="00311F5C" w:rsidRPr="007D6A89" w:rsidRDefault="00311F5C" w:rsidP="003320F3">
            <w:pPr>
              <w:pStyle w:val="TAL"/>
              <w:rPr>
                <w:szCs w:val="18"/>
              </w:rPr>
            </w:pPr>
            <w:r w:rsidRPr="007D6A89">
              <w:rPr>
                <w:szCs w:val="18"/>
              </w:rPr>
              <w:t>Time critical handover</w:t>
            </w:r>
          </w:p>
        </w:tc>
      </w:tr>
      <w:tr w:rsidR="00311F5C" w:rsidRPr="007D6A89" w14:paraId="50C8E4C7" w14:textId="77777777" w:rsidTr="00311F5C">
        <w:tc>
          <w:tcPr>
            <w:tcW w:w="4361" w:type="dxa"/>
          </w:tcPr>
          <w:p w14:paraId="56B02A9D" w14:textId="77777777" w:rsidR="00311F5C" w:rsidRPr="007D6A89" w:rsidRDefault="00311F5C" w:rsidP="003320F3">
            <w:pPr>
              <w:pStyle w:val="TAL"/>
            </w:pPr>
            <w:r w:rsidRPr="007D6A89">
              <w:t>Traffic</w:t>
            </w:r>
          </w:p>
        </w:tc>
        <w:tc>
          <w:tcPr>
            <w:tcW w:w="2126" w:type="dxa"/>
          </w:tcPr>
          <w:p w14:paraId="3F5FBB87" w14:textId="77777777" w:rsidR="00311F5C" w:rsidRPr="007D6A89" w:rsidRDefault="00311F5C" w:rsidP="003320F3">
            <w:pPr>
              <w:pStyle w:val="TAL"/>
            </w:pPr>
            <w:r w:rsidRPr="007D6A89">
              <w:rPr>
                <w:rFonts w:hint="eastAsia"/>
              </w:rPr>
              <w:t>Radio Network Layer Cause</w:t>
            </w:r>
          </w:p>
        </w:tc>
        <w:tc>
          <w:tcPr>
            <w:tcW w:w="2410" w:type="dxa"/>
          </w:tcPr>
          <w:p w14:paraId="56A9F27F" w14:textId="77777777" w:rsidR="00311F5C" w:rsidRPr="007D6A89" w:rsidRDefault="00311F5C" w:rsidP="003320F3">
            <w:pPr>
              <w:pStyle w:val="TAL"/>
              <w:rPr>
                <w:szCs w:val="18"/>
              </w:rPr>
            </w:pPr>
            <w:r w:rsidRPr="007D6A89">
              <w:rPr>
                <w:szCs w:val="18"/>
              </w:rPr>
              <w:t>Resource optimisation handover</w:t>
            </w:r>
          </w:p>
        </w:tc>
      </w:tr>
      <w:tr w:rsidR="00311F5C" w:rsidRPr="007D6A89" w14:paraId="5C8AE2EF" w14:textId="77777777" w:rsidTr="00311F5C">
        <w:tc>
          <w:tcPr>
            <w:tcW w:w="4361" w:type="dxa"/>
          </w:tcPr>
          <w:p w14:paraId="45FD7CAF" w14:textId="77777777" w:rsidR="00311F5C" w:rsidRPr="007D6A89" w:rsidRDefault="00311F5C" w:rsidP="003320F3">
            <w:pPr>
              <w:pStyle w:val="TAL"/>
            </w:pPr>
            <w:r w:rsidRPr="007D6A89">
              <w:t>Cell traffic congestion</w:t>
            </w:r>
          </w:p>
        </w:tc>
        <w:tc>
          <w:tcPr>
            <w:tcW w:w="2126" w:type="dxa"/>
          </w:tcPr>
          <w:p w14:paraId="28A52FF9" w14:textId="77777777" w:rsidR="00311F5C" w:rsidRPr="007D6A89" w:rsidRDefault="00311F5C" w:rsidP="003320F3">
            <w:pPr>
              <w:pStyle w:val="TAL"/>
            </w:pPr>
            <w:r w:rsidRPr="007D6A89">
              <w:rPr>
                <w:rFonts w:hint="eastAsia"/>
              </w:rPr>
              <w:t>Radio Network Layer Cause</w:t>
            </w:r>
          </w:p>
        </w:tc>
        <w:tc>
          <w:tcPr>
            <w:tcW w:w="2410" w:type="dxa"/>
          </w:tcPr>
          <w:p w14:paraId="642E3A99" w14:textId="77777777" w:rsidR="00311F5C" w:rsidRPr="007D6A89" w:rsidRDefault="00311F5C" w:rsidP="003320F3">
            <w:pPr>
              <w:pStyle w:val="TAL"/>
              <w:rPr>
                <w:szCs w:val="18"/>
              </w:rPr>
            </w:pPr>
            <w:r w:rsidRPr="007D6A89">
              <w:rPr>
                <w:szCs w:val="18"/>
              </w:rPr>
              <w:t>Reduce load in serving cell</w:t>
            </w:r>
          </w:p>
        </w:tc>
      </w:tr>
      <w:tr w:rsidR="00311F5C" w:rsidRPr="007D6A89" w14:paraId="58751BBB" w14:textId="77777777" w:rsidTr="00311F5C">
        <w:tc>
          <w:tcPr>
            <w:tcW w:w="4361" w:type="dxa"/>
          </w:tcPr>
          <w:p w14:paraId="5730E57B" w14:textId="77777777" w:rsidR="00311F5C" w:rsidRPr="007D6A89" w:rsidRDefault="00311F5C" w:rsidP="003320F3">
            <w:pPr>
              <w:pStyle w:val="TAL"/>
            </w:pPr>
            <w:r w:rsidRPr="007D6A89">
              <w:t>Any other value</w:t>
            </w:r>
          </w:p>
        </w:tc>
        <w:tc>
          <w:tcPr>
            <w:tcW w:w="2126" w:type="dxa"/>
          </w:tcPr>
          <w:p w14:paraId="09E086CA" w14:textId="77777777" w:rsidR="00311F5C" w:rsidRPr="007D6A89" w:rsidRDefault="00311F5C" w:rsidP="003320F3">
            <w:pPr>
              <w:pStyle w:val="TAL"/>
            </w:pPr>
            <w:r w:rsidRPr="007D6A89">
              <w:rPr>
                <w:rFonts w:hint="eastAsia"/>
              </w:rPr>
              <w:t>Radio Network Layer Cause</w:t>
            </w:r>
          </w:p>
        </w:tc>
        <w:tc>
          <w:tcPr>
            <w:tcW w:w="2410" w:type="dxa"/>
          </w:tcPr>
          <w:p w14:paraId="059FA477" w14:textId="77777777" w:rsidR="00311F5C" w:rsidRPr="007D6A89" w:rsidRDefault="00311F5C" w:rsidP="003320F3">
            <w:pPr>
              <w:pStyle w:val="TAL"/>
              <w:rPr>
                <w:szCs w:val="18"/>
              </w:rPr>
            </w:pPr>
            <w:r w:rsidRPr="007D6A89">
              <w:rPr>
                <w:rFonts w:hint="eastAsia"/>
                <w:szCs w:val="18"/>
              </w:rPr>
              <w:t>Handover Desirable for Radio Reasons</w:t>
            </w:r>
          </w:p>
        </w:tc>
      </w:tr>
    </w:tbl>
    <w:p w14:paraId="1FB5BF1C" w14:textId="77777777" w:rsidR="00311F5C" w:rsidRPr="007D6A89" w:rsidRDefault="00311F5C" w:rsidP="00311F5C">
      <w:pPr>
        <w:rPr>
          <w:rFonts w:cs="Arial"/>
          <w:b/>
          <w:bCs/>
          <w:lang w:val="en-US"/>
        </w:rPr>
      </w:pPr>
    </w:p>
    <w:p w14:paraId="438BB50B" w14:textId="033A16C2" w:rsidR="003320F3" w:rsidRPr="007D6A89" w:rsidRDefault="00311F5C" w:rsidP="00311F5C">
      <w:pPr>
        <w:rPr>
          <w:rFonts w:cs="Arial"/>
          <w:bCs/>
          <w:lang w:val="en-US"/>
        </w:rPr>
      </w:pPr>
      <w:r w:rsidRPr="007D6A89">
        <w:rPr>
          <w:rFonts w:cs="Arial"/>
          <w:bCs/>
          <w:lang w:val="en-US"/>
        </w:rPr>
        <w:t xml:space="preserve">For inter RAT handover from GERAN served by Gn/Gp-SGSN to LTE, if the handover fails in the LTE access, the MME maps the S1AP cause in S1AP Handover Failure message to a RANAP cause by using the mapping in Table 6.2.1. The MME uses the RANAP cause in the GTPv1 Forward Relocation Response message to the Gn/Gp-SGSN. The Gn-Gp/SGSN maps the RANAP cause to a BSSGP cause as per Table 15.2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Required Nack message</w:t>
      </w:r>
      <w:r w:rsidRPr="007D6A89">
        <w:rPr>
          <w:rFonts w:cs="Arial"/>
          <w:bCs/>
          <w:lang w:val="en-US"/>
        </w:rPr>
        <w:t>.</w:t>
      </w:r>
    </w:p>
    <w:p w14:paraId="09332081" w14:textId="61AD3885" w:rsidR="00311F5C" w:rsidRPr="007D6A89" w:rsidRDefault="00311F5C" w:rsidP="00311F5C">
      <w:pPr>
        <w:rPr>
          <w:rFonts w:cs="Arial"/>
          <w:bCs/>
          <w:lang w:val="en-US"/>
        </w:rPr>
      </w:pPr>
    </w:p>
    <w:p w14:paraId="0972A1AD"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0DB10ECA" w14:textId="00950368" w:rsidR="00311F5C" w:rsidRPr="007D6A89" w:rsidRDefault="00311F5C" w:rsidP="00311F5C">
      <w:r w:rsidRPr="007D6A89">
        <w:t>T</w:t>
      </w:r>
      <w:r w:rsidRPr="007D6A89">
        <w:rPr>
          <w:rFonts w:hint="eastAsia"/>
        </w:rPr>
        <w:t>able 5.</w:t>
      </w:r>
      <w:r w:rsidR="007D6A89" w:rsidRPr="007D6A89">
        <w:t>4</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Forward Relocation Response</w:t>
      </w:r>
      <w:r w:rsidRPr="007D6A89">
        <w:rPr>
          <w:rFonts w:hint="eastAsia"/>
        </w:rPr>
        <w:t xml:space="preserve"> message from the S4-SGSN</w:t>
      </w:r>
      <w:r w:rsidRPr="007D6A89">
        <w:t xml:space="preserve"> or the GTPv1</w:t>
      </w:r>
      <w:r w:rsidRPr="007D6A89">
        <w:rPr>
          <w:lang w:eastAsia="zh-CN"/>
        </w:rPr>
        <w:t>Forward Relocation Response</w:t>
      </w:r>
      <w:r w:rsidRPr="007D6A89">
        <w:rPr>
          <w:rFonts w:hint="eastAsia"/>
        </w:rPr>
        <w:t xml:space="preserve"> message from the </w:t>
      </w:r>
      <w:r w:rsidRPr="007D6A89">
        <w:t>Gn/Gp</w:t>
      </w:r>
      <w:r w:rsidRPr="007D6A89">
        <w:rPr>
          <w:rFonts w:hint="eastAsia"/>
        </w:rPr>
        <w:t>-SGSN</w:t>
      </w:r>
      <w:r w:rsidRPr="007D6A89">
        <w:t xml:space="preserve"> (as per Annex D of </w:t>
      </w:r>
      <w:r w:rsidR="003320F3">
        <w:t>3GPP TS </w:t>
      </w:r>
      <w:r w:rsidR="003320F3" w:rsidRPr="007D6A89">
        <w:t>2</w:t>
      </w:r>
      <w:r w:rsidRPr="007D6A89">
        <w:t>3.401[22])</w:t>
      </w:r>
      <w:r w:rsidRPr="007D6A89">
        <w:rPr>
          <w:rFonts w:hint="eastAsia"/>
        </w:rPr>
        <w:t xml:space="preserve">. This mapping is only needed if the inter RAT Handover failed in </w:t>
      </w:r>
      <w:r w:rsidRPr="007D6A89">
        <w:t>GE</w:t>
      </w:r>
      <w:r w:rsidRPr="007D6A89">
        <w:rPr>
          <w:rFonts w:hint="eastAsia"/>
        </w:rPr>
        <w:t>RAN.</w:t>
      </w:r>
    </w:p>
    <w:p w14:paraId="5C9123E9" w14:textId="5C38B7D9" w:rsidR="00311F5C" w:rsidRPr="007D6A89" w:rsidRDefault="00311F5C" w:rsidP="00311F5C">
      <w:pPr>
        <w:pStyle w:val="NO"/>
      </w:pPr>
      <w:r w:rsidRPr="007D6A89">
        <w:t>NOTE2:</w:t>
      </w:r>
      <w:r w:rsidR="00825724">
        <w:tab/>
      </w:r>
      <w:r w:rsidRPr="007D6A89">
        <w:t xml:space="preserve">The mapping in Table 5.4.2 has been derived based on Table 15.4 in </w:t>
      </w:r>
      <w:r w:rsidR="003320F3">
        <w:t>3GPP TS </w:t>
      </w:r>
      <w:r w:rsidR="003320F3" w:rsidRPr="007D6A89">
        <w:t>2</w:t>
      </w:r>
      <w:r w:rsidRPr="007D6A89">
        <w:t>9.060</w:t>
      </w:r>
      <w:r w:rsidR="003320F3">
        <w:t> </w:t>
      </w:r>
      <w:r w:rsidR="003320F3" w:rsidRPr="007D6A89">
        <w:t>[</w:t>
      </w:r>
      <w:r w:rsidRPr="007D6A89">
        <w:t>23] and Table 5.3.2 in this specification.</w:t>
      </w:r>
    </w:p>
    <w:p w14:paraId="471B9B41"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.2: Cause value mapping from </w:t>
      </w:r>
      <w:r w:rsidRPr="007D6A89">
        <w:rPr>
          <w:lang w:val="en-US"/>
        </w:rPr>
        <w:t>BSSGP</w:t>
      </w:r>
      <w:r w:rsidRPr="007D6A89">
        <w:rPr>
          <w:rFonts w:hint="eastAsia"/>
          <w:lang w:val="en-US"/>
        </w:rPr>
        <w:t xml:space="preserve">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3FC85AFF" w14:textId="77777777" w:rsidTr="00311F5C">
        <w:tc>
          <w:tcPr>
            <w:tcW w:w="4361" w:type="dxa"/>
            <w:tcBorders>
              <w:top w:val="single" w:sz="12" w:space="0" w:color="auto"/>
              <w:left w:val="single" w:sz="12" w:space="0" w:color="auto"/>
              <w:bottom w:val="single" w:sz="12" w:space="0" w:color="auto"/>
              <w:right w:val="single" w:sz="12" w:space="0" w:color="auto"/>
            </w:tcBorders>
          </w:tcPr>
          <w:p w14:paraId="091FDEE3" w14:textId="00E839A4"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6B66EE0" w14:textId="40209EB0"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227CA7B1" w14:textId="77777777" w:rsidTr="00311F5C">
        <w:tc>
          <w:tcPr>
            <w:tcW w:w="4361" w:type="dxa"/>
            <w:tcBorders>
              <w:top w:val="single" w:sz="12" w:space="0" w:color="auto"/>
              <w:left w:val="single" w:sz="12" w:space="0" w:color="auto"/>
              <w:bottom w:val="single" w:sz="12" w:space="0" w:color="auto"/>
              <w:right w:val="single" w:sz="12" w:space="0" w:color="auto"/>
            </w:tcBorders>
          </w:tcPr>
          <w:p w14:paraId="0A3A6E51" w14:textId="77777777" w:rsidR="003320F3" w:rsidRPr="007D6A89" w:rsidRDefault="00311F5C" w:rsidP="00311F5C">
            <w:pPr>
              <w:pStyle w:val="TAH"/>
              <w:rPr>
                <w:lang w:val="en-US"/>
              </w:rPr>
            </w:pPr>
            <w:r w:rsidRPr="007D6A89">
              <w:rPr>
                <w:lang w:val="en-US"/>
              </w:rPr>
              <w:t>PS HANDOVER</w:t>
            </w:r>
            <w:r w:rsidRPr="007D6A89">
              <w:rPr>
                <w:rFonts w:hint="eastAsia"/>
                <w:lang w:val="en-US"/>
              </w:rPr>
              <w:t xml:space="preserve"> REQUEST NACK</w:t>
            </w:r>
          </w:p>
          <w:p w14:paraId="34232722" w14:textId="7EA6C9E7" w:rsidR="00311F5C" w:rsidRPr="007D6A89" w:rsidRDefault="00311F5C" w:rsidP="00311F5C">
            <w:pPr>
              <w:pStyle w:val="TAH"/>
              <w:rPr>
                <w:lang w:val="en-US"/>
              </w:rPr>
            </w:pPr>
            <w:r w:rsidRPr="007D6A89">
              <w:rPr>
                <w:rFonts w:hint="eastAsia"/>
                <w:lang w:val="en-US"/>
              </w:rPr>
              <w:t>(</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5201EBBE" w14:textId="77777777" w:rsidR="003320F3" w:rsidRPr="007D6A89" w:rsidRDefault="00311F5C" w:rsidP="00311F5C">
            <w:pPr>
              <w:pStyle w:val="TAH"/>
            </w:pPr>
            <w:r w:rsidRPr="007D6A89">
              <w:rPr>
                <w:rFonts w:hint="eastAsia"/>
              </w:rPr>
              <w:t>HANDOVER PREPARATION FAILURE</w:t>
            </w:r>
          </w:p>
          <w:p w14:paraId="1642F9FA" w14:textId="2EBDB54F" w:rsidR="00311F5C" w:rsidRPr="007D6A89" w:rsidRDefault="00311F5C" w:rsidP="00311F5C">
            <w:pPr>
              <w:pStyle w:val="TAH"/>
              <w:rPr>
                <w:lang w:val="fr-FR"/>
              </w:rPr>
            </w:pPr>
            <w:r w:rsidRPr="007D6A89">
              <w:rPr>
                <w:rFonts w:hint="eastAsia"/>
              </w:rPr>
              <w:t>(S1AP Cause)</w:t>
            </w:r>
          </w:p>
        </w:tc>
      </w:tr>
      <w:tr w:rsidR="00311F5C" w:rsidRPr="007D6A89" w14:paraId="02082914" w14:textId="77777777" w:rsidTr="00311F5C">
        <w:tc>
          <w:tcPr>
            <w:tcW w:w="4361" w:type="dxa"/>
            <w:tcBorders>
              <w:top w:val="single" w:sz="12" w:space="0" w:color="auto"/>
              <w:left w:val="single" w:sz="12" w:space="0" w:color="auto"/>
              <w:bottom w:val="single" w:sz="12" w:space="0" w:color="auto"/>
              <w:right w:val="single" w:sz="12" w:space="0" w:color="auto"/>
            </w:tcBorders>
          </w:tcPr>
          <w:p w14:paraId="2339E9CC" w14:textId="77777777" w:rsidR="00311F5C" w:rsidRPr="007D6A89" w:rsidRDefault="00311F5C" w:rsidP="00311F5C">
            <w:pPr>
              <w:pStyle w:val="TAH"/>
              <w:rPr>
                <w:lang w:val="fr-FR"/>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7FCB0F4C"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C16CECC" w14:textId="77777777" w:rsidR="00311F5C" w:rsidRPr="007D6A89" w:rsidRDefault="00311F5C" w:rsidP="00311F5C">
            <w:pPr>
              <w:pStyle w:val="TAH"/>
            </w:pPr>
            <w:r w:rsidRPr="007D6A89">
              <w:rPr>
                <w:rFonts w:hint="eastAsia"/>
              </w:rPr>
              <w:t>Value</w:t>
            </w:r>
          </w:p>
        </w:tc>
      </w:tr>
      <w:tr w:rsidR="00311F5C" w:rsidRPr="007D6A89" w14:paraId="065614F4" w14:textId="77777777" w:rsidTr="00311F5C">
        <w:tc>
          <w:tcPr>
            <w:tcW w:w="4361" w:type="dxa"/>
          </w:tcPr>
          <w:p w14:paraId="0E1C83E4" w14:textId="77777777" w:rsidR="00311F5C" w:rsidRPr="007D6A89" w:rsidRDefault="00311F5C" w:rsidP="003320F3">
            <w:pPr>
              <w:pStyle w:val="TAL"/>
            </w:pPr>
            <w:r w:rsidRPr="007D6A89">
              <w:t>Cell traffic congestion</w:t>
            </w:r>
          </w:p>
        </w:tc>
        <w:tc>
          <w:tcPr>
            <w:tcW w:w="2126" w:type="dxa"/>
          </w:tcPr>
          <w:p w14:paraId="76FC67F7" w14:textId="77777777" w:rsidR="00311F5C" w:rsidRPr="007D6A89" w:rsidRDefault="00311F5C" w:rsidP="003320F3">
            <w:pPr>
              <w:pStyle w:val="TAL"/>
            </w:pPr>
            <w:r w:rsidRPr="007D6A89">
              <w:rPr>
                <w:rFonts w:hint="eastAsia"/>
              </w:rPr>
              <w:t>Radio Network Layer Cause</w:t>
            </w:r>
          </w:p>
        </w:tc>
        <w:tc>
          <w:tcPr>
            <w:tcW w:w="2410" w:type="dxa"/>
          </w:tcPr>
          <w:p w14:paraId="4C2D7108" w14:textId="77777777" w:rsidR="00311F5C" w:rsidRPr="007D6A89" w:rsidRDefault="00311F5C" w:rsidP="003320F3">
            <w:pPr>
              <w:pStyle w:val="TAL"/>
            </w:pPr>
            <w:r w:rsidRPr="007D6A89">
              <w:t>No Radio Resources Available in Target Cell</w:t>
            </w:r>
          </w:p>
        </w:tc>
      </w:tr>
      <w:tr w:rsidR="00311F5C" w:rsidRPr="007D6A89" w14:paraId="48255504" w14:textId="77777777" w:rsidTr="00311F5C">
        <w:tc>
          <w:tcPr>
            <w:tcW w:w="4361" w:type="dxa"/>
          </w:tcPr>
          <w:p w14:paraId="2F6E8E56" w14:textId="77777777" w:rsidR="00311F5C" w:rsidRPr="007D6A89" w:rsidRDefault="00311F5C" w:rsidP="003320F3">
            <w:pPr>
              <w:pStyle w:val="TAL"/>
              <w:rPr>
                <w:lang w:val="fr-FR"/>
              </w:rPr>
            </w:pPr>
            <w:r w:rsidRPr="007D6A89">
              <w:t>O&amp;M intervention</w:t>
            </w:r>
          </w:p>
        </w:tc>
        <w:tc>
          <w:tcPr>
            <w:tcW w:w="2126" w:type="dxa"/>
          </w:tcPr>
          <w:p w14:paraId="3F574DD6" w14:textId="77777777" w:rsidR="00311F5C" w:rsidRPr="007D6A89" w:rsidRDefault="00311F5C" w:rsidP="003320F3">
            <w:pPr>
              <w:pStyle w:val="TAL"/>
            </w:pPr>
            <w:r w:rsidRPr="007D6A89">
              <w:rPr>
                <w:noProof/>
              </w:rPr>
              <w:t>Miscellaneous Cause</w:t>
            </w:r>
          </w:p>
        </w:tc>
        <w:tc>
          <w:tcPr>
            <w:tcW w:w="2410" w:type="dxa"/>
          </w:tcPr>
          <w:p w14:paraId="1351E75B" w14:textId="77777777" w:rsidR="00311F5C" w:rsidRPr="007D6A89" w:rsidRDefault="00311F5C" w:rsidP="003320F3">
            <w:pPr>
              <w:pStyle w:val="TAL"/>
            </w:pPr>
            <w:r w:rsidRPr="007D6A89">
              <w:t>O&amp;M Intervention</w:t>
            </w:r>
          </w:p>
        </w:tc>
      </w:tr>
      <w:tr w:rsidR="00311F5C" w:rsidRPr="007D6A89" w14:paraId="0D17AA7D" w14:textId="77777777" w:rsidTr="00311F5C">
        <w:tc>
          <w:tcPr>
            <w:tcW w:w="4361" w:type="dxa"/>
          </w:tcPr>
          <w:p w14:paraId="5B3B54D1" w14:textId="77777777" w:rsidR="00311F5C" w:rsidRPr="007D6A89" w:rsidRDefault="00311F5C" w:rsidP="003320F3">
            <w:pPr>
              <w:pStyle w:val="TAL"/>
            </w:pPr>
            <w:r w:rsidRPr="007D6A89">
              <w:t>Any other value</w:t>
            </w:r>
          </w:p>
        </w:tc>
        <w:tc>
          <w:tcPr>
            <w:tcW w:w="2126" w:type="dxa"/>
          </w:tcPr>
          <w:p w14:paraId="0E31B204" w14:textId="77777777" w:rsidR="00311F5C" w:rsidRPr="007D6A89" w:rsidRDefault="00311F5C" w:rsidP="003320F3">
            <w:pPr>
              <w:pStyle w:val="TAL"/>
            </w:pPr>
            <w:r w:rsidRPr="007D6A89">
              <w:rPr>
                <w:rFonts w:hint="eastAsia"/>
              </w:rPr>
              <w:t>Radio Network Layer Cause</w:t>
            </w:r>
          </w:p>
        </w:tc>
        <w:tc>
          <w:tcPr>
            <w:tcW w:w="2410" w:type="dxa"/>
          </w:tcPr>
          <w:p w14:paraId="2386FFFF" w14:textId="77777777" w:rsidR="00311F5C" w:rsidRPr="007D6A89" w:rsidRDefault="00311F5C" w:rsidP="003320F3">
            <w:pPr>
              <w:pStyle w:val="TAL"/>
            </w:pPr>
            <w:r w:rsidRPr="007D6A89">
              <w:rPr>
                <w:rFonts w:hint="eastAsia"/>
              </w:rPr>
              <w:t>Handover Failure In Target EPC/eNB Or Target System</w:t>
            </w:r>
          </w:p>
        </w:tc>
      </w:tr>
    </w:tbl>
    <w:p w14:paraId="5FF43082" w14:textId="77777777" w:rsidR="00311F5C" w:rsidRPr="007D6A89" w:rsidRDefault="00311F5C" w:rsidP="00311F5C">
      <w:pPr>
        <w:rPr>
          <w:noProof/>
        </w:rPr>
      </w:pPr>
    </w:p>
    <w:p w14:paraId="35F5E6C9" w14:textId="07E4E567" w:rsidR="00311F5C" w:rsidRPr="00311F5C" w:rsidRDefault="00311F5C" w:rsidP="00B1578B">
      <w:pPr>
        <w:rPr>
          <w:noProof/>
          <w:lang w:val="en-US"/>
        </w:rPr>
      </w:pPr>
      <w:r w:rsidRPr="007D6A89">
        <w:rPr>
          <w:rFonts w:cs="Arial"/>
          <w:bCs/>
          <w:lang w:val="en-US"/>
        </w:rPr>
        <w:t xml:space="preserve">For inter RAT handover from LTE to GERAN served by Gn/Gp-SGSN, the MME maps the S1AP cause in S1AP Handover Required message to a RANAP cause by using the mapping in Table 6.2.2. The MME uses the RANAP cause in the GTPv1 Forward Relocation Request message to the Gn/Gp-SGSN. The Gn-Gp/SGSN maps the RANAP cause to a BSSGP cause as per Table 15.3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Request message</w:t>
      </w:r>
      <w:r w:rsidRPr="007D6A89">
        <w:rPr>
          <w:rFonts w:cs="Arial"/>
          <w:bCs/>
          <w:lang w:val="en-US"/>
        </w:rPr>
        <w:t>.</w:t>
      </w:r>
    </w:p>
    <w:p w14:paraId="35A374A7" w14:textId="77777777" w:rsidR="00B1578B" w:rsidRDefault="00B1578B" w:rsidP="00236410">
      <w:pPr>
        <w:pStyle w:val="Heading1"/>
      </w:pPr>
      <w:bookmarkStart w:id="149" w:name="_Toc90288304"/>
      <w:r>
        <w:rPr>
          <w:rFonts w:hint="eastAsia"/>
        </w:rPr>
        <w:t>6</w:t>
      </w:r>
      <w:r>
        <w:tab/>
        <w:t xml:space="preserve">Interworking in the </w:t>
      </w:r>
      <w:r>
        <w:rPr>
          <w:rFonts w:hint="eastAsia"/>
        </w:rPr>
        <w:t>S4-SGSN</w:t>
      </w:r>
      <w:bookmarkEnd w:id="149"/>
    </w:p>
    <w:p w14:paraId="5ABEF705" w14:textId="77777777" w:rsidR="00B1578B" w:rsidRDefault="00B1578B" w:rsidP="00236410">
      <w:pPr>
        <w:pStyle w:val="Heading2"/>
      </w:pPr>
      <w:bookmarkStart w:id="150" w:name="_Toc90288305"/>
      <w:r>
        <w:rPr>
          <w:rFonts w:hint="eastAsia"/>
        </w:rPr>
        <w:t>6</w:t>
      </w:r>
      <w:r>
        <w:t>.1</w:t>
      </w:r>
      <w:r>
        <w:tab/>
        <w:t>General</w:t>
      </w:r>
      <w:bookmarkEnd w:id="150"/>
    </w:p>
    <w:p w14:paraId="6B17582D" w14:textId="22DF3077" w:rsidR="00B1578B" w:rsidRDefault="00B1578B" w:rsidP="00B1578B">
      <w:r>
        <w:t xml:space="preserve">This </w:t>
      </w:r>
      <w:r w:rsidR="003320F3">
        <w:t>clause</w:t>
      </w:r>
      <w:r>
        <w:t xml:space="preserve"> </w:t>
      </w:r>
      <w:r w:rsidRPr="00DD1070">
        <w:t xml:space="preserve">provides a detailed specification for the interworking </w:t>
      </w:r>
      <w:r>
        <w:rPr>
          <w:rFonts w:hint="eastAsia"/>
        </w:rPr>
        <w:t>performed by the S4-SGSN.</w:t>
      </w:r>
    </w:p>
    <w:p w14:paraId="799E9C9F" w14:textId="77777777" w:rsidR="00B1578B" w:rsidRDefault="00B1578B" w:rsidP="00236410">
      <w:pPr>
        <w:pStyle w:val="Heading2"/>
      </w:pPr>
      <w:bookmarkStart w:id="151" w:name="_Toc90288306"/>
      <w:r>
        <w:rPr>
          <w:rFonts w:hint="eastAsia"/>
        </w:rPr>
        <w:t>6.2</w:t>
      </w:r>
      <w:r w:rsidR="00825724">
        <w:tab/>
      </w:r>
      <w:r>
        <w:rPr>
          <w:rFonts w:hint="eastAsia"/>
        </w:rPr>
        <w:t>Interworking between RANAP</w:t>
      </w:r>
      <w:r>
        <w:t xml:space="preserve"> protocol messages </w:t>
      </w:r>
      <w:r>
        <w:rPr>
          <w:rFonts w:hint="eastAsia"/>
        </w:rPr>
        <w:t>and S1AP protocol messages</w:t>
      </w:r>
      <w:bookmarkEnd w:id="151"/>
    </w:p>
    <w:p w14:paraId="54EB7DB7" w14:textId="76BFB68B" w:rsidR="00B1578B" w:rsidRPr="00E54161" w:rsidRDefault="00B1578B" w:rsidP="00B1578B">
      <w:r>
        <w:t xml:space="preserve">This </w:t>
      </w:r>
      <w:r w:rsidR="003320F3">
        <w:t>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7FB3C63E" w14:textId="77777777" w:rsidR="003320F3" w:rsidRPr="007D6A89" w:rsidRDefault="00B1578B" w:rsidP="00B1578B">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4040D7F5" w14:textId="2EC92219" w:rsidR="00B1578B" w:rsidRPr="00E54161" w:rsidRDefault="00B1578B" w:rsidP="00B1578B">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12A9B73C"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7A15F5A3"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3E73B7C" w14:textId="79C8196D" w:rsidR="00B1578B" w:rsidRDefault="00B1578B" w:rsidP="00B1578B">
            <w:pPr>
              <w:pStyle w:val="TAH"/>
            </w:pPr>
            <w:r>
              <w:rPr>
                <w:rFonts w:hint="eastAsia"/>
              </w:rPr>
              <w:t>36.413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8E1D0DA" w14:textId="6CE2E5D1" w:rsidR="00B1578B" w:rsidRDefault="00B1578B" w:rsidP="00B1578B">
            <w:pPr>
              <w:pStyle w:val="TAH"/>
            </w:pPr>
            <w:r>
              <w:rPr>
                <w:rFonts w:hint="eastAsia"/>
              </w:rPr>
              <w:t>25</w:t>
            </w:r>
            <w:r w:rsidRPr="004D787E">
              <w:t>.413</w:t>
            </w:r>
            <w:r w:rsidR="003320F3">
              <w:t> </w:t>
            </w:r>
            <w:r w:rsidR="003320F3">
              <w:rPr>
                <w:rFonts w:hint="eastAsia"/>
              </w:rPr>
              <w:t>[</w:t>
            </w:r>
            <w:r>
              <w:rPr>
                <w:rFonts w:hint="eastAsia"/>
              </w:rPr>
              <w:t>7]</w:t>
            </w:r>
          </w:p>
        </w:tc>
      </w:tr>
      <w:tr w:rsidR="00B1578B" w:rsidRPr="005C3FBD" w14:paraId="559147B0"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77D6221" w14:textId="77777777" w:rsidR="00B1578B" w:rsidRPr="002D5AF7" w:rsidRDefault="00B1578B" w:rsidP="00B1578B">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602A65D3" w14:textId="77777777" w:rsidR="00B1578B" w:rsidRPr="005C3FBD" w:rsidRDefault="00B1578B" w:rsidP="00B1578B">
            <w:pPr>
              <w:pStyle w:val="TAH"/>
              <w:rPr>
                <w:lang w:val="fr-FR"/>
              </w:rPr>
            </w:pPr>
            <w:r w:rsidRPr="00AC71A1">
              <w:rPr>
                <w:rFonts w:hint="eastAsia"/>
                <w:lang w:val="fr-FR"/>
              </w:rPr>
              <w:t>RELOCATION PREPARATION FAILURE (RANAP Cause)</w:t>
            </w:r>
          </w:p>
        </w:tc>
      </w:tr>
      <w:tr w:rsidR="00B1578B" w14:paraId="59D739F3" w14:textId="77777777" w:rsidTr="00B1578B">
        <w:tc>
          <w:tcPr>
            <w:tcW w:w="2235" w:type="dxa"/>
            <w:tcBorders>
              <w:top w:val="single" w:sz="12" w:space="0" w:color="auto"/>
              <w:left w:val="single" w:sz="12" w:space="0" w:color="auto"/>
              <w:bottom w:val="single" w:sz="12" w:space="0" w:color="auto"/>
              <w:right w:val="single" w:sz="12" w:space="0" w:color="auto"/>
            </w:tcBorders>
          </w:tcPr>
          <w:p w14:paraId="41780454"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344AD8BE"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69BCC7"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17BEA46" w14:textId="77777777" w:rsidR="00B1578B" w:rsidRDefault="00B1578B" w:rsidP="00B1578B">
            <w:pPr>
              <w:pStyle w:val="TAH"/>
            </w:pPr>
            <w:r>
              <w:rPr>
                <w:rFonts w:hint="eastAsia"/>
              </w:rPr>
              <w:t>Value</w:t>
            </w:r>
          </w:p>
        </w:tc>
      </w:tr>
      <w:tr w:rsidR="00B1578B" w14:paraId="2A3506FE" w14:textId="77777777" w:rsidTr="00B1578B">
        <w:tc>
          <w:tcPr>
            <w:tcW w:w="2235" w:type="dxa"/>
            <w:tcBorders>
              <w:top w:val="single" w:sz="12" w:space="0" w:color="auto"/>
            </w:tcBorders>
          </w:tcPr>
          <w:p w14:paraId="30D6F3C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153AEC1" w14:textId="77777777" w:rsidR="00B1578B" w:rsidRDefault="00B1578B" w:rsidP="003320F3">
            <w:pPr>
              <w:pStyle w:val="TAL"/>
            </w:pPr>
            <w:r>
              <w:t>No Radio Resources Available in Target Cell</w:t>
            </w:r>
          </w:p>
        </w:tc>
        <w:tc>
          <w:tcPr>
            <w:tcW w:w="2126" w:type="dxa"/>
            <w:tcBorders>
              <w:top w:val="single" w:sz="12" w:space="0" w:color="auto"/>
            </w:tcBorders>
          </w:tcPr>
          <w:p w14:paraId="4263ED31"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0E8F4ACB" w14:textId="77777777" w:rsidR="00B1578B" w:rsidRDefault="00B1578B" w:rsidP="003320F3">
            <w:pPr>
              <w:pStyle w:val="TAL"/>
            </w:pPr>
            <w:r>
              <w:t>No Radio Resources Available in Target Cell</w:t>
            </w:r>
          </w:p>
        </w:tc>
      </w:tr>
      <w:tr w:rsidR="00B1578B" w14:paraId="71D41291" w14:textId="77777777" w:rsidTr="00B1578B">
        <w:tc>
          <w:tcPr>
            <w:tcW w:w="2235" w:type="dxa"/>
          </w:tcPr>
          <w:p w14:paraId="4F5A0F6C" w14:textId="77777777" w:rsidR="00B1578B" w:rsidRDefault="00B1578B" w:rsidP="003320F3">
            <w:pPr>
              <w:pStyle w:val="TAL"/>
            </w:pPr>
            <w:r>
              <w:rPr>
                <w:rFonts w:hint="eastAsia"/>
              </w:rPr>
              <w:t>Radio Network Layer Cause</w:t>
            </w:r>
          </w:p>
        </w:tc>
        <w:tc>
          <w:tcPr>
            <w:tcW w:w="2126" w:type="dxa"/>
          </w:tcPr>
          <w:p w14:paraId="4D0E7135" w14:textId="77777777" w:rsidR="00B1578B" w:rsidRDefault="00B1578B" w:rsidP="003320F3">
            <w:pPr>
              <w:pStyle w:val="TAL"/>
            </w:pPr>
            <w:r>
              <w:rPr>
                <w:rFonts w:hint="eastAsia"/>
              </w:rPr>
              <w:t>Encryption and/or integrity protection algorithms not supported</w:t>
            </w:r>
          </w:p>
        </w:tc>
        <w:tc>
          <w:tcPr>
            <w:tcW w:w="2126" w:type="dxa"/>
          </w:tcPr>
          <w:p w14:paraId="3E19E954" w14:textId="77777777" w:rsidR="00B1578B" w:rsidRDefault="00B1578B" w:rsidP="003320F3">
            <w:pPr>
              <w:pStyle w:val="TAL"/>
            </w:pPr>
            <w:r>
              <w:rPr>
                <w:rFonts w:hint="eastAsia"/>
              </w:rPr>
              <w:t>Radio Network Layer Cause</w:t>
            </w:r>
          </w:p>
        </w:tc>
        <w:tc>
          <w:tcPr>
            <w:tcW w:w="2410" w:type="dxa"/>
          </w:tcPr>
          <w:p w14:paraId="031904A6" w14:textId="77777777" w:rsidR="00B1578B" w:rsidRDefault="00B1578B" w:rsidP="003320F3">
            <w:pPr>
              <w:pStyle w:val="TAL"/>
            </w:pPr>
            <w:r>
              <w:t>Requested Ciphering and/or Integrity Protection algorithms not supported</w:t>
            </w:r>
          </w:p>
        </w:tc>
      </w:tr>
      <w:tr w:rsidR="00B1578B" w14:paraId="25ED73E7" w14:textId="77777777" w:rsidTr="00B1578B">
        <w:tc>
          <w:tcPr>
            <w:tcW w:w="2235" w:type="dxa"/>
          </w:tcPr>
          <w:p w14:paraId="6FD942B4" w14:textId="77777777" w:rsidR="00B1578B" w:rsidRDefault="00B1578B" w:rsidP="003320F3">
            <w:pPr>
              <w:pStyle w:val="TAL"/>
            </w:pPr>
            <w:r>
              <w:rPr>
                <w:noProof/>
              </w:rPr>
              <w:t>Miscellaneous Cause</w:t>
            </w:r>
          </w:p>
        </w:tc>
        <w:tc>
          <w:tcPr>
            <w:tcW w:w="2126" w:type="dxa"/>
          </w:tcPr>
          <w:p w14:paraId="7CE0F83C" w14:textId="77777777" w:rsidR="00B1578B" w:rsidRDefault="00B1578B" w:rsidP="003320F3">
            <w:pPr>
              <w:pStyle w:val="TAL"/>
            </w:pPr>
            <w:r>
              <w:t>O&amp;M Intervention</w:t>
            </w:r>
          </w:p>
        </w:tc>
        <w:tc>
          <w:tcPr>
            <w:tcW w:w="2126" w:type="dxa"/>
          </w:tcPr>
          <w:p w14:paraId="5DA017F2" w14:textId="77777777" w:rsidR="00B1578B" w:rsidRDefault="00B1578B" w:rsidP="003320F3">
            <w:pPr>
              <w:pStyle w:val="TAL"/>
            </w:pPr>
            <w:r>
              <w:rPr>
                <w:noProof/>
              </w:rPr>
              <w:t>Miscellaneous Cause</w:t>
            </w:r>
          </w:p>
        </w:tc>
        <w:tc>
          <w:tcPr>
            <w:tcW w:w="2410" w:type="dxa"/>
          </w:tcPr>
          <w:p w14:paraId="61C38C62" w14:textId="77777777" w:rsidR="00B1578B" w:rsidRDefault="00B1578B" w:rsidP="003320F3">
            <w:pPr>
              <w:pStyle w:val="TAL"/>
            </w:pPr>
            <w:r>
              <w:t>O&amp;M Intervention</w:t>
            </w:r>
          </w:p>
        </w:tc>
      </w:tr>
      <w:tr w:rsidR="00B1578B" w14:paraId="09884B91" w14:textId="77777777" w:rsidTr="00B1578B">
        <w:tc>
          <w:tcPr>
            <w:tcW w:w="2235" w:type="dxa"/>
          </w:tcPr>
          <w:p w14:paraId="218438C4" w14:textId="77777777" w:rsidR="00B1578B" w:rsidRDefault="00B1578B" w:rsidP="003320F3">
            <w:pPr>
              <w:pStyle w:val="TAL"/>
            </w:pPr>
            <w:r>
              <w:t>Any other value</w:t>
            </w:r>
          </w:p>
        </w:tc>
        <w:tc>
          <w:tcPr>
            <w:tcW w:w="2126" w:type="dxa"/>
          </w:tcPr>
          <w:p w14:paraId="6882747E" w14:textId="77777777" w:rsidR="00B1578B" w:rsidRDefault="00B1578B" w:rsidP="003320F3">
            <w:pPr>
              <w:pStyle w:val="TAL"/>
            </w:pPr>
          </w:p>
        </w:tc>
        <w:tc>
          <w:tcPr>
            <w:tcW w:w="2126" w:type="dxa"/>
          </w:tcPr>
          <w:p w14:paraId="6FBBF5F0" w14:textId="77777777" w:rsidR="00B1578B" w:rsidRDefault="00B1578B" w:rsidP="003320F3">
            <w:pPr>
              <w:pStyle w:val="TAL"/>
            </w:pPr>
            <w:r>
              <w:rPr>
                <w:rFonts w:hint="eastAsia"/>
              </w:rPr>
              <w:t>Radio Network Layer Cause</w:t>
            </w:r>
          </w:p>
        </w:tc>
        <w:tc>
          <w:tcPr>
            <w:tcW w:w="2410" w:type="dxa"/>
          </w:tcPr>
          <w:p w14:paraId="18D6F52C" w14:textId="77777777" w:rsidR="00B1578B" w:rsidRDefault="00B1578B" w:rsidP="003320F3">
            <w:pPr>
              <w:pStyle w:val="TAL"/>
            </w:pPr>
            <w:r>
              <w:rPr>
                <w:rFonts w:hint="eastAsia"/>
                <w:szCs w:val="18"/>
              </w:rPr>
              <w:t>Relocation Failure in Target CN/RNC or Target System</w:t>
            </w:r>
          </w:p>
        </w:tc>
      </w:tr>
    </w:tbl>
    <w:p w14:paraId="4CC79E17" w14:textId="77777777" w:rsidR="00B1578B" w:rsidRDefault="00B1578B" w:rsidP="00B1578B">
      <w:pPr>
        <w:rPr>
          <w:rFonts w:cs="Arial"/>
          <w:b/>
          <w:bCs/>
        </w:rPr>
      </w:pPr>
    </w:p>
    <w:p w14:paraId="2108BCD6" w14:textId="77777777" w:rsidR="00B1578B"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7412778" w14:textId="77777777" w:rsidR="00311F5C" w:rsidRDefault="00311F5C" w:rsidP="00311F5C">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49941C9B" w14:textId="77777777" w:rsidR="00B1578B" w:rsidRDefault="00B1578B" w:rsidP="00311F5C">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4DFAC202"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521A435E" w14:textId="74C70391" w:rsidR="00B1578B" w:rsidRDefault="00B1578B" w:rsidP="00B1578B">
            <w:pPr>
              <w:pStyle w:val="TAH"/>
            </w:pPr>
            <w:r>
              <w:rPr>
                <w:rFonts w:hint="eastAsia"/>
              </w:rPr>
              <w:t>36</w:t>
            </w:r>
            <w:r>
              <w:t>.413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4975DEA" w14:textId="51F4DA40" w:rsidR="00B1578B" w:rsidRDefault="00B1578B" w:rsidP="00B1578B">
            <w:pPr>
              <w:pStyle w:val="TAH"/>
            </w:pPr>
            <w:r>
              <w:rPr>
                <w:rFonts w:hint="eastAsia"/>
              </w:rPr>
              <w:t>25.413</w:t>
            </w:r>
            <w:r w:rsidR="003320F3">
              <w:t> </w:t>
            </w:r>
            <w:r w:rsidR="003320F3">
              <w:rPr>
                <w:rFonts w:hint="eastAsia"/>
              </w:rPr>
              <w:t>[</w:t>
            </w:r>
            <w:r>
              <w:rPr>
                <w:rFonts w:hint="eastAsia"/>
              </w:rPr>
              <w:t>7]</w:t>
            </w:r>
          </w:p>
        </w:tc>
      </w:tr>
      <w:tr w:rsidR="00B1578B" w14:paraId="0FC67D2A"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27F1A510" w14:textId="77777777" w:rsidR="00B1578B" w:rsidRDefault="00B1578B" w:rsidP="00B1578B">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7C562496" w14:textId="77777777" w:rsidR="00B1578B" w:rsidRDefault="00B1578B" w:rsidP="00B1578B">
            <w:pPr>
              <w:pStyle w:val="TAH"/>
            </w:pPr>
            <w:r>
              <w:rPr>
                <w:rFonts w:hint="eastAsia"/>
              </w:rPr>
              <w:t>RELOCATION</w:t>
            </w:r>
            <w:r>
              <w:t xml:space="preserve"> REQUEST</w:t>
            </w:r>
            <w:r>
              <w:rPr>
                <w:rFonts w:hint="eastAsia"/>
              </w:rPr>
              <w:t xml:space="preserve"> (RANAP Cause)</w:t>
            </w:r>
          </w:p>
        </w:tc>
      </w:tr>
      <w:tr w:rsidR="00B1578B" w14:paraId="511F56ED" w14:textId="77777777" w:rsidTr="00B1578B">
        <w:tc>
          <w:tcPr>
            <w:tcW w:w="2235" w:type="dxa"/>
            <w:tcBorders>
              <w:top w:val="single" w:sz="12" w:space="0" w:color="auto"/>
            </w:tcBorders>
          </w:tcPr>
          <w:p w14:paraId="4CBC72A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74881616" w14:textId="77777777" w:rsidR="00B1578B" w:rsidRPr="000D32F2" w:rsidRDefault="00B1578B" w:rsidP="003320F3">
            <w:pPr>
              <w:pStyle w:val="TAL"/>
            </w:pPr>
            <w:r>
              <w:rPr>
                <w:rFonts w:hint="eastAsia"/>
              </w:rPr>
              <w:t>Handover Desirable for Radio Reasons</w:t>
            </w:r>
          </w:p>
        </w:tc>
        <w:tc>
          <w:tcPr>
            <w:tcW w:w="2126" w:type="dxa"/>
            <w:tcBorders>
              <w:top w:val="single" w:sz="12" w:space="0" w:color="auto"/>
            </w:tcBorders>
          </w:tcPr>
          <w:p w14:paraId="23C42F86" w14:textId="77777777" w:rsidR="00B1578B" w:rsidRPr="000D32F2" w:rsidRDefault="00B1578B" w:rsidP="003320F3">
            <w:pPr>
              <w:pStyle w:val="TAL"/>
            </w:pPr>
            <w:r>
              <w:rPr>
                <w:rFonts w:hint="eastAsia"/>
              </w:rPr>
              <w:t>Radio Network Layer Cause</w:t>
            </w:r>
          </w:p>
        </w:tc>
        <w:tc>
          <w:tcPr>
            <w:tcW w:w="2410" w:type="dxa"/>
            <w:tcBorders>
              <w:top w:val="single" w:sz="12" w:space="0" w:color="auto"/>
            </w:tcBorders>
          </w:tcPr>
          <w:p w14:paraId="385FDFF4" w14:textId="77777777" w:rsidR="00B1578B" w:rsidRDefault="00B1578B" w:rsidP="003320F3">
            <w:pPr>
              <w:pStyle w:val="TAL"/>
            </w:pPr>
            <w:r>
              <w:rPr>
                <w:rFonts w:hint="eastAsia"/>
              </w:rPr>
              <w:t>Relocation Desirable for Radio Reasons</w:t>
            </w:r>
          </w:p>
        </w:tc>
      </w:tr>
      <w:tr w:rsidR="00B1578B" w14:paraId="1037F90A" w14:textId="77777777" w:rsidTr="00B1578B">
        <w:tc>
          <w:tcPr>
            <w:tcW w:w="2235" w:type="dxa"/>
          </w:tcPr>
          <w:p w14:paraId="3A56A048" w14:textId="77777777" w:rsidR="00B1578B" w:rsidRDefault="00B1578B" w:rsidP="003320F3">
            <w:pPr>
              <w:pStyle w:val="TAL"/>
            </w:pPr>
            <w:r>
              <w:rPr>
                <w:rFonts w:hint="eastAsia"/>
              </w:rPr>
              <w:t>Radio Network Layer Cause</w:t>
            </w:r>
          </w:p>
        </w:tc>
        <w:tc>
          <w:tcPr>
            <w:tcW w:w="2126" w:type="dxa"/>
          </w:tcPr>
          <w:p w14:paraId="284FD05C" w14:textId="77777777" w:rsidR="00B1578B" w:rsidRDefault="00B1578B" w:rsidP="003320F3">
            <w:pPr>
              <w:pStyle w:val="TAL"/>
            </w:pPr>
            <w:r>
              <w:rPr>
                <w:rFonts w:hint="eastAsia"/>
              </w:rPr>
              <w:t>Time Critical Handover</w:t>
            </w:r>
          </w:p>
        </w:tc>
        <w:tc>
          <w:tcPr>
            <w:tcW w:w="2126" w:type="dxa"/>
          </w:tcPr>
          <w:p w14:paraId="18F929F9" w14:textId="77777777" w:rsidR="00B1578B" w:rsidRDefault="00B1578B" w:rsidP="003320F3">
            <w:pPr>
              <w:pStyle w:val="TAL"/>
            </w:pPr>
            <w:r>
              <w:rPr>
                <w:rFonts w:hint="eastAsia"/>
              </w:rPr>
              <w:t>Radio Network Layer Cause</w:t>
            </w:r>
          </w:p>
        </w:tc>
        <w:tc>
          <w:tcPr>
            <w:tcW w:w="2410" w:type="dxa"/>
          </w:tcPr>
          <w:p w14:paraId="29CBF30D" w14:textId="77777777" w:rsidR="00B1578B" w:rsidRDefault="00B1578B" w:rsidP="003320F3">
            <w:pPr>
              <w:pStyle w:val="TAL"/>
            </w:pPr>
            <w:r>
              <w:rPr>
                <w:rFonts w:hint="eastAsia"/>
              </w:rPr>
              <w:t>Time critical Relocation</w:t>
            </w:r>
          </w:p>
        </w:tc>
      </w:tr>
      <w:tr w:rsidR="00B1578B" w14:paraId="4E1B4C70" w14:textId="77777777" w:rsidTr="00B1578B">
        <w:tc>
          <w:tcPr>
            <w:tcW w:w="2235" w:type="dxa"/>
          </w:tcPr>
          <w:p w14:paraId="4E59BAC4" w14:textId="77777777" w:rsidR="00B1578B" w:rsidRDefault="00B1578B" w:rsidP="003320F3">
            <w:pPr>
              <w:pStyle w:val="TAL"/>
            </w:pPr>
            <w:r>
              <w:rPr>
                <w:rFonts w:hint="eastAsia"/>
              </w:rPr>
              <w:t>Radio Network Layer Cause</w:t>
            </w:r>
          </w:p>
        </w:tc>
        <w:tc>
          <w:tcPr>
            <w:tcW w:w="2126" w:type="dxa"/>
          </w:tcPr>
          <w:p w14:paraId="635ECBA4" w14:textId="77777777" w:rsidR="00B1578B" w:rsidRPr="000D32F2" w:rsidRDefault="00B1578B" w:rsidP="003320F3">
            <w:pPr>
              <w:pStyle w:val="TAL"/>
            </w:pPr>
            <w:r>
              <w:rPr>
                <w:rFonts w:hint="eastAsia"/>
              </w:rPr>
              <w:t>Reduce Load in Serving Cell</w:t>
            </w:r>
          </w:p>
        </w:tc>
        <w:tc>
          <w:tcPr>
            <w:tcW w:w="2126" w:type="dxa"/>
          </w:tcPr>
          <w:p w14:paraId="46B735A2" w14:textId="77777777" w:rsidR="00B1578B" w:rsidRPr="000D32F2" w:rsidRDefault="00B1578B" w:rsidP="003320F3">
            <w:pPr>
              <w:pStyle w:val="TAL"/>
            </w:pPr>
            <w:r>
              <w:rPr>
                <w:rFonts w:hint="eastAsia"/>
              </w:rPr>
              <w:t>Radio Network Layer Cause</w:t>
            </w:r>
          </w:p>
        </w:tc>
        <w:tc>
          <w:tcPr>
            <w:tcW w:w="2410" w:type="dxa"/>
          </w:tcPr>
          <w:p w14:paraId="7D9166A2" w14:textId="77777777" w:rsidR="00B1578B" w:rsidRDefault="00B1578B" w:rsidP="003320F3">
            <w:pPr>
              <w:pStyle w:val="TAL"/>
            </w:pPr>
            <w:r>
              <w:rPr>
                <w:rFonts w:hint="eastAsia"/>
              </w:rPr>
              <w:t>Reduce Load in Serving Cell</w:t>
            </w:r>
          </w:p>
        </w:tc>
      </w:tr>
      <w:tr w:rsidR="0064310E" w14:paraId="16B3ECBA" w14:textId="77777777" w:rsidTr="001A2475">
        <w:tc>
          <w:tcPr>
            <w:tcW w:w="2235" w:type="dxa"/>
          </w:tcPr>
          <w:p w14:paraId="08503AA2" w14:textId="77777777" w:rsidR="0064310E" w:rsidRDefault="0064310E" w:rsidP="003320F3">
            <w:pPr>
              <w:pStyle w:val="TAL"/>
            </w:pPr>
            <w:r>
              <w:rPr>
                <w:rFonts w:hint="eastAsia"/>
              </w:rPr>
              <w:t>Radio Network Layer Cause</w:t>
            </w:r>
          </w:p>
        </w:tc>
        <w:tc>
          <w:tcPr>
            <w:tcW w:w="2126" w:type="dxa"/>
          </w:tcPr>
          <w:p w14:paraId="08E61972" w14:textId="77777777" w:rsidR="0064310E" w:rsidRDefault="0064310E" w:rsidP="003320F3">
            <w:pPr>
              <w:pStyle w:val="TAL"/>
            </w:pPr>
            <w:r>
              <w:t>CS Fallback Triggered</w:t>
            </w:r>
          </w:p>
        </w:tc>
        <w:tc>
          <w:tcPr>
            <w:tcW w:w="2126" w:type="dxa"/>
          </w:tcPr>
          <w:p w14:paraId="7E6ACD8D" w14:textId="77777777" w:rsidR="0064310E" w:rsidRDefault="0064310E" w:rsidP="003320F3">
            <w:pPr>
              <w:pStyle w:val="TAL"/>
            </w:pPr>
            <w:r>
              <w:rPr>
                <w:rFonts w:hint="eastAsia"/>
              </w:rPr>
              <w:t>Radio Network Layer Cause</w:t>
            </w:r>
          </w:p>
        </w:tc>
        <w:tc>
          <w:tcPr>
            <w:tcW w:w="2410" w:type="dxa"/>
          </w:tcPr>
          <w:p w14:paraId="625CA1B1" w14:textId="77777777" w:rsidR="0064310E" w:rsidRDefault="0064310E" w:rsidP="003320F3">
            <w:pPr>
              <w:pStyle w:val="TAL"/>
            </w:pPr>
            <w:r>
              <w:t>CS Fallback triggered</w:t>
            </w:r>
          </w:p>
        </w:tc>
      </w:tr>
      <w:tr w:rsidR="00336133" w14:paraId="3DD47BF3" w14:textId="77777777" w:rsidTr="00B1578B">
        <w:tc>
          <w:tcPr>
            <w:tcW w:w="2235" w:type="dxa"/>
          </w:tcPr>
          <w:p w14:paraId="0F8D64DA" w14:textId="77777777" w:rsidR="00336133" w:rsidRDefault="00336133" w:rsidP="00336133">
            <w:pPr>
              <w:pStyle w:val="TAL"/>
            </w:pPr>
            <w:r>
              <w:t>Any other value</w:t>
            </w:r>
          </w:p>
        </w:tc>
        <w:tc>
          <w:tcPr>
            <w:tcW w:w="2126" w:type="dxa"/>
          </w:tcPr>
          <w:p w14:paraId="3E62CB66" w14:textId="77777777" w:rsidR="00336133" w:rsidRDefault="00336133" w:rsidP="00336133">
            <w:pPr>
              <w:pStyle w:val="TAL"/>
            </w:pPr>
          </w:p>
        </w:tc>
        <w:tc>
          <w:tcPr>
            <w:tcW w:w="2126" w:type="dxa"/>
          </w:tcPr>
          <w:p w14:paraId="6F21D77A" w14:textId="77777777" w:rsidR="00336133" w:rsidRDefault="00336133" w:rsidP="00336133">
            <w:pPr>
              <w:pStyle w:val="TAL"/>
            </w:pPr>
            <w:r>
              <w:rPr>
                <w:rFonts w:hint="eastAsia"/>
              </w:rPr>
              <w:t>Radio Network Layer Cause</w:t>
            </w:r>
          </w:p>
        </w:tc>
        <w:tc>
          <w:tcPr>
            <w:tcW w:w="2410" w:type="dxa"/>
          </w:tcPr>
          <w:p w14:paraId="005451D8" w14:textId="5B6AC07A" w:rsidR="00336133" w:rsidRDefault="00336133" w:rsidP="00336133">
            <w:pPr>
              <w:pStyle w:val="TAL"/>
            </w:pPr>
            <w:r>
              <w:rPr>
                <w:rFonts w:hint="eastAsia"/>
              </w:rPr>
              <w:t xml:space="preserve">Resource </w:t>
            </w:r>
            <w:del w:id="152" w:author="CR0142" w:date="2025-12-06T19:09:00Z">
              <w:r w:rsidDel="00911E45">
                <w:rPr>
                  <w:rFonts w:hint="eastAsia"/>
                </w:rPr>
                <w:delText>Optimiz</w:delText>
              </w:r>
              <w:r w:rsidDel="00280E21">
                <w:rPr>
                  <w:rFonts w:hint="eastAsia"/>
                </w:rPr>
                <w:delText>ed</w:delText>
              </w:r>
            </w:del>
            <w:ins w:id="153" w:author="CR0142" w:date="2025-12-06T19:09:00Z">
              <w:r>
                <w:t>Optimisation</w:t>
              </w:r>
            </w:ins>
            <w:r>
              <w:rPr>
                <w:rFonts w:hint="eastAsia"/>
              </w:rPr>
              <w:t xml:space="preserve"> Relocation</w:t>
            </w:r>
          </w:p>
        </w:tc>
      </w:tr>
    </w:tbl>
    <w:p w14:paraId="1BA3E0C3" w14:textId="77777777" w:rsidR="00E139CC" w:rsidRDefault="00E139CC"/>
    <w:p w14:paraId="78F265A3" w14:textId="77777777" w:rsidR="00311F5C" w:rsidRPr="007D6A89" w:rsidRDefault="00311F5C" w:rsidP="00236410">
      <w:pPr>
        <w:pStyle w:val="Heading2"/>
      </w:pPr>
      <w:bookmarkStart w:id="154" w:name="_Toc90288307"/>
      <w:r w:rsidRPr="007D6A89">
        <w:t>6.3</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54"/>
    </w:p>
    <w:p w14:paraId="06322564" w14:textId="07CE3CD1"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4CD11484" w14:textId="77777777" w:rsidR="00311F5C" w:rsidRPr="007D6A89" w:rsidRDefault="00311F5C" w:rsidP="00311F5C"/>
    <w:p w14:paraId="0C0CE5B9"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65D58E8C" w14:textId="77777777" w:rsidR="00311F5C" w:rsidRPr="007D6A89" w:rsidRDefault="00311F5C" w:rsidP="00311F5C">
      <w:r w:rsidRPr="007D6A89">
        <w:t>T</w:t>
      </w:r>
      <w:r w:rsidRPr="007D6A89">
        <w:rPr>
          <w:rFonts w:hint="eastAsia"/>
        </w:rPr>
        <w:t xml:space="preserve">able </w:t>
      </w:r>
      <w:r w:rsidRPr="007D6A89">
        <w:t>6</w:t>
      </w:r>
      <w:r w:rsidRPr="007D6A89">
        <w:rPr>
          <w:rFonts w:hint="eastAsia"/>
        </w:rPr>
        <w:t>.</w:t>
      </w:r>
      <w:r w:rsidRPr="007D6A89">
        <w:t>3</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t>Response</w:t>
      </w:r>
      <w:r w:rsidRPr="007D6A89">
        <w:rPr>
          <w:rFonts w:hint="eastAsia"/>
        </w:rPr>
        <w:t xml:space="preserve"> message from the </w:t>
      </w:r>
      <w:r w:rsidRPr="007D6A89">
        <w:t>MME</w:t>
      </w:r>
      <w:r w:rsidRPr="007D6A89">
        <w:rPr>
          <w:rFonts w:hint="eastAsia"/>
        </w:rPr>
        <w:t>.</w:t>
      </w:r>
    </w:p>
    <w:p w14:paraId="4CCA6E5F" w14:textId="299BA821" w:rsidR="00311F5C" w:rsidRPr="007D6A89" w:rsidRDefault="00311F5C" w:rsidP="00311F5C">
      <w:pPr>
        <w:pStyle w:val="NO"/>
      </w:pPr>
      <w:r w:rsidRPr="007D6A89">
        <w:t>NOTE1:</w:t>
      </w:r>
      <w:r w:rsidR="00825724">
        <w:tab/>
      </w:r>
      <w:r w:rsidRPr="007D6A89">
        <w:t>The mapping in Table 6.</w:t>
      </w:r>
      <w:r w:rsidR="007D6A89" w:rsidRPr="007D6A89">
        <w:t>3</w:t>
      </w:r>
      <w:r w:rsidRPr="007D6A89">
        <w:t xml:space="preserve">.1 has been derived based on Table 6.2.1 in this specification and Table 15.2 in </w:t>
      </w:r>
      <w:r w:rsidR="003320F3">
        <w:t>3GPP TS </w:t>
      </w:r>
      <w:r w:rsidR="003320F3" w:rsidRPr="007D6A89">
        <w:t>2</w:t>
      </w:r>
      <w:r w:rsidRPr="007D6A89">
        <w:t>9.060</w:t>
      </w:r>
      <w:r w:rsidR="003320F3">
        <w:t> </w:t>
      </w:r>
      <w:r w:rsidR="003320F3" w:rsidRPr="007D6A89">
        <w:t>[</w:t>
      </w:r>
      <w:r w:rsidRPr="007D6A89">
        <w:t>23].</w:t>
      </w:r>
    </w:p>
    <w:p w14:paraId="0CF9005E"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w:t>
      </w:r>
      <w:r w:rsidRPr="007D6A89">
        <w:rPr>
          <w:rFonts w:hint="eastAsia"/>
          <w:lang w:val="en-US"/>
        </w:rPr>
        <w:t>.</w:t>
      </w:r>
      <w:r w:rsidRPr="007D6A89">
        <w:rPr>
          <w:lang w:val="en-US"/>
        </w:rPr>
        <w:t>3</w:t>
      </w:r>
      <w:r w:rsidRPr="007D6A89">
        <w:rPr>
          <w:rFonts w:hint="eastAsia"/>
          <w:lang w:val="en-US"/>
        </w:rPr>
        <w:t>.1: Cause value mapping from S1AP Cause</w:t>
      </w:r>
      <w:r w:rsidRPr="007D6A89">
        <w:rPr>
          <w:lang w:val="en-US"/>
        </w:rPr>
        <w:t xml:space="preserve"> to BSSGP</w:t>
      </w:r>
      <w:r w:rsidRPr="007D6A89">
        <w:rPr>
          <w:rFonts w:hint="eastAsia"/>
          <w:lang w:val="en-US"/>
        </w:rPr>
        <w:t xml:space="preserve"> Cause</w:t>
      </w:r>
      <w:r w:rsidRPr="007D6A89">
        <w:rPr>
          <w:lang w:val="en-US"/>
        </w:rPr>
        <w:t xml:space="preserv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7F2CA8E9"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478FBF0F" w14:textId="3FD029FD" w:rsidR="00311F5C" w:rsidRPr="007D6A89" w:rsidRDefault="00311F5C" w:rsidP="00311F5C">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0A18307" w14:textId="44420DD2"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7FFB244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6F58FF22" w14:textId="77777777" w:rsidR="00311F5C" w:rsidRPr="007D6A89" w:rsidRDefault="00311F5C" w:rsidP="00311F5C">
            <w:pPr>
              <w:pStyle w:val="TAH"/>
            </w:pPr>
            <w:r w:rsidRPr="007D6A89">
              <w:rPr>
                <w:rFonts w:hint="eastAsia"/>
              </w:rPr>
              <w:t>HANDOVER FAILURE (S1AP Cause)</w:t>
            </w:r>
          </w:p>
        </w:tc>
        <w:tc>
          <w:tcPr>
            <w:tcW w:w="4536" w:type="dxa"/>
            <w:tcBorders>
              <w:top w:val="single" w:sz="12" w:space="0" w:color="auto"/>
              <w:left w:val="single" w:sz="12" w:space="0" w:color="auto"/>
              <w:bottom w:val="single" w:sz="12" w:space="0" w:color="auto"/>
              <w:right w:val="single" w:sz="12" w:space="0" w:color="auto"/>
            </w:tcBorders>
          </w:tcPr>
          <w:p w14:paraId="4440AB5F" w14:textId="77777777" w:rsidR="00311F5C" w:rsidRPr="007D6A89" w:rsidRDefault="00311F5C" w:rsidP="00311F5C">
            <w:pPr>
              <w:pStyle w:val="TAH"/>
              <w:rPr>
                <w:lang w:val="en-US"/>
              </w:rPr>
            </w:pPr>
            <w:r w:rsidRPr="007D6A89">
              <w:rPr>
                <w:lang w:val="en-US"/>
              </w:rPr>
              <w:t>PS HANDOVER REQUIRED NACK</w:t>
            </w:r>
            <w:r w:rsidRPr="007D6A89">
              <w:rPr>
                <w:rFonts w:hint="eastAsia"/>
                <w:lang w:val="en-US"/>
              </w:rPr>
              <w:t xml:space="preserve"> (</w:t>
            </w:r>
            <w:r w:rsidRPr="007D6A89">
              <w:rPr>
                <w:lang w:val="en-US"/>
              </w:rPr>
              <w:t>BSSGP</w:t>
            </w:r>
            <w:r w:rsidRPr="007D6A89">
              <w:rPr>
                <w:rFonts w:hint="eastAsia"/>
                <w:lang w:val="en-US"/>
              </w:rPr>
              <w:t xml:space="preserve"> Cause)</w:t>
            </w:r>
          </w:p>
        </w:tc>
      </w:tr>
      <w:tr w:rsidR="00311F5C" w:rsidRPr="007D6A89" w14:paraId="6C6F16D3" w14:textId="77777777" w:rsidTr="00311F5C">
        <w:tc>
          <w:tcPr>
            <w:tcW w:w="2235" w:type="dxa"/>
            <w:tcBorders>
              <w:top w:val="single" w:sz="12" w:space="0" w:color="auto"/>
              <w:left w:val="single" w:sz="12" w:space="0" w:color="auto"/>
              <w:bottom w:val="single" w:sz="12" w:space="0" w:color="auto"/>
              <w:right w:val="single" w:sz="12" w:space="0" w:color="auto"/>
            </w:tcBorders>
          </w:tcPr>
          <w:p w14:paraId="60AB2CDA" w14:textId="77777777"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1E4939E" w14:textId="77777777"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58FFE7DE" w14:textId="77777777" w:rsidR="00311F5C" w:rsidRPr="007D6A89" w:rsidRDefault="00311F5C" w:rsidP="00311F5C">
            <w:pPr>
              <w:pStyle w:val="TAH"/>
            </w:pPr>
            <w:r w:rsidRPr="007D6A89">
              <w:rPr>
                <w:rFonts w:hint="eastAsia"/>
              </w:rPr>
              <w:t>Value</w:t>
            </w:r>
          </w:p>
        </w:tc>
      </w:tr>
      <w:tr w:rsidR="00311F5C" w:rsidRPr="007D6A89" w14:paraId="15C4F84E" w14:textId="77777777" w:rsidTr="00311F5C">
        <w:tc>
          <w:tcPr>
            <w:tcW w:w="2235" w:type="dxa"/>
            <w:tcBorders>
              <w:top w:val="single" w:sz="12" w:space="0" w:color="auto"/>
            </w:tcBorders>
          </w:tcPr>
          <w:p w14:paraId="7CCB7B0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53CE98F" w14:textId="77777777" w:rsidR="00311F5C" w:rsidRPr="007D6A89" w:rsidRDefault="00311F5C" w:rsidP="003320F3">
            <w:pPr>
              <w:pStyle w:val="TAL"/>
            </w:pPr>
            <w:r w:rsidRPr="007D6A89">
              <w:t>No Radio Resources Available in Target Cell</w:t>
            </w:r>
          </w:p>
        </w:tc>
        <w:tc>
          <w:tcPr>
            <w:tcW w:w="4536" w:type="dxa"/>
            <w:tcBorders>
              <w:top w:val="single" w:sz="12" w:space="0" w:color="auto"/>
            </w:tcBorders>
          </w:tcPr>
          <w:p w14:paraId="2CD8D736" w14:textId="77777777" w:rsidR="00311F5C" w:rsidRPr="007D6A89" w:rsidRDefault="00311F5C" w:rsidP="003320F3">
            <w:pPr>
              <w:pStyle w:val="TAL"/>
            </w:pPr>
            <w:r w:rsidRPr="007D6A89">
              <w:t>Cell traffic congestion</w:t>
            </w:r>
          </w:p>
        </w:tc>
      </w:tr>
      <w:tr w:rsidR="00311F5C" w:rsidRPr="007D6A89" w14:paraId="78543EF4" w14:textId="77777777" w:rsidTr="00311F5C">
        <w:tc>
          <w:tcPr>
            <w:tcW w:w="2235" w:type="dxa"/>
          </w:tcPr>
          <w:p w14:paraId="407678F7" w14:textId="77777777" w:rsidR="00311F5C" w:rsidRPr="007D6A89" w:rsidRDefault="00311F5C" w:rsidP="003320F3">
            <w:pPr>
              <w:pStyle w:val="TAL"/>
            </w:pPr>
            <w:r w:rsidRPr="007D6A89">
              <w:rPr>
                <w:rFonts w:hint="eastAsia"/>
              </w:rPr>
              <w:t>Radio Network Layer Cause</w:t>
            </w:r>
          </w:p>
        </w:tc>
        <w:tc>
          <w:tcPr>
            <w:tcW w:w="2126" w:type="dxa"/>
          </w:tcPr>
          <w:p w14:paraId="1C0B7127" w14:textId="77777777" w:rsidR="00311F5C" w:rsidRPr="007D6A89" w:rsidRDefault="00311F5C" w:rsidP="003320F3">
            <w:pPr>
              <w:pStyle w:val="TAL"/>
            </w:pPr>
            <w:r w:rsidRPr="007D6A89">
              <w:rPr>
                <w:rFonts w:hint="eastAsia"/>
              </w:rPr>
              <w:t>Encryption and/or integrity protection algorithms not supported</w:t>
            </w:r>
          </w:p>
        </w:tc>
        <w:tc>
          <w:tcPr>
            <w:tcW w:w="4536" w:type="dxa"/>
          </w:tcPr>
          <w:p w14:paraId="7E009B56" w14:textId="77777777" w:rsidR="00311F5C" w:rsidRPr="007D6A89" w:rsidRDefault="00311F5C" w:rsidP="003320F3">
            <w:pPr>
              <w:pStyle w:val="TAL"/>
            </w:pPr>
            <w:r w:rsidRPr="007D6A89">
              <w:t>Requested ciphering and/or integrity protection algorithms not supported</w:t>
            </w:r>
          </w:p>
        </w:tc>
      </w:tr>
      <w:tr w:rsidR="00311F5C" w:rsidRPr="007D6A89" w14:paraId="3C68E4B0" w14:textId="77777777" w:rsidTr="00311F5C">
        <w:tc>
          <w:tcPr>
            <w:tcW w:w="2235" w:type="dxa"/>
          </w:tcPr>
          <w:p w14:paraId="53001BA3" w14:textId="77777777" w:rsidR="00311F5C" w:rsidRPr="007D6A89" w:rsidRDefault="00311F5C" w:rsidP="003320F3">
            <w:pPr>
              <w:pStyle w:val="TAL"/>
            </w:pPr>
            <w:r w:rsidRPr="007D6A89">
              <w:rPr>
                <w:noProof/>
              </w:rPr>
              <w:t>Miscellaneous Cause</w:t>
            </w:r>
          </w:p>
        </w:tc>
        <w:tc>
          <w:tcPr>
            <w:tcW w:w="2126" w:type="dxa"/>
          </w:tcPr>
          <w:p w14:paraId="463125F0" w14:textId="77777777" w:rsidR="00311F5C" w:rsidRPr="007D6A89" w:rsidRDefault="00311F5C" w:rsidP="003320F3">
            <w:pPr>
              <w:pStyle w:val="TAL"/>
            </w:pPr>
            <w:r w:rsidRPr="007D6A89">
              <w:t>O&amp;M Intervention</w:t>
            </w:r>
          </w:p>
        </w:tc>
        <w:tc>
          <w:tcPr>
            <w:tcW w:w="4536" w:type="dxa"/>
          </w:tcPr>
          <w:p w14:paraId="66894D57" w14:textId="77777777" w:rsidR="00311F5C" w:rsidRPr="007D6A89" w:rsidRDefault="00311F5C" w:rsidP="003320F3">
            <w:pPr>
              <w:pStyle w:val="TAL"/>
              <w:rPr>
                <w:lang w:val="fr-FR"/>
              </w:rPr>
            </w:pPr>
            <w:r w:rsidRPr="007D6A89">
              <w:rPr>
                <w:lang w:val="fr-FR"/>
              </w:rPr>
              <w:t>O&amp;M Intervention</w:t>
            </w:r>
          </w:p>
        </w:tc>
      </w:tr>
      <w:tr w:rsidR="00311F5C" w:rsidRPr="007D6A89" w14:paraId="72FEB05B" w14:textId="77777777" w:rsidTr="00311F5C">
        <w:tc>
          <w:tcPr>
            <w:tcW w:w="2235" w:type="dxa"/>
          </w:tcPr>
          <w:p w14:paraId="1F1A04DD" w14:textId="77777777" w:rsidR="00311F5C" w:rsidRPr="007D6A89" w:rsidRDefault="00311F5C" w:rsidP="003320F3">
            <w:pPr>
              <w:pStyle w:val="TAL"/>
            </w:pPr>
            <w:r w:rsidRPr="007D6A89">
              <w:t>Any other value</w:t>
            </w:r>
          </w:p>
        </w:tc>
        <w:tc>
          <w:tcPr>
            <w:tcW w:w="2126" w:type="dxa"/>
          </w:tcPr>
          <w:p w14:paraId="44394C5B" w14:textId="77777777" w:rsidR="00311F5C" w:rsidRPr="007D6A89" w:rsidRDefault="00311F5C" w:rsidP="003320F3">
            <w:pPr>
              <w:pStyle w:val="TAL"/>
            </w:pPr>
          </w:p>
        </w:tc>
        <w:tc>
          <w:tcPr>
            <w:tcW w:w="4536" w:type="dxa"/>
          </w:tcPr>
          <w:p w14:paraId="65331021" w14:textId="77777777" w:rsidR="00311F5C" w:rsidRPr="007D6A89" w:rsidRDefault="00311F5C" w:rsidP="003320F3">
            <w:pPr>
              <w:pStyle w:val="TAL"/>
            </w:pPr>
            <w:r w:rsidRPr="007D6A89">
              <w:t>Relocation failure in target system</w:t>
            </w:r>
          </w:p>
        </w:tc>
      </w:tr>
    </w:tbl>
    <w:p w14:paraId="2FC08241" w14:textId="77777777" w:rsidR="00311F5C" w:rsidRPr="007D6A89" w:rsidRDefault="00311F5C" w:rsidP="00311F5C">
      <w:pPr>
        <w:rPr>
          <w:rFonts w:cs="Arial"/>
          <w:b/>
          <w:bCs/>
          <w:lang w:val="en-US"/>
        </w:rPr>
      </w:pPr>
    </w:p>
    <w:p w14:paraId="0751C05F" w14:textId="77777777" w:rsidR="00311F5C" w:rsidRPr="007D6A89" w:rsidRDefault="00311F5C" w:rsidP="00311F5C">
      <w:pPr>
        <w:rPr>
          <w:rFonts w:cs="Arial"/>
          <w:b/>
          <w:bCs/>
          <w:lang w:val="en-US"/>
        </w:rPr>
      </w:pPr>
    </w:p>
    <w:p w14:paraId="664DBE4C"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77FA73E3" w14:textId="77777777" w:rsidR="003320F3" w:rsidRPr="007D6A89" w:rsidRDefault="00311F5C" w:rsidP="00311F5C">
      <w:r w:rsidRPr="007D6A89">
        <w:t>T</w:t>
      </w:r>
      <w:r w:rsidRPr="007D6A89">
        <w:rPr>
          <w:rFonts w:hint="eastAsia"/>
        </w:rPr>
        <w:t xml:space="preserve">able </w:t>
      </w:r>
      <w:r w:rsidRPr="007D6A89">
        <w:t>6.3</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Forward Relocation Request</w:t>
      </w:r>
      <w:r w:rsidRPr="007D6A89">
        <w:rPr>
          <w:rFonts w:hint="eastAsia"/>
        </w:rPr>
        <w:t xml:space="preserve"> message from the </w:t>
      </w:r>
      <w:r w:rsidRPr="007D6A89">
        <w:t>MME</w:t>
      </w:r>
      <w:r w:rsidRPr="007D6A89">
        <w:rPr>
          <w:rFonts w:hint="eastAsia"/>
        </w:rPr>
        <w:t>.</w:t>
      </w:r>
    </w:p>
    <w:p w14:paraId="090D84A4" w14:textId="7DFC779F" w:rsidR="00311F5C" w:rsidRPr="007D6A89" w:rsidRDefault="00311F5C" w:rsidP="00311F5C">
      <w:pPr>
        <w:pStyle w:val="NO"/>
      </w:pPr>
      <w:r w:rsidRPr="007D6A89">
        <w:t>NOTE2:</w:t>
      </w:r>
      <w:r w:rsidR="00825724">
        <w:tab/>
      </w:r>
      <w:r w:rsidRPr="007D6A89">
        <w:t xml:space="preserve">The mapping in Table </w:t>
      </w:r>
      <w:r w:rsidR="007D6A89" w:rsidRPr="007D6A89">
        <w:t>6.3</w:t>
      </w:r>
      <w:r w:rsidRPr="007D6A89">
        <w:t xml:space="preserve">.2 has been derived based on Table 6.2.2 in this specification and Table 15.3 in </w:t>
      </w:r>
      <w:r w:rsidR="003320F3">
        <w:t>3GPP TS </w:t>
      </w:r>
      <w:r w:rsidR="003320F3" w:rsidRPr="007D6A89">
        <w:t>2</w:t>
      </w:r>
      <w:r w:rsidRPr="007D6A89">
        <w:t>9.060</w:t>
      </w:r>
      <w:r w:rsidR="003320F3">
        <w:t> </w:t>
      </w:r>
      <w:r w:rsidR="003320F3" w:rsidRPr="007D6A89">
        <w:t>[</w:t>
      </w:r>
      <w:r w:rsidRPr="007D6A89">
        <w:t>23].</w:t>
      </w:r>
    </w:p>
    <w:p w14:paraId="66A62A45"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6.3</w:t>
      </w:r>
      <w:r w:rsidRPr="007D6A89">
        <w:rPr>
          <w:rFonts w:hint="eastAsia"/>
          <w:lang w:val="en-US"/>
        </w:rPr>
        <w:t xml:space="preserve">.2: Cause value mapping from S1AP Cause </w:t>
      </w:r>
      <w:r w:rsidRPr="007D6A89">
        <w:rPr>
          <w:lang w:val="en-US"/>
        </w:rPr>
        <w:t>to BSSGP</w:t>
      </w:r>
      <w:r w:rsidRPr="007D6A89">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27532575"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0FB076BB" w14:textId="7CF36659" w:rsidR="00311F5C" w:rsidRPr="007D6A89" w:rsidRDefault="00311F5C" w:rsidP="003320F3">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FC7995B" w14:textId="212B7997" w:rsidR="00311F5C" w:rsidRPr="007D6A89" w:rsidRDefault="00311F5C" w:rsidP="003320F3">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66280A0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3BD0B479" w14:textId="77777777" w:rsidR="00311F5C" w:rsidRPr="007D6A89" w:rsidRDefault="00311F5C" w:rsidP="003320F3">
            <w:pPr>
              <w:pStyle w:val="TAH"/>
            </w:pPr>
            <w:r w:rsidRPr="007D6A89">
              <w:rPr>
                <w:rFonts w:hint="eastAsia"/>
              </w:rPr>
              <w:t xml:space="preserve">HANDOVER </w:t>
            </w:r>
            <w:r w:rsidRPr="007D6A89">
              <w:t>REQUIRED</w:t>
            </w:r>
            <w:r w:rsidRPr="007D6A89">
              <w:rPr>
                <w:rFonts w:hint="eastAsia"/>
              </w:rPr>
              <w:t xml:space="preserve"> (S1AP Cause)</w:t>
            </w:r>
          </w:p>
        </w:tc>
        <w:tc>
          <w:tcPr>
            <w:tcW w:w="4536" w:type="dxa"/>
            <w:tcBorders>
              <w:top w:val="single" w:sz="12" w:space="0" w:color="auto"/>
              <w:left w:val="single" w:sz="12" w:space="0" w:color="auto"/>
              <w:bottom w:val="single" w:sz="12" w:space="0" w:color="auto"/>
              <w:right w:val="single" w:sz="12" w:space="0" w:color="auto"/>
            </w:tcBorders>
          </w:tcPr>
          <w:p w14:paraId="50A85DEC" w14:textId="77777777" w:rsidR="00311F5C" w:rsidRPr="007D6A89" w:rsidRDefault="00311F5C" w:rsidP="003320F3">
            <w:pPr>
              <w:pStyle w:val="TAH"/>
              <w:rPr>
                <w:lang w:val="fr-FR"/>
              </w:rPr>
            </w:pPr>
            <w:r w:rsidRPr="007D6A89">
              <w:rPr>
                <w:lang w:val="fr-FR"/>
              </w:rPr>
              <w:t>PS HANDOVER REQUEST</w:t>
            </w:r>
            <w:r w:rsidRPr="007D6A89">
              <w:rPr>
                <w:rFonts w:hint="eastAsia"/>
                <w:lang w:val="fr-FR"/>
              </w:rPr>
              <w:t xml:space="preserve"> (</w:t>
            </w:r>
            <w:r w:rsidRPr="007D6A89">
              <w:rPr>
                <w:lang w:val="fr-FR"/>
              </w:rPr>
              <w:t>BSSGP</w:t>
            </w:r>
            <w:r w:rsidRPr="007D6A89">
              <w:rPr>
                <w:rFonts w:hint="eastAsia"/>
                <w:lang w:val="fr-FR"/>
              </w:rPr>
              <w:t xml:space="preserve"> Cause)</w:t>
            </w:r>
          </w:p>
        </w:tc>
      </w:tr>
      <w:tr w:rsidR="00311F5C" w:rsidRPr="007D6A89" w14:paraId="0641EC35" w14:textId="77777777" w:rsidTr="00311F5C">
        <w:tc>
          <w:tcPr>
            <w:tcW w:w="2235" w:type="dxa"/>
            <w:tcBorders>
              <w:top w:val="single" w:sz="12" w:space="0" w:color="auto"/>
              <w:left w:val="single" w:sz="12" w:space="0" w:color="auto"/>
              <w:bottom w:val="single" w:sz="12" w:space="0" w:color="auto"/>
              <w:right w:val="single" w:sz="12" w:space="0" w:color="auto"/>
            </w:tcBorders>
          </w:tcPr>
          <w:p w14:paraId="291508C8" w14:textId="77777777" w:rsidR="00311F5C" w:rsidRPr="007D6A89" w:rsidRDefault="00311F5C" w:rsidP="003320F3">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6FEA584" w14:textId="77777777" w:rsidR="00311F5C" w:rsidRPr="007D6A89" w:rsidRDefault="00311F5C" w:rsidP="003320F3">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12209006" w14:textId="77777777" w:rsidR="00311F5C" w:rsidRPr="007D6A89" w:rsidRDefault="00311F5C" w:rsidP="003320F3">
            <w:pPr>
              <w:pStyle w:val="TAH"/>
            </w:pPr>
            <w:r w:rsidRPr="007D6A89">
              <w:rPr>
                <w:rFonts w:hint="eastAsia"/>
              </w:rPr>
              <w:t>Value</w:t>
            </w:r>
          </w:p>
        </w:tc>
      </w:tr>
      <w:tr w:rsidR="00311F5C" w:rsidRPr="007D6A89" w14:paraId="6B834366" w14:textId="77777777" w:rsidTr="00311F5C">
        <w:tc>
          <w:tcPr>
            <w:tcW w:w="2235" w:type="dxa"/>
            <w:tcBorders>
              <w:top w:val="single" w:sz="12" w:space="0" w:color="auto"/>
            </w:tcBorders>
          </w:tcPr>
          <w:p w14:paraId="2A0F5F4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AC81A10" w14:textId="77777777" w:rsidR="00311F5C" w:rsidRPr="007D6A89" w:rsidRDefault="00311F5C" w:rsidP="003320F3">
            <w:pPr>
              <w:pStyle w:val="TAL"/>
            </w:pPr>
            <w:r w:rsidRPr="007D6A89">
              <w:rPr>
                <w:rFonts w:hint="eastAsia"/>
              </w:rPr>
              <w:t>Handover Desirable for Radio Reasons</w:t>
            </w:r>
          </w:p>
        </w:tc>
        <w:tc>
          <w:tcPr>
            <w:tcW w:w="4536" w:type="dxa"/>
            <w:tcBorders>
              <w:top w:val="single" w:sz="12" w:space="0" w:color="auto"/>
            </w:tcBorders>
          </w:tcPr>
          <w:p w14:paraId="599CB2C6" w14:textId="77777777" w:rsidR="00311F5C" w:rsidRPr="007D6A89" w:rsidRDefault="00311F5C" w:rsidP="003320F3">
            <w:pPr>
              <w:pStyle w:val="TAL"/>
            </w:pPr>
            <w:r w:rsidRPr="007D6A89">
              <w:t>Better cell</w:t>
            </w:r>
          </w:p>
        </w:tc>
      </w:tr>
      <w:tr w:rsidR="00311F5C" w:rsidRPr="007D6A89" w14:paraId="4A62FC5B" w14:textId="77777777" w:rsidTr="00311F5C">
        <w:tc>
          <w:tcPr>
            <w:tcW w:w="2235" w:type="dxa"/>
          </w:tcPr>
          <w:p w14:paraId="25BD885B" w14:textId="77777777" w:rsidR="00311F5C" w:rsidRPr="007D6A89" w:rsidRDefault="00311F5C" w:rsidP="003320F3">
            <w:pPr>
              <w:pStyle w:val="TAL"/>
            </w:pPr>
            <w:r w:rsidRPr="007D6A89">
              <w:rPr>
                <w:rFonts w:hint="eastAsia"/>
              </w:rPr>
              <w:t>Radio Network Layer Cause</w:t>
            </w:r>
          </w:p>
        </w:tc>
        <w:tc>
          <w:tcPr>
            <w:tcW w:w="2126" w:type="dxa"/>
          </w:tcPr>
          <w:p w14:paraId="7324DEE7" w14:textId="77777777" w:rsidR="00311F5C" w:rsidRPr="007D6A89" w:rsidRDefault="00311F5C" w:rsidP="003320F3">
            <w:pPr>
              <w:pStyle w:val="TAL"/>
            </w:pPr>
            <w:r w:rsidRPr="007D6A89">
              <w:rPr>
                <w:rFonts w:hint="eastAsia"/>
              </w:rPr>
              <w:t>Time Critical Handover</w:t>
            </w:r>
          </w:p>
        </w:tc>
        <w:tc>
          <w:tcPr>
            <w:tcW w:w="4536" w:type="dxa"/>
          </w:tcPr>
          <w:p w14:paraId="68882792" w14:textId="77777777" w:rsidR="00311F5C" w:rsidRPr="007D6A89" w:rsidRDefault="00311F5C" w:rsidP="003320F3">
            <w:pPr>
              <w:pStyle w:val="TAL"/>
            </w:pPr>
            <w:r w:rsidRPr="007D6A89">
              <w:t>Time critical relocation</w:t>
            </w:r>
          </w:p>
        </w:tc>
      </w:tr>
      <w:tr w:rsidR="00311F5C" w:rsidRPr="007D6A89" w14:paraId="2EABE517" w14:textId="77777777" w:rsidTr="00311F5C">
        <w:tc>
          <w:tcPr>
            <w:tcW w:w="2235" w:type="dxa"/>
          </w:tcPr>
          <w:p w14:paraId="5278139D" w14:textId="77777777" w:rsidR="00311F5C" w:rsidRPr="007D6A89" w:rsidRDefault="00311F5C" w:rsidP="003320F3">
            <w:pPr>
              <w:pStyle w:val="TAL"/>
            </w:pPr>
            <w:r w:rsidRPr="007D6A89">
              <w:rPr>
                <w:rFonts w:hint="eastAsia"/>
              </w:rPr>
              <w:t>Radio Network Layer Cause</w:t>
            </w:r>
          </w:p>
        </w:tc>
        <w:tc>
          <w:tcPr>
            <w:tcW w:w="2126" w:type="dxa"/>
          </w:tcPr>
          <w:p w14:paraId="63953EBB" w14:textId="77777777" w:rsidR="00311F5C" w:rsidRPr="007D6A89" w:rsidRDefault="00311F5C" w:rsidP="003320F3">
            <w:pPr>
              <w:pStyle w:val="TAL"/>
            </w:pPr>
            <w:r w:rsidRPr="007D6A89">
              <w:rPr>
                <w:rFonts w:hint="eastAsia"/>
              </w:rPr>
              <w:t>Reduce Load in Serving Cell</w:t>
            </w:r>
          </w:p>
        </w:tc>
        <w:tc>
          <w:tcPr>
            <w:tcW w:w="4536" w:type="dxa"/>
          </w:tcPr>
          <w:p w14:paraId="6F947DD2" w14:textId="77777777" w:rsidR="00311F5C" w:rsidRPr="007D6A89" w:rsidRDefault="00311F5C" w:rsidP="003320F3">
            <w:pPr>
              <w:pStyle w:val="TAL"/>
              <w:rPr>
                <w:lang w:val="fr-FR"/>
              </w:rPr>
            </w:pPr>
            <w:r w:rsidRPr="007D6A89">
              <w:t>Cell traffic congestion</w:t>
            </w:r>
          </w:p>
        </w:tc>
      </w:tr>
      <w:tr w:rsidR="00311F5C" w:rsidRPr="007D6A89" w14:paraId="6295CA7A" w14:textId="77777777" w:rsidTr="00311F5C">
        <w:tc>
          <w:tcPr>
            <w:tcW w:w="2235" w:type="dxa"/>
          </w:tcPr>
          <w:p w14:paraId="13806A51" w14:textId="77777777" w:rsidR="00311F5C" w:rsidRPr="007D6A89" w:rsidRDefault="00311F5C" w:rsidP="003320F3">
            <w:pPr>
              <w:pStyle w:val="TAL"/>
            </w:pPr>
            <w:r w:rsidRPr="007D6A89">
              <w:t>Any other value</w:t>
            </w:r>
          </w:p>
        </w:tc>
        <w:tc>
          <w:tcPr>
            <w:tcW w:w="2126" w:type="dxa"/>
          </w:tcPr>
          <w:p w14:paraId="407B596D" w14:textId="77777777" w:rsidR="00311F5C" w:rsidRPr="007D6A89" w:rsidRDefault="00311F5C" w:rsidP="003320F3">
            <w:pPr>
              <w:pStyle w:val="TAL"/>
            </w:pPr>
          </w:p>
        </w:tc>
        <w:tc>
          <w:tcPr>
            <w:tcW w:w="4536" w:type="dxa"/>
          </w:tcPr>
          <w:p w14:paraId="572286AF" w14:textId="77777777" w:rsidR="00311F5C" w:rsidRPr="007D6A89" w:rsidRDefault="00311F5C" w:rsidP="003320F3">
            <w:pPr>
              <w:pStyle w:val="TAL"/>
            </w:pPr>
            <w:r w:rsidRPr="007D6A89">
              <w:t>Traffic</w:t>
            </w:r>
          </w:p>
        </w:tc>
      </w:tr>
    </w:tbl>
    <w:p w14:paraId="2785A188" w14:textId="77777777" w:rsidR="00311F5C" w:rsidRPr="007D6A89" w:rsidRDefault="00311F5C" w:rsidP="00311F5C">
      <w:pPr>
        <w:rPr>
          <w:noProof/>
        </w:rPr>
      </w:pPr>
    </w:p>
    <w:p w14:paraId="4C92B7DF" w14:textId="77777777" w:rsidR="00311F5C" w:rsidRPr="007D6A89" w:rsidRDefault="00311F5C" w:rsidP="00236410">
      <w:pPr>
        <w:pStyle w:val="Heading2"/>
      </w:pPr>
      <w:bookmarkStart w:id="155" w:name="_Toc90288308"/>
      <w:r w:rsidRPr="007D6A89">
        <w:t>6.4</w:t>
      </w:r>
      <w:r w:rsidRPr="007D6A89">
        <w:tab/>
      </w:r>
      <w:r w:rsidRPr="007D6A89">
        <w:rPr>
          <w:rFonts w:hint="eastAsia"/>
        </w:rPr>
        <w:t xml:space="preserve">Interworking between </w:t>
      </w:r>
      <w:r w:rsidRPr="007D6A89">
        <w:t xml:space="preserve">BSSGP protocol messages </w:t>
      </w:r>
      <w:r w:rsidRPr="007D6A89">
        <w:rPr>
          <w:rFonts w:hint="eastAsia"/>
        </w:rPr>
        <w:t xml:space="preserve">and </w:t>
      </w:r>
      <w:r w:rsidRPr="007D6A89">
        <w:t>RANAP</w:t>
      </w:r>
      <w:r w:rsidRPr="007D6A89">
        <w:rPr>
          <w:rFonts w:hint="eastAsia"/>
        </w:rPr>
        <w:t xml:space="preserve"> protocol messages</w:t>
      </w:r>
      <w:bookmarkEnd w:id="155"/>
    </w:p>
    <w:p w14:paraId="33A4BB35" w14:textId="079FA3FB" w:rsidR="00311F5C" w:rsidRDefault="00311F5C" w:rsidP="00311F5C">
      <w:r w:rsidRPr="007D6A89">
        <w:t>For the mapping of BSSGP and RANAP cause values used in connection with inter</w:t>
      </w:r>
      <w:r w:rsidRPr="007D6A89">
        <w:rPr>
          <w:rFonts w:hint="eastAsia"/>
        </w:rPr>
        <w:t xml:space="preserve"> </w:t>
      </w:r>
      <w:r w:rsidRPr="007D6A89">
        <w:t>RAT Handover between GERAN and UTRAN, the mapping tables in</w:t>
      </w:r>
      <w:r w:rsidR="003320F3">
        <w:t xml:space="preserve"> clause </w:t>
      </w:r>
      <w:r w:rsidRPr="007D6A89">
        <w:t xml:space="preserve">15 in </w:t>
      </w:r>
      <w:r w:rsidR="003320F3">
        <w:t>3GPP TS </w:t>
      </w:r>
      <w:r w:rsidR="003320F3" w:rsidRPr="007D6A89">
        <w:t>2</w:t>
      </w:r>
      <w:r w:rsidRPr="007D6A89">
        <w:t>9.060</w:t>
      </w:r>
      <w:r w:rsidR="003320F3">
        <w:t> </w:t>
      </w:r>
      <w:r w:rsidR="003320F3" w:rsidRPr="007D6A89">
        <w:t>[</w:t>
      </w:r>
      <w:r w:rsidRPr="007D6A89">
        <w:t>23] applies.  The mapping is performed by the target S4-SGSN.</w:t>
      </w:r>
    </w:p>
    <w:p w14:paraId="51AEA7E2" w14:textId="77777777" w:rsidR="00825724" w:rsidRDefault="00825724" w:rsidP="00236410">
      <w:pPr>
        <w:pStyle w:val="Heading1"/>
      </w:pPr>
      <w:bookmarkStart w:id="156" w:name="_Toc90288309"/>
      <w:r>
        <w:t>7</w:t>
      </w:r>
      <w:r>
        <w:tab/>
        <w:t>Interworking in the AMF</w:t>
      </w:r>
      <w:bookmarkEnd w:id="156"/>
    </w:p>
    <w:p w14:paraId="346B7BD1" w14:textId="77777777" w:rsidR="00825724" w:rsidRDefault="00825724" w:rsidP="00236410">
      <w:pPr>
        <w:pStyle w:val="Heading2"/>
      </w:pPr>
      <w:bookmarkStart w:id="157" w:name="_Toc90288310"/>
      <w:r>
        <w:t>7.1</w:t>
      </w:r>
      <w:r>
        <w:tab/>
        <w:t>General</w:t>
      </w:r>
      <w:bookmarkEnd w:id="157"/>
    </w:p>
    <w:p w14:paraId="1A79DE4A" w14:textId="2C6FB2CE" w:rsidR="00825724" w:rsidRDefault="00825724" w:rsidP="00825724">
      <w:r>
        <w:t xml:space="preserve">This </w:t>
      </w:r>
      <w:r w:rsidR="003320F3">
        <w:t>clause</w:t>
      </w:r>
      <w:r>
        <w:t xml:space="preserve"> </w:t>
      </w:r>
      <w:r w:rsidRPr="00DD1070">
        <w:t xml:space="preserve">provides a detailed specification for the interworking </w:t>
      </w:r>
      <w:r>
        <w:rPr>
          <w:rFonts w:hint="eastAsia"/>
        </w:rPr>
        <w:t xml:space="preserve">performed by the </w:t>
      </w:r>
      <w:r>
        <w:t>AMF</w:t>
      </w:r>
      <w:r>
        <w:rPr>
          <w:rFonts w:hint="eastAsia"/>
        </w:rPr>
        <w:t>.</w:t>
      </w:r>
    </w:p>
    <w:p w14:paraId="50517CCC" w14:textId="77777777" w:rsidR="00825724" w:rsidRDefault="00825724" w:rsidP="00236410">
      <w:pPr>
        <w:pStyle w:val="Heading2"/>
      </w:pPr>
      <w:bookmarkStart w:id="158" w:name="_Toc90288311"/>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58"/>
    </w:p>
    <w:p w14:paraId="612D75A0" w14:textId="1B8FE566" w:rsidR="00825724" w:rsidRPr="00E54161" w:rsidRDefault="00825724" w:rsidP="00825724">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28065AF6" w14:textId="77777777" w:rsidR="00825724" w:rsidRPr="007D6A89" w:rsidRDefault="00825724" w:rsidP="00825724">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16DC4F0F" w14:textId="77777777" w:rsidR="00825724" w:rsidRDefault="00825724" w:rsidP="0082572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1CD1B510"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2874EA3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41BECA6" w14:textId="30039604"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2E525ADF" w14:textId="5218391B"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019D6B9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284910BA"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16136885" w14:textId="77777777" w:rsidR="00825724" w:rsidRPr="00405F7A" w:rsidRDefault="00825724" w:rsidP="003320F3">
            <w:pPr>
              <w:pStyle w:val="TAH"/>
              <w:rPr>
                <w:lang w:val="fr-FR"/>
              </w:rPr>
            </w:pPr>
            <w:r w:rsidRPr="00405F7A">
              <w:rPr>
                <w:rFonts w:hint="eastAsia"/>
              </w:rPr>
              <w:t>HANDOVER REQUEST (NGAP Cause)</w:t>
            </w:r>
          </w:p>
        </w:tc>
      </w:tr>
      <w:tr w:rsidR="00825724" w:rsidRPr="00405F7A" w14:paraId="5190BDF2" w14:textId="77777777" w:rsidTr="001C682F">
        <w:tc>
          <w:tcPr>
            <w:tcW w:w="2235" w:type="dxa"/>
            <w:tcBorders>
              <w:top w:val="single" w:sz="12" w:space="0" w:color="auto"/>
              <w:left w:val="single" w:sz="12" w:space="0" w:color="auto"/>
              <w:bottom w:val="single" w:sz="12" w:space="0" w:color="auto"/>
              <w:right w:val="single" w:sz="12" w:space="0" w:color="auto"/>
            </w:tcBorders>
          </w:tcPr>
          <w:p w14:paraId="0F355F51"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D9669A4"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E5F74EE"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15C770" w14:textId="77777777" w:rsidR="00825724" w:rsidRPr="00405F7A" w:rsidRDefault="00825724" w:rsidP="003320F3">
            <w:pPr>
              <w:pStyle w:val="TAH"/>
            </w:pPr>
            <w:r w:rsidRPr="00405F7A">
              <w:rPr>
                <w:rFonts w:hint="eastAsia"/>
              </w:rPr>
              <w:t>Value</w:t>
            </w:r>
          </w:p>
        </w:tc>
      </w:tr>
      <w:tr w:rsidR="00825724" w:rsidRPr="00405F7A" w14:paraId="72110964" w14:textId="77777777" w:rsidTr="001C682F">
        <w:tc>
          <w:tcPr>
            <w:tcW w:w="2235" w:type="dxa"/>
            <w:tcBorders>
              <w:top w:val="single" w:sz="12" w:space="0" w:color="auto"/>
            </w:tcBorders>
          </w:tcPr>
          <w:p w14:paraId="38D3D7D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20C0E4D" w14:textId="77777777" w:rsidR="00825724" w:rsidRPr="00405F7A" w:rsidRDefault="00825724" w:rsidP="003320F3">
            <w:pPr>
              <w:pStyle w:val="TAL"/>
            </w:pPr>
            <w:r w:rsidRPr="00405F7A">
              <w:rPr>
                <w:rFonts w:hint="eastAsia"/>
              </w:rPr>
              <w:t xml:space="preserve">Time critical </w:t>
            </w:r>
            <w:r w:rsidRPr="00405F7A">
              <w:t>Handover</w:t>
            </w:r>
          </w:p>
        </w:tc>
        <w:tc>
          <w:tcPr>
            <w:tcW w:w="2126" w:type="dxa"/>
            <w:tcBorders>
              <w:top w:val="single" w:sz="12" w:space="0" w:color="auto"/>
            </w:tcBorders>
          </w:tcPr>
          <w:p w14:paraId="138D667C"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32A1539A" w14:textId="77777777" w:rsidR="00825724" w:rsidRPr="00405F7A" w:rsidRDefault="00825724" w:rsidP="003320F3">
            <w:pPr>
              <w:pStyle w:val="TAL"/>
            </w:pPr>
            <w:r w:rsidRPr="00405F7A">
              <w:rPr>
                <w:szCs w:val="18"/>
              </w:rPr>
              <w:t>Time critical handover</w:t>
            </w:r>
          </w:p>
        </w:tc>
      </w:tr>
      <w:tr w:rsidR="00825724" w:rsidRPr="00405F7A" w14:paraId="35F47575" w14:textId="77777777" w:rsidTr="001C682F">
        <w:tc>
          <w:tcPr>
            <w:tcW w:w="2235" w:type="dxa"/>
          </w:tcPr>
          <w:p w14:paraId="12A2485A" w14:textId="77777777" w:rsidR="00825724" w:rsidRPr="00405F7A" w:rsidRDefault="00825724" w:rsidP="003320F3">
            <w:pPr>
              <w:pStyle w:val="TAL"/>
            </w:pPr>
            <w:r w:rsidRPr="00405F7A">
              <w:rPr>
                <w:rFonts w:hint="eastAsia"/>
              </w:rPr>
              <w:t>Radio Network Layer Cause</w:t>
            </w:r>
          </w:p>
        </w:tc>
        <w:tc>
          <w:tcPr>
            <w:tcW w:w="2126" w:type="dxa"/>
          </w:tcPr>
          <w:p w14:paraId="76BE6475" w14:textId="77777777" w:rsidR="00825724" w:rsidRPr="00405F7A" w:rsidRDefault="00825724" w:rsidP="003320F3">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0120CC73" w14:textId="77777777" w:rsidR="00825724" w:rsidRPr="00405F7A" w:rsidRDefault="00825724" w:rsidP="003320F3">
            <w:pPr>
              <w:pStyle w:val="TAL"/>
            </w:pPr>
            <w:r w:rsidRPr="00405F7A">
              <w:rPr>
                <w:rFonts w:hint="eastAsia"/>
              </w:rPr>
              <w:t>Radio Network Layer Cause</w:t>
            </w:r>
          </w:p>
        </w:tc>
        <w:tc>
          <w:tcPr>
            <w:tcW w:w="2410" w:type="dxa"/>
          </w:tcPr>
          <w:p w14:paraId="625019A3" w14:textId="77777777" w:rsidR="00825724" w:rsidRPr="00405F7A" w:rsidRDefault="00825724" w:rsidP="003320F3">
            <w:pPr>
              <w:pStyle w:val="TAL"/>
            </w:pPr>
            <w:r w:rsidRPr="00405F7A">
              <w:rPr>
                <w:szCs w:val="18"/>
              </w:rPr>
              <w:t>Resource optimisation handover</w:t>
            </w:r>
          </w:p>
        </w:tc>
      </w:tr>
      <w:tr w:rsidR="00825724" w:rsidRPr="00405F7A" w14:paraId="27853099" w14:textId="77777777" w:rsidTr="001C682F">
        <w:tc>
          <w:tcPr>
            <w:tcW w:w="2235" w:type="dxa"/>
          </w:tcPr>
          <w:p w14:paraId="7E4AD660" w14:textId="77777777" w:rsidR="00825724" w:rsidRPr="00405F7A" w:rsidRDefault="00825724" w:rsidP="003320F3">
            <w:pPr>
              <w:pStyle w:val="TAL"/>
            </w:pPr>
            <w:r w:rsidRPr="00405F7A">
              <w:rPr>
                <w:rFonts w:hint="eastAsia"/>
              </w:rPr>
              <w:t>Radio Network Layer Cause</w:t>
            </w:r>
          </w:p>
        </w:tc>
        <w:tc>
          <w:tcPr>
            <w:tcW w:w="2126" w:type="dxa"/>
          </w:tcPr>
          <w:p w14:paraId="180F2F04" w14:textId="77777777" w:rsidR="00825724" w:rsidRPr="00405F7A" w:rsidRDefault="00825724" w:rsidP="003320F3">
            <w:pPr>
              <w:pStyle w:val="TAL"/>
            </w:pPr>
            <w:r w:rsidRPr="00405F7A">
              <w:rPr>
                <w:rFonts w:hint="eastAsia"/>
              </w:rPr>
              <w:t>Reduce Load in Serving Cell</w:t>
            </w:r>
          </w:p>
        </w:tc>
        <w:tc>
          <w:tcPr>
            <w:tcW w:w="2126" w:type="dxa"/>
          </w:tcPr>
          <w:p w14:paraId="198B75F6" w14:textId="77777777" w:rsidR="00825724" w:rsidRPr="00405F7A" w:rsidRDefault="00825724" w:rsidP="003320F3">
            <w:pPr>
              <w:pStyle w:val="TAL"/>
            </w:pPr>
            <w:r w:rsidRPr="00405F7A">
              <w:rPr>
                <w:rFonts w:hint="eastAsia"/>
              </w:rPr>
              <w:t>Radio Network Layer Cause</w:t>
            </w:r>
          </w:p>
        </w:tc>
        <w:tc>
          <w:tcPr>
            <w:tcW w:w="2410" w:type="dxa"/>
          </w:tcPr>
          <w:p w14:paraId="1639191D" w14:textId="77777777" w:rsidR="00825724" w:rsidRPr="00405F7A" w:rsidRDefault="00825724" w:rsidP="003320F3">
            <w:pPr>
              <w:pStyle w:val="TAL"/>
            </w:pPr>
            <w:r w:rsidRPr="00405F7A">
              <w:rPr>
                <w:szCs w:val="18"/>
              </w:rPr>
              <w:t>Reduce load in serving cell</w:t>
            </w:r>
          </w:p>
        </w:tc>
      </w:tr>
      <w:tr w:rsidR="00825724" w:rsidRPr="00405F7A" w14:paraId="3DFA1552" w14:textId="77777777" w:rsidTr="001C682F">
        <w:tc>
          <w:tcPr>
            <w:tcW w:w="2235" w:type="dxa"/>
          </w:tcPr>
          <w:p w14:paraId="3BA626DD" w14:textId="77777777" w:rsidR="00825724" w:rsidRPr="00405F7A" w:rsidRDefault="00825724" w:rsidP="003320F3">
            <w:pPr>
              <w:pStyle w:val="TAL"/>
            </w:pPr>
            <w:r w:rsidRPr="00405F7A">
              <w:t>Any other value</w:t>
            </w:r>
          </w:p>
        </w:tc>
        <w:tc>
          <w:tcPr>
            <w:tcW w:w="2126" w:type="dxa"/>
          </w:tcPr>
          <w:p w14:paraId="702DB87C" w14:textId="77777777" w:rsidR="00825724" w:rsidRPr="00405F7A" w:rsidRDefault="00825724" w:rsidP="003320F3">
            <w:pPr>
              <w:pStyle w:val="TAL"/>
            </w:pPr>
          </w:p>
        </w:tc>
        <w:tc>
          <w:tcPr>
            <w:tcW w:w="2126" w:type="dxa"/>
          </w:tcPr>
          <w:p w14:paraId="250B62D6" w14:textId="77777777" w:rsidR="00825724" w:rsidRPr="00405F7A" w:rsidRDefault="00825724" w:rsidP="003320F3">
            <w:pPr>
              <w:pStyle w:val="TAL"/>
            </w:pPr>
            <w:r w:rsidRPr="00405F7A">
              <w:rPr>
                <w:rFonts w:hint="eastAsia"/>
              </w:rPr>
              <w:t>Radio Network Layer Cause</w:t>
            </w:r>
          </w:p>
        </w:tc>
        <w:tc>
          <w:tcPr>
            <w:tcW w:w="2410" w:type="dxa"/>
          </w:tcPr>
          <w:p w14:paraId="40DB73E6" w14:textId="77777777" w:rsidR="00825724" w:rsidRPr="00405F7A" w:rsidRDefault="00825724" w:rsidP="003320F3">
            <w:pPr>
              <w:pStyle w:val="TAL"/>
            </w:pPr>
            <w:r w:rsidRPr="00405F7A">
              <w:rPr>
                <w:rFonts w:hint="eastAsia"/>
                <w:szCs w:val="18"/>
              </w:rPr>
              <w:t>Handover Desirable for Radio Reasons</w:t>
            </w:r>
          </w:p>
        </w:tc>
      </w:tr>
    </w:tbl>
    <w:p w14:paraId="3E10D1AB" w14:textId="77777777" w:rsidR="00825724" w:rsidRDefault="00825724" w:rsidP="00825724">
      <w:pPr>
        <w:rPr>
          <w:rFonts w:cs="Arial"/>
          <w:b/>
          <w:bCs/>
          <w:lang w:val="en-US"/>
        </w:rPr>
      </w:pPr>
    </w:p>
    <w:p w14:paraId="26484FA9" w14:textId="77777777" w:rsidR="00825724" w:rsidRDefault="00825724" w:rsidP="0082572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3F24C542" w14:textId="77777777" w:rsidR="00825724" w:rsidRPr="00E54161" w:rsidRDefault="00825724" w:rsidP="0082572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00B05E08"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6F8B25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0913FF59" w14:textId="7CC7A1F4" w:rsidR="00825724" w:rsidRPr="00405F7A" w:rsidRDefault="00825724" w:rsidP="003320F3">
            <w:pPr>
              <w:pStyle w:val="TAH"/>
            </w:pPr>
            <w:r w:rsidRPr="00405F7A">
              <w:t>38</w:t>
            </w:r>
            <w:r w:rsidRPr="00405F7A">
              <w:rPr>
                <w:rFonts w:hint="eastAsia"/>
              </w:rPr>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F37B3C7" w14:textId="2A05584E" w:rsidR="00825724" w:rsidRPr="00405F7A" w:rsidRDefault="00825724" w:rsidP="003320F3">
            <w:pPr>
              <w:pStyle w:val="TAH"/>
            </w:pPr>
            <w:r w:rsidRPr="00405F7A">
              <w:rPr>
                <w:rFonts w:hint="eastAsia"/>
              </w:rPr>
              <w:t>36</w:t>
            </w:r>
            <w:r w:rsidRPr="00405F7A">
              <w:t>.413</w:t>
            </w:r>
            <w:r w:rsidR="003320F3">
              <w:t> </w:t>
            </w:r>
            <w:r w:rsidR="003320F3" w:rsidRPr="00405F7A">
              <w:rPr>
                <w:rFonts w:hint="eastAsia"/>
              </w:rPr>
              <w:t>[</w:t>
            </w:r>
            <w:r w:rsidRPr="00405F7A">
              <w:rPr>
                <w:rFonts w:hint="eastAsia"/>
              </w:rPr>
              <w:t>21]</w:t>
            </w:r>
          </w:p>
        </w:tc>
      </w:tr>
      <w:tr w:rsidR="00825724" w:rsidRPr="00405F7A" w14:paraId="0688F5D3"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DDEC26B" w14:textId="77777777" w:rsidR="00825724" w:rsidRPr="00405F7A" w:rsidRDefault="00825724" w:rsidP="003320F3">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25D564CE"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825724" w:rsidRPr="00405F7A" w14:paraId="584C06B3" w14:textId="77777777" w:rsidTr="001C682F">
        <w:tc>
          <w:tcPr>
            <w:tcW w:w="2235" w:type="dxa"/>
            <w:tcBorders>
              <w:top w:val="single" w:sz="12" w:space="0" w:color="auto"/>
              <w:left w:val="single" w:sz="12" w:space="0" w:color="auto"/>
              <w:bottom w:val="single" w:sz="12" w:space="0" w:color="auto"/>
              <w:right w:val="single" w:sz="12" w:space="0" w:color="auto"/>
            </w:tcBorders>
          </w:tcPr>
          <w:p w14:paraId="4F4B61F7"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9FA110E"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296D1523"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8D0AB64" w14:textId="77777777" w:rsidR="00825724" w:rsidRPr="00405F7A" w:rsidRDefault="00825724" w:rsidP="003320F3">
            <w:pPr>
              <w:pStyle w:val="TAH"/>
            </w:pPr>
            <w:r w:rsidRPr="00405F7A">
              <w:rPr>
                <w:rFonts w:hint="eastAsia"/>
              </w:rPr>
              <w:t>Value</w:t>
            </w:r>
          </w:p>
        </w:tc>
      </w:tr>
      <w:tr w:rsidR="00825724" w:rsidRPr="00405F7A" w14:paraId="0DB313D1" w14:textId="77777777" w:rsidTr="001C682F">
        <w:tc>
          <w:tcPr>
            <w:tcW w:w="2235" w:type="dxa"/>
            <w:tcBorders>
              <w:top w:val="single" w:sz="12" w:space="0" w:color="auto"/>
            </w:tcBorders>
          </w:tcPr>
          <w:p w14:paraId="77A9E607"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BEA950D"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164ECF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17E38006" w14:textId="77777777" w:rsidR="00825724" w:rsidRPr="00405F7A" w:rsidRDefault="00825724" w:rsidP="003320F3">
            <w:pPr>
              <w:pStyle w:val="TAL"/>
            </w:pPr>
            <w:r w:rsidRPr="00405F7A">
              <w:t>No Radio Resources Available in Target Cell</w:t>
            </w:r>
          </w:p>
        </w:tc>
      </w:tr>
      <w:tr w:rsidR="00825724" w:rsidRPr="00405F7A" w14:paraId="157AD5FA" w14:textId="77777777" w:rsidTr="001C682F">
        <w:tc>
          <w:tcPr>
            <w:tcW w:w="2235" w:type="dxa"/>
          </w:tcPr>
          <w:p w14:paraId="2A0BE94B" w14:textId="77777777" w:rsidR="00825724" w:rsidRPr="00405F7A" w:rsidRDefault="00825724" w:rsidP="003320F3">
            <w:pPr>
              <w:pStyle w:val="TAL"/>
            </w:pPr>
            <w:r w:rsidRPr="00405F7A">
              <w:rPr>
                <w:rFonts w:hint="eastAsia"/>
              </w:rPr>
              <w:t>Radio Network Layer Cause</w:t>
            </w:r>
          </w:p>
        </w:tc>
        <w:tc>
          <w:tcPr>
            <w:tcW w:w="2126" w:type="dxa"/>
          </w:tcPr>
          <w:p w14:paraId="2601B27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2A280A49" w14:textId="77777777" w:rsidR="00825724" w:rsidRPr="00405F7A" w:rsidRDefault="00825724" w:rsidP="003320F3">
            <w:pPr>
              <w:pStyle w:val="TAL"/>
            </w:pPr>
            <w:r w:rsidRPr="00405F7A">
              <w:rPr>
                <w:rFonts w:hint="eastAsia"/>
              </w:rPr>
              <w:t>Radio Network Layer Cause</w:t>
            </w:r>
          </w:p>
        </w:tc>
        <w:tc>
          <w:tcPr>
            <w:tcW w:w="2410" w:type="dxa"/>
          </w:tcPr>
          <w:p w14:paraId="5D1F5132" w14:textId="77777777" w:rsidR="00825724" w:rsidRPr="00405F7A" w:rsidRDefault="00825724" w:rsidP="003320F3">
            <w:pPr>
              <w:pStyle w:val="TAL"/>
            </w:pPr>
            <w:r w:rsidRPr="00405F7A">
              <w:rPr>
                <w:rFonts w:hint="eastAsia"/>
              </w:rPr>
              <w:t>Encryption and/or integrity protection algorithms not supported</w:t>
            </w:r>
          </w:p>
        </w:tc>
      </w:tr>
      <w:tr w:rsidR="003320F3" w:rsidRPr="00405F7A" w14:paraId="1C2F590D" w14:textId="77777777" w:rsidTr="001C682F">
        <w:tc>
          <w:tcPr>
            <w:tcW w:w="2235" w:type="dxa"/>
          </w:tcPr>
          <w:p w14:paraId="0F2A77DF" w14:textId="611B1332" w:rsidR="003320F3" w:rsidRPr="00405F7A" w:rsidRDefault="003320F3" w:rsidP="003320F3">
            <w:pPr>
              <w:pStyle w:val="TAL"/>
            </w:pPr>
            <w:r w:rsidRPr="00405F7A">
              <w:rPr>
                <w:rFonts w:hint="eastAsia"/>
              </w:rPr>
              <w:t>Radio Network Layer Cause</w:t>
            </w:r>
          </w:p>
        </w:tc>
        <w:tc>
          <w:tcPr>
            <w:tcW w:w="2126" w:type="dxa"/>
          </w:tcPr>
          <w:p w14:paraId="6B4555E3" w14:textId="66BC59FA" w:rsidR="003320F3" w:rsidRPr="00405F7A" w:rsidRDefault="003320F3" w:rsidP="003320F3">
            <w:pPr>
              <w:pStyle w:val="TAL"/>
            </w:pPr>
            <w:r>
              <w:t>Insufficient UE Capabilities</w:t>
            </w:r>
          </w:p>
        </w:tc>
        <w:tc>
          <w:tcPr>
            <w:tcW w:w="2126" w:type="dxa"/>
          </w:tcPr>
          <w:p w14:paraId="5DFCE84A" w14:textId="62D4AC7A" w:rsidR="003320F3" w:rsidRPr="00405F7A" w:rsidRDefault="003320F3" w:rsidP="003320F3">
            <w:pPr>
              <w:pStyle w:val="TAL"/>
            </w:pPr>
            <w:r w:rsidRPr="00405F7A">
              <w:rPr>
                <w:rFonts w:hint="eastAsia"/>
              </w:rPr>
              <w:t>Radio Network Layer Cause</w:t>
            </w:r>
          </w:p>
        </w:tc>
        <w:tc>
          <w:tcPr>
            <w:tcW w:w="2410" w:type="dxa"/>
          </w:tcPr>
          <w:p w14:paraId="4A683E6B" w14:textId="13E9AA4D" w:rsidR="003320F3" w:rsidRPr="00405F7A" w:rsidRDefault="003320F3" w:rsidP="003320F3">
            <w:pPr>
              <w:pStyle w:val="TAL"/>
            </w:pPr>
            <w:r>
              <w:t>Insufficient UE Capabilities</w:t>
            </w:r>
          </w:p>
        </w:tc>
      </w:tr>
      <w:tr w:rsidR="00825724" w:rsidRPr="00405F7A" w14:paraId="1B88D98F" w14:textId="77777777" w:rsidTr="001C682F">
        <w:tc>
          <w:tcPr>
            <w:tcW w:w="2235" w:type="dxa"/>
          </w:tcPr>
          <w:p w14:paraId="246F9BB5" w14:textId="77777777" w:rsidR="00825724" w:rsidRPr="00405F7A" w:rsidRDefault="00825724" w:rsidP="003320F3">
            <w:pPr>
              <w:pStyle w:val="TAL"/>
            </w:pPr>
            <w:r w:rsidRPr="00405F7A">
              <w:rPr>
                <w:noProof/>
              </w:rPr>
              <w:t>Miscellaneous Cause</w:t>
            </w:r>
          </w:p>
        </w:tc>
        <w:tc>
          <w:tcPr>
            <w:tcW w:w="2126" w:type="dxa"/>
          </w:tcPr>
          <w:p w14:paraId="68B537F5" w14:textId="77777777" w:rsidR="00825724" w:rsidRPr="00405F7A" w:rsidRDefault="00825724" w:rsidP="003320F3">
            <w:pPr>
              <w:pStyle w:val="TAL"/>
            </w:pPr>
            <w:r w:rsidRPr="00405F7A">
              <w:t>O&amp;M Intervention</w:t>
            </w:r>
          </w:p>
        </w:tc>
        <w:tc>
          <w:tcPr>
            <w:tcW w:w="2126" w:type="dxa"/>
          </w:tcPr>
          <w:p w14:paraId="0B309D9B" w14:textId="77777777" w:rsidR="00825724" w:rsidRPr="00405F7A" w:rsidRDefault="00825724" w:rsidP="003320F3">
            <w:pPr>
              <w:pStyle w:val="TAL"/>
            </w:pPr>
            <w:r w:rsidRPr="00405F7A">
              <w:rPr>
                <w:noProof/>
              </w:rPr>
              <w:t>Miscellaneous Cause</w:t>
            </w:r>
          </w:p>
        </w:tc>
        <w:tc>
          <w:tcPr>
            <w:tcW w:w="2410" w:type="dxa"/>
          </w:tcPr>
          <w:p w14:paraId="631AF07D" w14:textId="77777777" w:rsidR="00825724" w:rsidRPr="00405F7A" w:rsidRDefault="00825724" w:rsidP="003320F3">
            <w:pPr>
              <w:pStyle w:val="TAL"/>
            </w:pPr>
            <w:r w:rsidRPr="00405F7A">
              <w:t>O&amp;M Intervention</w:t>
            </w:r>
          </w:p>
        </w:tc>
      </w:tr>
      <w:tr w:rsidR="00825724" w:rsidRPr="00405F7A" w14:paraId="419664E6" w14:textId="77777777" w:rsidTr="001C682F">
        <w:tc>
          <w:tcPr>
            <w:tcW w:w="2235" w:type="dxa"/>
          </w:tcPr>
          <w:p w14:paraId="6C0EF6DF" w14:textId="77777777" w:rsidR="00825724" w:rsidRPr="00405F7A" w:rsidRDefault="00825724" w:rsidP="003320F3">
            <w:pPr>
              <w:pStyle w:val="TAL"/>
            </w:pPr>
            <w:r w:rsidRPr="00405F7A">
              <w:t>Any other value</w:t>
            </w:r>
          </w:p>
        </w:tc>
        <w:tc>
          <w:tcPr>
            <w:tcW w:w="2126" w:type="dxa"/>
          </w:tcPr>
          <w:p w14:paraId="1521C47F" w14:textId="77777777" w:rsidR="00825724" w:rsidRPr="00405F7A" w:rsidRDefault="00825724" w:rsidP="003320F3">
            <w:pPr>
              <w:pStyle w:val="TAL"/>
            </w:pPr>
          </w:p>
        </w:tc>
        <w:tc>
          <w:tcPr>
            <w:tcW w:w="2126" w:type="dxa"/>
          </w:tcPr>
          <w:p w14:paraId="4B7BFCCD" w14:textId="77777777" w:rsidR="00825724" w:rsidRPr="00405F7A" w:rsidRDefault="00825724" w:rsidP="003320F3">
            <w:pPr>
              <w:pStyle w:val="TAL"/>
            </w:pPr>
            <w:r w:rsidRPr="00405F7A">
              <w:rPr>
                <w:rFonts w:hint="eastAsia"/>
              </w:rPr>
              <w:t>Radio Network Layer Cause</w:t>
            </w:r>
          </w:p>
        </w:tc>
        <w:tc>
          <w:tcPr>
            <w:tcW w:w="2410" w:type="dxa"/>
          </w:tcPr>
          <w:p w14:paraId="6E9E14F1" w14:textId="77777777" w:rsidR="00825724" w:rsidRPr="00405F7A" w:rsidRDefault="00825724" w:rsidP="003320F3">
            <w:pPr>
              <w:pStyle w:val="TAL"/>
            </w:pPr>
            <w:r w:rsidRPr="00405F7A">
              <w:t>Handover Failure In Target EPC/eNB Or Target System</w:t>
            </w:r>
          </w:p>
        </w:tc>
      </w:tr>
    </w:tbl>
    <w:p w14:paraId="41A9B56E" w14:textId="77777777" w:rsidR="00825724" w:rsidRPr="0091775E" w:rsidRDefault="00825724" w:rsidP="00825724">
      <w:pPr>
        <w:rPr>
          <w:rFonts w:cs="Arial"/>
          <w:bCs/>
        </w:rPr>
      </w:pPr>
    </w:p>
    <w:p w14:paraId="26A209B0" w14:textId="77777777" w:rsidR="00825724" w:rsidRDefault="00825724" w:rsidP="0082572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315A7EC7" w14:textId="77777777" w:rsidR="00825724" w:rsidRPr="00311F5C" w:rsidRDefault="00825724" w:rsidP="00825724">
      <w:pPr>
        <w:rPr>
          <w:rFonts w:cs="Arial"/>
          <w:bCs/>
          <w:lang w:val="en-US"/>
        </w:rPr>
      </w:pPr>
    </w:p>
    <w:p w14:paraId="77BE69F6" w14:textId="77777777" w:rsidR="00825724" w:rsidRPr="00260CCE" w:rsidRDefault="00825724" w:rsidP="00825724">
      <w:pPr>
        <w:rPr>
          <w:rFonts w:cs="Arial"/>
          <w:b/>
          <w:bCs/>
        </w:rPr>
      </w:pPr>
      <w:r>
        <w:rPr>
          <w:rFonts w:cs="Arial"/>
          <w:b/>
          <w:bCs/>
        </w:rPr>
        <w:t>Inter</w:t>
      </w:r>
      <w:r>
        <w:rPr>
          <w:rFonts w:cs="Arial" w:hint="eastAsia"/>
          <w:b/>
          <w:bCs/>
        </w:rPr>
        <w:t xml:space="preserve"> </w:t>
      </w:r>
      <w:r>
        <w:rPr>
          <w:rFonts w:cs="Arial"/>
          <w:b/>
          <w:bCs/>
        </w:rPr>
        <w:t>RAT Handover from NG-RAN to LTE:</w:t>
      </w:r>
    </w:p>
    <w:p w14:paraId="501CB622" w14:textId="77777777" w:rsidR="003320F3" w:rsidRDefault="00825724" w:rsidP="0082572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52022D90" w14:textId="78841F06" w:rsidR="00825724" w:rsidRDefault="00825724" w:rsidP="0082572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95A69E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89AC009" w14:textId="2748DE33"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3C5E121" w14:textId="35E51FDC"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r>
      <w:tr w:rsidR="00825724" w:rsidRPr="00405F7A" w14:paraId="547903DE"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1C9CD41A" w14:textId="77777777" w:rsidR="00825724" w:rsidRPr="00405F7A" w:rsidRDefault="00825724" w:rsidP="003320F3">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4781AA8F" w14:textId="77777777" w:rsidR="00825724" w:rsidRPr="00405F7A" w:rsidRDefault="00825724" w:rsidP="003320F3">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825724" w:rsidRPr="00405F7A" w14:paraId="0E57B768" w14:textId="77777777" w:rsidTr="001C682F">
        <w:tc>
          <w:tcPr>
            <w:tcW w:w="2235" w:type="dxa"/>
            <w:tcBorders>
              <w:top w:val="single" w:sz="12" w:space="0" w:color="auto"/>
            </w:tcBorders>
          </w:tcPr>
          <w:p w14:paraId="4196464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D12B11D" w14:textId="77777777" w:rsidR="00825724" w:rsidRPr="00405F7A" w:rsidRDefault="00825724" w:rsidP="003320F3">
            <w:pPr>
              <w:pStyle w:val="TAL"/>
            </w:pPr>
            <w:r w:rsidRPr="00405F7A">
              <w:rPr>
                <w:rFonts w:hint="eastAsia"/>
              </w:rPr>
              <w:t>Handover Desirable for Radio Reasons</w:t>
            </w:r>
          </w:p>
        </w:tc>
        <w:tc>
          <w:tcPr>
            <w:tcW w:w="2126" w:type="dxa"/>
            <w:tcBorders>
              <w:top w:val="single" w:sz="12" w:space="0" w:color="auto"/>
            </w:tcBorders>
          </w:tcPr>
          <w:p w14:paraId="11217C88"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4CB31C76" w14:textId="77777777" w:rsidR="00825724" w:rsidRPr="00405F7A" w:rsidRDefault="00825724" w:rsidP="003320F3">
            <w:pPr>
              <w:pStyle w:val="TAL"/>
            </w:pPr>
            <w:r w:rsidRPr="00405F7A">
              <w:t>Handover</w:t>
            </w:r>
            <w:r w:rsidRPr="00405F7A">
              <w:rPr>
                <w:rFonts w:hint="eastAsia"/>
              </w:rPr>
              <w:t xml:space="preserve"> Desirable for Radio Reasons</w:t>
            </w:r>
          </w:p>
        </w:tc>
      </w:tr>
      <w:tr w:rsidR="00825724" w:rsidRPr="00405F7A" w14:paraId="03AA9535" w14:textId="77777777" w:rsidTr="001C682F">
        <w:tc>
          <w:tcPr>
            <w:tcW w:w="2235" w:type="dxa"/>
          </w:tcPr>
          <w:p w14:paraId="5623D0C5" w14:textId="77777777" w:rsidR="00825724" w:rsidRPr="00405F7A" w:rsidRDefault="00825724" w:rsidP="003320F3">
            <w:pPr>
              <w:pStyle w:val="TAL"/>
            </w:pPr>
            <w:r w:rsidRPr="00405F7A">
              <w:rPr>
                <w:rFonts w:hint="eastAsia"/>
              </w:rPr>
              <w:t>Radio Network Layer Cause</w:t>
            </w:r>
          </w:p>
        </w:tc>
        <w:tc>
          <w:tcPr>
            <w:tcW w:w="2126" w:type="dxa"/>
          </w:tcPr>
          <w:p w14:paraId="370CF40D" w14:textId="77777777" w:rsidR="00825724" w:rsidRPr="00405F7A" w:rsidRDefault="00825724" w:rsidP="003320F3">
            <w:pPr>
              <w:pStyle w:val="TAL"/>
            </w:pPr>
            <w:r w:rsidRPr="00405F7A">
              <w:rPr>
                <w:rFonts w:hint="eastAsia"/>
              </w:rPr>
              <w:t>Time Critical Handover</w:t>
            </w:r>
          </w:p>
        </w:tc>
        <w:tc>
          <w:tcPr>
            <w:tcW w:w="2126" w:type="dxa"/>
          </w:tcPr>
          <w:p w14:paraId="06FB7270" w14:textId="77777777" w:rsidR="00825724" w:rsidRPr="00405F7A" w:rsidRDefault="00825724" w:rsidP="003320F3">
            <w:pPr>
              <w:pStyle w:val="TAL"/>
            </w:pPr>
            <w:r w:rsidRPr="00405F7A">
              <w:rPr>
                <w:rFonts w:hint="eastAsia"/>
              </w:rPr>
              <w:t>Radio Network Layer Cause</w:t>
            </w:r>
          </w:p>
        </w:tc>
        <w:tc>
          <w:tcPr>
            <w:tcW w:w="2410" w:type="dxa"/>
          </w:tcPr>
          <w:p w14:paraId="7761F2C0" w14:textId="77777777" w:rsidR="00825724" w:rsidRPr="00405F7A" w:rsidRDefault="00825724" w:rsidP="003320F3">
            <w:pPr>
              <w:pStyle w:val="TAL"/>
            </w:pPr>
            <w:r w:rsidRPr="00405F7A">
              <w:rPr>
                <w:rFonts w:hint="eastAsia"/>
              </w:rPr>
              <w:t xml:space="preserve">Time critical </w:t>
            </w:r>
            <w:r w:rsidRPr="00405F7A">
              <w:t>Handover</w:t>
            </w:r>
          </w:p>
        </w:tc>
      </w:tr>
      <w:tr w:rsidR="00825724" w:rsidRPr="00405F7A" w14:paraId="3E194AFB" w14:textId="77777777" w:rsidTr="001C682F">
        <w:tc>
          <w:tcPr>
            <w:tcW w:w="2235" w:type="dxa"/>
          </w:tcPr>
          <w:p w14:paraId="422AC3A2" w14:textId="77777777" w:rsidR="00825724" w:rsidRPr="00405F7A" w:rsidRDefault="00825724" w:rsidP="003320F3">
            <w:pPr>
              <w:pStyle w:val="TAL"/>
            </w:pPr>
            <w:r w:rsidRPr="00405F7A">
              <w:rPr>
                <w:rFonts w:hint="eastAsia"/>
              </w:rPr>
              <w:t>Radio Network Layer Cause</w:t>
            </w:r>
          </w:p>
        </w:tc>
        <w:tc>
          <w:tcPr>
            <w:tcW w:w="2126" w:type="dxa"/>
          </w:tcPr>
          <w:p w14:paraId="7D9FEC39" w14:textId="77777777" w:rsidR="00825724" w:rsidRPr="00405F7A" w:rsidRDefault="00825724" w:rsidP="003320F3">
            <w:pPr>
              <w:pStyle w:val="TAL"/>
            </w:pPr>
            <w:r w:rsidRPr="00405F7A">
              <w:rPr>
                <w:rFonts w:hint="eastAsia"/>
              </w:rPr>
              <w:t>Reduce Load in Serving Cell</w:t>
            </w:r>
          </w:p>
        </w:tc>
        <w:tc>
          <w:tcPr>
            <w:tcW w:w="2126" w:type="dxa"/>
          </w:tcPr>
          <w:p w14:paraId="7B3646C2" w14:textId="77777777" w:rsidR="00825724" w:rsidRPr="00405F7A" w:rsidRDefault="00825724" w:rsidP="003320F3">
            <w:pPr>
              <w:pStyle w:val="TAL"/>
            </w:pPr>
            <w:r w:rsidRPr="00405F7A">
              <w:rPr>
                <w:rFonts w:hint="eastAsia"/>
              </w:rPr>
              <w:t>Radio Network Layer Cause</w:t>
            </w:r>
          </w:p>
        </w:tc>
        <w:tc>
          <w:tcPr>
            <w:tcW w:w="2410" w:type="dxa"/>
          </w:tcPr>
          <w:p w14:paraId="6C456AA6" w14:textId="77777777" w:rsidR="00825724" w:rsidRPr="00405F7A" w:rsidRDefault="00825724" w:rsidP="003320F3">
            <w:pPr>
              <w:pStyle w:val="TAL"/>
            </w:pPr>
            <w:r w:rsidRPr="00405F7A">
              <w:rPr>
                <w:rFonts w:hint="eastAsia"/>
              </w:rPr>
              <w:t>Reduce Load in Serving Cell</w:t>
            </w:r>
          </w:p>
        </w:tc>
      </w:tr>
      <w:tr w:rsidR="00336133" w:rsidRPr="00405F7A" w14:paraId="2EC2661B" w14:textId="77777777" w:rsidTr="001C682F">
        <w:tc>
          <w:tcPr>
            <w:tcW w:w="2235" w:type="dxa"/>
          </w:tcPr>
          <w:p w14:paraId="6B5E4F94" w14:textId="77777777" w:rsidR="00336133" w:rsidRPr="00405F7A" w:rsidRDefault="00336133" w:rsidP="00336133">
            <w:pPr>
              <w:pStyle w:val="TAL"/>
            </w:pPr>
            <w:r w:rsidRPr="00405F7A">
              <w:t>Any other value</w:t>
            </w:r>
          </w:p>
        </w:tc>
        <w:tc>
          <w:tcPr>
            <w:tcW w:w="2126" w:type="dxa"/>
          </w:tcPr>
          <w:p w14:paraId="1C1FDD26" w14:textId="77777777" w:rsidR="00336133" w:rsidRPr="00405F7A" w:rsidRDefault="00336133" w:rsidP="00336133">
            <w:pPr>
              <w:pStyle w:val="TAL"/>
            </w:pPr>
          </w:p>
        </w:tc>
        <w:tc>
          <w:tcPr>
            <w:tcW w:w="2126" w:type="dxa"/>
          </w:tcPr>
          <w:p w14:paraId="0D73C25D" w14:textId="77777777" w:rsidR="00336133" w:rsidRPr="00405F7A" w:rsidRDefault="00336133" w:rsidP="00336133">
            <w:pPr>
              <w:pStyle w:val="TAL"/>
            </w:pPr>
            <w:r w:rsidRPr="00405F7A">
              <w:rPr>
                <w:rFonts w:hint="eastAsia"/>
              </w:rPr>
              <w:t>Radio Network Layer Cause</w:t>
            </w:r>
          </w:p>
        </w:tc>
        <w:tc>
          <w:tcPr>
            <w:tcW w:w="2410" w:type="dxa"/>
          </w:tcPr>
          <w:p w14:paraId="2CF42F2C" w14:textId="38AA0B88" w:rsidR="00336133" w:rsidRPr="00405F7A" w:rsidRDefault="00336133" w:rsidP="00336133">
            <w:pPr>
              <w:pStyle w:val="TAL"/>
            </w:pPr>
            <w:r w:rsidRPr="00405F7A">
              <w:rPr>
                <w:rFonts w:hint="eastAsia"/>
              </w:rPr>
              <w:t xml:space="preserve">Resource </w:t>
            </w:r>
            <w:del w:id="159" w:author="CR0142" w:date="2025-12-06T19:09:00Z">
              <w:r w:rsidRPr="00405F7A" w:rsidDel="00280E21">
                <w:rPr>
                  <w:rFonts w:hint="eastAsia"/>
                </w:rPr>
                <w:delText>Optimized Relocation</w:delText>
              </w:r>
            </w:del>
            <w:ins w:id="160" w:author="CR0142" w:date="2025-12-06T19:09:00Z">
              <w:r>
                <w:t>Optimisation Handover</w:t>
              </w:r>
            </w:ins>
          </w:p>
        </w:tc>
      </w:tr>
    </w:tbl>
    <w:p w14:paraId="72D3D958" w14:textId="77777777" w:rsidR="00825724" w:rsidRDefault="00825724" w:rsidP="00825724"/>
    <w:p w14:paraId="4446065F" w14:textId="77777777" w:rsidR="00825724" w:rsidRDefault="00825724" w:rsidP="0082572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4D6F38A9" w14:textId="77777777" w:rsidR="00825724" w:rsidRPr="00E54161" w:rsidRDefault="00825724" w:rsidP="0082572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3EDD968B"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3AE8149D"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55E52298" w14:textId="450E7415"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26D01BA" w14:textId="1397E829"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639B2EDC"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746B8EEB"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5D56BCF0" w14:textId="77777777" w:rsidR="00825724" w:rsidRPr="00405F7A" w:rsidRDefault="00825724" w:rsidP="003320F3">
            <w:pPr>
              <w:pStyle w:val="TAH"/>
              <w:rPr>
                <w:lang w:val="fr-FR"/>
              </w:rPr>
            </w:pPr>
            <w:r w:rsidRPr="00405F7A">
              <w:rPr>
                <w:rFonts w:hint="eastAsia"/>
              </w:rPr>
              <w:t>HANDOVER PREPARATION FAILURE (</w:t>
            </w:r>
            <w:r w:rsidRPr="00405F7A">
              <w:t>NGAP</w:t>
            </w:r>
            <w:r w:rsidRPr="00405F7A">
              <w:rPr>
                <w:rFonts w:hint="eastAsia"/>
              </w:rPr>
              <w:t xml:space="preserve"> Cause)</w:t>
            </w:r>
          </w:p>
        </w:tc>
      </w:tr>
      <w:tr w:rsidR="00825724" w:rsidRPr="00405F7A" w14:paraId="4E1B2C38" w14:textId="77777777" w:rsidTr="001C682F">
        <w:tc>
          <w:tcPr>
            <w:tcW w:w="2235" w:type="dxa"/>
            <w:tcBorders>
              <w:top w:val="single" w:sz="12" w:space="0" w:color="auto"/>
              <w:left w:val="single" w:sz="12" w:space="0" w:color="auto"/>
              <w:bottom w:val="single" w:sz="12" w:space="0" w:color="auto"/>
              <w:right w:val="single" w:sz="12" w:space="0" w:color="auto"/>
            </w:tcBorders>
          </w:tcPr>
          <w:p w14:paraId="5361886F"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FBBF459"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99D4FF"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08D0C3C" w14:textId="77777777" w:rsidR="00825724" w:rsidRPr="00405F7A" w:rsidRDefault="00825724" w:rsidP="003320F3">
            <w:pPr>
              <w:pStyle w:val="TAH"/>
            </w:pPr>
            <w:r w:rsidRPr="00405F7A">
              <w:rPr>
                <w:rFonts w:hint="eastAsia"/>
              </w:rPr>
              <w:t>Value</w:t>
            </w:r>
          </w:p>
        </w:tc>
      </w:tr>
      <w:tr w:rsidR="00825724" w:rsidRPr="00405F7A" w14:paraId="22B4972C" w14:textId="77777777" w:rsidTr="001C682F">
        <w:tc>
          <w:tcPr>
            <w:tcW w:w="2235" w:type="dxa"/>
            <w:tcBorders>
              <w:top w:val="single" w:sz="12" w:space="0" w:color="auto"/>
            </w:tcBorders>
          </w:tcPr>
          <w:p w14:paraId="037C32B2"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EB17BAE"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9E291B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53FCC23E" w14:textId="77777777" w:rsidR="00825724" w:rsidRPr="00405F7A" w:rsidRDefault="00825724" w:rsidP="003320F3">
            <w:pPr>
              <w:pStyle w:val="TAL"/>
            </w:pPr>
            <w:r w:rsidRPr="00405F7A">
              <w:t>No Radio Resources Available in Target Cell</w:t>
            </w:r>
          </w:p>
        </w:tc>
      </w:tr>
      <w:tr w:rsidR="00825724" w:rsidRPr="00405F7A" w14:paraId="3CBBC616" w14:textId="77777777" w:rsidTr="001C682F">
        <w:tc>
          <w:tcPr>
            <w:tcW w:w="2235" w:type="dxa"/>
          </w:tcPr>
          <w:p w14:paraId="051833E0" w14:textId="77777777" w:rsidR="00825724" w:rsidRPr="00405F7A" w:rsidRDefault="00825724" w:rsidP="003320F3">
            <w:pPr>
              <w:pStyle w:val="TAL"/>
            </w:pPr>
            <w:r w:rsidRPr="00405F7A">
              <w:rPr>
                <w:rFonts w:hint="eastAsia"/>
              </w:rPr>
              <w:t>Radio Network Layer Cause</w:t>
            </w:r>
          </w:p>
        </w:tc>
        <w:tc>
          <w:tcPr>
            <w:tcW w:w="2126" w:type="dxa"/>
          </w:tcPr>
          <w:p w14:paraId="0C8AD76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4575E7F3" w14:textId="77777777" w:rsidR="00825724" w:rsidRPr="00405F7A" w:rsidRDefault="00825724" w:rsidP="003320F3">
            <w:pPr>
              <w:pStyle w:val="TAL"/>
            </w:pPr>
            <w:r w:rsidRPr="00405F7A">
              <w:rPr>
                <w:rFonts w:hint="eastAsia"/>
              </w:rPr>
              <w:t>Radio Network Layer Cause</w:t>
            </w:r>
          </w:p>
        </w:tc>
        <w:tc>
          <w:tcPr>
            <w:tcW w:w="2410" w:type="dxa"/>
          </w:tcPr>
          <w:p w14:paraId="57504033" w14:textId="77777777" w:rsidR="00825724" w:rsidRPr="00405F7A" w:rsidRDefault="00825724" w:rsidP="003320F3">
            <w:pPr>
              <w:pStyle w:val="TAL"/>
            </w:pPr>
            <w:r w:rsidRPr="00405F7A">
              <w:rPr>
                <w:rFonts w:hint="eastAsia"/>
              </w:rPr>
              <w:t>Encryption and/or integrity protection algorithms not supported</w:t>
            </w:r>
          </w:p>
        </w:tc>
      </w:tr>
      <w:tr w:rsidR="00825724" w:rsidRPr="00405F7A" w14:paraId="5A012564" w14:textId="77777777" w:rsidTr="001C682F">
        <w:tc>
          <w:tcPr>
            <w:tcW w:w="2235" w:type="dxa"/>
          </w:tcPr>
          <w:p w14:paraId="0AAB0081" w14:textId="77777777" w:rsidR="00825724" w:rsidRPr="00405F7A" w:rsidRDefault="00825724" w:rsidP="003320F3">
            <w:pPr>
              <w:pStyle w:val="TAL"/>
            </w:pPr>
            <w:r w:rsidRPr="00405F7A">
              <w:rPr>
                <w:rFonts w:hint="eastAsia"/>
              </w:rPr>
              <w:t>Radio Network Layer Cause</w:t>
            </w:r>
          </w:p>
        </w:tc>
        <w:tc>
          <w:tcPr>
            <w:tcW w:w="2126" w:type="dxa"/>
          </w:tcPr>
          <w:p w14:paraId="5D3F056A" w14:textId="77777777" w:rsidR="00825724" w:rsidRPr="00405F7A" w:rsidRDefault="00825724" w:rsidP="003320F3">
            <w:pPr>
              <w:pStyle w:val="TAL"/>
            </w:pPr>
            <w:r w:rsidRPr="00405F7A">
              <w:t>No Radio Resources Available in Target Cell</w:t>
            </w:r>
          </w:p>
        </w:tc>
        <w:tc>
          <w:tcPr>
            <w:tcW w:w="2126" w:type="dxa"/>
          </w:tcPr>
          <w:p w14:paraId="55BFA852" w14:textId="77777777" w:rsidR="00825724" w:rsidRPr="00405F7A" w:rsidRDefault="00825724" w:rsidP="003320F3">
            <w:pPr>
              <w:pStyle w:val="TAL"/>
            </w:pPr>
            <w:r w:rsidRPr="00405F7A">
              <w:rPr>
                <w:rFonts w:hint="eastAsia"/>
              </w:rPr>
              <w:t>Radio Network Layer Cause</w:t>
            </w:r>
          </w:p>
        </w:tc>
        <w:tc>
          <w:tcPr>
            <w:tcW w:w="2410" w:type="dxa"/>
          </w:tcPr>
          <w:p w14:paraId="34A93273" w14:textId="77777777" w:rsidR="00825724" w:rsidRPr="00405F7A" w:rsidRDefault="00825724" w:rsidP="003320F3">
            <w:pPr>
              <w:pStyle w:val="TAL"/>
            </w:pPr>
            <w:r w:rsidRPr="00405F7A">
              <w:t>No Radio Resources Available in Target Cell</w:t>
            </w:r>
          </w:p>
        </w:tc>
      </w:tr>
      <w:tr w:rsidR="003320F3" w:rsidRPr="00405F7A" w14:paraId="357D7224" w14:textId="77777777" w:rsidTr="001C682F">
        <w:tc>
          <w:tcPr>
            <w:tcW w:w="2235" w:type="dxa"/>
          </w:tcPr>
          <w:p w14:paraId="20E7BC46" w14:textId="2D3A86D4" w:rsidR="003320F3" w:rsidRPr="00405F7A" w:rsidRDefault="003320F3" w:rsidP="003320F3">
            <w:pPr>
              <w:pStyle w:val="TAL"/>
            </w:pPr>
            <w:r w:rsidRPr="00405F7A">
              <w:rPr>
                <w:rFonts w:hint="eastAsia"/>
              </w:rPr>
              <w:t>Radio Network Layer Cause</w:t>
            </w:r>
          </w:p>
        </w:tc>
        <w:tc>
          <w:tcPr>
            <w:tcW w:w="2126" w:type="dxa"/>
          </w:tcPr>
          <w:p w14:paraId="752E90E9" w14:textId="3953448A" w:rsidR="003320F3" w:rsidRPr="00405F7A" w:rsidRDefault="003320F3" w:rsidP="003320F3">
            <w:pPr>
              <w:pStyle w:val="TAL"/>
            </w:pPr>
            <w:r>
              <w:t>Insufficient UE Capabilities</w:t>
            </w:r>
          </w:p>
        </w:tc>
        <w:tc>
          <w:tcPr>
            <w:tcW w:w="2126" w:type="dxa"/>
          </w:tcPr>
          <w:p w14:paraId="167A1F6D" w14:textId="4A792D96" w:rsidR="003320F3" w:rsidRPr="00405F7A" w:rsidRDefault="003320F3" w:rsidP="003320F3">
            <w:pPr>
              <w:pStyle w:val="TAL"/>
            </w:pPr>
            <w:r w:rsidRPr="00405F7A">
              <w:rPr>
                <w:rFonts w:hint="eastAsia"/>
              </w:rPr>
              <w:t>Radio Network Layer Cause</w:t>
            </w:r>
          </w:p>
        </w:tc>
        <w:tc>
          <w:tcPr>
            <w:tcW w:w="2410" w:type="dxa"/>
          </w:tcPr>
          <w:p w14:paraId="661457E9" w14:textId="25D6A9F6" w:rsidR="003320F3" w:rsidRPr="00405F7A" w:rsidRDefault="003320F3" w:rsidP="003320F3">
            <w:pPr>
              <w:pStyle w:val="TAL"/>
            </w:pPr>
            <w:r>
              <w:t>Insufficient UE Capabilities</w:t>
            </w:r>
          </w:p>
        </w:tc>
      </w:tr>
      <w:tr w:rsidR="00825724" w:rsidRPr="00405F7A" w14:paraId="6916D2EA" w14:textId="77777777" w:rsidTr="001C682F">
        <w:tc>
          <w:tcPr>
            <w:tcW w:w="2235" w:type="dxa"/>
          </w:tcPr>
          <w:p w14:paraId="79044F55" w14:textId="77777777" w:rsidR="00825724" w:rsidRPr="00405F7A" w:rsidRDefault="00825724" w:rsidP="003320F3">
            <w:pPr>
              <w:pStyle w:val="TAL"/>
            </w:pPr>
            <w:r w:rsidRPr="00405F7A">
              <w:rPr>
                <w:noProof/>
              </w:rPr>
              <w:t>Miscellaneous Cause</w:t>
            </w:r>
          </w:p>
        </w:tc>
        <w:tc>
          <w:tcPr>
            <w:tcW w:w="2126" w:type="dxa"/>
          </w:tcPr>
          <w:p w14:paraId="35646033" w14:textId="77777777" w:rsidR="00825724" w:rsidRPr="00405F7A" w:rsidRDefault="00825724" w:rsidP="003320F3">
            <w:pPr>
              <w:pStyle w:val="TAL"/>
            </w:pPr>
            <w:r w:rsidRPr="00405F7A">
              <w:t>O&amp;M Intervention</w:t>
            </w:r>
          </w:p>
        </w:tc>
        <w:tc>
          <w:tcPr>
            <w:tcW w:w="2126" w:type="dxa"/>
          </w:tcPr>
          <w:p w14:paraId="66CB42CA" w14:textId="77777777" w:rsidR="00825724" w:rsidRPr="00405F7A" w:rsidRDefault="00825724" w:rsidP="003320F3">
            <w:pPr>
              <w:pStyle w:val="TAL"/>
            </w:pPr>
            <w:r w:rsidRPr="00405F7A">
              <w:rPr>
                <w:noProof/>
              </w:rPr>
              <w:t>Miscellaneous Cause</w:t>
            </w:r>
          </w:p>
        </w:tc>
        <w:tc>
          <w:tcPr>
            <w:tcW w:w="2410" w:type="dxa"/>
          </w:tcPr>
          <w:p w14:paraId="1ECE3D6A" w14:textId="77777777" w:rsidR="00825724" w:rsidRPr="00405F7A" w:rsidRDefault="00825724" w:rsidP="003320F3">
            <w:pPr>
              <w:pStyle w:val="TAL"/>
            </w:pPr>
            <w:r w:rsidRPr="00405F7A">
              <w:t>O&amp;M Intervention</w:t>
            </w:r>
          </w:p>
        </w:tc>
      </w:tr>
      <w:tr w:rsidR="00825724" w:rsidRPr="00405F7A" w14:paraId="6135596A" w14:textId="77777777" w:rsidTr="001C682F">
        <w:tc>
          <w:tcPr>
            <w:tcW w:w="2235" w:type="dxa"/>
          </w:tcPr>
          <w:p w14:paraId="2BA638D2" w14:textId="77777777" w:rsidR="00825724" w:rsidRPr="00405F7A" w:rsidRDefault="00825724" w:rsidP="003320F3">
            <w:pPr>
              <w:pStyle w:val="TAL"/>
            </w:pPr>
            <w:r w:rsidRPr="00405F7A">
              <w:t>Any other value</w:t>
            </w:r>
          </w:p>
        </w:tc>
        <w:tc>
          <w:tcPr>
            <w:tcW w:w="2126" w:type="dxa"/>
          </w:tcPr>
          <w:p w14:paraId="22DE93A7" w14:textId="77777777" w:rsidR="00825724" w:rsidRPr="00405F7A" w:rsidRDefault="00825724" w:rsidP="003320F3">
            <w:pPr>
              <w:pStyle w:val="TAL"/>
            </w:pPr>
          </w:p>
        </w:tc>
        <w:tc>
          <w:tcPr>
            <w:tcW w:w="2126" w:type="dxa"/>
          </w:tcPr>
          <w:p w14:paraId="4FD32C75" w14:textId="77777777" w:rsidR="00825724" w:rsidRPr="00405F7A" w:rsidRDefault="00825724" w:rsidP="003320F3">
            <w:pPr>
              <w:pStyle w:val="TAL"/>
            </w:pPr>
            <w:r w:rsidRPr="00405F7A">
              <w:rPr>
                <w:rFonts w:hint="eastAsia"/>
              </w:rPr>
              <w:t>Radio Network Layer Cause</w:t>
            </w:r>
          </w:p>
        </w:tc>
        <w:tc>
          <w:tcPr>
            <w:tcW w:w="2410" w:type="dxa"/>
          </w:tcPr>
          <w:p w14:paraId="735D6695" w14:textId="77777777" w:rsidR="00825724" w:rsidRPr="00405F7A" w:rsidRDefault="00825724" w:rsidP="003320F3">
            <w:pPr>
              <w:pStyle w:val="TAL"/>
            </w:pPr>
            <w:r w:rsidRPr="00405F7A">
              <w:rPr>
                <w:lang w:eastAsia="ja-JP"/>
              </w:rPr>
              <w:t>Handover failure in target 5GC/ NG-RAN node or target system</w:t>
            </w:r>
          </w:p>
        </w:tc>
      </w:tr>
    </w:tbl>
    <w:p w14:paraId="56B417F1" w14:textId="77777777" w:rsidR="00825724" w:rsidRDefault="00825724" w:rsidP="00825724">
      <w:pPr>
        <w:rPr>
          <w:noProof/>
        </w:rPr>
      </w:pPr>
    </w:p>
    <w:p w14:paraId="5607499F" w14:textId="77777777" w:rsidR="00311F5C" w:rsidRPr="00825724" w:rsidRDefault="00825724" w:rsidP="00311F5C">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70A04721" w14:textId="77777777" w:rsidR="00311F5C" w:rsidRDefault="00311F5C">
      <w:pPr>
        <w:sectPr w:rsidR="00311F5C" w:rsidSect="001360A5">
          <w:footnotePr>
            <w:numRestart w:val="eachSect"/>
          </w:footnotePr>
          <w:type w:val="oddPage"/>
          <w:pgSz w:w="11907" w:h="16840" w:code="9"/>
          <w:pgMar w:top="1134" w:right="1134" w:bottom="1531" w:left="851" w:header="680" w:footer="340" w:gutter="0"/>
          <w:cols w:space="720"/>
        </w:sectPr>
      </w:pPr>
    </w:p>
    <w:p w14:paraId="4FD5AC2E" w14:textId="77777777" w:rsidR="00E139CC" w:rsidRDefault="00E139CC" w:rsidP="00236410">
      <w:pPr>
        <w:pStyle w:val="Heading8"/>
      </w:pPr>
      <w:bookmarkStart w:id="161" w:name="_Toc90288312"/>
      <w:bookmarkStart w:id="162" w:name="historyclause"/>
      <w:r>
        <w:t>Annex A (informative):</w:t>
      </w:r>
      <w:r>
        <w:br/>
        <w:t>Change history</w:t>
      </w:r>
      <w:bookmarkEnd w:id="161"/>
    </w:p>
    <w:bookmarkEnd w:id="162"/>
    <w:p w14:paraId="0A46B13B" w14:textId="77777777" w:rsidR="00825724" w:rsidRPr="00235394" w:rsidRDefault="00825724" w:rsidP="008257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850"/>
        <w:tblGridChange w:id="163">
          <w:tblGrid>
            <w:gridCol w:w="800"/>
            <w:gridCol w:w="800"/>
            <w:gridCol w:w="1094"/>
            <w:gridCol w:w="708"/>
            <w:gridCol w:w="426"/>
            <w:gridCol w:w="425"/>
            <w:gridCol w:w="4678"/>
            <w:gridCol w:w="850"/>
          </w:tblGrid>
        </w:tblGridChange>
      </w:tblGrid>
      <w:tr w:rsidR="00825724" w:rsidRPr="00235394" w14:paraId="75B576ED" w14:textId="77777777" w:rsidTr="009C403A">
        <w:trPr>
          <w:cantSplit/>
        </w:trPr>
        <w:tc>
          <w:tcPr>
            <w:tcW w:w="9781" w:type="dxa"/>
            <w:gridSpan w:val="8"/>
            <w:tcBorders>
              <w:top w:val="single" w:sz="4" w:space="0" w:color="auto"/>
              <w:left w:val="single" w:sz="4" w:space="0" w:color="auto"/>
              <w:bottom w:val="single" w:sz="4" w:space="0" w:color="auto"/>
              <w:right w:val="single" w:sz="4" w:space="0" w:color="auto"/>
            </w:tcBorders>
            <w:shd w:val="solid" w:color="FFFFFF" w:fill="auto"/>
          </w:tcPr>
          <w:p w14:paraId="5509D822" w14:textId="77777777" w:rsidR="00825724" w:rsidRPr="009C403A" w:rsidRDefault="00825724" w:rsidP="001C682F">
            <w:pPr>
              <w:pStyle w:val="TAL"/>
              <w:jc w:val="center"/>
              <w:rPr>
                <w:bCs/>
                <w:sz w:val="16"/>
              </w:rPr>
            </w:pPr>
            <w:r w:rsidRPr="009C403A">
              <w:rPr>
                <w:bCs/>
              </w:rPr>
              <w:t>Change history</w:t>
            </w:r>
          </w:p>
        </w:tc>
      </w:tr>
      <w:tr w:rsidR="00825724" w:rsidRPr="00235394" w14:paraId="4C910F6C" w14:textId="77777777" w:rsidTr="004E1024">
        <w:tc>
          <w:tcPr>
            <w:tcW w:w="800" w:type="dxa"/>
            <w:tcBorders>
              <w:top w:val="single" w:sz="4" w:space="0" w:color="auto"/>
              <w:left w:val="single" w:sz="4" w:space="0" w:color="auto"/>
              <w:bottom w:val="single" w:sz="4" w:space="0" w:color="auto"/>
              <w:right w:val="single" w:sz="4" w:space="0" w:color="auto"/>
            </w:tcBorders>
            <w:shd w:val="pct10" w:color="auto" w:fill="FFFFFF"/>
          </w:tcPr>
          <w:p w14:paraId="4DA0557D" w14:textId="77777777" w:rsidR="00825724" w:rsidRPr="009C403A" w:rsidRDefault="00825724" w:rsidP="001C682F">
            <w:pPr>
              <w:pStyle w:val="TAL"/>
              <w:rPr>
                <w:bCs/>
                <w:sz w:val="16"/>
              </w:rPr>
            </w:pPr>
            <w:r w:rsidRPr="009C403A">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AFC6BC3" w14:textId="77777777" w:rsidR="00825724" w:rsidRPr="009C403A" w:rsidRDefault="00825724" w:rsidP="001C682F">
            <w:pPr>
              <w:pStyle w:val="TAL"/>
              <w:rPr>
                <w:bCs/>
                <w:sz w:val="16"/>
              </w:rPr>
            </w:pPr>
            <w:r w:rsidRPr="009C403A">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0BED907" w14:textId="77777777" w:rsidR="00825724" w:rsidRPr="009C403A" w:rsidRDefault="00825724" w:rsidP="001C682F">
            <w:pPr>
              <w:pStyle w:val="TAL"/>
              <w:rPr>
                <w:bCs/>
                <w:sz w:val="16"/>
              </w:rPr>
            </w:pPr>
            <w:r w:rsidRPr="009C403A">
              <w:rPr>
                <w:bCs/>
                <w:sz w:val="16"/>
              </w:rPr>
              <w:t>TDoc</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498BC6F" w14:textId="77777777" w:rsidR="00825724" w:rsidRPr="009C403A" w:rsidRDefault="00825724" w:rsidP="001C682F">
            <w:pPr>
              <w:pStyle w:val="TAL"/>
              <w:rPr>
                <w:bCs/>
                <w:sz w:val="16"/>
              </w:rPr>
            </w:pPr>
            <w:r w:rsidRPr="009C403A">
              <w:rPr>
                <w:bCs/>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4281AE77" w14:textId="77777777" w:rsidR="00825724" w:rsidRPr="009C403A" w:rsidRDefault="00825724" w:rsidP="001C682F">
            <w:pPr>
              <w:pStyle w:val="TAL"/>
              <w:rPr>
                <w:bCs/>
                <w:sz w:val="16"/>
              </w:rPr>
            </w:pPr>
            <w:r w:rsidRPr="009C403A">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0ED14B" w14:textId="77777777" w:rsidR="00825724" w:rsidRPr="009C403A" w:rsidRDefault="00825724" w:rsidP="001C682F">
            <w:pPr>
              <w:pStyle w:val="TAL"/>
              <w:rPr>
                <w:bCs/>
                <w:sz w:val="16"/>
              </w:rPr>
            </w:pPr>
            <w:r w:rsidRPr="009C403A">
              <w:rPr>
                <w:bCs/>
                <w:sz w:val="16"/>
              </w:rPr>
              <w:t>Cat</w:t>
            </w:r>
          </w:p>
        </w:tc>
        <w:tc>
          <w:tcPr>
            <w:tcW w:w="4678" w:type="dxa"/>
            <w:tcBorders>
              <w:top w:val="single" w:sz="4" w:space="0" w:color="auto"/>
              <w:left w:val="single" w:sz="4" w:space="0" w:color="auto"/>
              <w:bottom w:val="single" w:sz="4" w:space="0" w:color="auto"/>
              <w:right w:val="single" w:sz="4" w:space="0" w:color="auto"/>
            </w:tcBorders>
            <w:shd w:val="pct10" w:color="auto" w:fill="FFFFFF"/>
          </w:tcPr>
          <w:p w14:paraId="477FD75A" w14:textId="77777777" w:rsidR="00825724" w:rsidRPr="009C403A" w:rsidRDefault="00825724" w:rsidP="001C682F">
            <w:pPr>
              <w:pStyle w:val="TAL"/>
              <w:rPr>
                <w:bCs/>
                <w:sz w:val="16"/>
              </w:rPr>
            </w:pPr>
            <w:r w:rsidRPr="009C403A">
              <w:rPr>
                <w:bCs/>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E757EE0" w14:textId="77777777" w:rsidR="00825724" w:rsidRPr="009C403A" w:rsidRDefault="00825724" w:rsidP="001C682F">
            <w:pPr>
              <w:pStyle w:val="TAL"/>
              <w:rPr>
                <w:bCs/>
                <w:sz w:val="16"/>
              </w:rPr>
            </w:pPr>
            <w:r w:rsidRPr="009C403A">
              <w:rPr>
                <w:bCs/>
                <w:sz w:val="16"/>
              </w:rPr>
              <w:t>New version</w:t>
            </w:r>
          </w:p>
        </w:tc>
      </w:tr>
      <w:tr w:rsidR="004E1024" w:rsidRPr="006B0D02" w14:paraId="02FD3FF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623EF26" w14:textId="783AAFC8" w:rsidR="004E1024" w:rsidRDefault="004E1024" w:rsidP="004E1024">
            <w:pPr>
              <w:pStyle w:val="TAC"/>
              <w:rPr>
                <w:sz w:val="16"/>
                <w:szCs w:val="16"/>
              </w:rPr>
            </w:pPr>
            <w:r>
              <w:t>Sept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8217" w14:textId="70DAA80C" w:rsidR="004E1024" w:rsidRPr="009C403A" w:rsidRDefault="004E1024" w:rsidP="004E1024">
            <w:pPr>
              <w:pStyle w:val="TAC"/>
              <w:rPr>
                <w:bCs/>
                <w:sz w:val="16"/>
                <w:szCs w:val="16"/>
              </w:rPr>
            </w:pPr>
            <w:r>
              <w:t>Sept 1999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D547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53B6"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12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DE3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DE6CE0" w14:textId="531546FA" w:rsidR="004E1024" w:rsidRPr="009C403A" w:rsidRDefault="004E1024" w:rsidP="004E1024">
            <w:pPr>
              <w:pStyle w:val="TAL"/>
              <w:rPr>
                <w:bCs/>
                <w:noProof/>
              </w:rPr>
            </w:pPr>
            <w:r>
              <w:t>Transferred to 3GPP CN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3CDDC" w14:textId="77777777" w:rsidR="004E1024" w:rsidRPr="009C403A" w:rsidRDefault="004E1024" w:rsidP="004E1024">
            <w:pPr>
              <w:pStyle w:val="TAC"/>
              <w:rPr>
                <w:bCs/>
                <w:sz w:val="16"/>
                <w:szCs w:val="16"/>
              </w:rPr>
            </w:pPr>
          </w:p>
        </w:tc>
      </w:tr>
      <w:tr w:rsidR="004E1024" w:rsidRPr="006B0D02" w14:paraId="2A1008D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88BFF22" w14:textId="7E767647" w:rsidR="004E1024" w:rsidRDefault="004E1024" w:rsidP="004E1024">
            <w:pPr>
              <w:pStyle w:val="TAC"/>
              <w:rPr>
                <w:sz w:val="16"/>
                <w:szCs w:val="16"/>
              </w:rPr>
            </w:pPr>
            <w:r>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A6BA" w14:textId="0F6DC594" w:rsidR="004E1024" w:rsidRPr="009C403A" w:rsidRDefault="004E1024" w:rsidP="004E1024">
            <w:pPr>
              <w:pStyle w:val="TAC"/>
              <w:rPr>
                <w:bCs/>
                <w:sz w:val="16"/>
                <w:szCs w:val="16"/>
              </w:rPr>
            </w:pPr>
            <w:r>
              <w:t>CN#04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54033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C200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6B96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4DD4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5A7DC2" w14:textId="7250CE3E" w:rsidR="004E1024" w:rsidRPr="009C403A" w:rsidRDefault="004E1024" w:rsidP="004E1024">
            <w:pPr>
              <w:pStyle w:val="TAL"/>
              <w:rPr>
                <w:bCs/>
                <w:noProof/>
              </w:rPr>
            </w:pPr>
            <w:r>
              <w:t>Approved by mail exploder at CN#04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74A74" w14:textId="2BB202DC" w:rsidR="004E1024" w:rsidRPr="009C403A" w:rsidRDefault="004E1024" w:rsidP="004E1024">
            <w:pPr>
              <w:pStyle w:val="TAC"/>
              <w:rPr>
                <w:bCs/>
                <w:sz w:val="16"/>
                <w:szCs w:val="16"/>
              </w:rPr>
            </w:pPr>
            <w:r>
              <w:t>3.0.0</w:t>
            </w:r>
          </w:p>
        </w:tc>
      </w:tr>
      <w:tr w:rsidR="004E1024" w:rsidRPr="006B0D02" w14:paraId="60FA2C0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305C53" w14:textId="21A46DE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C0C9" w14:textId="014183EE"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B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878F" w14:textId="02FB9896" w:rsidR="004E1024" w:rsidRPr="009C403A" w:rsidRDefault="004E1024" w:rsidP="004E1024">
            <w:pPr>
              <w:pStyle w:val="TAL"/>
              <w:rPr>
                <w:bCs/>
                <w:sz w:val="16"/>
                <w:szCs w:val="16"/>
              </w:rPr>
            </w:pPr>
            <w:r>
              <w:t>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056C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D3A3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BE9BC1" w14:textId="2105102B"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A2429" w14:textId="672482B1" w:rsidR="004E1024" w:rsidRPr="009C403A" w:rsidRDefault="004E1024" w:rsidP="004E1024">
            <w:pPr>
              <w:pStyle w:val="TAC"/>
              <w:rPr>
                <w:bCs/>
                <w:sz w:val="16"/>
                <w:szCs w:val="16"/>
              </w:rPr>
            </w:pPr>
            <w:r>
              <w:t>3.1.0</w:t>
            </w:r>
          </w:p>
        </w:tc>
      </w:tr>
      <w:tr w:rsidR="004E1024" w:rsidRPr="006B0D02" w14:paraId="696EF5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791C54" w14:textId="3C19880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0BD66" w14:textId="496EE7AD"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C7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FE91C" w14:textId="09196991" w:rsidR="004E1024" w:rsidRPr="009C403A" w:rsidRDefault="004E1024" w:rsidP="004E1024">
            <w:pPr>
              <w:pStyle w:val="TAL"/>
              <w:rPr>
                <w:bCs/>
                <w:sz w:val="16"/>
                <w:szCs w:val="16"/>
              </w:rPr>
            </w:pPr>
            <w:r>
              <w:t>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E8A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F93B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02E1FF" w14:textId="5A4A0DF9" w:rsidR="004E1024" w:rsidRPr="009C403A" w:rsidRDefault="004E1024" w:rsidP="004E1024">
            <w:pPr>
              <w:pStyle w:val="TAL"/>
              <w:rPr>
                <w:bCs/>
                <w:noProof/>
              </w:rPr>
            </w:pPr>
            <w:r>
              <w:t>Addition of LSA Information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4B98C" w14:textId="7EB6B928" w:rsidR="004E1024" w:rsidRPr="009C403A" w:rsidRDefault="004E1024" w:rsidP="004E1024">
            <w:pPr>
              <w:pStyle w:val="TAC"/>
              <w:rPr>
                <w:bCs/>
                <w:sz w:val="16"/>
                <w:szCs w:val="16"/>
              </w:rPr>
            </w:pPr>
            <w:r>
              <w:t>3.1.0</w:t>
            </w:r>
          </w:p>
        </w:tc>
      </w:tr>
      <w:tr w:rsidR="004E1024" w:rsidRPr="006B0D02" w14:paraId="2D5BE43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0C8ECBF" w14:textId="3A84E64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0D" w14:textId="3EBAA3C0"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C5D2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E41D6" w14:textId="2EF3A690" w:rsidR="004E1024" w:rsidRPr="009C403A" w:rsidRDefault="004E1024" w:rsidP="004E1024">
            <w:pPr>
              <w:pStyle w:val="TAL"/>
              <w:rPr>
                <w:bCs/>
                <w:sz w:val="16"/>
                <w:szCs w:val="16"/>
              </w:rPr>
            </w:pPr>
            <w:r>
              <w:t>003r1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0901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400D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2F227ED" w14:textId="6606E6D1"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F2A2CA" w14:textId="42EA3336" w:rsidR="004E1024" w:rsidRPr="009C403A" w:rsidRDefault="004E1024" w:rsidP="004E1024">
            <w:pPr>
              <w:pStyle w:val="TAC"/>
              <w:rPr>
                <w:bCs/>
                <w:sz w:val="16"/>
                <w:szCs w:val="16"/>
              </w:rPr>
            </w:pPr>
            <w:r>
              <w:t>3.2.0</w:t>
            </w:r>
          </w:p>
        </w:tc>
      </w:tr>
      <w:tr w:rsidR="004E1024" w:rsidRPr="006B0D02" w14:paraId="08CC38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4FF597" w14:textId="17827122"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D7E3E" w14:textId="1928E221"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30E8F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525EB" w14:textId="5449A656" w:rsidR="004E1024" w:rsidRPr="009C403A" w:rsidRDefault="004E1024" w:rsidP="004E1024">
            <w:pPr>
              <w:pStyle w:val="TAL"/>
              <w:rPr>
                <w:bCs/>
                <w:sz w:val="16"/>
                <w:szCs w:val="16"/>
              </w:rPr>
            </w:pPr>
            <w:r>
              <w:t>004r1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C5CF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7839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F139E" w14:textId="31D1C634" w:rsidR="004E1024" w:rsidRPr="009C403A" w:rsidRDefault="004E1024" w:rsidP="004E1024">
            <w:pPr>
              <w:pStyle w:val="TAL"/>
              <w:rPr>
                <w:bCs/>
                <w:noProof/>
              </w:rPr>
            </w:pPr>
            <w:r>
              <w:t>GSM / UMTS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041E1" w14:textId="2DBB65E0" w:rsidR="004E1024" w:rsidRPr="009C403A" w:rsidRDefault="004E1024" w:rsidP="004E1024">
            <w:pPr>
              <w:pStyle w:val="TAC"/>
              <w:rPr>
                <w:bCs/>
                <w:sz w:val="16"/>
                <w:szCs w:val="16"/>
              </w:rPr>
            </w:pPr>
            <w:r>
              <w:t>3.2.0</w:t>
            </w:r>
          </w:p>
        </w:tc>
      </w:tr>
      <w:tr w:rsidR="004E1024" w:rsidRPr="006B0D02" w14:paraId="230860D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D9C44A6" w14:textId="023AE23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5280" w14:textId="5077DC9C"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3A2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AB745" w14:textId="287F1F80" w:rsidR="004E1024" w:rsidRPr="009C403A" w:rsidRDefault="004E1024" w:rsidP="004E1024">
            <w:pPr>
              <w:pStyle w:val="TAL"/>
              <w:rPr>
                <w:bCs/>
                <w:sz w:val="16"/>
                <w:szCs w:val="16"/>
              </w:rPr>
            </w:pPr>
            <w:r>
              <w:t>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C5AF8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AAEB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EA8C7" w14:textId="57AD9068" w:rsidR="004E1024" w:rsidRPr="009C403A" w:rsidRDefault="004E1024" w:rsidP="004E1024">
            <w:pPr>
              <w:pStyle w:val="TAL"/>
              <w:rPr>
                <w:bCs/>
                <w:noProof/>
              </w:rPr>
            </w:pPr>
            <w:r>
              <w:t>UMTS/UMTS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DDE0DD" w14:textId="09401241" w:rsidR="004E1024" w:rsidRPr="009C403A" w:rsidRDefault="004E1024" w:rsidP="004E1024">
            <w:pPr>
              <w:pStyle w:val="TAC"/>
              <w:rPr>
                <w:bCs/>
                <w:sz w:val="16"/>
                <w:szCs w:val="16"/>
              </w:rPr>
            </w:pPr>
            <w:r>
              <w:t>3.2.0</w:t>
            </w:r>
          </w:p>
        </w:tc>
      </w:tr>
      <w:tr w:rsidR="004E1024" w:rsidRPr="006B0D02" w14:paraId="7E7D038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77064C" w14:textId="28045E86"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95951" w14:textId="21573799"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44BB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AB7A1" w14:textId="2FE84306" w:rsidR="004E1024" w:rsidRPr="009C403A" w:rsidRDefault="004E1024" w:rsidP="004E1024">
            <w:pPr>
              <w:pStyle w:val="TAL"/>
              <w:rPr>
                <w:bCs/>
                <w:sz w:val="16"/>
                <w:szCs w:val="16"/>
              </w:rPr>
            </w:pPr>
            <w:r>
              <w:t>006r1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35BC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4B5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EBA31B" w14:textId="3889C59E" w:rsidR="004E1024" w:rsidRPr="009C403A" w:rsidRDefault="004E1024" w:rsidP="004E1024">
            <w:pPr>
              <w:pStyle w:val="TAL"/>
              <w:rPr>
                <w:bCs/>
                <w:noProof/>
              </w:rPr>
            </w:pPr>
            <w:r>
              <w:t>Clarification of use of Radio Resource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D511A" w14:textId="7A08ECD9" w:rsidR="004E1024" w:rsidRPr="009C403A" w:rsidRDefault="004E1024" w:rsidP="004E1024">
            <w:pPr>
              <w:pStyle w:val="TAC"/>
              <w:rPr>
                <w:bCs/>
                <w:sz w:val="16"/>
                <w:szCs w:val="16"/>
              </w:rPr>
            </w:pPr>
            <w:r>
              <w:t>3.3.0</w:t>
            </w:r>
          </w:p>
        </w:tc>
      </w:tr>
      <w:tr w:rsidR="004E1024" w:rsidRPr="006B0D02" w14:paraId="79FC51C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CFD048C" w14:textId="4AAB03A9"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432D2" w14:textId="29FCA3C7"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E72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0059" w14:textId="7C6008A1" w:rsidR="004E1024" w:rsidRPr="009C403A" w:rsidRDefault="004E1024" w:rsidP="004E1024">
            <w:pPr>
              <w:pStyle w:val="TAL"/>
              <w:rPr>
                <w:bCs/>
                <w:sz w:val="16"/>
                <w:szCs w:val="16"/>
              </w:rPr>
            </w:pPr>
            <w:r>
              <w:t>007r1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C03E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E1D1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4EDE56" w14:textId="186EFE17" w:rsidR="004E1024" w:rsidRPr="009C403A" w:rsidRDefault="004E1024" w:rsidP="004E1024">
            <w:pPr>
              <w:pStyle w:val="TAL"/>
              <w:rPr>
                <w:bCs/>
                <w:noProof/>
              </w:rPr>
            </w:pPr>
            <w:r>
              <w:rPr>
                <w:snapToGrid w:val="0"/>
              </w:rPr>
              <w:t>Corrections and updates to align with current R99 specs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B4610F" w14:textId="43734B99" w:rsidR="004E1024" w:rsidRPr="009C403A" w:rsidRDefault="004E1024" w:rsidP="004E1024">
            <w:pPr>
              <w:pStyle w:val="TAC"/>
              <w:rPr>
                <w:bCs/>
                <w:sz w:val="16"/>
                <w:szCs w:val="16"/>
              </w:rPr>
            </w:pPr>
            <w:r>
              <w:t>3.3.0</w:t>
            </w:r>
          </w:p>
        </w:tc>
      </w:tr>
      <w:tr w:rsidR="004E1024" w:rsidRPr="006B0D02" w14:paraId="26D9D42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DAAE50" w14:textId="1DB85818"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E1DAF" w14:textId="5C23CFCD"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5AE9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8E0C0" w14:textId="0B380553" w:rsidR="004E1024" w:rsidRPr="009C403A" w:rsidRDefault="004E1024" w:rsidP="004E1024">
            <w:pPr>
              <w:pStyle w:val="TAL"/>
              <w:rPr>
                <w:bCs/>
                <w:sz w:val="16"/>
                <w:szCs w:val="16"/>
              </w:rPr>
            </w:pPr>
            <w:r>
              <w:t>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3218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A3A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6415E7" w14:textId="75167AF7" w:rsidR="004E1024" w:rsidRPr="009C403A" w:rsidRDefault="004E1024" w:rsidP="004E1024">
            <w:pPr>
              <w:pStyle w:val="TAL"/>
              <w:rPr>
                <w:bCs/>
                <w:noProof/>
              </w:rPr>
            </w:pPr>
            <w:r>
              <w:t>GSM to 3G Handover: Location Reporting in 3G_MSC-B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1D67" w14:textId="392815B5" w:rsidR="004E1024" w:rsidRPr="009C403A" w:rsidRDefault="004E1024" w:rsidP="004E1024">
            <w:pPr>
              <w:pStyle w:val="TAC"/>
              <w:rPr>
                <w:bCs/>
                <w:sz w:val="16"/>
                <w:szCs w:val="16"/>
              </w:rPr>
            </w:pPr>
            <w:r>
              <w:t>3.4.0</w:t>
            </w:r>
          </w:p>
        </w:tc>
      </w:tr>
      <w:tr w:rsidR="004E1024" w:rsidRPr="006B0D02" w14:paraId="681E26C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DABDC6B" w14:textId="44184133"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3B3F7" w14:textId="64E7C263"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BBBF4"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8CCE" w14:textId="7F30E5F0" w:rsidR="004E1024" w:rsidRPr="009C403A" w:rsidRDefault="004E1024" w:rsidP="004E1024">
            <w:pPr>
              <w:pStyle w:val="TAL"/>
              <w:rPr>
                <w:bCs/>
                <w:sz w:val="16"/>
                <w:szCs w:val="16"/>
              </w:rPr>
            </w:pPr>
            <w:r>
              <w:t>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49C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F48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38ADE6" w14:textId="7A7841EC" w:rsidR="004E1024" w:rsidRPr="009C403A" w:rsidRDefault="004E1024" w:rsidP="004E1024">
            <w:pPr>
              <w:pStyle w:val="TAL"/>
              <w:rPr>
                <w:bCs/>
                <w:noProof/>
              </w:rPr>
            </w:pPr>
            <w:r>
              <w:t>GSM to 3G Handover: Chosen IEs in Handover Request 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7420E1" w14:textId="51D59486" w:rsidR="004E1024" w:rsidRPr="009C403A" w:rsidRDefault="004E1024" w:rsidP="004E1024">
            <w:pPr>
              <w:pStyle w:val="TAC"/>
              <w:rPr>
                <w:bCs/>
                <w:sz w:val="16"/>
                <w:szCs w:val="16"/>
              </w:rPr>
            </w:pPr>
            <w:r>
              <w:t>3.4.0</w:t>
            </w:r>
          </w:p>
        </w:tc>
      </w:tr>
      <w:tr w:rsidR="004E1024" w:rsidRPr="006B0D02" w14:paraId="794BCF5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7C2DF0F" w14:textId="718A0902"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42DD2" w14:textId="2A1944C8"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8EB6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42F63" w14:textId="11F22F83" w:rsidR="004E1024" w:rsidRPr="009C403A" w:rsidRDefault="004E1024" w:rsidP="004E1024">
            <w:pPr>
              <w:pStyle w:val="TAL"/>
              <w:rPr>
                <w:bCs/>
                <w:sz w:val="16"/>
                <w:szCs w:val="16"/>
              </w:rPr>
            </w:pPr>
            <w:r>
              <w:t>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AE87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09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E5A5B1" w14:textId="72860606" w:rsidR="004E1024" w:rsidRPr="009C403A" w:rsidRDefault="004E1024" w:rsidP="004E1024">
            <w:pPr>
              <w:pStyle w:val="TAL"/>
              <w:rPr>
                <w:bCs/>
                <w:noProof/>
              </w:rPr>
            </w:pPr>
            <w:r>
              <w:t>GSM to 3G Handover: MAP parameter Target Cell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126F7C" w14:textId="09AFB55F" w:rsidR="004E1024" w:rsidRPr="009C403A" w:rsidRDefault="004E1024" w:rsidP="004E1024">
            <w:pPr>
              <w:pStyle w:val="TAC"/>
              <w:rPr>
                <w:bCs/>
                <w:sz w:val="16"/>
                <w:szCs w:val="16"/>
              </w:rPr>
            </w:pPr>
            <w:r>
              <w:t>3.4.0</w:t>
            </w:r>
          </w:p>
        </w:tc>
      </w:tr>
      <w:tr w:rsidR="004E1024" w:rsidRPr="006B0D02" w14:paraId="74FBA8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C5F5BDB" w14:textId="57887681"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3D393" w14:textId="267066F4"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8815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71018" w14:textId="131569DE" w:rsidR="004E1024" w:rsidRPr="009C403A" w:rsidRDefault="004E1024" w:rsidP="004E1024">
            <w:pPr>
              <w:pStyle w:val="TAL"/>
              <w:rPr>
                <w:bCs/>
                <w:sz w:val="16"/>
                <w:szCs w:val="16"/>
              </w:rPr>
            </w:pPr>
            <w:r>
              <w:t>011r1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13D9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822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8EF155E" w14:textId="1AA207CC" w:rsidR="004E1024" w:rsidRPr="009C403A" w:rsidRDefault="004E1024" w:rsidP="004E1024">
            <w:pPr>
              <w:pStyle w:val="TAL"/>
              <w:rPr>
                <w:bCs/>
                <w:noProof/>
              </w:rPr>
            </w:pPr>
            <w:r>
              <w:t>GSM/UMTS Interworking: Mapping of cause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139302" w14:textId="34CDA513" w:rsidR="004E1024" w:rsidRPr="009C403A" w:rsidRDefault="004E1024" w:rsidP="004E1024">
            <w:pPr>
              <w:pStyle w:val="TAC"/>
              <w:rPr>
                <w:bCs/>
                <w:sz w:val="16"/>
                <w:szCs w:val="16"/>
              </w:rPr>
            </w:pPr>
            <w:r>
              <w:t>3.4.0</w:t>
            </w:r>
          </w:p>
        </w:tc>
      </w:tr>
      <w:tr w:rsidR="004E1024" w:rsidRPr="006B0D02" w14:paraId="45010CE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56C5790" w14:textId="2937188B"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82E04" w14:textId="412A5E41"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A2F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4E993" w14:textId="378B22BF" w:rsidR="004E1024" w:rsidRPr="009C403A" w:rsidRDefault="004E1024" w:rsidP="004E1024">
            <w:pPr>
              <w:pStyle w:val="TAL"/>
              <w:rPr>
                <w:bCs/>
                <w:sz w:val="16"/>
                <w:szCs w:val="16"/>
              </w:rPr>
            </w:pPr>
            <w:r>
              <w:t>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16F0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B2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107F72" w14:textId="5511DB13" w:rsidR="004E1024" w:rsidRPr="009C403A" w:rsidRDefault="004E1024" w:rsidP="004E1024">
            <w:pPr>
              <w:pStyle w:val="TAL"/>
              <w:rPr>
                <w:bCs/>
                <w:noProof/>
              </w:rPr>
            </w:pPr>
            <w:r>
              <w:t>GSM to UMTS handover: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F62BF3" w14:textId="5042A025" w:rsidR="004E1024" w:rsidRPr="009C403A" w:rsidRDefault="004E1024" w:rsidP="004E1024">
            <w:pPr>
              <w:pStyle w:val="TAC"/>
              <w:rPr>
                <w:bCs/>
                <w:sz w:val="16"/>
                <w:szCs w:val="16"/>
              </w:rPr>
            </w:pPr>
            <w:r>
              <w:t>3.5.0</w:t>
            </w:r>
          </w:p>
        </w:tc>
      </w:tr>
      <w:tr w:rsidR="004E1024" w:rsidRPr="006B0D02" w14:paraId="6EA5A1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59BF7B" w14:textId="41B552A1"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3B44B" w14:textId="116EC59F"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8563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8C4C" w14:textId="6FC0BC98" w:rsidR="004E1024" w:rsidRPr="009C403A" w:rsidRDefault="004E1024" w:rsidP="004E1024">
            <w:pPr>
              <w:pStyle w:val="TAL"/>
              <w:rPr>
                <w:bCs/>
                <w:sz w:val="16"/>
                <w:szCs w:val="16"/>
              </w:rPr>
            </w:pPr>
            <w:r>
              <w:t>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2EC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8AF4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BC1D" w14:textId="290E4A0F" w:rsidR="004E1024" w:rsidRPr="009C403A" w:rsidRDefault="004E1024" w:rsidP="004E1024">
            <w:pPr>
              <w:pStyle w:val="TAL"/>
              <w:rPr>
                <w:bCs/>
                <w:noProof/>
              </w:rPr>
            </w:pPr>
            <w:r>
              <w:t>Inter MSC relocation: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57A68" w14:textId="270687E8" w:rsidR="004E1024" w:rsidRPr="009C403A" w:rsidRDefault="004E1024" w:rsidP="004E1024">
            <w:pPr>
              <w:pStyle w:val="TAC"/>
              <w:rPr>
                <w:bCs/>
                <w:sz w:val="16"/>
                <w:szCs w:val="16"/>
              </w:rPr>
            </w:pPr>
            <w:r>
              <w:t>3.5.0</w:t>
            </w:r>
          </w:p>
        </w:tc>
      </w:tr>
      <w:tr w:rsidR="004E1024" w:rsidRPr="006B0D02" w14:paraId="6FA1804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2DBA0B" w14:textId="642FC4ED"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718BA" w14:textId="61A02EB7"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C848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499FC" w14:textId="501010CC" w:rsidR="004E1024" w:rsidRPr="009C403A" w:rsidRDefault="004E1024" w:rsidP="004E1024">
            <w:pPr>
              <w:pStyle w:val="TAL"/>
              <w:rPr>
                <w:bCs/>
                <w:sz w:val="16"/>
                <w:szCs w:val="16"/>
              </w:rPr>
            </w:pPr>
            <w:r>
              <w:t>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54574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4121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5695AF" w14:textId="243BF958" w:rsidR="004E1024" w:rsidRPr="009C403A" w:rsidRDefault="004E1024" w:rsidP="004E1024">
            <w:pPr>
              <w:pStyle w:val="TAL"/>
              <w:rPr>
                <w:bCs/>
                <w:noProof/>
              </w:rPr>
            </w:pPr>
            <w:r>
              <w:t>Roaming restrictions for GPRS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B91D31" w14:textId="4098884D" w:rsidR="004E1024" w:rsidRPr="009C403A" w:rsidRDefault="004E1024" w:rsidP="004E1024">
            <w:pPr>
              <w:pStyle w:val="TAC"/>
              <w:rPr>
                <w:bCs/>
                <w:sz w:val="16"/>
                <w:szCs w:val="16"/>
              </w:rPr>
            </w:pPr>
            <w:r>
              <w:t>3.5.0</w:t>
            </w:r>
          </w:p>
        </w:tc>
      </w:tr>
      <w:tr w:rsidR="004E1024" w:rsidRPr="006B0D02" w14:paraId="682C4D5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1C2BBFF" w14:textId="17A29B28"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2F2E3" w14:textId="592D070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CD2B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CB809" w14:textId="13614C70" w:rsidR="004E1024" w:rsidRPr="009C403A" w:rsidRDefault="004E1024" w:rsidP="004E1024">
            <w:pPr>
              <w:pStyle w:val="TAL"/>
              <w:rPr>
                <w:bCs/>
                <w:sz w:val="16"/>
                <w:szCs w:val="16"/>
              </w:rPr>
            </w:pPr>
            <w:r>
              <w:t>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CE6E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3A14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8028AB" w14:textId="2BD95AEB" w:rsidR="004E1024" w:rsidRPr="009C403A" w:rsidRDefault="004E1024" w:rsidP="004E1024">
            <w:pPr>
              <w:pStyle w:val="TAL"/>
              <w:rPr>
                <w:bCs/>
                <w:noProof/>
              </w:rPr>
            </w:pPr>
            <w:r>
              <w:t>Alignment of cause mapping for 08.08 and 25.413 (Directed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50136" w14:textId="36B1D494" w:rsidR="004E1024" w:rsidRPr="009C403A" w:rsidRDefault="004E1024" w:rsidP="004E1024">
            <w:pPr>
              <w:pStyle w:val="TAC"/>
              <w:rPr>
                <w:bCs/>
                <w:sz w:val="16"/>
                <w:szCs w:val="16"/>
              </w:rPr>
            </w:pPr>
            <w:r>
              <w:t>3.5.0</w:t>
            </w:r>
          </w:p>
        </w:tc>
      </w:tr>
      <w:tr w:rsidR="004E1024" w:rsidRPr="006B0D02" w14:paraId="043C20A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69F921F" w14:textId="542705F4"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55361" w14:textId="2F73B4F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C78D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4D0AF" w14:textId="16BE0E80" w:rsidR="004E1024" w:rsidRPr="009C403A" w:rsidRDefault="004E1024" w:rsidP="004E1024">
            <w:pPr>
              <w:pStyle w:val="TAL"/>
              <w:rPr>
                <w:bCs/>
                <w:sz w:val="16"/>
                <w:szCs w:val="16"/>
              </w:rPr>
            </w:pPr>
            <w:r>
              <w:t>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697B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77F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5D9629" w14:textId="4C81BAD1" w:rsidR="004E1024" w:rsidRPr="009C403A" w:rsidRDefault="004E1024" w:rsidP="004E1024">
            <w:pPr>
              <w:pStyle w:val="TAL"/>
              <w:rPr>
                <w:bCs/>
                <w:noProof/>
              </w:rPr>
            </w:pPr>
            <w:r>
              <w:t>UMTS to GSM Directed Retry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565D0A" w14:textId="5F350D1A" w:rsidR="004E1024" w:rsidRPr="009C403A" w:rsidRDefault="004E1024" w:rsidP="004E1024">
            <w:pPr>
              <w:pStyle w:val="TAC"/>
              <w:rPr>
                <w:bCs/>
                <w:sz w:val="16"/>
                <w:szCs w:val="16"/>
              </w:rPr>
            </w:pPr>
            <w:r>
              <w:t>3.5.0</w:t>
            </w:r>
          </w:p>
        </w:tc>
      </w:tr>
      <w:tr w:rsidR="004E1024" w:rsidRPr="006B0D02" w14:paraId="5E4AD6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BE50BC" w14:textId="781C32DC"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C0580" w14:textId="04F259A0"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DBEB1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1A1" w14:textId="143F059E" w:rsidR="004E1024" w:rsidRPr="009C403A" w:rsidRDefault="004E1024" w:rsidP="004E1024">
            <w:pPr>
              <w:pStyle w:val="TAL"/>
              <w:rPr>
                <w:bCs/>
                <w:sz w:val="16"/>
                <w:szCs w:val="16"/>
              </w:rPr>
            </w:pPr>
            <w:r>
              <w:t>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00754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FB2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8A222D" w14:textId="27E8CEC6" w:rsidR="004E1024" w:rsidRPr="009C403A" w:rsidRDefault="004E1024" w:rsidP="004E1024">
            <w:pPr>
              <w:pStyle w:val="TAL"/>
              <w:rPr>
                <w:bCs/>
                <w:noProof/>
              </w:rPr>
            </w:pPr>
            <w:r>
              <w:t>Mapping of unknown HLR error to access interface cause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DFF60" w14:textId="11448866" w:rsidR="004E1024" w:rsidRPr="009C403A" w:rsidRDefault="004E1024" w:rsidP="004E1024">
            <w:pPr>
              <w:pStyle w:val="TAC"/>
              <w:rPr>
                <w:bCs/>
                <w:sz w:val="16"/>
                <w:szCs w:val="16"/>
              </w:rPr>
            </w:pPr>
            <w:r>
              <w:t>3.5.0</w:t>
            </w:r>
          </w:p>
        </w:tc>
      </w:tr>
      <w:tr w:rsidR="004E1024" w:rsidRPr="006B0D02" w14:paraId="5398B1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0DF151" w14:textId="6CD81E3A"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F9A39" w14:textId="60650632"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68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AF9"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6ACA1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8BDE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F970E7" w14:textId="29515C85" w:rsidR="004E1024" w:rsidRPr="009C403A" w:rsidRDefault="004E1024" w:rsidP="004E1024">
            <w:pPr>
              <w:pStyle w:val="TAL"/>
              <w:rPr>
                <w:bCs/>
                <w:noProof/>
              </w:rPr>
            </w:pPr>
            <w:r>
              <w:rPr>
                <w:snapToGrid w:val="0"/>
              </w:rPr>
              <w:t>Version increased from R99 to Rel-4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6D13AD" w14:textId="0D315E64" w:rsidR="004E1024" w:rsidRPr="009C403A" w:rsidRDefault="004E1024" w:rsidP="004E1024">
            <w:pPr>
              <w:pStyle w:val="TAC"/>
              <w:rPr>
                <w:bCs/>
                <w:sz w:val="16"/>
                <w:szCs w:val="16"/>
              </w:rPr>
            </w:pPr>
            <w:r>
              <w:t>4.0.0</w:t>
            </w:r>
          </w:p>
        </w:tc>
      </w:tr>
      <w:tr w:rsidR="004E1024" w:rsidRPr="006B0D02" w14:paraId="459491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3EA2380" w14:textId="3A0C7E19"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09C0C" w14:textId="1EAB9969"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4F5B3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A30AE" w14:textId="50C72BF4" w:rsidR="004E1024" w:rsidRPr="009C403A" w:rsidRDefault="004E1024" w:rsidP="004E1024">
            <w:pPr>
              <w:pStyle w:val="TAL"/>
              <w:rPr>
                <w:bCs/>
                <w:sz w:val="16"/>
                <w:szCs w:val="16"/>
              </w:rPr>
            </w:pPr>
            <w:r>
              <w:t>020r1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DA60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46E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DE39C" w14:textId="315724F2" w:rsidR="004E1024" w:rsidRPr="009C403A" w:rsidRDefault="004E1024" w:rsidP="004E1024">
            <w:pPr>
              <w:pStyle w:val="TAL"/>
              <w:rPr>
                <w:bCs/>
                <w:noProof/>
              </w:rPr>
            </w:pPr>
            <w:r>
              <w:t>Addition of selected UMTS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C1DEFE" w14:textId="39FED1AF" w:rsidR="004E1024" w:rsidRPr="009C403A" w:rsidRDefault="004E1024" w:rsidP="004E1024">
            <w:pPr>
              <w:pStyle w:val="TAC"/>
              <w:rPr>
                <w:bCs/>
                <w:sz w:val="16"/>
                <w:szCs w:val="16"/>
              </w:rPr>
            </w:pPr>
            <w:r>
              <w:t>4.1.0</w:t>
            </w:r>
          </w:p>
        </w:tc>
      </w:tr>
      <w:tr w:rsidR="004E1024" w:rsidRPr="006B0D02" w14:paraId="70E8D6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AE771A" w14:textId="0C4E55A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C0A06" w14:textId="3829248A"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9391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0B21A" w14:textId="03EE1A44" w:rsidR="004E1024" w:rsidRPr="009C403A" w:rsidRDefault="004E1024" w:rsidP="004E1024">
            <w:pPr>
              <w:pStyle w:val="TAL"/>
              <w:rPr>
                <w:bCs/>
                <w:sz w:val="16"/>
                <w:szCs w:val="16"/>
              </w:rPr>
            </w:pPr>
            <w:r>
              <w:t>022r1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4D5B7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FEF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32004F" w14:textId="77312E74" w:rsidR="004E1024" w:rsidRPr="009C403A" w:rsidRDefault="004E1024" w:rsidP="004E1024">
            <w:pPr>
              <w:pStyle w:val="TAL"/>
              <w:rPr>
                <w:bCs/>
                <w:noProof/>
              </w:rPr>
            </w:pPr>
            <w:r>
              <w:t>Addition of selected GSM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42ACB8" w14:textId="7FBEF89E" w:rsidR="004E1024" w:rsidRPr="009C403A" w:rsidRDefault="004E1024" w:rsidP="004E1024">
            <w:pPr>
              <w:pStyle w:val="TAC"/>
              <w:rPr>
                <w:bCs/>
                <w:sz w:val="16"/>
                <w:szCs w:val="16"/>
              </w:rPr>
            </w:pPr>
            <w:r>
              <w:t>4.1.0</w:t>
            </w:r>
          </w:p>
        </w:tc>
      </w:tr>
      <w:tr w:rsidR="004E1024" w:rsidRPr="006B0D02" w14:paraId="7C654F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F75F2CE" w14:textId="3437E57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0841A" w14:textId="1D6BA2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08CD4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83C50" w14:textId="60726863" w:rsidR="004E1024" w:rsidRPr="009C403A" w:rsidRDefault="004E1024" w:rsidP="004E1024">
            <w:pPr>
              <w:pStyle w:val="TAL"/>
              <w:rPr>
                <w:bCs/>
                <w:sz w:val="16"/>
                <w:szCs w:val="16"/>
              </w:rPr>
            </w:pPr>
            <w:r>
              <w:t>024r1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BE4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57A6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34F956" w14:textId="34D0107A" w:rsidR="004E1024" w:rsidRPr="009C403A" w:rsidRDefault="004E1024" w:rsidP="004E1024">
            <w:pPr>
              <w:pStyle w:val="TAL"/>
              <w:rPr>
                <w:bCs/>
                <w:noProof/>
              </w:rPr>
            </w:pPr>
            <w:r>
              <w:t>Addition of allowed UMTS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4E3C1F" w14:textId="5C54C1A1" w:rsidR="004E1024" w:rsidRPr="009C403A" w:rsidRDefault="004E1024" w:rsidP="004E1024">
            <w:pPr>
              <w:pStyle w:val="TAC"/>
              <w:rPr>
                <w:bCs/>
                <w:sz w:val="16"/>
                <w:szCs w:val="16"/>
              </w:rPr>
            </w:pPr>
            <w:r>
              <w:t>4.1.0</w:t>
            </w:r>
          </w:p>
        </w:tc>
      </w:tr>
      <w:tr w:rsidR="004E1024" w:rsidRPr="006B0D02" w14:paraId="3BEE72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B9CDB6" w14:textId="5F6A05BA"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941" w14:textId="453FC62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5402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2DCC" w14:textId="201B74F5" w:rsidR="004E1024" w:rsidRPr="009C403A" w:rsidRDefault="004E1024" w:rsidP="004E1024">
            <w:pPr>
              <w:pStyle w:val="TAL"/>
              <w:rPr>
                <w:bCs/>
                <w:sz w:val="16"/>
                <w:szCs w:val="16"/>
              </w:rPr>
            </w:pPr>
            <w:r>
              <w:t>026r1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8E13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1F3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CD8785" w14:textId="2D14E75F" w:rsidR="004E1024" w:rsidRPr="009C403A" w:rsidRDefault="004E1024" w:rsidP="004E1024">
            <w:pPr>
              <w:pStyle w:val="TAL"/>
              <w:rPr>
                <w:bCs/>
                <w:noProof/>
              </w:rPr>
            </w:pPr>
            <w:r>
              <w:t>Addition of allowed GSM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4E8AA" w14:textId="3A951D9F" w:rsidR="004E1024" w:rsidRPr="009C403A" w:rsidRDefault="004E1024" w:rsidP="004E1024">
            <w:pPr>
              <w:pStyle w:val="TAC"/>
              <w:rPr>
                <w:bCs/>
                <w:sz w:val="16"/>
                <w:szCs w:val="16"/>
              </w:rPr>
            </w:pPr>
            <w:r>
              <w:t>4.1.0</w:t>
            </w:r>
          </w:p>
        </w:tc>
      </w:tr>
      <w:tr w:rsidR="004E1024" w:rsidRPr="006B0D02" w14:paraId="0A33690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E6" w14:textId="016A9D1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8592" w14:textId="3AA10116"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B3D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9D355" w14:textId="5862B06C" w:rsidR="004E1024" w:rsidRPr="009C403A" w:rsidRDefault="004E1024" w:rsidP="004E1024">
            <w:pPr>
              <w:pStyle w:val="TAL"/>
              <w:rPr>
                <w:bCs/>
                <w:sz w:val="16"/>
                <w:szCs w:val="16"/>
              </w:rPr>
            </w:pPr>
            <w:r>
              <w:t>028r1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D533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E886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B390F7" w14:textId="15FCF331" w:rsidR="004E1024" w:rsidRPr="009C403A" w:rsidRDefault="004E1024" w:rsidP="004E1024">
            <w:pPr>
              <w:pStyle w:val="TAL"/>
              <w:rPr>
                <w:bCs/>
                <w:noProof/>
              </w:rPr>
            </w:pPr>
            <w:r>
              <w:rPr>
                <w:snapToGrid w:val="0"/>
                <w:lang w:val="en-AU"/>
              </w:rPr>
              <w:t>Addition of GSM channel type and GSM chosen channel indications to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CD25E3" w14:textId="059E3854" w:rsidR="004E1024" w:rsidRPr="009C403A" w:rsidRDefault="004E1024" w:rsidP="004E1024">
            <w:pPr>
              <w:pStyle w:val="TAC"/>
              <w:rPr>
                <w:bCs/>
                <w:sz w:val="16"/>
                <w:szCs w:val="16"/>
              </w:rPr>
            </w:pPr>
            <w:r>
              <w:t>4.1.0</w:t>
            </w:r>
          </w:p>
        </w:tc>
      </w:tr>
      <w:tr w:rsidR="004E1024" w:rsidRPr="006B0D02" w14:paraId="6C9B54D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15028A5" w14:textId="72186F9D"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479D" w14:textId="4DB370B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C2DA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0FEF1" w14:textId="5D16FBC5" w:rsidR="004E1024" w:rsidRPr="009C403A" w:rsidRDefault="004E1024" w:rsidP="004E1024">
            <w:pPr>
              <w:pStyle w:val="TAL"/>
              <w:rPr>
                <w:bCs/>
                <w:sz w:val="16"/>
                <w:szCs w:val="16"/>
              </w:rPr>
            </w:pPr>
            <w:r>
              <w:t>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14D2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89BD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C9F716E" w14:textId="240A63D0" w:rsidR="004E1024" w:rsidRPr="009C403A" w:rsidRDefault="004E1024" w:rsidP="004E1024">
            <w:pPr>
              <w:pStyle w:val="TAL"/>
              <w:rPr>
                <w:bCs/>
                <w:noProof/>
              </w:rPr>
            </w:pPr>
            <w:r>
              <w:t>Partial Roaming – restriction by Location area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CF5922" w14:textId="21E3A0A5" w:rsidR="004E1024" w:rsidRPr="009C403A" w:rsidRDefault="004E1024" w:rsidP="004E1024">
            <w:pPr>
              <w:pStyle w:val="TAC"/>
              <w:rPr>
                <w:bCs/>
                <w:sz w:val="16"/>
                <w:szCs w:val="16"/>
              </w:rPr>
            </w:pPr>
            <w:r>
              <w:t>4.1.0</w:t>
            </w:r>
          </w:p>
        </w:tc>
      </w:tr>
      <w:tr w:rsidR="004E1024" w:rsidRPr="006B0D02" w14:paraId="43594D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121CF0" w14:textId="2E7EBD18"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CE773" w14:textId="77F756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EC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741DD" w14:textId="55C59AEB" w:rsidR="004E1024" w:rsidRPr="009C403A" w:rsidRDefault="004E1024" w:rsidP="004E1024">
            <w:pPr>
              <w:pStyle w:val="TAL"/>
              <w:rPr>
                <w:bCs/>
                <w:sz w:val="16"/>
                <w:szCs w:val="16"/>
              </w:rPr>
            </w:pPr>
            <w:r>
              <w:t>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66A5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A682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A136D" w14:textId="3DA3E134"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84198" w14:textId="3496A146" w:rsidR="004E1024" w:rsidRPr="009C403A" w:rsidRDefault="004E1024" w:rsidP="004E1024">
            <w:pPr>
              <w:pStyle w:val="TAC"/>
              <w:rPr>
                <w:bCs/>
                <w:sz w:val="16"/>
                <w:szCs w:val="16"/>
              </w:rPr>
            </w:pPr>
            <w:r>
              <w:t>4.1.0</w:t>
            </w:r>
          </w:p>
        </w:tc>
      </w:tr>
      <w:tr w:rsidR="004E1024" w:rsidRPr="006B0D02" w14:paraId="5315B62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0FFBB4" w14:textId="4F2905AE"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0A7A" w14:textId="66B86D92"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F694E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5C2C" w14:textId="18D507DC" w:rsidR="004E1024" w:rsidRPr="009C403A" w:rsidRDefault="004E1024" w:rsidP="004E1024">
            <w:pPr>
              <w:pStyle w:val="TAL"/>
              <w:rPr>
                <w:bCs/>
                <w:sz w:val="16"/>
                <w:szCs w:val="16"/>
              </w:rPr>
            </w:pPr>
            <w:r>
              <w:t>034r1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ED52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3485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2A8339" w14:textId="53035C09"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91134" w14:textId="11B5D146" w:rsidR="004E1024" w:rsidRPr="009C403A" w:rsidRDefault="004E1024" w:rsidP="004E1024">
            <w:pPr>
              <w:pStyle w:val="TAC"/>
              <w:rPr>
                <w:bCs/>
                <w:sz w:val="16"/>
                <w:szCs w:val="16"/>
              </w:rPr>
            </w:pPr>
            <w:r>
              <w:t>4.1.0</w:t>
            </w:r>
          </w:p>
        </w:tc>
      </w:tr>
      <w:tr w:rsidR="004E1024" w:rsidRPr="006B0D02" w14:paraId="6D42124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F9F434" w14:textId="73CBB462"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A0FEF" w14:textId="4C5060C4"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221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14494" w14:textId="3F9B3845" w:rsidR="004E1024" w:rsidRPr="009C403A" w:rsidRDefault="004E1024" w:rsidP="004E1024">
            <w:pPr>
              <w:pStyle w:val="TAL"/>
              <w:rPr>
                <w:bCs/>
                <w:sz w:val="16"/>
                <w:szCs w:val="16"/>
              </w:rPr>
            </w:pPr>
            <w:r>
              <w:t>036r2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0BDD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0371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EEB14B" w14:textId="42EE9E6F" w:rsidR="004E1024" w:rsidRPr="009C403A" w:rsidRDefault="004E1024" w:rsidP="004E1024">
            <w:pPr>
              <w:pStyle w:val="TAL"/>
              <w:rPr>
                <w:bCs/>
                <w:noProof/>
              </w:rPr>
            </w:pPr>
            <w:r>
              <w:t>LCS/HO Location Reporting – GSM to GSM, UMTS to GSM and UMTS to UMTS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463B7" w14:textId="072A31EA" w:rsidR="004E1024" w:rsidRPr="009C403A" w:rsidRDefault="004E1024" w:rsidP="004E1024">
            <w:pPr>
              <w:pStyle w:val="TAC"/>
              <w:rPr>
                <w:bCs/>
                <w:sz w:val="16"/>
                <w:szCs w:val="16"/>
              </w:rPr>
            </w:pPr>
            <w:r>
              <w:t>4.2.0</w:t>
            </w:r>
          </w:p>
        </w:tc>
      </w:tr>
      <w:tr w:rsidR="004E1024" w:rsidRPr="006B0D02" w14:paraId="57107C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AC54EB2" w14:textId="68D3FB1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8CF05" w14:textId="429D1A2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AA9D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176D8" w14:textId="40CA957E" w:rsidR="004E1024" w:rsidRPr="009C403A" w:rsidRDefault="004E1024" w:rsidP="004E1024">
            <w:pPr>
              <w:pStyle w:val="TAL"/>
              <w:rPr>
                <w:bCs/>
                <w:sz w:val="16"/>
                <w:szCs w:val="16"/>
              </w:rPr>
            </w:pPr>
            <w:r>
              <w:t>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28ED9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0CC9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F25C945" w14:textId="5740E802" w:rsidR="004E1024" w:rsidRPr="009C403A" w:rsidRDefault="004E1024" w:rsidP="004E1024">
            <w:pPr>
              <w:pStyle w:val="TAL"/>
              <w:rPr>
                <w:bCs/>
                <w:noProof/>
              </w:rPr>
            </w:pPr>
            <w:r>
              <w:t>Global replace of BSS-APDU with AN-APDU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A7450B" w14:textId="78C99C6C" w:rsidR="004E1024" w:rsidRPr="009C403A" w:rsidRDefault="004E1024" w:rsidP="004E1024">
            <w:pPr>
              <w:pStyle w:val="TAC"/>
              <w:rPr>
                <w:bCs/>
                <w:sz w:val="16"/>
                <w:szCs w:val="16"/>
              </w:rPr>
            </w:pPr>
            <w:r>
              <w:t>4.2.0</w:t>
            </w:r>
          </w:p>
        </w:tc>
      </w:tr>
      <w:tr w:rsidR="004E1024" w:rsidRPr="006B0D02" w14:paraId="20A7DA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E91B5F2" w14:textId="2754024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DD218" w14:textId="2001AAB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199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007E4" w14:textId="36D5E83A" w:rsidR="004E1024" w:rsidRPr="009C403A" w:rsidRDefault="004E1024" w:rsidP="004E1024">
            <w:pPr>
              <w:pStyle w:val="TAL"/>
              <w:rPr>
                <w:bCs/>
                <w:sz w:val="16"/>
                <w:szCs w:val="16"/>
              </w:rPr>
            </w:pPr>
            <w:r>
              <w:t>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B6B1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8A3E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2A4BE7F" w14:textId="70116CD7" w:rsidR="004E1024" w:rsidRPr="009C403A" w:rsidRDefault="004E1024" w:rsidP="004E1024">
            <w:pPr>
              <w:pStyle w:val="TAL"/>
              <w:rPr>
                <w:bCs/>
                <w:noProof/>
              </w:rPr>
            </w:pPr>
            <w:r>
              <w:t>Removal of deleted MAP operations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2CBEFE" w14:textId="6982C0D6" w:rsidR="004E1024" w:rsidRPr="009C403A" w:rsidRDefault="004E1024" w:rsidP="004E1024">
            <w:pPr>
              <w:pStyle w:val="TAC"/>
              <w:rPr>
                <w:bCs/>
                <w:sz w:val="16"/>
                <w:szCs w:val="16"/>
              </w:rPr>
            </w:pPr>
            <w:r>
              <w:t>4.2.0</w:t>
            </w:r>
          </w:p>
        </w:tc>
      </w:tr>
      <w:tr w:rsidR="004E1024" w:rsidRPr="006B0D02" w14:paraId="1AB4553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6C16F6" w14:textId="5CE78F91"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D0E4" w14:textId="7AFF89DE"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8FA42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A3B06" w14:textId="473AD0A9" w:rsidR="004E1024" w:rsidRPr="009C403A" w:rsidRDefault="004E1024" w:rsidP="004E1024">
            <w:pPr>
              <w:pStyle w:val="TAL"/>
              <w:rPr>
                <w:bCs/>
                <w:sz w:val="16"/>
                <w:szCs w:val="16"/>
              </w:rPr>
            </w:pPr>
            <w:r>
              <w:t>048r1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D7258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694E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4BA0B0" w14:textId="67896552" w:rsidR="004E1024" w:rsidRPr="009C403A" w:rsidRDefault="004E1024" w:rsidP="004E1024">
            <w:pPr>
              <w:pStyle w:val="TAL"/>
              <w:rPr>
                <w:bCs/>
                <w:noProof/>
              </w:rPr>
            </w:pPr>
            <w:r>
              <w:rPr>
                <w:noProof/>
              </w:rPr>
              <w:t>LCS: Mapping BSSMAP-RANAP for request of assistance data on E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605BF3" w14:textId="582CB745" w:rsidR="004E1024" w:rsidRPr="009C403A" w:rsidRDefault="004E1024" w:rsidP="004E1024">
            <w:pPr>
              <w:pStyle w:val="TAC"/>
              <w:rPr>
                <w:bCs/>
                <w:sz w:val="16"/>
                <w:szCs w:val="16"/>
              </w:rPr>
            </w:pPr>
            <w:r>
              <w:t>4.3.0</w:t>
            </w:r>
          </w:p>
        </w:tc>
      </w:tr>
      <w:tr w:rsidR="004E1024" w:rsidRPr="006B0D02" w14:paraId="442996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35F3F4" w14:textId="3A7B959A"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8A5F" w14:textId="385903DB"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510D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4CA85" w14:textId="3663CA32" w:rsidR="004E1024" w:rsidRPr="009C403A" w:rsidRDefault="004E1024" w:rsidP="004E1024">
            <w:pPr>
              <w:pStyle w:val="TAL"/>
              <w:rPr>
                <w:bCs/>
                <w:sz w:val="16"/>
                <w:szCs w:val="16"/>
              </w:rPr>
            </w:pPr>
            <w:r>
              <w:t>051r1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A412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2A19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8D82E2" w14:textId="1D00E650" w:rsidR="004E1024" w:rsidRPr="009C403A" w:rsidRDefault="004E1024" w:rsidP="004E1024">
            <w:pPr>
              <w:pStyle w:val="TAL"/>
              <w:rPr>
                <w:bCs/>
                <w:noProof/>
              </w:rPr>
            </w:pPr>
            <w:r>
              <w:rPr>
                <w:noProof/>
              </w:rPr>
              <w:t>LCS: clarification of mapping for Location Acquisition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E2E2F5" w14:textId="467FB0A0" w:rsidR="004E1024" w:rsidRPr="009C403A" w:rsidRDefault="004E1024" w:rsidP="004E1024">
            <w:pPr>
              <w:pStyle w:val="TAC"/>
              <w:rPr>
                <w:bCs/>
                <w:sz w:val="16"/>
                <w:szCs w:val="16"/>
              </w:rPr>
            </w:pPr>
            <w:r>
              <w:t>4.3.0</w:t>
            </w:r>
          </w:p>
        </w:tc>
      </w:tr>
      <w:tr w:rsidR="004E1024" w:rsidRPr="006B0D02" w14:paraId="40C1035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6FB5F8" w14:textId="32270C50"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494C0" w14:textId="49F5CC4A"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B89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CA7E7" w14:textId="2D50C219" w:rsidR="004E1024" w:rsidRPr="009C403A" w:rsidRDefault="004E1024" w:rsidP="004E1024">
            <w:pPr>
              <w:pStyle w:val="TAL"/>
              <w:rPr>
                <w:bCs/>
                <w:sz w:val="16"/>
                <w:szCs w:val="16"/>
              </w:rPr>
            </w:pPr>
            <w:r>
              <w:t>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9239C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EB6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6A0DA1" w14:textId="469057A4" w:rsidR="004E1024" w:rsidRPr="009C403A" w:rsidRDefault="004E1024" w:rsidP="004E1024">
            <w:pPr>
              <w:pStyle w:val="TAL"/>
              <w:rPr>
                <w:bCs/>
                <w:noProof/>
              </w:rPr>
            </w:pPr>
            <w:r>
              <w:t>Check of NAM and Requesting Node Type on receipt of SendAuthenticationInfo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99A7A4" w14:textId="2BA7CCCF" w:rsidR="004E1024" w:rsidRPr="009C403A" w:rsidRDefault="004E1024" w:rsidP="004E1024">
            <w:pPr>
              <w:pStyle w:val="TAC"/>
              <w:rPr>
                <w:bCs/>
                <w:sz w:val="16"/>
                <w:szCs w:val="16"/>
              </w:rPr>
            </w:pPr>
            <w:r>
              <w:t>4.3.0</w:t>
            </w:r>
          </w:p>
        </w:tc>
      </w:tr>
      <w:tr w:rsidR="004E1024" w:rsidRPr="006B0D02" w14:paraId="1758D1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7AAD6E2" w14:textId="1F102AF6"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27C9D" w14:textId="75AB03A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344B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FE45E" w14:textId="0E32FC12" w:rsidR="004E1024" w:rsidRPr="009C403A" w:rsidRDefault="004E1024" w:rsidP="004E1024">
            <w:pPr>
              <w:pStyle w:val="TAL"/>
              <w:rPr>
                <w:bCs/>
                <w:sz w:val="16"/>
                <w:szCs w:val="16"/>
              </w:rPr>
            </w:pPr>
            <w:r>
              <w:t>054r1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8C14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C173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3C45374" w14:textId="2A7EFA7B" w:rsidR="004E1024" w:rsidRPr="009C403A" w:rsidRDefault="004E1024" w:rsidP="004E1024">
            <w:pPr>
              <w:pStyle w:val="TAL"/>
              <w:rPr>
                <w:bCs/>
                <w:noProof/>
              </w:rPr>
            </w:pPr>
            <w:r>
              <w:rPr>
                <w:noProof/>
                <w:lang w:val="en-US"/>
              </w:rPr>
              <w:t>Addition of Service Handover parameters to MAP Handover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C2703E" w14:textId="5F68DD24" w:rsidR="004E1024" w:rsidRPr="009C403A" w:rsidRDefault="004E1024" w:rsidP="004E1024">
            <w:pPr>
              <w:pStyle w:val="TAC"/>
              <w:rPr>
                <w:bCs/>
                <w:sz w:val="16"/>
                <w:szCs w:val="16"/>
              </w:rPr>
            </w:pPr>
            <w:r>
              <w:t>4.3.0</w:t>
            </w:r>
          </w:p>
        </w:tc>
      </w:tr>
      <w:tr w:rsidR="004E1024" w:rsidRPr="006B0D02" w14:paraId="71DAAE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BC998" w14:textId="4A4CE74C"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1B665" w14:textId="3CB8168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02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02DD2"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FA7E1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4506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CAE7E" w14:textId="645C1A98" w:rsidR="004E1024" w:rsidRPr="009C403A" w:rsidRDefault="004E1024" w:rsidP="004E1024">
            <w:pPr>
              <w:pStyle w:val="TAL"/>
              <w:rPr>
                <w:bCs/>
                <w:noProof/>
              </w:rPr>
            </w:pPr>
            <w:r>
              <w:rPr>
                <w:noProof/>
                <w:lang w:val="en-US"/>
              </w:rPr>
              <w:t>Version 5.0.0 created after CN#16.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CF1162" w14:textId="54F893E8" w:rsidR="004E1024" w:rsidRPr="009C403A" w:rsidRDefault="004E1024" w:rsidP="004E1024">
            <w:pPr>
              <w:pStyle w:val="TAC"/>
              <w:rPr>
                <w:bCs/>
                <w:sz w:val="16"/>
                <w:szCs w:val="16"/>
              </w:rPr>
            </w:pPr>
            <w:r>
              <w:t>5.0.0</w:t>
            </w:r>
          </w:p>
        </w:tc>
      </w:tr>
      <w:tr w:rsidR="004E1024" w:rsidRPr="006B0D02" w14:paraId="43FBA9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738BC8" w14:textId="035236D7"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671B8" w14:textId="7D45126E"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54F4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F0973" w14:textId="54FD00DA" w:rsidR="004E1024" w:rsidRPr="009C403A" w:rsidRDefault="004E1024" w:rsidP="004E1024">
            <w:pPr>
              <w:pStyle w:val="TAL"/>
              <w:rPr>
                <w:bCs/>
                <w:sz w:val="16"/>
                <w:szCs w:val="16"/>
              </w:rPr>
            </w:pPr>
            <w:r>
              <w:t>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2C28"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D014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85FBCC" w14:textId="3C753839" w:rsidR="004E1024" w:rsidRPr="009C403A" w:rsidRDefault="004E1024" w:rsidP="004E1024">
            <w:pPr>
              <w:pStyle w:val="TAL"/>
              <w:rPr>
                <w:bCs/>
                <w:noProof/>
              </w:rPr>
            </w:pPr>
            <w:r>
              <w:t>Introduction of GERAN Iu-mode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198B23" w14:textId="5F4EFF59" w:rsidR="004E1024" w:rsidRPr="009C403A" w:rsidRDefault="004E1024" w:rsidP="004E1024">
            <w:pPr>
              <w:pStyle w:val="TAC"/>
              <w:rPr>
                <w:bCs/>
                <w:sz w:val="16"/>
                <w:szCs w:val="16"/>
              </w:rPr>
            </w:pPr>
            <w:r>
              <w:t>5.1.0</w:t>
            </w:r>
          </w:p>
        </w:tc>
      </w:tr>
      <w:tr w:rsidR="004E1024" w:rsidRPr="006B0D02" w14:paraId="22C6C59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89855BD" w14:textId="040E7C9F"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FF8F" w14:textId="5DE0FA8C"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2113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BB6B5" w14:textId="09167B86" w:rsidR="004E1024" w:rsidRPr="009C403A" w:rsidRDefault="004E1024" w:rsidP="004E1024">
            <w:pPr>
              <w:pStyle w:val="TAL"/>
              <w:rPr>
                <w:bCs/>
                <w:sz w:val="16"/>
                <w:szCs w:val="16"/>
              </w:rPr>
            </w:pPr>
            <w:r>
              <w:t>069r2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D396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59B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D197A6" w14:textId="77FAB7F9" w:rsidR="004E1024" w:rsidRPr="009C403A" w:rsidRDefault="004E1024" w:rsidP="004E1024">
            <w:pPr>
              <w:pStyle w:val="TAL"/>
              <w:rPr>
                <w:bCs/>
                <w:noProof/>
              </w:rPr>
            </w:pPr>
            <w:r>
              <w:t>Addition of an error mapping table for MAP Update Location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B390CD" w14:textId="74A6F1E4" w:rsidR="004E1024" w:rsidRPr="009C403A" w:rsidRDefault="004E1024" w:rsidP="004E1024">
            <w:pPr>
              <w:pStyle w:val="TAC"/>
              <w:rPr>
                <w:bCs/>
                <w:sz w:val="16"/>
                <w:szCs w:val="16"/>
              </w:rPr>
            </w:pPr>
            <w:r>
              <w:t>5.1.0</w:t>
            </w:r>
          </w:p>
        </w:tc>
      </w:tr>
      <w:tr w:rsidR="004E1024" w:rsidRPr="006B0D02" w14:paraId="7CCA2AF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5C670D" w14:textId="3ACFA12D"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4E30" w14:textId="1AF8BEFA"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679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067EB" w14:textId="3E8D6C5E" w:rsidR="004E1024" w:rsidRPr="009C403A" w:rsidRDefault="004E1024" w:rsidP="004E1024">
            <w:pPr>
              <w:pStyle w:val="TAL"/>
              <w:rPr>
                <w:bCs/>
                <w:sz w:val="16"/>
                <w:szCs w:val="16"/>
              </w:rPr>
            </w:pPr>
            <w:r>
              <w:t>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F6EA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ACB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821310" w14:textId="6870C06B" w:rsidR="004E1024" w:rsidRPr="009C403A" w:rsidRDefault="004E1024" w:rsidP="004E1024">
            <w:pPr>
              <w:pStyle w:val="TAL"/>
              <w:rPr>
                <w:bCs/>
                <w:noProof/>
              </w:rPr>
            </w:pPr>
            <w:r>
              <w:rPr>
                <w:noProof/>
              </w:rPr>
              <w:t xml:space="preserve">Support for Shared Network in connected mode </w:t>
            </w:r>
            <w:r>
              <w:rPr>
                <w:color w:val="000000"/>
              </w:rPr>
              <w:t>(using encapsulated BSSAP transport of SNA access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2223F5" w14:textId="439A9BA2" w:rsidR="004E1024" w:rsidRPr="009C403A" w:rsidRDefault="004E1024" w:rsidP="004E1024">
            <w:pPr>
              <w:pStyle w:val="TAC"/>
              <w:rPr>
                <w:bCs/>
                <w:sz w:val="16"/>
                <w:szCs w:val="16"/>
              </w:rPr>
            </w:pPr>
            <w:r>
              <w:t>5.1.0</w:t>
            </w:r>
          </w:p>
        </w:tc>
      </w:tr>
      <w:tr w:rsidR="004E1024" w:rsidRPr="006B0D02" w14:paraId="5EDA8FB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E04CEE" w14:textId="4A671BC5"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42DA4" w14:textId="53C348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7A4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642BE" w14:textId="52831DD3" w:rsidR="004E1024" w:rsidRPr="009C403A" w:rsidRDefault="004E1024" w:rsidP="004E1024">
            <w:pPr>
              <w:pStyle w:val="TAL"/>
              <w:rPr>
                <w:bCs/>
                <w:sz w:val="16"/>
                <w:szCs w:val="16"/>
              </w:rPr>
            </w:pPr>
            <w:r>
              <w:t>073r1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FB331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B87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7DC01" w14:textId="4892B78A" w:rsidR="004E1024" w:rsidRPr="009C403A" w:rsidRDefault="004E1024" w:rsidP="004E1024">
            <w:pPr>
              <w:pStyle w:val="TAL"/>
              <w:rPr>
                <w:bCs/>
                <w:noProof/>
              </w:rPr>
            </w:pPr>
            <w:r>
              <w:rPr>
                <w:noProof/>
              </w:rPr>
              <w:t>LCS: Adding missing parameter mapping to assistance data request procedure after inter-MSC SRNS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301676" w14:textId="1D516D98" w:rsidR="004E1024" w:rsidRPr="009C403A" w:rsidRDefault="004E1024" w:rsidP="004E1024">
            <w:pPr>
              <w:pStyle w:val="TAC"/>
              <w:rPr>
                <w:bCs/>
                <w:sz w:val="16"/>
                <w:szCs w:val="16"/>
              </w:rPr>
            </w:pPr>
            <w:r>
              <w:t>5.2.0</w:t>
            </w:r>
          </w:p>
        </w:tc>
      </w:tr>
      <w:tr w:rsidR="004E1024" w:rsidRPr="006B0D02" w14:paraId="78F7F04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46FE963" w14:textId="70A13CB7"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94704" w14:textId="05CC9AFF"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64C4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A1CE3" w14:textId="0B1C1307" w:rsidR="004E1024" w:rsidRPr="009C403A" w:rsidRDefault="004E1024" w:rsidP="004E1024">
            <w:pPr>
              <w:pStyle w:val="TAL"/>
              <w:rPr>
                <w:bCs/>
                <w:sz w:val="16"/>
                <w:szCs w:val="16"/>
              </w:rPr>
            </w:pPr>
            <w:r>
              <w:t>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2EE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74C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734957" w14:textId="3F980DD6" w:rsidR="004E1024" w:rsidRPr="009C403A" w:rsidRDefault="004E1024" w:rsidP="004E1024">
            <w:pPr>
              <w:pStyle w:val="TAL"/>
              <w:rPr>
                <w:bCs/>
                <w:noProof/>
              </w:rPr>
            </w:pPr>
            <w:r>
              <w:rPr>
                <w:lang w:val="en-US"/>
              </w:rPr>
              <w:t>Correction on the use of "User Failure" error for LCS-MOLR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D142AE" w14:textId="57E62E98" w:rsidR="004E1024" w:rsidRPr="009C403A" w:rsidRDefault="004E1024" w:rsidP="004E1024">
            <w:pPr>
              <w:pStyle w:val="TAC"/>
              <w:rPr>
                <w:bCs/>
                <w:sz w:val="16"/>
                <w:szCs w:val="16"/>
              </w:rPr>
            </w:pPr>
            <w:r>
              <w:t>5.2.0</w:t>
            </w:r>
          </w:p>
        </w:tc>
      </w:tr>
      <w:tr w:rsidR="004E1024" w:rsidRPr="006B0D02" w14:paraId="53DA1A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AC93FA3" w14:textId="74A324C0"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B2F72" w14:textId="1562D6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823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B024" w14:textId="4F12B22F" w:rsidR="004E1024" w:rsidRPr="009C403A" w:rsidRDefault="004E1024" w:rsidP="004E1024">
            <w:pPr>
              <w:pStyle w:val="TAL"/>
              <w:rPr>
                <w:bCs/>
                <w:sz w:val="16"/>
                <w:szCs w:val="16"/>
              </w:rPr>
            </w:pPr>
            <w:r>
              <w:t>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64C3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6AC7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C39DA3" w14:textId="4757A960" w:rsidR="004E1024" w:rsidRPr="009C403A" w:rsidRDefault="004E1024" w:rsidP="004E1024">
            <w:pPr>
              <w:pStyle w:val="TAL"/>
              <w:rPr>
                <w:bCs/>
                <w:noProof/>
              </w:rPr>
            </w:pPr>
            <w:r>
              <w:t>Interworking between security mode procedure and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833D78" w14:textId="349656E9" w:rsidR="004E1024" w:rsidRPr="009C403A" w:rsidRDefault="004E1024" w:rsidP="004E1024">
            <w:pPr>
              <w:pStyle w:val="TAC"/>
              <w:rPr>
                <w:bCs/>
                <w:sz w:val="16"/>
                <w:szCs w:val="16"/>
              </w:rPr>
            </w:pPr>
            <w:r>
              <w:t>5.2.0</w:t>
            </w:r>
          </w:p>
        </w:tc>
      </w:tr>
      <w:tr w:rsidR="004E1024" w:rsidRPr="006B0D02" w14:paraId="6813919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E412483" w14:textId="31C5C5B9"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2980D" w14:textId="0BD6FF65"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FD1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EF1AB" w14:textId="1B4A8939" w:rsidR="004E1024" w:rsidRPr="009C403A" w:rsidRDefault="004E1024" w:rsidP="004E1024">
            <w:pPr>
              <w:pStyle w:val="TAL"/>
              <w:rPr>
                <w:bCs/>
                <w:sz w:val="16"/>
                <w:szCs w:val="16"/>
              </w:rPr>
            </w:pPr>
            <w:r>
              <w:t>084r3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A001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68F0"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639416" w14:textId="0909B187" w:rsidR="004E1024" w:rsidRPr="009C403A" w:rsidRDefault="004E1024" w:rsidP="004E1024">
            <w:pPr>
              <w:pStyle w:val="TAL"/>
              <w:rPr>
                <w:bCs/>
                <w:noProof/>
              </w:rPr>
            </w:pPr>
            <w:r>
              <w:rPr>
                <w:noProof/>
              </w:rPr>
              <w:t>Correction to the Service Handover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34BBC1" w14:textId="0690EC62" w:rsidR="004E1024" w:rsidRPr="009C403A" w:rsidRDefault="004E1024" w:rsidP="004E1024">
            <w:pPr>
              <w:pStyle w:val="TAC"/>
              <w:rPr>
                <w:bCs/>
                <w:sz w:val="16"/>
                <w:szCs w:val="16"/>
              </w:rPr>
            </w:pPr>
            <w:r>
              <w:t>5.2.0</w:t>
            </w:r>
          </w:p>
        </w:tc>
      </w:tr>
      <w:tr w:rsidR="004E1024" w:rsidRPr="006B0D02" w14:paraId="67698F6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5035A" w14:textId="0B3F1A4F"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E8810" w14:textId="52106A68"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684A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C1FBC" w14:textId="157F0283" w:rsidR="004E1024" w:rsidRPr="009C403A" w:rsidRDefault="004E1024" w:rsidP="004E1024">
            <w:pPr>
              <w:pStyle w:val="TAL"/>
              <w:rPr>
                <w:bCs/>
                <w:sz w:val="16"/>
                <w:szCs w:val="16"/>
              </w:rPr>
            </w:pPr>
            <w:r>
              <w:t>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CA4F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7AB2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17E7DB8" w14:textId="53EC3FDD" w:rsidR="004E1024" w:rsidRPr="009C403A" w:rsidRDefault="004E1024" w:rsidP="004E1024">
            <w:pPr>
              <w:pStyle w:val="TAL"/>
              <w:rPr>
                <w:bCs/>
                <w:noProof/>
              </w:rPr>
            </w:pPr>
            <w:r>
              <w:rPr>
                <w:noProof/>
              </w:rPr>
              <w:t>Correction of LCS cause mapping between RANAP and BSSMAP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9C14E" w14:textId="00C926E0" w:rsidR="004E1024" w:rsidRPr="009C403A" w:rsidRDefault="004E1024" w:rsidP="004E1024">
            <w:pPr>
              <w:pStyle w:val="TAC"/>
              <w:rPr>
                <w:bCs/>
                <w:sz w:val="16"/>
                <w:szCs w:val="16"/>
              </w:rPr>
            </w:pPr>
            <w:r>
              <w:t>5.3.0</w:t>
            </w:r>
          </w:p>
        </w:tc>
      </w:tr>
      <w:tr w:rsidR="004E1024" w:rsidRPr="006B0D02" w14:paraId="5C66798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6B8902" w14:textId="0EE102D9"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402F2" w14:textId="5ACEF1C5"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C31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7C7A" w14:textId="449014E9" w:rsidR="004E1024" w:rsidRPr="009C403A" w:rsidRDefault="004E1024" w:rsidP="004E1024">
            <w:pPr>
              <w:pStyle w:val="TAL"/>
              <w:rPr>
                <w:bCs/>
                <w:sz w:val="16"/>
                <w:szCs w:val="16"/>
              </w:rPr>
            </w:pPr>
            <w:r>
              <w:t>089r1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5469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C27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EC85F" w14:textId="295AE77D"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D99643" w14:textId="3FE5067D" w:rsidR="004E1024" w:rsidRPr="009C403A" w:rsidRDefault="004E1024" w:rsidP="004E1024">
            <w:pPr>
              <w:pStyle w:val="TAC"/>
              <w:rPr>
                <w:bCs/>
                <w:sz w:val="16"/>
                <w:szCs w:val="16"/>
              </w:rPr>
            </w:pPr>
            <w:r>
              <w:t>5.3.0</w:t>
            </w:r>
          </w:p>
        </w:tc>
      </w:tr>
      <w:tr w:rsidR="004E1024" w:rsidRPr="006B0D02" w14:paraId="2133C60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522808" w14:textId="6936F082"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6A6E2" w14:textId="501DF22D"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CD5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17362" w14:textId="667F06C2" w:rsidR="004E1024" w:rsidRPr="009C403A" w:rsidRDefault="004E1024" w:rsidP="004E1024">
            <w:pPr>
              <w:pStyle w:val="TAL"/>
              <w:rPr>
                <w:bCs/>
                <w:sz w:val="16"/>
                <w:szCs w:val="16"/>
              </w:rPr>
            </w:pPr>
            <w:r>
              <w:t>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42C6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82EE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BD4430" w14:textId="1F6F76F6"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EDDC93" w14:textId="5036BC35" w:rsidR="004E1024" w:rsidRPr="009C403A" w:rsidRDefault="004E1024" w:rsidP="004E1024">
            <w:pPr>
              <w:pStyle w:val="TAC"/>
              <w:rPr>
                <w:bCs/>
                <w:sz w:val="16"/>
                <w:szCs w:val="16"/>
              </w:rPr>
            </w:pPr>
            <w:r>
              <w:t>5.3.0</w:t>
            </w:r>
          </w:p>
        </w:tc>
      </w:tr>
      <w:tr w:rsidR="004E1024" w:rsidRPr="006B0D02" w14:paraId="3CA9F4A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09D8556" w14:textId="7BB59579" w:rsidR="004E1024" w:rsidRDefault="004E1024" w:rsidP="004E1024">
            <w:pPr>
              <w:pStyle w:val="TAC"/>
              <w:rPr>
                <w:sz w:val="16"/>
                <w:szCs w:val="16"/>
              </w:rPr>
            </w:pPr>
            <w:r>
              <w:t>July 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106F6" w14:textId="27E0797F" w:rsidR="004E1024" w:rsidRPr="009C403A" w:rsidRDefault="004E1024" w:rsidP="004E1024">
            <w:pPr>
              <w:pStyle w:val="TAC"/>
              <w:rPr>
                <w:bCs/>
                <w:sz w:val="16"/>
                <w:szCs w:val="16"/>
              </w:rPr>
            </w:pPr>
            <w:r>
              <w:t>July 2003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4F99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7D0B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026C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B54D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D37635" w14:textId="123378F6" w:rsidR="004E1024" w:rsidRPr="009C403A" w:rsidRDefault="004E1024" w:rsidP="004E1024">
            <w:pPr>
              <w:pStyle w:val="TAL"/>
              <w:rPr>
                <w:bCs/>
                <w:noProof/>
              </w:rPr>
            </w:pPr>
            <w:r>
              <w:rPr>
                <w:noProof/>
              </w:rPr>
              <w:t>Implemented CR 29.010-090 removed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6A9384" w14:textId="5EDF178A" w:rsidR="004E1024" w:rsidRPr="009C403A" w:rsidRDefault="004E1024" w:rsidP="004E1024">
            <w:pPr>
              <w:pStyle w:val="TAC"/>
              <w:rPr>
                <w:bCs/>
                <w:sz w:val="16"/>
                <w:szCs w:val="16"/>
              </w:rPr>
            </w:pPr>
            <w:r>
              <w:t>5.3.1</w:t>
            </w:r>
          </w:p>
        </w:tc>
      </w:tr>
      <w:tr w:rsidR="004E1024" w:rsidRPr="006B0D02" w14:paraId="40604B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1AE834" w14:textId="00343288"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B0EAD" w14:textId="69A1CC1C"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EB90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CDB2C" w14:textId="323331B2" w:rsidR="004E1024" w:rsidRPr="009C403A" w:rsidRDefault="004E1024" w:rsidP="004E1024">
            <w:pPr>
              <w:pStyle w:val="TAL"/>
              <w:rPr>
                <w:bCs/>
                <w:sz w:val="16"/>
                <w:szCs w:val="16"/>
              </w:rPr>
            </w:pPr>
            <w:r>
              <w:t>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0DF1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BEA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A0D6BE" w14:textId="5BB434AE" w:rsidR="004E1024" w:rsidRPr="009C403A" w:rsidRDefault="004E1024" w:rsidP="004E1024">
            <w:pPr>
              <w:pStyle w:val="TAL"/>
              <w:rPr>
                <w:bCs/>
                <w:noProof/>
              </w:rPr>
            </w:pPr>
            <w:r>
              <w:rPr>
                <w:lang w:val="en-US"/>
              </w:rPr>
              <w:t>Addition of Early UE specific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5B1C7B" w14:textId="2F97049E" w:rsidR="004E1024" w:rsidRPr="009C403A" w:rsidRDefault="004E1024" w:rsidP="004E1024">
            <w:pPr>
              <w:pStyle w:val="TAC"/>
              <w:rPr>
                <w:bCs/>
                <w:sz w:val="16"/>
                <w:szCs w:val="16"/>
              </w:rPr>
            </w:pPr>
            <w:r>
              <w:t>5.4.0</w:t>
            </w:r>
          </w:p>
        </w:tc>
      </w:tr>
      <w:tr w:rsidR="004E1024" w:rsidRPr="006B0D02" w14:paraId="7844D2A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C26611" w14:textId="6D832A59"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2731E" w14:textId="7F20393E"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9710A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A153" w14:textId="71063EBF" w:rsidR="004E1024" w:rsidRPr="009C403A" w:rsidRDefault="004E1024" w:rsidP="004E1024">
            <w:pPr>
              <w:pStyle w:val="TAL"/>
              <w:rPr>
                <w:bCs/>
                <w:sz w:val="16"/>
                <w:szCs w:val="16"/>
              </w:rPr>
            </w:pPr>
            <w:r>
              <w:t>092r2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4DD3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8898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5129D4" w14:textId="2B55E3B5" w:rsidR="004E1024" w:rsidRPr="009C403A" w:rsidRDefault="004E1024" w:rsidP="004E1024">
            <w:pPr>
              <w:pStyle w:val="TAL"/>
              <w:rPr>
                <w:bCs/>
                <w:noProof/>
              </w:rPr>
            </w:pPr>
            <w:r>
              <w:rPr>
                <w:lang w:val="en-US"/>
              </w:rPr>
              <w:t>Information transfer at MAP-E interface</w:t>
            </w:r>
            <w:r>
              <w:t xml:space="preserve"> during inter MSC handover/relocation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BE9AC9" w14:textId="4F98E210" w:rsidR="004E1024" w:rsidRPr="009C403A" w:rsidRDefault="004E1024" w:rsidP="004E1024">
            <w:pPr>
              <w:pStyle w:val="TAC"/>
              <w:rPr>
                <w:bCs/>
                <w:sz w:val="16"/>
                <w:szCs w:val="16"/>
              </w:rPr>
            </w:pPr>
            <w:r>
              <w:t>6.0.0</w:t>
            </w:r>
          </w:p>
        </w:tc>
      </w:tr>
      <w:tr w:rsidR="004E1024" w:rsidRPr="006B0D02" w14:paraId="7C0E48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352555F" w14:textId="5BFC9935" w:rsidR="004E1024" w:rsidRDefault="004E1024" w:rsidP="004E1024">
            <w:pPr>
              <w:pStyle w:val="TAC"/>
              <w:rPr>
                <w:sz w:val="16"/>
                <w:szCs w:val="16"/>
              </w:rPr>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1C501" w14:textId="1240EF05" w:rsidR="004E1024" w:rsidRPr="009C403A" w:rsidRDefault="004E1024" w:rsidP="004E1024">
            <w:pPr>
              <w:pStyle w:val="TAC"/>
              <w:rPr>
                <w:bCs/>
                <w:sz w:val="16"/>
                <w:szCs w:val="16"/>
              </w:rPr>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F604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D5502" w14:textId="17A2115C" w:rsidR="004E1024" w:rsidRPr="009C403A" w:rsidRDefault="004E1024" w:rsidP="004E1024">
            <w:pPr>
              <w:pStyle w:val="TAL"/>
              <w:rPr>
                <w:bCs/>
                <w:sz w:val="16"/>
                <w:szCs w:val="16"/>
              </w:rPr>
            </w:pPr>
            <w:r>
              <w:t>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2F4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638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70A6DD" w14:textId="190D7132" w:rsidR="004E1024" w:rsidRPr="009C403A" w:rsidRDefault="004E1024" w:rsidP="004E1024">
            <w:pPr>
              <w:pStyle w:val="TAL"/>
              <w:rPr>
                <w:bCs/>
                <w:noProof/>
              </w:rPr>
            </w:pPr>
            <w:r>
              <w:rPr>
                <w:noProof/>
              </w:rPr>
              <w:t>Wrong message appears in message flow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BE3543" w14:textId="37255049" w:rsidR="004E1024" w:rsidRPr="009C403A" w:rsidRDefault="004E1024" w:rsidP="004E1024">
            <w:pPr>
              <w:pStyle w:val="TAC"/>
              <w:rPr>
                <w:bCs/>
                <w:sz w:val="16"/>
                <w:szCs w:val="16"/>
              </w:rPr>
            </w:pPr>
            <w:r>
              <w:t>6.1.0</w:t>
            </w:r>
          </w:p>
        </w:tc>
      </w:tr>
      <w:tr w:rsidR="004E1024" w:rsidRPr="006B0D02" w14:paraId="0D8276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F1B9913" w14:textId="048E7EA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C5BBF" w14:textId="601E511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8932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297EF" w14:textId="3F80C685" w:rsidR="004E1024" w:rsidRPr="009C403A" w:rsidRDefault="004E1024" w:rsidP="004E1024">
            <w:pPr>
              <w:pStyle w:val="TAL"/>
              <w:rPr>
                <w:bCs/>
                <w:sz w:val="16"/>
                <w:szCs w:val="16"/>
              </w:rPr>
            </w:pPr>
            <w:r>
              <w:t>100r1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B986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23C2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49E3" w14:textId="33BC47DB" w:rsidR="004E1024" w:rsidRPr="009C403A" w:rsidRDefault="004E1024" w:rsidP="004E1024">
            <w:pPr>
              <w:pStyle w:val="TAL"/>
              <w:rPr>
                <w:bCs/>
                <w:noProof/>
              </w:rPr>
            </w:pPr>
            <w:r>
              <w:rPr>
                <w:noProof/>
              </w:rPr>
              <w:t>Correction of inter system handover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9E6481" w14:textId="2D85DD82" w:rsidR="004E1024" w:rsidRPr="009C403A" w:rsidRDefault="004E1024" w:rsidP="004E1024">
            <w:pPr>
              <w:pStyle w:val="TAC"/>
              <w:rPr>
                <w:bCs/>
                <w:sz w:val="16"/>
                <w:szCs w:val="16"/>
              </w:rPr>
            </w:pPr>
            <w:r>
              <w:t>6.2.0</w:t>
            </w:r>
          </w:p>
        </w:tc>
      </w:tr>
      <w:tr w:rsidR="004E1024" w:rsidRPr="006B0D02" w14:paraId="7F629FE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9B95D" w14:textId="699E15A0"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91F5E" w14:textId="06196A4D"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5394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35AB8" w14:textId="4A4CBCD3" w:rsidR="004E1024" w:rsidRPr="009C403A" w:rsidRDefault="004E1024" w:rsidP="004E1024">
            <w:pPr>
              <w:pStyle w:val="TAL"/>
              <w:rPr>
                <w:bCs/>
                <w:sz w:val="16"/>
                <w:szCs w:val="16"/>
              </w:rPr>
            </w:pPr>
            <w:r>
              <w:t>101r1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C1D5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33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5D653E" w14:textId="591D7B57" w:rsidR="004E1024" w:rsidRPr="009C403A" w:rsidRDefault="004E1024" w:rsidP="004E1024">
            <w:pPr>
              <w:pStyle w:val="TAL"/>
              <w:rPr>
                <w:bCs/>
                <w:noProof/>
              </w:rPr>
            </w:pPr>
            <w:r>
              <w:rPr>
                <w:rFonts w:cs="Arial"/>
              </w:rPr>
              <w:t>Include administrative restriction subscription parameter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01E95E" w14:textId="038F87AB" w:rsidR="004E1024" w:rsidRPr="009C403A" w:rsidRDefault="004E1024" w:rsidP="004E1024">
            <w:pPr>
              <w:pStyle w:val="TAC"/>
              <w:rPr>
                <w:bCs/>
                <w:sz w:val="16"/>
                <w:szCs w:val="16"/>
              </w:rPr>
            </w:pPr>
            <w:r>
              <w:t>6.2.0</w:t>
            </w:r>
          </w:p>
        </w:tc>
      </w:tr>
      <w:tr w:rsidR="004E1024" w:rsidRPr="006B0D02" w14:paraId="5FBF569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09D7A6" w14:textId="70B07B1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E002" w14:textId="180FAD0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8B5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73211" w14:textId="7CF4C2B1" w:rsidR="004E1024" w:rsidRPr="009C403A" w:rsidRDefault="004E1024" w:rsidP="004E1024">
            <w:pPr>
              <w:pStyle w:val="TAL"/>
              <w:rPr>
                <w:bCs/>
                <w:sz w:val="16"/>
                <w:szCs w:val="16"/>
              </w:rPr>
            </w:pPr>
            <w:r>
              <w:t>103r2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98BAB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0317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B7398F" w14:textId="5B11B031" w:rsidR="004E1024" w:rsidRPr="009C403A" w:rsidRDefault="004E1024" w:rsidP="004E1024">
            <w:pPr>
              <w:pStyle w:val="TAL"/>
              <w:rPr>
                <w:bCs/>
                <w:noProof/>
              </w:rPr>
            </w:pPr>
            <w:r>
              <w:rPr>
                <w:noProof/>
              </w:rPr>
              <w:t>Change to cause code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82925" w14:textId="34544A84" w:rsidR="004E1024" w:rsidRPr="009C403A" w:rsidRDefault="004E1024" w:rsidP="004E1024">
            <w:pPr>
              <w:pStyle w:val="TAC"/>
              <w:rPr>
                <w:bCs/>
                <w:sz w:val="16"/>
                <w:szCs w:val="16"/>
              </w:rPr>
            </w:pPr>
            <w:r>
              <w:t>6.2.0</w:t>
            </w:r>
          </w:p>
        </w:tc>
      </w:tr>
      <w:tr w:rsidR="004E1024" w:rsidRPr="006B0D02" w14:paraId="6A8757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A68E89E" w14:textId="3D6FAECC"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DD7A" w14:textId="2C6D5044"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50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E3FF" w14:textId="54DDEA8C" w:rsidR="004E1024" w:rsidRPr="009C403A" w:rsidRDefault="004E1024" w:rsidP="004E1024">
            <w:pPr>
              <w:pStyle w:val="TAL"/>
              <w:rPr>
                <w:bCs/>
                <w:sz w:val="16"/>
                <w:szCs w:val="16"/>
              </w:rPr>
            </w:pPr>
            <w:r>
              <w:t>106r3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3765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E29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9844B3" w14:textId="50A11DBE" w:rsidR="004E1024" w:rsidRPr="009C403A" w:rsidRDefault="004E1024" w:rsidP="004E1024">
            <w:pPr>
              <w:pStyle w:val="TAL"/>
              <w:rPr>
                <w:bCs/>
                <w:noProof/>
              </w:rPr>
            </w:pPr>
            <w:r>
              <w:rPr>
                <w:noProof/>
              </w:rPr>
              <w:t>Removing of non-existing error indications from Location update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90728D" w14:textId="20BB87EA" w:rsidR="004E1024" w:rsidRPr="009C403A" w:rsidRDefault="004E1024" w:rsidP="004E1024">
            <w:pPr>
              <w:pStyle w:val="TAC"/>
              <w:rPr>
                <w:bCs/>
                <w:sz w:val="16"/>
                <w:szCs w:val="16"/>
              </w:rPr>
            </w:pPr>
            <w:r>
              <w:t>6.3.0</w:t>
            </w:r>
          </w:p>
        </w:tc>
      </w:tr>
      <w:tr w:rsidR="004E1024" w:rsidRPr="006B0D02" w14:paraId="5CBF123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7E2051" w14:textId="0091A8D9"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A1E9" w14:textId="78AD040F"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24ED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6ACB4" w14:textId="607BEC93" w:rsidR="004E1024" w:rsidRPr="009C403A" w:rsidRDefault="004E1024" w:rsidP="004E1024">
            <w:pPr>
              <w:pStyle w:val="TAL"/>
              <w:rPr>
                <w:bCs/>
                <w:sz w:val="16"/>
                <w:szCs w:val="16"/>
              </w:rPr>
            </w:pPr>
            <w:r>
              <w:t>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FC23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271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8EA7413" w14:textId="4FFEE8F9" w:rsidR="004E1024" w:rsidRPr="009C403A" w:rsidRDefault="004E1024" w:rsidP="004E1024">
            <w:pPr>
              <w:pStyle w:val="TAL"/>
              <w:rPr>
                <w:bCs/>
                <w:noProof/>
              </w:rPr>
            </w:pPr>
            <w:r>
              <w:t>Addition of cause code mapping for BSSAP Clear Request and RANAP Iu Release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3F65C" w14:textId="5559ED4E" w:rsidR="004E1024" w:rsidRPr="009C403A" w:rsidRDefault="004E1024" w:rsidP="004E1024">
            <w:pPr>
              <w:pStyle w:val="TAC"/>
              <w:rPr>
                <w:bCs/>
                <w:sz w:val="16"/>
                <w:szCs w:val="16"/>
              </w:rPr>
            </w:pPr>
            <w:r>
              <w:t>6.3.0</w:t>
            </w:r>
          </w:p>
        </w:tc>
      </w:tr>
      <w:tr w:rsidR="004E1024" w:rsidRPr="006B0D02" w14:paraId="79EE15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929DBC9" w14:textId="6F072D0C"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7CC5" w14:textId="2081BEF8"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C67B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6CCB" w14:textId="0D2FBCF1" w:rsidR="004E1024" w:rsidRPr="009C403A" w:rsidRDefault="004E1024" w:rsidP="004E1024">
            <w:pPr>
              <w:pStyle w:val="TAL"/>
              <w:rPr>
                <w:bCs/>
                <w:sz w:val="16"/>
                <w:szCs w:val="16"/>
              </w:rPr>
            </w:pPr>
            <w:r>
              <w:t>108r2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EE64F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1A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9C0769" w14:textId="013C8854" w:rsidR="004E1024" w:rsidRPr="009C403A" w:rsidRDefault="004E1024" w:rsidP="004E1024">
            <w:pPr>
              <w:pStyle w:val="TAL"/>
              <w:rPr>
                <w:bCs/>
                <w:noProof/>
              </w:rPr>
            </w:pPr>
            <w:r>
              <w:rPr>
                <w:noProof/>
              </w:rPr>
              <w:t>Addition of cause code mapping to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D54612" w14:textId="75F1A63E" w:rsidR="004E1024" w:rsidRPr="009C403A" w:rsidRDefault="004E1024" w:rsidP="004E1024">
            <w:pPr>
              <w:pStyle w:val="TAC"/>
              <w:rPr>
                <w:bCs/>
                <w:sz w:val="16"/>
                <w:szCs w:val="16"/>
              </w:rPr>
            </w:pPr>
            <w:r>
              <w:t>6.4.0</w:t>
            </w:r>
          </w:p>
        </w:tc>
      </w:tr>
      <w:tr w:rsidR="004E1024" w:rsidRPr="006B0D02" w14:paraId="224348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5113C5A" w14:textId="0158299D"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44F367" w14:textId="2C87EBF7"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AA4C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0A237" w14:textId="7B700E7D" w:rsidR="004E1024" w:rsidRPr="009C403A" w:rsidRDefault="004E1024" w:rsidP="004E1024">
            <w:pPr>
              <w:pStyle w:val="TAL"/>
              <w:rPr>
                <w:bCs/>
                <w:sz w:val="16"/>
                <w:szCs w:val="16"/>
              </w:rPr>
            </w:pPr>
            <w:r>
              <w:t>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BE0B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74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9525B0" w14:textId="0A46B943" w:rsidR="004E1024" w:rsidRPr="009C403A" w:rsidRDefault="004E1024" w:rsidP="004E1024">
            <w:pPr>
              <w:pStyle w:val="TAL"/>
              <w:rPr>
                <w:bCs/>
                <w:noProof/>
              </w:rPr>
            </w:pPr>
            <w:r>
              <w:rPr>
                <w:noProof/>
              </w:rPr>
              <w:t>Addition of cause code mapping for inter-system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D3968B" w14:textId="5283A1B7" w:rsidR="004E1024" w:rsidRPr="009C403A" w:rsidRDefault="004E1024" w:rsidP="004E1024">
            <w:pPr>
              <w:pStyle w:val="TAC"/>
              <w:rPr>
                <w:bCs/>
                <w:sz w:val="16"/>
                <w:szCs w:val="16"/>
              </w:rPr>
            </w:pPr>
            <w:r>
              <w:t>6.4.0</w:t>
            </w:r>
          </w:p>
        </w:tc>
      </w:tr>
      <w:tr w:rsidR="004E1024" w:rsidRPr="006B0D02" w14:paraId="778F5BC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4FDFA5" w14:textId="2E411B9E" w:rsidR="004E1024" w:rsidRDefault="004E1024" w:rsidP="004E1024">
            <w:pPr>
              <w:pStyle w:val="TAC"/>
              <w:rPr>
                <w:sz w:val="16"/>
                <w:szCs w:val="16"/>
              </w:rPr>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372BE" w14:textId="75741B39" w:rsidR="004E1024" w:rsidRPr="009C403A" w:rsidRDefault="004E1024" w:rsidP="004E1024">
            <w:pPr>
              <w:pStyle w:val="TAC"/>
              <w:rPr>
                <w:bCs/>
                <w:sz w:val="16"/>
                <w:szCs w:val="16"/>
              </w:rPr>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A68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22A27F" w14:textId="14E8C04F" w:rsidR="004E1024" w:rsidRPr="009C403A" w:rsidRDefault="004E1024" w:rsidP="004E1024">
            <w:pPr>
              <w:pStyle w:val="TAL"/>
              <w:rPr>
                <w:bCs/>
                <w:sz w:val="16"/>
                <w:szCs w:val="16"/>
              </w:rPr>
            </w:pPr>
            <w:r>
              <w:t>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C0BBF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8377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B75B62B" w14:textId="563E0267" w:rsidR="004E1024" w:rsidRPr="009C403A" w:rsidRDefault="004E1024" w:rsidP="004E1024">
            <w:pPr>
              <w:pStyle w:val="TAL"/>
              <w:rPr>
                <w:bCs/>
                <w:noProof/>
              </w:rPr>
            </w:pPr>
            <w:r>
              <w:rPr>
                <w:noProof/>
              </w:rPr>
              <w:t>Correction of partly implemented CR108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DA377C" w14:textId="1EDFD9CD" w:rsidR="004E1024" w:rsidRPr="009C403A" w:rsidRDefault="004E1024" w:rsidP="004E1024">
            <w:pPr>
              <w:pStyle w:val="TAC"/>
              <w:rPr>
                <w:bCs/>
                <w:sz w:val="16"/>
                <w:szCs w:val="16"/>
              </w:rPr>
            </w:pPr>
            <w:r>
              <w:t>6.5.0</w:t>
            </w:r>
          </w:p>
        </w:tc>
      </w:tr>
      <w:tr w:rsidR="004E1024" w:rsidRPr="006B0D02" w14:paraId="78BFC0B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19373" w14:textId="12CD3CFE" w:rsidR="004E1024" w:rsidRDefault="004E1024" w:rsidP="004E1024">
            <w:pPr>
              <w:pStyle w:val="TAC"/>
              <w:rPr>
                <w:sz w:val="16"/>
                <w:szCs w:val="16"/>
              </w:rPr>
            </w:pPr>
            <w: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283D0" w14:textId="02455844" w:rsidR="004E1024" w:rsidRPr="009C403A" w:rsidRDefault="004E1024" w:rsidP="004E1024">
            <w:pPr>
              <w:pStyle w:val="TAC"/>
              <w:rPr>
                <w:bCs/>
                <w:sz w:val="16"/>
                <w:szCs w:val="16"/>
              </w:rPr>
            </w:pPr>
            <w: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77E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2C06E" w14:textId="40264395" w:rsidR="004E1024" w:rsidRPr="009C403A" w:rsidRDefault="004E1024" w:rsidP="004E1024">
            <w:pPr>
              <w:pStyle w:val="TAL"/>
              <w:rPr>
                <w:bCs/>
                <w:sz w:val="16"/>
                <w:szCs w:val="16"/>
              </w:rPr>
            </w:pPr>
            <w:r>
              <w:t>111r2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D2E2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061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2A724C" w14:textId="23EEFE34" w:rsidR="004E1024" w:rsidRPr="009C403A" w:rsidRDefault="004E1024" w:rsidP="004E1024">
            <w:pPr>
              <w:pStyle w:val="TAL"/>
              <w:rPr>
                <w:bCs/>
                <w:noProof/>
              </w:rPr>
            </w:pPr>
            <w:r>
              <w:rPr>
                <w:noProof/>
              </w:rPr>
              <w:t>Full RANAP support of network initiated SCUDIF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6FA2A6" w14:textId="0CB34BAB" w:rsidR="004E1024" w:rsidRPr="009C403A" w:rsidRDefault="004E1024" w:rsidP="004E1024">
            <w:pPr>
              <w:pStyle w:val="TAC"/>
              <w:rPr>
                <w:bCs/>
                <w:sz w:val="16"/>
                <w:szCs w:val="16"/>
              </w:rPr>
            </w:pPr>
            <w:r>
              <w:t>6.6.0</w:t>
            </w:r>
          </w:p>
        </w:tc>
      </w:tr>
      <w:tr w:rsidR="004E1024" w:rsidRPr="006B0D02" w14:paraId="68B11A4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517450" w14:textId="66A98AEA" w:rsidR="004E1024" w:rsidRDefault="004E1024" w:rsidP="004E1024">
            <w:pPr>
              <w:pStyle w:val="TAC"/>
              <w:rPr>
                <w:sz w:val="16"/>
                <w:szCs w:val="16"/>
              </w:rPr>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80BB0" w14:textId="3957D43D" w:rsidR="004E1024" w:rsidRPr="009C403A" w:rsidRDefault="004E1024" w:rsidP="004E1024">
            <w:pPr>
              <w:pStyle w:val="TAC"/>
              <w:rPr>
                <w:bCs/>
                <w:sz w:val="16"/>
                <w:szCs w:val="16"/>
              </w:rPr>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1524B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D9EA0" w14:textId="16FB7D67" w:rsidR="004E1024" w:rsidRPr="009C403A" w:rsidRDefault="004E1024" w:rsidP="004E1024">
            <w:pPr>
              <w:pStyle w:val="TAL"/>
              <w:rPr>
                <w:bCs/>
                <w:sz w:val="16"/>
                <w:szCs w:val="16"/>
              </w:rPr>
            </w:pPr>
            <w:r>
              <w:t>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B316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3D92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7E4346" w14:textId="229AC558" w:rsidR="004E1024" w:rsidRPr="009C403A" w:rsidRDefault="004E1024" w:rsidP="004E1024">
            <w:pPr>
              <w:pStyle w:val="TAL"/>
              <w:rPr>
                <w:bCs/>
                <w:noProof/>
              </w:rPr>
            </w:pPr>
            <w:r>
              <w:rPr>
                <w:noProof/>
              </w:rPr>
              <w:t>Correction of cause code mapping for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E79E4E" w14:textId="556A8974" w:rsidR="004E1024" w:rsidRPr="009C403A" w:rsidRDefault="004E1024" w:rsidP="004E1024">
            <w:pPr>
              <w:pStyle w:val="TAC"/>
              <w:rPr>
                <w:bCs/>
                <w:sz w:val="16"/>
                <w:szCs w:val="16"/>
              </w:rPr>
            </w:pPr>
            <w:r>
              <w:t>6.7.0</w:t>
            </w:r>
          </w:p>
        </w:tc>
      </w:tr>
      <w:tr w:rsidR="004E1024" w:rsidRPr="006B0D02" w14:paraId="24B11BA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4A3769" w14:textId="114322C4"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AFA1" w14:textId="7975F017"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F9C04" w14:textId="49069CD4" w:rsidR="004E1024" w:rsidRPr="009C403A" w:rsidRDefault="004E1024" w:rsidP="004E1024">
            <w:pPr>
              <w:pStyle w:val="TAL"/>
              <w:rPr>
                <w:bCs/>
                <w:sz w:val="16"/>
                <w:szCs w:val="16"/>
              </w:rPr>
            </w:pPr>
            <w: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41137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4265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90230A" w14:textId="26917A24" w:rsidR="004E1024" w:rsidRPr="009C403A" w:rsidRDefault="004E1024" w:rsidP="004E1024">
            <w:pPr>
              <w:pStyle w:val="TAL"/>
              <w:rPr>
                <w:bCs/>
                <w:noProof/>
              </w:rPr>
            </w:pPr>
            <w:r>
              <w:rPr>
                <w:noProof/>
              </w:rPr>
              <w:t>Addition of UMTS Trace parameters to handover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9CF007" w14:textId="73281907" w:rsidR="004E1024" w:rsidRPr="009C403A" w:rsidRDefault="004E1024" w:rsidP="004E1024">
            <w:pPr>
              <w:pStyle w:val="TAC"/>
              <w:rPr>
                <w:bCs/>
                <w:sz w:val="16"/>
                <w:szCs w:val="16"/>
              </w:rPr>
            </w:pPr>
            <w:r>
              <w:t>6.8.0</w:t>
            </w:r>
          </w:p>
        </w:tc>
      </w:tr>
      <w:tr w:rsidR="004E1024" w:rsidRPr="006B0D02" w14:paraId="1DB05BE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7DB639" w14:textId="57997CA3"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6E2B" w14:textId="3C88A196"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329B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3E689" w14:textId="1DBB44A3" w:rsidR="004E1024" w:rsidRPr="009C403A" w:rsidRDefault="004E1024" w:rsidP="004E1024">
            <w:pPr>
              <w:pStyle w:val="TAL"/>
              <w:rPr>
                <w:bCs/>
                <w:sz w:val="16"/>
                <w:szCs w:val="16"/>
              </w:rPr>
            </w:pPr>
            <w:r>
              <w:t>0117r2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FF12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462A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BA88A0F" w14:textId="36078142" w:rsidR="004E1024" w:rsidRPr="009C403A" w:rsidRDefault="004E1024" w:rsidP="004E1024">
            <w:pPr>
              <w:pStyle w:val="TAL"/>
              <w:rPr>
                <w:bCs/>
                <w:noProof/>
              </w:rPr>
            </w:pPr>
            <w:r w:rsidRPr="00E808AE">
              <w:rPr>
                <w:noProof/>
              </w:rPr>
              <w:t>Addition of new cause "Additional roaming not allowed</w:t>
            </w:r>
            <w:r w:rsidRPr="00E808AE" w:rsidDel="00E60433">
              <w:rPr>
                <w:noProof/>
              </w:rPr>
              <w:t xml:space="preserve"> </w:t>
            </w:r>
            <w:r w:rsidRPr="00E808AE">
              <w:rPr>
                <w:noProof/>
              </w:rPr>
              <w:t>" in RAU and LAU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55DE8" w14:textId="64552557" w:rsidR="004E1024" w:rsidRPr="009C403A" w:rsidRDefault="004E1024" w:rsidP="004E1024">
            <w:pPr>
              <w:pStyle w:val="TAC"/>
              <w:rPr>
                <w:bCs/>
                <w:sz w:val="16"/>
                <w:szCs w:val="16"/>
              </w:rPr>
            </w:pPr>
            <w:r>
              <w:t>7.0.0</w:t>
            </w:r>
          </w:p>
        </w:tc>
      </w:tr>
      <w:tr w:rsidR="004E1024" w:rsidRPr="006B0D02" w14:paraId="028CB16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C1B556" w14:textId="364F6556"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65B9D" w14:textId="60ABBB73"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578C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7C6A8" w14:textId="3444EFF7" w:rsidR="004E1024" w:rsidRPr="009C403A" w:rsidRDefault="004E1024" w:rsidP="004E1024">
            <w:pPr>
              <w:pStyle w:val="TAL"/>
              <w:rPr>
                <w:bCs/>
                <w:sz w:val="16"/>
                <w:szCs w:val="16"/>
              </w:rPr>
            </w:pPr>
            <w:r>
              <w:t>0119r2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CF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8B3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E18F" w14:textId="58F69412" w:rsidR="004E1024" w:rsidRPr="009C403A" w:rsidRDefault="004E1024" w:rsidP="004E1024">
            <w:pPr>
              <w:pStyle w:val="TAL"/>
              <w:rPr>
                <w:bCs/>
                <w:noProof/>
              </w:rPr>
            </w:pPr>
            <w:r>
              <w:rPr>
                <w:noProof/>
              </w:rPr>
              <w:t>Use of cause #12 in VPLMNs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9011E" w14:textId="318667ED" w:rsidR="004E1024" w:rsidRPr="009C403A" w:rsidRDefault="004E1024" w:rsidP="004E1024">
            <w:pPr>
              <w:pStyle w:val="TAC"/>
              <w:rPr>
                <w:bCs/>
                <w:sz w:val="16"/>
                <w:szCs w:val="16"/>
              </w:rPr>
            </w:pPr>
            <w:r>
              <w:t>7.1.0</w:t>
            </w:r>
          </w:p>
        </w:tc>
      </w:tr>
      <w:tr w:rsidR="004E1024" w:rsidRPr="006B0D02" w14:paraId="24B065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A7E2CD5" w14:textId="1EEF7234"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AC99E" w14:textId="37432151"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55B8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565E5" w14:textId="53B6ACE6" w:rsidR="004E1024" w:rsidRPr="009C403A" w:rsidRDefault="004E1024" w:rsidP="004E1024">
            <w:pPr>
              <w:pStyle w:val="TAL"/>
              <w:rPr>
                <w:bCs/>
                <w:sz w:val="16"/>
                <w:szCs w:val="16"/>
              </w:rPr>
            </w:pPr>
            <w: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2D4D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BFCF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6581A8" w14:textId="069B613E" w:rsidR="004E1024" w:rsidRPr="009C403A" w:rsidRDefault="004E1024" w:rsidP="004E1024">
            <w:pPr>
              <w:pStyle w:val="TAL"/>
              <w:rPr>
                <w:bCs/>
                <w:noProof/>
              </w:rPr>
            </w:pPr>
            <w:r>
              <w:rPr>
                <w:noProof/>
              </w:rPr>
              <w:t>Alignment of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2BB44B" w14:textId="0C4DC977" w:rsidR="004E1024" w:rsidRPr="009C403A" w:rsidRDefault="004E1024" w:rsidP="004E1024">
            <w:pPr>
              <w:pStyle w:val="TAC"/>
              <w:rPr>
                <w:bCs/>
                <w:sz w:val="16"/>
                <w:szCs w:val="16"/>
              </w:rPr>
            </w:pPr>
            <w:r>
              <w:t>7.1.0</w:t>
            </w:r>
          </w:p>
        </w:tc>
      </w:tr>
      <w:tr w:rsidR="004E1024" w:rsidRPr="006B0D02" w14:paraId="19FAA76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3E7165" w14:textId="62FD0630" w:rsidR="004E1024" w:rsidRDefault="004E1024" w:rsidP="004E1024">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F633" w14:textId="2561E18A" w:rsidR="004E1024" w:rsidRPr="009C403A" w:rsidRDefault="004E1024" w:rsidP="004E1024">
            <w:pPr>
              <w:pStyle w:val="TAC"/>
              <w:rPr>
                <w:bCs/>
                <w:sz w:val="16"/>
                <w:szCs w:val="16"/>
              </w:rPr>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41D9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B8DD"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3D6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9C18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23A0D" w14:textId="11EE2DD1" w:rsidR="004E1024" w:rsidRPr="009C403A" w:rsidRDefault="004E1024" w:rsidP="004E1024">
            <w:pPr>
              <w:pStyle w:val="TAL"/>
              <w:rPr>
                <w:bCs/>
                <w:noProof/>
              </w:rPr>
            </w:pPr>
            <w:r>
              <w:rPr>
                <w:noProof/>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9CEAD" w14:textId="1F368FF5" w:rsidR="004E1024" w:rsidRPr="009C403A" w:rsidRDefault="004E1024" w:rsidP="004E1024">
            <w:pPr>
              <w:pStyle w:val="TAC"/>
              <w:rPr>
                <w:bCs/>
                <w:sz w:val="16"/>
                <w:szCs w:val="16"/>
              </w:rPr>
            </w:pPr>
            <w:r>
              <w:t>8.0.0</w:t>
            </w:r>
          </w:p>
        </w:tc>
      </w:tr>
      <w:tr w:rsidR="004E1024" w:rsidRPr="006B0D02" w14:paraId="21DC8E9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B1E" w14:textId="1FE33C5A"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CA96D" w14:textId="37163F0E"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2C980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15827" w14:textId="2213C90D" w:rsidR="004E1024" w:rsidRPr="009C403A" w:rsidRDefault="004E1024" w:rsidP="004E1024">
            <w:pPr>
              <w:pStyle w:val="TAL"/>
              <w:rPr>
                <w:bCs/>
                <w:sz w:val="16"/>
                <w:szCs w:val="16"/>
              </w:rPr>
            </w:pPr>
            <w:r>
              <w:t>124r2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FA39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AB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9AEFD9" w14:textId="7960576E" w:rsidR="004E1024" w:rsidRPr="009C403A" w:rsidRDefault="004E1024" w:rsidP="004E1024">
            <w:pPr>
              <w:pStyle w:val="TAL"/>
              <w:rPr>
                <w:bCs/>
                <w:noProof/>
              </w:rPr>
            </w:pPr>
            <w:r>
              <w:rPr>
                <w:noProof/>
              </w:rPr>
              <w:t>Addition of missing cause code mapping for EPC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02C34" w14:textId="0B3D668D" w:rsidR="004E1024" w:rsidRPr="009C403A" w:rsidRDefault="004E1024" w:rsidP="004E1024">
            <w:pPr>
              <w:pStyle w:val="TAC"/>
              <w:rPr>
                <w:bCs/>
                <w:sz w:val="16"/>
                <w:szCs w:val="16"/>
              </w:rPr>
            </w:pPr>
            <w:r>
              <w:t>8.1.0</w:t>
            </w:r>
          </w:p>
        </w:tc>
      </w:tr>
      <w:tr w:rsidR="004E1024" w:rsidRPr="006B0D02" w14:paraId="6E6A644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5756E7" w14:textId="6B8F0529"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ADB529" w14:textId="6B7DC058"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0BA62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32D12" w14:textId="6C14B4DD" w:rsidR="004E1024" w:rsidRPr="009C403A" w:rsidRDefault="004E1024" w:rsidP="004E1024">
            <w:pPr>
              <w:pStyle w:val="TAL"/>
              <w:rPr>
                <w:bCs/>
                <w:sz w:val="16"/>
                <w:szCs w:val="16"/>
              </w:rPr>
            </w:pPr>
            <w:r>
              <w:t>0125r1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14D6D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2E4F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980440" w14:textId="0007131F" w:rsidR="004E1024" w:rsidRPr="009C403A" w:rsidRDefault="004E1024" w:rsidP="004E1024">
            <w:pPr>
              <w:pStyle w:val="TAL"/>
              <w:rPr>
                <w:bCs/>
                <w:noProof/>
              </w:rPr>
            </w:pPr>
            <w:r w:rsidRPr="0074536B">
              <w:rPr>
                <w:noProof/>
              </w:rPr>
              <w:t>RANAP Cause and S1AP Cause mappin</w:t>
            </w:r>
            <w:r w:rsidRPr="0074536B">
              <w:rPr>
                <w:rFonts w:hint="eastAsia"/>
                <w:noProof/>
              </w:rPr>
              <w:t>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E7B728" w14:textId="4D93D9B5" w:rsidR="004E1024" w:rsidRPr="009C403A" w:rsidRDefault="004E1024" w:rsidP="004E1024">
            <w:pPr>
              <w:pStyle w:val="TAC"/>
              <w:rPr>
                <w:bCs/>
                <w:sz w:val="16"/>
                <w:szCs w:val="16"/>
              </w:rPr>
            </w:pPr>
            <w:r>
              <w:t>9.0.0</w:t>
            </w:r>
          </w:p>
        </w:tc>
      </w:tr>
      <w:tr w:rsidR="004E1024" w:rsidRPr="006B0D02" w14:paraId="1A8678A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96E36D" w14:textId="68C5E623" w:rsidR="004E1024" w:rsidRDefault="004E1024" w:rsidP="004E1024">
            <w:pPr>
              <w:pStyle w:val="TAC"/>
              <w:rPr>
                <w:sz w:val="16"/>
                <w:szCs w:val="16"/>
              </w:rPr>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6D0A" w14:textId="5248DC04" w:rsidR="004E1024" w:rsidRPr="009C403A" w:rsidRDefault="004E1024" w:rsidP="004E1024">
            <w:pPr>
              <w:pStyle w:val="TAC"/>
              <w:rPr>
                <w:bCs/>
                <w:sz w:val="16"/>
                <w:szCs w:val="16"/>
              </w:rPr>
            </w:pPr>
            <w: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70B6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E29A4" w14:textId="716B6483" w:rsidR="004E1024" w:rsidRPr="009C403A" w:rsidRDefault="004E1024" w:rsidP="004E1024">
            <w:pPr>
              <w:pStyle w:val="TAL"/>
              <w:rPr>
                <w:bCs/>
                <w:sz w:val="16"/>
                <w:szCs w:val="16"/>
              </w:rPr>
            </w:pPr>
            <w:r>
              <w:t>0126r1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C058A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539C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5796D0" w14:textId="2A753EFD" w:rsidR="004E1024" w:rsidRPr="009C403A" w:rsidRDefault="004E1024" w:rsidP="004E1024">
            <w:pPr>
              <w:pStyle w:val="TAL"/>
              <w:rPr>
                <w:bCs/>
                <w:noProof/>
              </w:rPr>
            </w:pPr>
            <w:r>
              <w:rPr>
                <w:noProof/>
              </w:rPr>
              <w:t>Removal of MME mapping between Diameter error codes and NAS CC's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417085" w14:textId="3C13CE38" w:rsidR="004E1024" w:rsidRPr="009C403A" w:rsidRDefault="004E1024" w:rsidP="004E1024">
            <w:pPr>
              <w:pStyle w:val="TAC"/>
              <w:rPr>
                <w:bCs/>
                <w:sz w:val="16"/>
                <w:szCs w:val="16"/>
              </w:rPr>
            </w:pPr>
            <w:r>
              <w:t>9.1.0</w:t>
            </w:r>
          </w:p>
        </w:tc>
      </w:tr>
      <w:tr w:rsidR="004E1024" w:rsidRPr="006B0D02" w14:paraId="23D9578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3D0874D" w14:textId="0B1AAA74"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35183" w14:textId="502D5C98"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05C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2EF" w14:textId="3FFBFAE3" w:rsidR="004E1024" w:rsidRPr="009C403A" w:rsidRDefault="004E1024" w:rsidP="004E1024">
            <w:pPr>
              <w:pStyle w:val="TAL"/>
              <w:rPr>
                <w:bCs/>
                <w:sz w:val="16"/>
                <w:szCs w:val="16"/>
              </w:rPr>
            </w:pPr>
            <w:r>
              <w:t>0128r1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266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853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7A1B27" w14:textId="6EFE48A0" w:rsidR="004E1024" w:rsidRPr="009C403A" w:rsidRDefault="004E1024" w:rsidP="004E1024">
            <w:pPr>
              <w:pStyle w:val="TAL"/>
              <w:rPr>
                <w:bCs/>
                <w:noProof/>
              </w:rPr>
            </w:pPr>
            <w:r>
              <w:rPr>
                <w:noProof/>
              </w:rPr>
              <w:t xml:space="preserve">Missing BSSGP/RANAP/S1AP Cause Code mapping for IRAT Handover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705E2A" w14:textId="5EDB0F89" w:rsidR="004E1024" w:rsidRPr="009C403A" w:rsidRDefault="004E1024" w:rsidP="004E1024">
            <w:pPr>
              <w:pStyle w:val="TAC"/>
              <w:rPr>
                <w:bCs/>
                <w:sz w:val="16"/>
                <w:szCs w:val="16"/>
              </w:rPr>
            </w:pPr>
            <w:r>
              <w:t>9.2.0</w:t>
            </w:r>
          </w:p>
        </w:tc>
      </w:tr>
      <w:tr w:rsidR="004E1024" w:rsidRPr="006B0D02" w14:paraId="781D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FFFA49" w14:textId="1909E089"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A25A" w14:textId="77461692"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2E3CC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D5482" w14:textId="40D4B5B3" w:rsidR="004E1024" w:rsidRPr="009C403A" w:rsidRDefault="004E1024" w:rsidP="004E1024">
            <w:pPr>
              <w:pStyle w:val="TAL"/>
              <w:rPr>
                <w:bCs/>
                <w:sz w:val="16"/>
                <w:szCs w:val="16"/>
              </w:rPr>
            </w:pPr>
            <w:r>
              <w:t>0130r1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FF95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E26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EA9B76" w14:textId="2C350C00" w:rsidR="004E1024" w:rsidRPr="009C403A" w:rsidRDefault="004E1024" w:rsidP="004E1024">
            <w:pPr>
              <w:pStyle w:val="TAL"/>
              <w:rPr>
                <w:bCs/>
                <w:noProof/>
              </w:rPr>
            </w:pPr>
            <w:r>
              <w:rPr>
                <w:noProof/>
              </w:rPr>
              <w:t xml:space="preserve">Wrong Reference for </w:t>
            </w:r>
            <w:r>
              <w:t>BSSMAP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AD157" w14:textId="14EFE8C4" w:rsidR="004E1024" w:rsidRPr="009C403A" w:rsidRDefault="004E1024" w:rsidP="004E1024">
            <w:pPr>
              <w:pStyle w:val="TAC"/>
              <w:rPr>
                <w:bCs/>
                <w:sz w:val="16"/>
                <w:szCs w:val="16"/>
              </w:rPr>
            </w:pPr>
            <w:r>
              <w:t>10.0.0</w:t>
            </w:r>
          </w:p>
        </w:tc>
      </w:tr>
      <w:tr w:rsidR="004E1024" w:rsidRPr="006B0D02" w14:paraId="0B4A83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248" w14:textId="2AF7AAAF" w:rsidR="004E1024" w:rsidRDefault="004E1024" w:rsidP="004E1024">
            <w:pPr>
              <w:pStyle w:val="TAC"/>
              <w:rPr>
                <w:sz w:val="16"/>
                <w:szCs w:val="16"/>
              </w:rPr>
            </w:pPr>
            <w:r>
              <w:t>CT#52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138E7" w14:textId="56DCD9B2" w:rsidR="004E1024" w:rsidRPr="009C403A" w:rsidRDefault="004E1024" w:rsidP="004E1024">
            <w:pPr>
              <w:pStyle w:val="TAC"/>
              <w:rPr>
                <w:bCs/>
                <w:sz w:val="16"/>
                <w:szCs w:val="16"/>
              </w:rPr>
            </w:pPr>
            <w: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0BA1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05C87" w14:textId="3B4B68B2" w:rsidR="004E1024" w:rsidRPr="009C403A" w:rsidRDefault="004E1024" w:rsidP="004E1024">
            <w:pPr>
              <w:pStyle w:val="TAL"/>
              <w:rPr>
                <w:bCs/>
                <w:sz w:val="16"/>
                <w:szCs w:val="16"/>
              </w:rPr>
            </w:pPr>
            <w:r>
              <w:t>0132r2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A5BC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04FC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441E3F1" w14:textId="0A1A28CE" w:rsidR="004E1024" w:rsidRPr="009C403A" w:rsidRDefault="004E1024" w:rsidP="004E1024">
            <w:pPr>
              <w:pStyle w:val="TAL"/>
              <w:rPr>
                <w:bCs/>
                <w:noProof/>
              </w:rPr>
            </w:pPr>
            <w:r w:rsidRPr="004B3323">
              <w:rPr>
                <w:noProof/>
              </w:rPr>
              <w:t>BSS</w:t>
            </w:r>
            <w:r>
              <w:rPr>
                <w:noProof/>
              </w:rPr>
              <w:t>M</w:t>
            </w:r>
            <w:r w:rsidRPr="004B3323">
              <w:rPr>
                <w:noProof/>
              </w:rPr>
              <w:t>AP/RANAP/S1AP Cause Code mapping for SRVCC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277CC" w14:textId="52C1738E" w:rsidR="004E1024" w:rsidRPr="009C403A" w:rsidRDefault="004E1024" w:rsidP="004E1024">
            <w:pPr>
              <w:pStyle w:val="TAC"/>
              <w:rPr>
                <w:bCs/>
                <w:sz w:val="16"/>
                <w:szCs w:val="16"/>
              </w:rPr>
            </w:pPr>
            <w:r>
              <w:t>10.1.0</w:t>
            </w:r>
          </w:p>
        </w:tc>
      </w:tr>
      <w:tr w:rsidR="004E1024" w:rsidRPr="006B0D02" w14:paraId="62D7BCB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B24679" w14:textId="7A5BB6EA" w:rsidR="004E1024" w:rsidRDefault="004E1024" w:rsidP="004E1024">
            <w:pPr>
              <w:pStyle w:val="TAC"/>
              <w:rPr>
                <w:sz w:val="16"/>
                <w:szCs w:val="16"/>
              </w:rPr>
            </w:pPr>
            <w:r>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73D7" w14:textId="719868D6" w:rsidR="004E1024" w:rsidRPr="009C403A" w:rsidRDefault="004E1024" w:rsidP="004E1024">
            <w:pPr>
              <w:pStyle w:val="TAC"/>
              <w:rPr>
                <w:bCs/>
                <w:sz w:val="16"/>
                <w:szCs w:val="16"/>
              </w:rPr>
            </w:pPr>
            <w: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6B77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48A765" w14:textId="56FC583E" w:rsidR="004E1024" w:rsidRPr="009C403A" w:rsidRDefault="004E1024" w:rsidP="004E1024">
            <w:pPr>
              <w:pStyle w:val="TAL"/>
              <w:rPr>
                <w:bCs/>
                <w:sz w:val="16"/>
                <w:szCs w:val="16"/>
              </w:rPr>
            </w:pPr>
            <w: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AA7C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27DB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6CBC66" w14:textId="289C2148" w:rsidR="004E1024" w:rsidRPr="009C403A" w:rsidRDefault="004E1024" w:rsidP="004E1024">
            <w:pPr>
              <w:pStyle w:val="TAL"/>
              <w:rPr>
                <w:bCs/>
                <w:noProof/>
              </w:rPr>
            </w:pPr>
            <w:r w:rsidRPr="004E61F0">
              <w:rPr>
                <w:noProof/>
                <w:lang w:val="sv-SE"/>
              </w:rPr>
              <w:t>Algorithm list handling in 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8491BC" w14:textId="627AEBF2" w:rsidR="004E1024" w:rsidRPr="009C403A" w:rsidRDefault="004E1024" w:rsidP="004E1024">
            <w:pPr>
              <w:pStyle w:val="TAC"/>
              <w:rPr>
                <w:bCs/>
                <w:sz w:val="16"/>
                <w:szCs w:val="16"/>
              </w:rPr>
            </w:pPr>
            <w:r>
              <w:t>10.2.0</w:t>
            </w:r>
          </w:p>
        </w:tc>
      </w:tr>
      <w:tr w:rsidR="004E1024" w:rsidRPr="006B0D02" w14:paraId="61D1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97006E9" w14:textId="2B8529D1" w:rsidR="004E1024" w:rsidRPr="004E1024" w:rsidRDefault="004E1024" w:rsidP="004E1024">
            <w:pPr>
              <w:pStyle w:val="TAC"/>
            </w:pPr>
            <w:r>
              <w:t>Jan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DC3B" w14:textId="7EFADE83" w:rsidR="004E1024" w:rsidRPr="004E1024" w:rsidRDefault="004E1024" w:rsidP="004E1024">
            <w:pPr>
              <w:pStyle w:val="TAC"/>
            </w:pPr>
            <w:r>
              <w:t>Jan 2012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9721"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A2B5" w14:textId="77777777" w:rsidR="004E1024" w:rsidRPr="004E1024" w:rsidRDefault="004E1024" w:rsidP="004E102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6CBCD"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54D57"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54E297" w14:textId="6FB00983" w:rsidR="004E1024" w:rsidRPr="009C403A" w:rsidRDefault="004E1024" w:rsidP="004E1024">
            <w:pPr>
              <w:pStyle w:val="TAL"/>
              <w:rPr>
                <w:bCs/>
                <w:noProof/>
              </w:rPr>
            </w:pPr>
            <w:r>
              <w:rPr>
                <w:noProof/>
                <w:lang w:val="sv-SE"/>
              </w:rPr>
              <w:t>Editorial corrections in</w:t>
            </w:r>
            <w:r w:rsidR="003320F3">
              <w:rPr>
                <w:noProof/>
                <w:lang w:val="sv-SE"/>
              </w:rPr>
              <w:t xml:space="preserve"> clause </w:t>
            </w:r>
            <w:r>
              <w:rPr>
                <w:noProof/>
                <w:lang w:val="sv-SE"/>
              </w:rPr>
              <w:t>5 and 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5887C" w14:textId="20BA8932" w:rsidR="004E1024" w:rsidRPr="009C403A" w:rsidRDefault="004E1024" w:rsidP="004E1024">
            <w:pPr>
              <w:pStyle w:val="TAC"/>
              <w:rPr>
                <w:bCs/>
                <w:sz w:val="16"/>
                <w:szCs w:val="16"/>
              </w:rPr>
            </w:pPr>
            <w:r>
              <w:t>10.2.1</w:t>
            </w:r>
          </w:p>
        </w:tc>
      </w:tr>
      <w:tr w:rsidR="004E1024" w:rsidRPr="006B0D02" w14:paraId="13D6FBB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64A74" w14:textId="2EA205AD" w:rsidR="004E1024" w:rsidRPr="004E1024" w:rsidRDefault="004E1024" w:rsidP="004E1024">
            <w:pPr>
              <w:pStyle w:val="TAC"/>
            </w:pPr>
            <w:r>
              <w:t>CT#56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32206" w14:textId="793742B2" w:rsidR="004E1024" w:rsidRPr="004E1024" w:rsidRDefault="004E1024" w:rsidP="004E1024">
            <w:pPr>
              <w:pStyle w:val="TAC"/>
            </w:pPr>
            <w: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D30E0"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8BC0C" w14:textId="29D22BB9" w:rsidR="004E1024" w:rsidRPr="004E1024" w:rsidRDefault="004E1024" w:rsidP="004E1024">
            <w:pPr>
              <w:pStyle w:val="TAL"/>
            </w:pPr>
            <w: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2D473"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338A"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3F2766" w14:textId="3916BD85" w:rsidR="004E1024" w:rsidRPr="009C403A" w:rsidRDefault="004E1024" w:rsidP="004E1024">
            <w:pPr>
              <w:pStyle w:val="TAL"/>
              <w:rPr>
                <w:bCs/>
                <w:noProof/>
              </w:rPr>
            </w:pPr>
            <w:r>
              <w:rPr>
                <w:noProof/>
              </w:rPr>
              <w:t>Regional Subscription and CSG Information Propagation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D74DF8" w14:textId="2F2DF452" w:rsidR="004E1024" w:rsidRPr="009C403A" w:rsidRDefault="004E1024" w:rsidP="004E1024">
            <w:pPr>
              <w:pStyle w:val="TAC"/>
              <w:rPr>
                <w:bCs/>
                <w:sz w:val="16"/>
                <w:szCs w:val="16"/>
              </w:rPr>
            </w:pPr>
            <w:r>
              <w:t>11.0.0</w:t>
            </w:r>
          </w:p>
        </w:tc>
      </w:tr>
      <w:tr w:rsidR="004E1024" w:rsidRPr="006B0D02" w14:paraId="0F0DF5C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843091" w14:textId="18C09405" w:rsidR="004E1024" w:rsidRPr="004E1024" w:rsidRDefault="004E1024" w:rsidP="004E1024">
            <w:pPr>
              <w:pStyle w:val="TAC"/>
            </w:pPr>
            <w:r>
              <w:t>CT#63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7F947" w14:textId="58069149" w:rsidR="004E1024" w:rsidRPr="004E1024" w:rsidRDefault="004E1024" w:rsidP="004E1024">
            <w:pPr>
              <w:pStyle w:val="TAC"/>
            </w:pPr>
            <w: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2E107"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F80EA" w14:textId="7EE432F1" w:rsidR="004E1024" w:rsidRPr="004E1024" w:rsidRDefault="004E1024" w:rsidP="004E1024">
            <w:pPr>
              <w:pStyle w:val="TAL"/>
            </w:pPr>
            <w:r>
              <w:t>0136r2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173C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2E91C"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25DF3D" w14:textId="38716205" w:rsidR="004E1024" w:rsidRPr="009C403A" w:rsidRDefault="004E1024" w:rsidP="004E1024">
            <w:pPr>
              <w:pStyle w:val="TAL"/>
              <w:rPr>
                <w:bCs/>
                <w:noProof/>
              </w:rPr>
            </w:pPr>
            <w:r w:rsidRPr="007C51BF">
              <w:rPr>
                <w:noProof/>
              </w:rPr>
              <w:t>Error mapping for "Data Missing"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F221F8" w14:textId="1102A743" w:rsidR="004E1024" w:rsidRPr="009C403A" w:rsidRDefault="004E1024" w:rsidP="004E1024">
            <w:pPr>
              <w:pStyle w:val="TAC"/>
              <w:rPr>
                <w:bCs/>
                <w:sz w:val="16"/>
                <w:szCs w:val="16"/>
              </w:rPr>
            </w:pPr>
            <w:r>
              <w:t>11.1.0</w:t>
            </w:r>
          </w:p>
        </w:tc>
      </w:tr>
      <w:tr w:rsidR="004E1024" w:rsidRPr="006B0D02" w14:paraId="6E19AEB0"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9A55C4" w14:textId="2EFB32F3" w:rsidR="004E1024" w:rsidRPr="004E1024" w:rsidRDefault="004E1024" w:rsidP="004E1024">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919D2"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C04A0F"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E0D7" w14:textId="1383467B"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F6535"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7892"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C05C77" w14:textId="70CA3753" w:rsidR="004E1024" w:rsidRPr="009C403A" w:rsidRDefault="004E1024" w:rsidP="004E1024">
            <w:pPr>
              <w:pStyle w:val="TAL"/>
              <w:rPr>
                <w:bCs/>
                <w:noProof/>
              </w:rPr>
            </w:pPr>
            <w: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A842DB" w14:textId="2DD77508" w:rsidR="004E1024" w:rsidRPr="004E1024" w:rsidRDefault="004E1024" w:rsidP="004E1024">
            <w:pPr>
              <w:pStyle w:val="TAC"/>
            </w:pPr>
            <w:r>
              <w:t>12.0.0</w:t>
            </w:r>
          </w:p>
        </w:tc>
      </w:tr>
      <w:tr w:rsidR="004E1024" w:rsidRPr="006B0D02" w14:paraId="14E16B7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5CBE789" w14:textId="75DE516A" w:rsidR="004E1024" w:rsidRPr="004E1024" w:rsidRDefault="004E1024" w:rsidP="004E1024">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E5EE4"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0B2ECA"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ECCAD" w14:textId="2E33AB23" w:rsidR="004E1024" w:rsidRPr="004E1024" w:rsidRDefault="004E1024" w:rsidP="004E1024">
            <w:pPr>
              <w:pStyle w:val="TAL"/>
            </w:pPr>
            <w: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F0C1F"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0E418"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0B369A" w14:textId="18B95F5E" w:rsidR="004E1024" w:rsidRPr="009C403A" w:rsidRDefault="004E1024" w:rsidP="004E1024">
            <w:pPr>
              <w:pStyle w:val="TAL"/>
              <w:rPr>
                <w:bCs/>
                <w:noProof/>
              </w:rPr>
            </w:pPr>
            <w:r>
              <w:rPr>
                <w:noProof/>
              </w:rPr>
              <w:t>Mapping of the S1AP cause 'CS Fallback Triggered'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A692C" w14:textId="3DB17685" w:rsidR="004E1024" w:rsidRPr="004E1024" w:rsidRDefault="004E1024" w:rsidP="004E1024">
            <w:pPr>
              <w:pStyle w:val="TAC"/>
            </w:pPr>
            <w:r>
              <w:t>13.0.0</w:t>
            </w:r>
          </w:p>
        </w:tc>
      </w:tr>
      <w:tr w:rsidR="004E1024" w:rsidRPr="006B0D02" w14:paraId="4F501AA5"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E39935" w14:textId="6CE6581A" w:rsidR="004E1024" w:rsidRPr="004E1024" w:rsidRDefault="004E1024" w:rsidP="004E1024">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940DA" w14:textId="62EF57CC" w:rsidR="004E1024" w:rsidRPr="004E1024" w:rsidRDefault="004E1024" w:rsidP="004E1024">
            <w:pPr>
              <w:pStyle w:val="TAC"/>
            </w:pPr>
            <w:r w:rsidRPr="004E102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9A052"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83B4F" w14:textId="0F391803"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18378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6997F"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B6F1C" w14:textId="1A8C6880" w:rsidR="004E1024" w:rsidRPr="009C403A" w:rsidRDefault="004E1024" w:rsidP="004E1024">
            <w:pPr>
              <w:pStyle w:val="TAL"/>
              <w:rPr>
                <w:bCs/>
                <w:noProof/>
              </w:rPr>
            </w:pPr>
            <w: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B25412" w14:textId="5C1C9226" w:rsidR="004E1024" w:rsidRPr="004E1024" w:rsidRDefault="004E1024" w:rsidP="004E1024">
            <w:pPr>
              <w:pStyle w:val="TAC"/>
            </w:pPr>
            <w:r>
              <w:t>14.0.0</w:t>
            </w:r>
          </w:p>
        </w:tc>
      </w:tr>
      <w:tr w:rsidR="004E1024" w:rsidRPr="006B0D02" w14:paraId="506E76DB"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7A31636" w14:textId="5BCEBC61" w:rsidR="004E1024" w:rsidRPr="002A095D" w:rsidRDefault="004E1024" w:rsidP="004E1024">
            <w:pPr>
              <w:pStyle w:val="TAC"/>
            </w:pPr>
            <w:r w:rsidRPr="002A095D">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050A" w14:textId="61A7A98A" w:rsidR="004E1024" w:rsidRPr="002A095D" w:rsidRDefault="004E1024" w:rsidP="004E1024">
            <w:pPr>
              <w:pStyle w:val="TAC"/>
            </w:pPr>
            <w:r w:rsidRPr="002A095D">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607EE" w14:textId="77777777" w:rsidR="004E1024" w:rsidRPr="002A095D"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B113F" w14:textId="1C5AEAB5"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18B48" w14:textId="77777777" w:rsidR="004E1024" w:rsidRPr="002A095D"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92A7D" w14:textId="77777777" w:rsidR="004E1024" w:rsidRPr="002A095D"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6FD561" w14:textId="1791B7B1" w:rsidR="004E1024" w:rsidRPr="002A095D" w:rsidRDefault="004E1024" w:rsidP="004E1024">
            <w:pPr>
              <w:pStyle w:val="TAL"/>
              <w:rPr>
                <w:noProof/>
              </w:rPr>
            </w:pPr>
            <w:r w:rsidRPr="002A095D">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59A727" w14:textId="4F1FA0BC" w:rsidR="004E1024" w:rsidRPr="002A095D" w:rsidRDefault="004E1024" w:rsidP="004E1024">
            <w:pPr>
              <w:pStyle w:val="TAC"/>
            </w:pPr>
            <w:r w:rsidRPr="002A095D">
              <w:t>15.0.0</w:t>
            </w:r>
          </w:p>
        </w:tc>
      </w:tr>
      <w:tr w:rsidR="004E1024" w:rsidRPr="006B0D02" w14:paraId="55C94A6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40976FA" w14:textId="77777777" w:rsidR="004E1024" w:rsidRPr="002A095D" w:rsidRDefault="004E1024" w:rsidP="004E1024">
            <w:pPr>
              <w:pStyle w:val="TAC"/>
            </w:pPr>
            <w:r w:rsidRPr="002A095D">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3F5F" w14:textId="77777777" w:rsidR="004E1024" w:rsidRPr="002A095D" w:rsidRDefault="004E1024" w:rsidP="004E1024">
            <w:pPr>
              <w:pStyle w:val="TAC"/>
            </w:pPr>
            <w:r w:rsidRPr="002A095D">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59DE61" w14:textId="77777777" w:rsidR="004E1024" w:rsidRPr="002A095D" w:rsidRDefault="004E1024" w:rsidP="004E1024">
            <w:pPr>
              <w:pStyle w:val="TAC"/>
            </w:pPr>
            <w:r w:rsidRPr="002A095D">
              <w:t>CP-183237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4F1ED" w14:textId="77777777" w:rsidR="004E1024" w:rsidRPr="002A095D" w:rsidRDefault="004E1024" w:rsidP="004E1024">
            <w:pPr>
              <w:pStyle w:val="TAL"/>
            </w:pPr>
            <w:r w:rsidRPr="002A095D">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1DDE7" w14:textId="77777777" w:rsidR="004E1024" w:rsidRPr="002A095D" w:rsidRDefault="004E1024" w:rsidP="004E1024">
            <w:pPr>
              <w:pStyle w:val="TAR"/>
            </w:pPr>
            <w:r w:rsidRPr="002A095D">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A15D" w14:textId="77777777" w:rsidR="004E1024" w:rsidRPr="002A095D" w:rsidRDefault="004E1024" w:rsidP="004E1024">
            <w:pPr>
              <w:pStyle w:val="TAC"/>
            </w:pPr>
            <w:r w:rsidRPr="002A095D">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2D3A56" w14:textId="77777777" w:rsidR="004E1024" w:rsidRPr="002A095D" w:rsidRDefault="004E1024" w:rsidP="004E1024">
            <w:pPr>
              <w:pStyle w:val="TAL"/>
              <w:rPr>
                <w:sz w:val="16"/>
                <w:szCs w:val="16"/>
              </w:rPr>
            </w:pPr>
            <w:r w:rsidRPr="002A095D">
              <w:rPr>
                <w:noProof/>
              </w:rPr>
              <w:t>S1AP Cause and NGAP Cause mapping in the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23CF03" w14:textId="77777777" w:rsidR="004E1024" w:rsidRPr="002A095D" w:rsidRDefault="004E1024" w:rsidP="004E1024">
            <w:pPr>
              <w:pStyle w:val="TAC"/>
            </w:pPr>
            <w:r w:rsidRPr="002A095D">
              <w:t>15.1.0</w:t>
            </w:r>
          </w:p>
        </w:tc>
      </w:tr>
      <w:tr w:rsidR="004E1024" w:rsidRPr="006B0D02" w14:paraId="4D8BCCBB"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393B79" w14:textId="77777777" w:rsidR="004E1024" w:rsidRPr="002A095D" w:rsidRDefault="004E1024" w:rsidP="004E1024">
            <w:pPr>
              <w:pStyle w:val="TAC"/>
            </w:pPr>
            <w:r w:rsidRPr="002A095D">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B6A45" w14:textId="77777777" w:rsidR="004E1024" w:rsidRPr="002A095D" w:rsidRDefault="004E1024" w:rsidP="004E1024">
            <w:pPr>
              <w:pStyle w:val="TAC"/>
            </w:pPr>
            <w:r w:rsidRPr="002A095D">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8C6AF" w14:textId="77777777" w:rsidR="004E1024" w:rsidRPr="002A095D" w:rsidRDefault="004E1024" w:rsidP="004E1024">
            <w:pPr>
              <w:pStyle w:val="TAC"/>
            </w:pPr>
            <w:r w:rsidRPr="002A095D">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B1DE2" w14:textId="77777777"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6600A" w14:textId="77777777" w:rsidR="004E1024" w:rsidRPr="002A095D" w:rsidRDefault="004E1024" w:rsidP="004E1024">
            <w:pPr>
              <w:pStyle w:val="TAR"/>
            </w:pPr>
            <w:r w:rsidRPr="002A095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F19B3" w14:textId="77777777" w:rsidR="004E1024" w:rsidRPr="002A095D" w:rsidRDefault="004E1024" w:rsidP="004E1024">
            <w:pPr>
              <w:pStyle w:val="TAC"/>
            </w:pPr>
            <w:r w:rsidRPr="002A095D">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A9DF77" w14:textId="77777777" w:rsidR="004E1024" w:rsidRPr="002A095D" w:rsidRDefault="004E1024" w:rsidP="004E1024">
            <w:pPr>
              <w:pStyle w:val="TAL"/>
              <w:rPr>
                <w:noProof/>
              </w:rPr>
            </w:pPr>
            <w:r w:rsidRPr="002A095D">
              <w:rPr>
                <w:noProof/>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EA063" w14:textId="77777777" w:rsidR="004E1024" w:rsidRPr="002A095D" w:rsidRDefault="004E1024" w:rsidP="004E1024">
            <w:pPr>
              <w:pStyle w:val="TAC"/>
            </w:pPr>
            <w:r w:rsidRPr="002A095D">
              <w:t>16.0.0</w:t>
            </w:r>
          </w:p>
        </w:tc>
      </w:tr>
      <w:tr w:rsidR="004E1024" w:rsidRPr="006B0D02" w14:paraId="77BEFAA0" w14:textId="77777777" w:rsidTr="00C26CCA">
        <w:tc>
          <w:tcPr>
            <w:tcW w:w="800" w:type="dxa"/>
            <w:tcBorders>
              <w:top w:val="single" w:sz="4" w:space="0" w:color="auto"/>
              <w:left w:val="single" w:sz="4" w:space="0" w:color="auto"/>
              <w:bottom w:val="single" w:sz="12" w:space="0" w:color="auto"/>
              <w:right w:val="single" w:sz="4" w:space="0" w:color="auto"/>
            </w:tcBorders>
            <w:shd w:val="solid" w:color="FFFFFF" w:fill="auto"/>
          </w:tcPr>
          <w:p w14:paraId="57B11114" w14:textId="451C1634" w:rsidR="004E1024" w:rsidRPr="002A095D" w:rsidRDefault="004E1024" w:rsidP="004E1024">
            <w:pPr>
              <w:pStyle w:val="TAC"/>
            </w:pPr>
            <w:r w:rsidRPr="002A095D">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EE91C82" w14:textId="6A194FFB" w:rsidR="004E1024" w:rsidRPr="002A095D" w:rsidRDefault="004E1024" w:rsidP="004E1024">
            <w:pPr>
              <w:pStyle w:val="TAC"/>
            </w:pPr>
            <w:r w:rsidRPr="002A095D">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F784D1" w14:textId="6A872D82" w:rsidR="004E1024" w:rsidRPr="002A095D" w:rsidRDefault="004E1024" w:rsidP="004E1024">
            <w:pPr>
              <w:pStyle w:val="TAC"/>
            </w:pPr>
            <w:r w:rsidRPr="002A095D">
              <w:t>CP-213140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AEF462" w14:textId="12AD1D43" w:rsidR="004E1024" w:rsidRPr="002A095D" w:rsidRDefault="004E1024" w:rsidP="004E1024">
            <w:pPr>
              <w:pStyle w:val="TAL"/>
            </w:pPr>
            <w:r w:rsidRPr="002A095D">
              <w:t>0141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E21EC1" w14:textId="6CF15BAF" w:rsidR="004E1024" w:rsidRPr="002A095D" w:rsidRDefault="004E1024" w:rsidP="004E1024">
            <w:pPr>
              <w:pStyle w:val="TAR"/>
            </w:pPr>
            <w:r w:rsidRPr="002A095D">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C2B312" w14:textId="65EC75F0" w:rsidR="004E1024" w:rsidRPr="002A095D" w:rsidRDefault="004E1024" w:rsidP="004E1024">
            <w:pPr>
              <w:pStyle w:val="TAC"/>
            </w:pPr>
            <w:r w:rsidRPr="002A095D">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4C5C9507" w14:textId="24731EB0" w:rsidR="004E1024" w:rsidRPr="002A095D" w:rsidRDefault="004E1024" w:rsidP="004E1024">
            <w:pPr>
              <w:pStyle w:val="TAL"/>
              <w:rPr>
                <w:noProof/>
              </w:rPr>
            </w:pPr>
            <w:r w:rsidRPr="002A095D">
              <w:rPr>
                <w:noProof/>
              </w:rPr>
              <w:t>Mapping of NGAP and S1AP Insufficient UE Capabilities Cause value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16CDFF11" w14:textId="2245201B" w:rsidR="004E1024" w:rsidRPr="002A095D" w:rsidRDefault="004E1024" w:rsidP="004E1024">
            <w:pPr>
              <w:pStyle w:val="TAC"/>
            </w:pPr>
            <w:r w:rsidRPr="002A095D">
              <w:t>16.</w:t>
            </w:r>
            <w:r w:rsidR="003320F3" w:rsidRPr="002A095D">
              <w:t>1</w:t>
            </w:r>
            <w:r w:rsidRPr="002A095D">
              <w:t>.0</w:t>
            </w:r>
          </w:p>
        </w:tc>
      </w:tr>
      <w:tr w:rsidR="0094051F" w:rsidRPr="006B0D02" w14:paraId="4A7B4702" w14:textId="77777777" w:rsidTr="00055D1E">
        <w:tc>
          <w:tcPr>
            <w:tcW w:w="800" w:type="dxa"/>
            <w:tcBorders>
              <w:top w:val="single" w:sz="12" w:space="0" w:color="auto"/>
              <w:left w:val="single" w:sz="4" w:space="0" w:color="auto"/>
              <w:bottom w:val="single" w:sz="12" w:space="0" w:color="auto"/>
              <w:right w:val="single" w:sz="4" w:space="0" w:color="auto"/>
            </w:tcBorders>
            <w:shd w:val="solid" w:color="FFFFFF" w:fill="auto"/>
          </w:tcPr>
          <w:p w14:paraId="00071043" w14:textId="5EBCAF15" w:rsidR="0094051F" w:rsidRPr="002A095D" w:rsidRDefault="0094051F" w:rsidP="004E1024">
            <w:pPr>
              <w:pStyle w:val="TAC"/>
            </w:pPr>
            <w:r w:rsidRPr="002A095D">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A079982" w14:textId="2629142B" w:rsidR="0094051F" w:rsidRPr="002A095D" w:rsidRDefault="0094051F" w:rsidP="004E1024">
            <w:pPr>
              <w:pStyle w:val="TAC"/>
            </w:pPr>
            <w:r w:rsidRPr="002A095D">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098C86E" w14:textId="22D06FBB" w:rsidR="0094051F" w:rsidRPr="002A095D" w:rsidRDefault="0094051F" w:rsidP="004E1024">
            <w:pPr>
              <w:pStyle w:val="TAC"/>
            </w:pPr>
            <w:r w:rsidRPr="002A095D">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4DC78E" w14:textId="5E55D0E3" w:rsidR="0094051F" w:rsidRPr="002A095D" w:rsidRDefault="0094051F" w:rsidP="004E1024">
            <w:pPr>
              <w:pStyle w:val="TAL"/>
            </w:pPr>
            <w:r w:rsidRPr="002A095D">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2ED50C7" w14:textId="342CCC1A" w:rsidR="0094051F" w:rsidRPr="002A095D" w:rsidRDefault="0094051F" w:rsidP="004E1024">
            <w:pPr>
              <w:pStyle w:val="TAR"/>
            </w:pPr>
            <w:r w:rsidRPr="002A095D">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540BE7E" w14:textId="18701B1B" w:rsidR="0094051F" w:rsidRPr="002A095D" w:rsidRDefault="0094051F" w:rsidP="004E1024">
            <w:pPr>
              <w:pStyle w:val="TAC"/>
            </w:pPr>
            <w:r w:rsidRPr="002A095D">
              <w:t>-</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3FD8ADD5" w14:textId="62D8363D" w:rsidR="0094051F" w:rsidRPr="002A095D" w:rsidRDefault="0094051F" w:rsidP="004E1024">
            <w:pPr>
              <w:pStyle w:val="TAL"/>
              <w:rPr>
                <w:noProof/>
              </w:rPr>
            </w:pPr>
            <w:r w:rsidRPr="002A095D">
              <w:rPr>
                <w:noProof/>
              </w:rPr>
              <w:t>Update to Rel-17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69197D9" w14:textId="13B18AC4" w:rsidR="0094051F" w:rsidRPr="00C26CCA" w:rsidRDefault="0094051F" w:rsidP="004E1024">
            <w:pPr>
              <w:pStyle w:val="TAC"/>
            </w:pPr>
            <w:r w:rsidRPr="00C26CCA">
              <w:t>17.0.0</w:t>
            </w:r>
          </w:p>
        </w:tc>
      </w:tr>
      <w:tr w:rsidR="00C26CCA" w:rsidRPr="006B0D02" w14:paraId="78A47F43" w14:textId="77777777" w:rsidTr="00055D1E">
        <w:tc>
          <w:tcPr>
            <w:tcW w:w="800" w:type="dxa"/>
            <w:tcBorders>
              <w:top w:val="single" w:sz="12" w:space="0" w:color="auto"/>
              <w:left w:val="single" w:sz="4" w:space="0" w:color="auto"/>
              <w:bottom w:val="single" w:sz="12" w:space="0" w:color="auto"/>
              <w:right w:val="single" w:sz="4" w:space="0" w:color="auto"/>
            </w:tcBorders>
            <w:shd w:val="solid" w:color="FFFFFF" w:fill="auto"/>
          </w:tcPr>
          <w:p w14:paraId="41D99D16" w14:textId="0DBFD58A" w:rsidR="00C26CCA" w:rsidRPr="002A095D" w:rsidRDefault="00C26CCA" w:rsidP="004E1024">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46C325A" w14:textId="348ABC66" w:rsidR="00C26CCA" w:rsidRPr="002A095D" w:rsidRDefault="00C26CCA" w:rsidP="004E1024">
            <w:pPr>
              <w:pStyle w:val="TAC"/>
            </w:pPr>
            <w: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5D48CF9" w14:textId="2E9B687E" w:rsidR="00C26CCA" w:rsidRPr="002A095D" w:rsidRDefault="00C26CCA" w:rsidP="004E1024">
            <w:pPr>
              <w:pStyle w:val="TAC"/>
            </w:pPr>
            <w: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63103F9" w14:textId="4A6C3738" w:rsidR="00C26CCA" w:rsidRPr="002A095D" w:rsidRDefault="00C26CCA" w:rsidP="004E1024">
            <w:pPr>
              <w:pStyle w:val="TAL"/>
            </w:pPr>
            <w: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3172474B" w14:textId="173053D0" w:rsidR="00C26CCA" w:rsidRPr="002A095D" w:rsidRDefault="00C26CCA" w:rsidP="004E1024">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25C7F0" w14:textId="5260142A" w:rsidR="00C26CCA" w:rsidRPr="002A095D" w:rsidRDefault="00C26CCA" w:rsidP="004E1024">
            <w:pPr>
              <w:pStyle w:val="TAC"/>
            </w:pPr>
            <w:r>
              <w:t>-</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2C7404CD" w14:textId="34B6E8A4" w:rsidR="00C26CCA" w:rsidRPr="002A095D" w:rsidRDefault="00C26CCA" w:rsidP="004E1024">
            <w:pPr>
              <w:pStyle w:val="TAL"/>
              <w:rPr>
                <w:noProof/>
              </w:rPr>
            </w:pPr>
            <w:r>
              <w:rPr>
                <w:noProof/>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9E8F24D" w14:textId="781B45B1" w:rsidR="00C26CCA" w:rsidRPr="00C26CCA" w:rsidRDefault="00C26CCA" w:rsidP="004E1024">
            <w:pPr>
              <w:pStyle w:val="TAC"/>
            </w:pPr>
            <w:r w:rsidRPr="00C26CCA">
              <w:t>18.0.0</w:t>
            </w:r>
          </w:p>
        </w:tc>
      </w:tr>
      <w:tr w:rsidR="00055D1E" w:rsidRPr="006B0D02" w14:paraId="3D892421" w14:textId="77777777" w:rsidTr="00336133">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4" w:author="MCC" w:date="2025-12-07T20:52: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left w:val="single" w:sz="4" w:space="0" w:color="auto"/>
              <w:bottom w:val="single" w:sz="6" w:space="0" w:color="auto"/>
              <w:right w:val="single" w:sz="4" w:space="0" w:color="auto"/>
            </w:tcBorders>
            <w:shd w:val="solid" w:color="FFFFFF" w:fill="auto"/>
            <w:tcPrChange w:id="165" w:author="MCC" w:date="2025-12-07T20:52: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6959C7BC" w14:textId="220A789C" w:rsidR="00055D1E" w:rsidRDefault="00055D1E" w:rsidP="004E1024">
            <w:pPr>
              <w:pStyle w:val="TAC"/>
            </w:pPr>
            <w:r>
              <w:t>2025-10</w:t>
            </w:r>
          </w:p>
        </w:tc>
        <w:tc>
          <w:tcPr>
            <w:tcW w:w="800" w:type="dxa"/>
            <w:tcBorders>
              <w:top w:val="single" w:sz="12" w:space="0" w:color="auto"/>
              <w:left w:val="single" w:sz="4" w:space="0" w:color="auto"/>
              <w:bottom w:val="single" w:sz="6" w:space="0" w:color="auto"/>
              <w:right w:val="single" w:sz="4" w:space="0" w:color="auto"/>
            </w:tcBorders>
            <w:shd w:val="solid" w:color="FFFFFF" w:fill="auto"/>
            <w:tcPrChange w:id="166" w:author="MCC" w:date="2025-12-07T20:52: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34505DF3" w14:textId="6747D76D" w:rsidR="00055D1E" w:rsidRDefault="00055D1E" w:rsidP="004E1024">
            <w:pPr>
              <w:pStyle w:val="TAC"/>
            </w:pPr>
            <w:r>
              <w:t>-</w:t>
            </w:r>
          </w:p>
        </w:tc>
        <w:tc>
          <w:tcPr>
            <w:tcW w:w="1094" w:type="dxa"/>
            <w:tcBorders>
              <w:top w:val="single" w:sz="12" w:space="0" w:color="auto"/>
              <w:left w:val="single" w:sz="4" w:space="0" w:color="auto"/>
              <w:bottom w:val="single" w:sz="6" w:space="0" w:color="auto"/>
              <w:right w:val="single" w:sz="4" w:space="0" w:color="auto"/>
            </w:tcBorders>
            <w:shd w:val="solid" w:color="FFFFFF" w:fill="auto"/>
            <w:tcPrChange w:id="167" w:author="MCC" w:date="2025-12-07T20:52:00Z">
              <w:tcPr>
                <w:tcW w:w="1094" w:type="dxa"/>
                <w:tcBorders>
                  <w:top w:val="single" w:sz="12" w:space="0" w:color="auto"/>
                  <w:left w:val="single" w:sz="4" w:space="0" w:color="auto"/>
                  <w:bottom w:val="single" w:sz="4" w:space="0" w:color="auto"/>
                  <w:right w:val="single" w:sz="4" w:space="0" w:color="auto"/>
                </w:tcBorders>
                <w:shd w:val="solid" w:color="FFFFFF" w:fill="auto"/>
              </w:tcPr>
            </w:tcPrChange>
          </w:tcPr>
          <w:p w14:paraId="0A310747" w14:textId="24F35B64" w:rsidR="00055D1E" w:rsidRDefault="00055D1E" w:rsidP="004E1024">
            <w:pPr>
              <w:pStyle w:val="TAC"/>
            </w:pPr>
            <w:r>
              <w:t>-</w:t>
            </w:r>
          </w:p>
        </w:tc>
        <w:tc>
          <w:tcPr>
            <w:tcW w:w="708" w:type="dxa"/>
            <w:tcBorders>
              <w:top w:val="single" w:sz="12" w:space="0" w:color="auto"/>
              <w:left w:val="single" w:sz="4" w:space="0" w:color="auto"/>
              <w:bottom w:val="single" w:sz="6" w:space="0" w:color="auto"/>
              <w:right w:val="single" w:sz="4" w:space="0" w:color="auto"/>
            </w:tcBorders>
            <w:shd w:val="solid" w:color="FFFFFF" w:fill="auto"/>
            <w:tcPrChange w:id="168" w:author="MCC" w:date="2025-12-07T20:52: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15F0D3A9" w14:textId="7FA4A1A2" w:rsidR="00055D1E" w:rsidRDefault="00055D1E" w:rsidP="004E1024">
            <w:pPr>
              <w:pStyle w:val="TAL"/>
            </w:pPr>
            <w:r>
              <w:t>-</w:t>
            </w:r>
          </w:p>
        </w:tc>
        <w:tc>
          <w:tcPr>
            <w:tcW w:w="426" w:type="dxa"/>
            <w:tcBorders>
              <w:top w:val="single" w:sz="12" w:space="0" w:color="auto"/>
              <w:left w:val="single" w:sz="4" w:space="0" w:color="auto"/>
              <w:bottom w:val="single" w:sz="6" w:space="0" w:color="auto"/>
              <w:right w:val="single" w:sz="4" w:space="0" w:color="auto"/>
            </w:tcBorders>
            <w:shd w:val="solid" w:color="FFFFFF" w:fill="auto"/>
            <w:tcPrChange w:id="169" w:author="MCC" w:date="2025-12-07T20:52:00Z">
              <w:tcPr>
                <w:tcW w:w="426" w:type="dxa"/>
                <w:tcBorders>
                  <w:top w:val="single" w:sz="12" w:space="0" w:color="auto"/>
                  <w:left w:val="single" w:sz="4" w:space="0" w:color="auto"/>
                  <w:bottom w:val="single" w:sz="4" w:space="0" w:color="auto"/>
                  <w:right w:val="single" w:sz="4" w:space="0" w:color="auto"/>
                </w:tcBorders>
                <w:shd w:val="solid" w:color="FFFFFF" w:fill="auto"/>
              </w:tcPr>
            </w:tcPrChange>
          </w:tcPr>
          <w:p w14:paraId="52F4BBF5" w14:textId="0BB5A3A7" w:rsidR="00055D1E" w:rsidRDefault="00055D1E" w:rsidP="004E1024">
            <w:pPr>
              <w:pStyle w:val="TAR"/>
            </w:pPr>
            <w:r>
              <w:t>-</w:t>
            </w:r>
          </w:p>
        </w:tc>
        <w:tc>
          <w:tcPr>
            <w:tcW w:w="425" w:type="dxa"/>
            <w:tcBorders>
              <w:top w:val="single" w:sz="12" w:space="0" w:color="auto"/>
              <w:left w:val="single" w:sz="4" w:space="0" w:color="auto"/>
              <w:bottom w:val="single" w:sz="6" w:space="0" w:color="auto"/>
              <w:right w:val="single" w:sz="4" w:space="0" w:color="auto"/>
            </w:tcBorders>
            <w:shd w:val="solid" w:color="FFFFFF" w:fill="auto"/>
            <w:tcPrChange w:id="170" w:author="MCC" w:date="2025-12-07T20:52: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11DB7D60" w14:textId="4716339C" w:rsidR="00055D1E" w:rsidRDefault="00055D1E" w:rsidP="004E1024">
            <w:pPr>
              <w:pStyle w:val="TAC"/>
            </w:pPr>
            <w:r>
              <w:t>-</w:t>
            </w:r>
          </w:p>
        </w:tc>
        <w:tc>
          <w:tcPr>
            <w:tcW w:w="4678" w:type="dxa"/>
            <w:tcBorders>
              <w:top w:val="single" w:sz="12" w:space="0" w:color="auto"/>
              <w:left w:val="single" w:sz="4" w:space="0" w:color="auto"/>
              <w:bottom w:val="single" w:sz="6" w:space="0" w:color="auto"/>
              <w:right w:val="single" w:sz="4" w:space="0" w:color="auto"/>
            </w:tcBorders>
            <w:shd w:val="solid" w:color="FFFFFF" w:fill="auto"/>
            <w:tcPrChange w:id="171" w:author="MCC" w:date="2025-12-07T20:52:00Z">
              <w:tcPr>
                <w:tcW w:w="4678" w:type="dxa"/>
                <w:tcBorders>
                  <w:top w:val="single" w:sz="12" w:space="0" w:color="auto"/>
                  <w:left w:val="single" w:sz="4" w:space="0" w:color="auto"/>
                  <w:bottom w:val="single" w:sz="4" w:space="0" w:color="auto"/>
                  <w:right w:val="single" w:sz="4" w:space="0" w:color="auto"/>
                </w:tcBorders>
                <w:shd w:val="solid" w:color="FFFFFF" w:fill="auto"/>
              </w:tcPr>
            </w:tcPrChange>
          </w:tcPr>
          <w:p w14:paraId="2C657769" w14:textId="7C7905EA" w:rsidR="00055D1E" w:rsidRDefault="00055D1E" w:rsidP="004E1024">
            <w:pPr>
              <w:pStyle w:val="TAL"/>
              <w:rPr>
                <w:noProof/>
              </w:rPr>
            </w:pPr>
            <w:r>
              <w:rPr>
                <w:noProof/>
              </w:rPr>
              <w:t>Update to Rel-19 version (MCC)</w:t>
            </w:r>
          </w:p>
        </w:tc>
        <w:tc>
          <w:tcPr>
            <w:tcW w:w="850" w:type="dxa"/>
            <w:tcBorders>
              <w:top w:val="single" w:sz="12" w:space="0" w:color="auto"/>
              <w:left w:val="single" w:sz="4" w:space="0" w:color="auto"/>
              <w:bottom w:val="single" w:sz="6" w:space="0" w:color="auto"/>
              <w:right w:val="single" w:sz="4" w:space="0" w:color="auto"/>
            </w:tcBorders>
            <w:shd w:val="solid" w:color="FFFFFF" w:fill="auto"/>
            <w:tcPrChange w:id="172" w:author="MCC" w:date="2025-12-07T20:52:00Z">
              <w:tcPr>
                <w:tcW w:w="850" w:type="dxa"/>
                <w:tcBorders>
                  <w:top w:val="single" w:sz="12" w:space="0" w:color="auto"/>
                  <w:left w:val="single" w:sz="4" w:space="0" w:color="auto"/>
                  <w:bottom w:val="single" w:sz="4" w:space="0" w:color="auto"/>
                  <w:right w:val="single" w:sz="4" w:space="0" w:color="auto"/>
                </w:tcBorders>
                <w:shd w:val="solid" w:color="FFFFFF" w:fill="auto"/>
              </w:tcPr>
            </w:tcPrChange>
          </w:tcPr>
          <w:p w14:paraId="4BA2BF13" w14:textId="55CFA7F8" w:rsidR="00055D1E" w:rsidRPr="00055D1E" w:rsidRDefault="00055D1E" w:rsidP="004E1024">
            <w:pPr>
              <w:pStyle w:val="TAC"/>
              <w:rPr>
                <w:b/>
              </w:rPr>
            </w:pPr>
            <w:r w:rsidRPr="00055D1E">
              <w:rPr>
                <w:b/>
              </w:rPr>
              <w:t>19.0.0</w:t>
            </w:r>
          </w:p>
        </w:tc>
      </w:tr>
      <w:tr w:rsidR="00336133" w:rsidRPr="00336133" w14:paraId="66409D4C" w14:textId="77777777" w:rsidTr="00336133">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 w:author="MCC" w:date="2025-12-07T20:52: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4" w:author="MCC" w:date="2025-12-07T20:5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75" w:author="MCC" w:date="2025-12-07T20:52: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00F9A8B1" w14:textId="77777777" w:rsidR="00336133" w:rsidRPr="00336133" w:rsidRDefault="00336133" w:rsidP="00336133">
            <w:pPr>
              <w:pStyle w:val="TAC"/>
              <w:rPr>
                <w:ins w:id="176" w:author="MCC" w:date="2025-12-07T20:52:00Z"/>
              </w:rPr>
            </w:pPr>
            <w:ins w:id="177" w:author="MCC" w:date="2025-12-07T20:52:00Z">
              <w:r w:rsidRPr="00336133">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78" w:author="MCC" w:date="2025-12-07T20:52: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04C94467" w14:textId="77777777" w:rsidR="00336133" w:rsidRPr="00336133" w:rsidRDefault="00336133" w:rsidP="00336133">
            <w:pPr>
              <w:pStyle w:val="TAC"/>
              <w:rPr>
                <w:ins w:id="179" w:author="MCC" w:date="2025-12-07T20:52:00Z"/>
              </w:rPr>
            </w:pPr>
            <w:ins w:id="180" w:author="MCC" w:date="2025-12-07T20:52:00Z">
              <w:r w:rsidRPr="00336133">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81" w:author="MCC" w:date="2025-12-07T20:52:00Z">
              <w:tcPr>
                <w:tcW w:w="1094" w:type="dxa"/>
                <w:tcBorders>
                  <w:top w:val="single" w:sz="12" w:space="0" w:color="auto"/>
                  <w:left w:val="single" w:sz="4" w:space="0" w:color="auto"/>
                  <w:bottom w:val="single" w:sz="4" w:space="0" w:color="auto"/>
                  <w:right w:val="single" w:sz="4" w:space="0" w:color="auto"/>
                </w:tcBorders>
                <w:shd w:val="solid" w:color="FFFFFF" w:fill="auto"/>
              </w:tcPr>
            </w:tcPrChange>
          </w:tcPr>
          <w:p w14:paraId="3851DC71" w14:textId="77777777" w:rsidR="00336133" w:rsidRPr="00336133" w:rsidRDefault="00336133" w:rsidP="00336133">
            <w:pPr>
              <w:pStyle w:val="TAC"/>
              <w:rPr>
                <w:ins w:id="182" w:author="MCC" w:date="2025-12-07T20:52:00Z"/>
              </w:rPr>
            </w:pPr>
            <w:ins w:id="183" w:author="MCC" w:date="2025-12-07T20:52:00Z">
              <w:r w:rsidRPr="00336133">
                <w:t>CP-253152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4" w:author="MCC" w:date="2025-12-07T20:52: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3782A2CA" w14:textId="77777777" w:rsidR="00336133" w:rsidRPr="00336133" w:rsidRDefault="00336133" w:rsidP="00336133">
            <w:pPr>
              <w:pStyle w:val="TAL"/>
              <w:rPr>
                <w:ins w:id="185" w:author="MCC" w:date="2025-12-07T20:52:00Z"/>
              </w:rPr>
            </w:pPr>
            <w:ins w:id="186" w:author="MCC" w:date="2025-12-07T20:52:00Z">
              <w:r w:rsidRPr="00336133">
                <w:t>0142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87" w:author="MCC" w:date="2025-12-07T20:52:00Z">
              <w:tcPr>
                <w:tcW w:w="426" w:type="dxa"/>
                <w:tcBorders>
                  <w:top w:val="single" w:sz="12" w:space="0" w:color="auto"/>
                  <w:left w:val="single" w:sz="4" w:space="0" w:color="auto"/>
                  <w:bottom w:val="single" w:sz="4" w:space="0" w:color="auto"/>
                  <w:right w:val="single" w:sz="4" w:space="0" w:color="auto"/>
                </w:tcBorders>
                <w:shd w:val="solid" w:color="FFFFFF" w:fill="auto"/>
              </w:tcPr>
            </w:tcPrChange>
          </w:tcPr>
          <w:p w14:paraId="29AC01C4" w14:textId="77777777" w:rsidR="00336133" w:rsidRPr="00336133" w:rsidRDefault="00336133" w:rsidP="00336133">
            <w:pPr>
              <w:pStyle w:val="TAR"/>
              <w:rPr>
                <w:ins w:id="188" w:author="MCC" w:date="2025-12-07T20:52:00Z"/>
              </w:rPr>
            </w:pPr>
            <w:ins w:id="189" w:author="MCC" w:date="2025-12-07T20:52:00Z">
              <w:r w:rsidRPr="00336133">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90" w:author="MCC" w:date="2025-12-07T20:52: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46CC82A3" w14:textId="77777777" w:rsidR="00336133" w:rsidRPr="00336133" w:rsidRDefault="00336133" w:rsidP="00336133">
            <w:pPr>
              <w:pStyle w:val="TAC"/>
              <w:rPr>
                <w:ins w:id="191" w:author="MCC" w:date="2025-12-07T20:52:00Z"/>
              </w:rPr>
            </w:pPr>
            <w:ins w:id="192" w:author="MCC" w:date="2025-12-07T20:52:00Z">
              <w:r w:rsidRPr="00336133">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193" w:author="MCC" w:date="2025-12-07T20:52:00Z">
              <w:tcPr>
                <w:tcW w:w="4678" w:type="dxa"/>
                <w:tcBorders>
                  <w:top w:val="single" w:sz="12" w:space="0" w:color="auto"/>
                  <w:left w:val="single" w:sz="4" w:space="0" w:color="auto"/>
                  <w:bottom w:val="single" w:sz="4" w:space="0" w:color="auto"/>
                  <w:right w:val="single" w:sz="4" w:space="0" w:color="auto"/>
                </w:tcBorders>
                <w:shd w:val="solid" w:color="FFFFFF" w:fill="auto"/>
              </w:tcPr>
            </w:tcPrChange>
          </w:tcPr>
          <w:p w14:paraId="2EBC772A" w14:textId="77777777" w:rsidR="00336133" w:rsidRPr="00336133" w:rsidRDefault="00336133" w:rsidP="00336133">
            <w:pPr>
              <w:pStyle w:val="TAL"/>
              <w:rPr>
                <w:ins w:id="194" w:author="MCC" w:date="2025-12-07T20:52:00Z"/>
                <w:noProof/>
              </w:rPr>
            </w:pPr>
            <w:ins w:id="195" w:author="MCC" w:date="2025-12-07T20:52:00Z">
              <w:r w:rsidRPr="00336133">
                <w:rPr>
                  <w:noProof/>
                </w:rPr>
                <w:t>Cause mapping in Inter-RAT Handover</w:t>
              </w:r>
            </w:ins>
          </w:p>
        </w:tc>
        <w:tc>
          <w:tcPr>
            <w:tcW w:w="850" w:type="dxa"/>
            <w:tcBorders>
              <w:top w:val="single" w:sz="6" w:space="0" w:color="auto"/>
              <w:left w:val="single" w:sz="6" w:space="0" w:color="auto"/>
              <w:bottom w:val="single" w:sz="6" w:space="0" w:color="auto"/>
              <w:right w:val="single" w:sz="6" w:space="0" w:color="auto"/>
            </w:tcBorders>
            <w:shd w:val="solid" w:color="FFFFFF" w:fill="auto"/>
            <w:tcPrChange w:id="196" w:author="MCC" w:date="2025-12-07T20:52:00Z">
              <w:tcPr>
                <w:tcW w:w="850" w:type="dxa"/>
                <w:tcBorders>
                  <w:top w:val="single" w:sz="12" w:space="0" w:color="auto"/>
                  <w:left w:val="single" w:sz="4" w:space="0" w:color="auto"/>
                  <w:bottom w:val="single" w:sz="4" w:space="0" w:color="auto"/>
                  <w:right w:val="single" w:sz="4" w:space="0" w:color="auto"/>
                </w:tcBorders>
                <w:shd w:val="solid" w:color="FFFFFF" w:fill="auto"/>
              </w:tcPr>
            </w:tcPrChange>
          </w:tcPr>
          <w:p w14:paraId="0F3458D5" w14:textId="4E5C502C" w:rsidR="00336133" w:rsidRPr="00336133" w:rsidRDefault="00336133" w:rsidP="00336133">
            <w:pPr>
              <w:pStyle w:val="TAC"/>
              <w:rPr>
                <w:ins w:id="197" w:author="MCC" w:date="2025-12-07T20:52:00Z"/>
                <w:bCs/>
                <w:rPrChange w:id="198" w:author="MCC" w:date="2025-12-07T20:52:00Z">
                  <w:rPr>
                    <w:ins w:id="199" w:author="MCC" w:date="2025-12-07T20:52:00Z"/>
                    <w:b/>
                  </w:rPr>
                </w:rPrChange>
              </w:rPr>
            </w:pPr>
            <w:ins w:id="200" w:author="MCC" w:date="2025-12-07T20:52:00Z">
              <w:r>
                <w:rPr>
                  <w:bCs/>
                </w:rPr>
                <w:t>19.1.0</w:t>
              </w:r>
            </w:ins>
          </w:p>
        </w:tc>
      </w:tr>
    </w:tbl>
    <w:p w14:paraId="073A08D0" w14:textId="77777777" w:rsidR="00825724" w:rsidRPr="00235394" w:rsidRDefault="00825724" w:rsidP="00825724"/>
    <w:p w14:paraId="5870D619" w14:textId="77777777" w:rsidR="00825724" w:rsidRDefault="00825724"/>
    <w:sectPr w:rsidR="00825724">
      <w:footnotePr>
        <w:numRestart w:val="eachSect"/>
      </w:footnotePr>
      <w:type w:val="oddPage"/>
      <w:pgSz w:w="11907" w:h="16840" w:code="9"/>
      <w:pgMar w:top="1134" w:right="1134" w:bottom="1531" w:left="851"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A62D3" w14:textId="77777777" w:rsidR="00414B0E" w:rsidRDefault="00414B0E">
      <w:r>
        <w:separator/>
      </w:r>
    </w:p>
  </w:endnote>
  <w:endnote w:type="continuationSeparator" w:id="0">
    <w:p w14:paraId="42C2373D" w14:textId="77777777" w:rsidR="00414B0E" w:rsidRDefault="0041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0132" w14:textId="77777777" w:rsidR="003F0DE7" w:rsidRDefault="003F0D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4DB0" w14:textId="77777777" w:rsidR="003F0DE7" w:rsidRDefault="003F0D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ADC7" w14:textId="77777777" w:rsidR="003F0DE7" w:rsidRDefault="003F0DE7">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3A24" w14:textId="77777777" w:rsidR="003F0DE7" w:rsidRDefault="003F0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9F3F" w14:textId="77777777" w:rsidR="003F0DE7" w:rsidRDefault="003F0DE7">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5F97" w14:textId="77777777" w:rsidR="003F0DE7" w:rsidRDefault="003F0D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5039" w14:textId="77777777" w:rsidR="003F0DE7" w:rsidRDefault="003F0D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A7FE" w14:textId="77777777" w:rsidR="003F0DE7" w:rsidRDefault="003F0DE7">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B1E0" w14:textId="77777777" w:rsidR="003F0DE7" w:rsidRDefault="003F0D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6226" w14:textId="77777777" w:rsidR="003F0DE7" w:rsidRDefault="003F0DE7">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6F5" w14:textId="77777777" w:rsidR="003F0DE7" w:rsidRDefault="003F0D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5283" w14:textId="77777777" w:rsidR="003F0DE7" w:rsidRDefault="003F0DE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DFC94" w14:textId="77777777" w:rsidR="00414B0E" w:rsidRDefault="00414B0E">
      <w:r>
        <w:separator/>
      </w:r>
    </w:p>
  </w:footnote>
  <w:footnote w:type="continuationSeparator" w:id="0">
    <w:p w14:paraId="16ED509D" w14:textId="77777777" w:rsidR="00414B0E" w:rsidRDefault="0041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DEA5F" w14:textId="77777777" w:rsidR="003F0DE7" w:rsidRDefault="003F0D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6CF9" w14:textId="4ABB90EF"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V18.0.0 (2024-03)</w:t>
    </w:r>
    <w:r>
      <w:rPr>
        <w:noProof/>
      </w:rPr>
      <w:fldChar w:fldCharType="end"/>
    </w:r>
  </w:p>
  <w:p w14:paraId="409A5211" w14:textId="77777777" w:rsidR="003F0DE7" w:rsidRDefault="003F0DE7">
    <w:pPr>
      <w:framePr w:wrap="around" w:vAnchor="text" w:hAnchor="margin" w:xAlign="center" w:y="1"/>
    </w:pPr>
    <w:r>
      <w:fldChar w:fldCharType="begin"/>
    </w:r>
    <w:r>
      <w:instrText xml:space="preserve"> PAGE </w:instrText>
    </w:r>
    <w:r>
      <w:fldChar w:fldCharType="separate"/>
    </w:r>
    <w:r>
      <w:t>58</w:t>
    </w:r>
    <w:r>
      <w:fldChar w:fldCharType="end"/>
    </w:r>
  </w:p>
  <w:p w14:paraId="7B4B2632" w14:textId="49C41307" w:rsidR="003F0DE7" w:rsidRDefault="00C26CCA">
    <w:pPr>
      <w:framePr w:wrap="around" w:vAnchor="text" w:hAnchor="margin" w:y="1"/>
    </w:pPr>
    <w:r>
      <w:fldChar w:fldCharType="begin"/>
    </w:r>
    <w:r>
      <w:instrText xml:space="preserve"> styleref ZGSM </w:instrText>
    </w:r>
    <w:r>
      <w:fldChar w:fldCharType="separate"/>
    </w:r>
    <w:r w:rsidR="00055D1E">
      <w:rPr>
        <w:noProof/>
      </w:rPr>
      <w:t>Release 18</w:t>
    </w:r>
    <w:r>
      <w:rPr>
        <w:noProof/>
      </w:rPr>
      <w:fldChar w:fldCharType="end"/>
    </w:r>
  </w:p>
  <w:p w14:paraId="0D054C12" w14:textId="77777777" w:rsidR="003F0DE7" w:rsidRDefault="003F0DE7"/>
  <w:p w14:paraId="1F44046A" w14:textId="77777777" w:rsidR="003F0DE7" w:rsidRDefault="003F0D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7BC5" w14:textId="77777777" w:rsidR="003F0DE7" w:rsidRDefault="003F0D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67FBB" w14:textId="7183B69E"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V19.0.0 (2025-10)</w:t>
    </w:r>
    <w:r>
      <w:rPr>
        <w:noProof/>
      </w:rPr>
      <w:fldChar w:fldCharType="end"/>
    </w:r>
  </w:p>
  <w:p w14:paraId="6F1EF103" w14:textId="77777777" w:rsidR="003F0DE7" w:rsidRDefault="003F0DE7">
    <w:pPr>
      <w:framePr w:wrap="around" w:vAnchor="text" w:hAnchor="margin" w:xAlign="center" w:y="1"/>
    </w:pPr>
    <w:r>
      <w:fldChar w:fldCharType="begin"/>
    </w:r>
    <w:r>
      <w:instrText xml:space="preserve"> PAGE </w:instrText>
    </w:r>
    <w:r>
      <w:fldChar w:fldCharType="separate"/>
    </w:r>
    <w:r>
      <w:t>143</w:t>
    </w:r>
    <w:r>
      <w:fldChar w:fldCharType="end"/>
    </w:r>
  </w:p>
  <w:p w14:paraId="1110F641" w14:textId="0E0CC5CE" w:rsidR="003F0DE7" w:rsidRDefault="00C26CCA">
    <w:pPr>
      <w:framePr w:wrap="around" w:vAnchor="text" w:hAnchor="margin" w:y="1"/>
    </w:pPr>
    <w:r>
      <w:fldChar w:fldCharType="begin"/>
    </w:r>
    <w:r>
      <w:instrText xml:space="preserve"> styleref ZGSM </w:instrText>
    </w:r>
    <w:r>
      <w:fldChar w:fldCharType="separate"/>
    </w:r>
    <w:r w:rsidR="00055D1E">
      <w:rPr>
        <w:noProof/>
      </w:rPr>
      <w:t>Release 19</w:t>
    </w:r>
    <w:r>
      <w:rPr>
        <w:noProof/>
      </w:rPr>
      <w:fldChar w:fldCharType="end"/>
    </w:r>
  </w:p>
  <w:p w14:paraId="52C3E052" w14:textId="77777777" w:rsidR="003F0DE7" w:rsidRDefault="003F0DE7"/>
  <w:p w14:paraId="3F819948" w14:textId="77777777" w:rsidR="003F0DE7" w:rsidRDefault="003F0D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9FAF" w14:textId="77777777" w:rsidR="003F0DE7" w:rsidRDefault="003F0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9014" w14:textId="23D127C1"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V19.0.0 (2025-10)</w:t>
    </w:r>
    <w:r>
      <w:rPr>
        <w:noProof/>
      </w:rPr>
      <w:fldChar w:fldCharType="end"/>
    </w:r>
  </w:p>
  <w:p w14:paraId="3E0D57DC" w14:textId="77777777" w:rsidR="003F0DE7" w:rsidRDefault="003F0DE7">
    <w:pPr>
      <w:framePr w:wrap="around" w:vAnchor="text" w:hAnchor="margin" w:xAlign="center" w:y="1"/>
    </w:pPr>
    <w:r>
      <w:fldChar w:fldCharType="begin"/>
    </w:r>
    <w:r>
      <w:instrText xml:space="preserve"> PAGE </w:instrText>
    </w:r>
    <w:r>
      <w:fldChar w:fldCharType="separate"/>
    </w:r>
    <w:r>
      <w:t>10</w:t>
    </w:r>
    <w:r>
      <w:fldChar w:fldCharType="end"/>
    </w:r>
  </w:p>
  <w:p w14:paraId="20F071DC" w14:textId="4CFAE532" w:rsidR="003F0DE7" w:rsidRDefault="00C26CCA">
    <w:pPr>
      <w:framePr w:wrap="around" w:vAnchor="text" w:hAnchor="margin" w:y="1"/>
    </w:pPr>
    <w:r>
      <w:fldChar w:fldCharType="begin"/>
    </w:r>
    <w:r>
      <w:instrText xml:space="preserve"> styleref ZGSM </w:instrText>
    </w:r>
    <w:r>
      <w:fldChar w:fldCharType="separate"/>
    </w:r>
    <w:r w:rsidR="00055D1E">
      <w:rPr>
        <w:noProof/>
      </w:rPr>
      <w:t>Release 19</w:t>
    </w:r>
    <w:r>
      <w:rPr>
        <w:noProof/>
      </w:rPr>
      <w:fldChar w:fldCharType="end"/>
    </w:r>
  </w:p>
  <w:p w14:paraId="434CBDB8" w14:textId="77777777" w:rsidR="003F0DE7" w:rsidRDefault="003F0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9F10" w14:textId="77777777" w:rsidR="003F0DE7" w:rsidRDefault="003F0D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2E44" w14:textId="77777777" w:rsidR="003F0DE7" w:rsidRDefault="003F0DE7">
    <w:r>
      <w:t xml:space="preserve">Page </w:t>
    </w:r>
    <w:r>
      <w:fldChar w:fldCharType="begin"/>
    </w:r>
    <w:r>
      <w:instrText>PAGE</w:instrText>
    </w:r>
    <w:r>
      <w:fldChar w:fldCharType="separate"/>
    </w:r>
    <w:r>
      <w:rPr>
        <w:noProof/>
      </w:rPr>
      <w:t>1</w:t>
    </w:r>
    <w:r>
      <w:fldChar w:fldCharType="end"/>
    </w:r>
    <w:r>
      <w:br/>
      <w:t>GSM 09.10 version 5.2.0: November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F30B" w14:textId="59D13492"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V19.0.0 (2025-10)</w:t>
    </w:r>
    <w:r>
      <w:rPr>
        <w:noProof/>
      </w:rPr>
      <w:fldChar w:fldCharType="end"/>
    </w:r>
  </w:p>
  <w:p w14:paraId="2E06D0F4" w14:textId="77777777" w:rsidR="003F0DE7" w:rsidRDefault="003F0DE7">
    <w:pPr>
      <w:framePr w:wrap="around" w:vAnchor="text" w:hAnchor="margin" w:xAlign="center" w:y="1"/>
    </w:pPr>
    <w:r>
      <w:fldChar w:fldCharType="begin"/>
    </w:r>
    <w:r>
      <w:instrText xml:space="preserve"> PAGE </w:instrText>
    </w:r>
    <w:r>
      <w:fldChar w:fldCharType="separate"/>
    </w:r>
    <w:r>
      <w:t>43</w:t>
    </w:r>
    <w:r>
      <w:fldChar w:fldCharType="end"/>
    </w:r>
  </w:p>
  <w:p w14:paraId="568ADFF4" w14:textId="6402446A" w:rsidR="003F0DE7" w:rsidRDefault="00C26CCA">
    <w:pPr>
      <w:framePr w:wrap="around" w:vAnchor="text" w:hAnchor="margin" w:y="1"/>
    </w:pPr>
    <w:r>
      <w:fldChar w:fldCharType="begin"/>
    </w:r>
    <w:r>
      <w:instrText xml:space="preserve"> styleref ZGSM </w:instrText>
    </w:r>
    <w:r>
      <w:fldChar w:fldCharType="separate"/>
    </w:r>
    <w:r w:rsidR="00055D1E">
      <w:rPr>
        <w:noProof/>
      </w:rPr>
      <w:t>Release 19</w:t>
    </w:r>
    <w:r>
      <w:rPr>
        <w:noProof/>
      </w:rPr>
      <w:fldChar w:fldCharType="end"/>
    </w:r>
  </w:p>
  <w:p w14:paraId="28BE8023" w14:textId="77777777" w:rsidR="003F0DE7" w:rsidRDefault="003F0D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8FB7" w14:textId="77777777" w:rsidR="003F0DE7" w:rsidRDefault="003F0D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AA41" w14:textId="35656BBB"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V18.0.0 (2024-03)</w:t>
    </w:r>
    <w:r>
      <w:rPr>
        <w:noProof/>
      </w:rPr>
      <w:fldChar w:fldCharType="end"/>
    </w:r>
  </w:p>
  <w:p w14:paraId="14FD67C4" w14:textId="77777777" w:rsidR="003F0DE7" w:rsidRDefault="003F0DE7">
    <w:pPr>
      <w:framePr w:wrap="around" w:vAnchor="text" w:hAnchor="margin" w:xAlign="center" w:y="1"/>
    </w:pPr>
    <w:r>
      <w:fldChar w:fldCharType="begin"/>
    </w:r>
    <w:r>
      <w:instrText xml:space="preserve"> PAGE </w:instrText>
    </w:r>
    <w:r>
      <w:fldChar w:fldCharType="separate"/>
    </w:r>
    <w:r>
      <w:t>44</w:t>
    </w:r>
    <w:r>
      <w:fldChar w:fldCharType="end"/>
    </w:r>
  </w:p>
  <w:p w14:paraId="5882901C" w14:textId="289E678E" w:rsidR="003F0DE7" w:rsidRDefault="00C26CCA">
    <w:pPr>
      <w:framePr w:wrap="around" w:vAnchor="text" w:hAnchor="margin" w:y="1"/>
    </w:pPr>
    <w:r>
      <w:fldChar w:fldCharType="begin"/>
    </w:r>
    <w:r>
      <w:instrText xml:space="preserve"> styleref ZGSM </w:instrText>
    </w:r>
    <w:r>
      <w:fldChar w:fldCharType="separate"/>
    </w:r>
    <w:r w:rsidR="00055D1E">
      <w:rPr>
        <w:noProof/>
      </w:rPr>
      <w:t>Release 18</w:t>
    </w:r>
    <w:r>
      <w:rPr>
        <w:noProof/>
      </w:rPr>
      <w:fldChar w:fldCharType="end"/>
    </w:r>
  </w:p>
  <w:p w14:paraId="23DF6E12" w14:textId="77777777" w:rsidR="003F0DE7" w:rsidRDefault="003F0D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C3A8" w14:textId="77777777" w:rsidR="003F0DE7" w:rsidRDefault="003F0D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6BB4" w14:textId="77777777" w:rsidR="003F0DE7" w:rsidRDefault="003F0DE7">
    <w:r>
      <w:t xml:space="preserve">Page </w:t>
    </w:r>
    <w:r>
      <w:fldChar w:fldCharType="begin"/>
    </w:r>
    <w:r>
      <w:instrText>PAGE</w:instrText>
    </w:r>
    <w:r>
      <w:fldChar w:fldCharType="separate"/>
    </w:r>
    <w:r>
      <w:rPr>
        <w:noProof/>
      </w:rPr>
      <w:t>26</w:t>
    </w:r>
    <w:r>
      <w:fldChar w:fldCharType="end"/>
    </w:r>
    <w:r>
      <w:br/>
      <w:t>GSM 09.10 version 5.2.0: November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3AB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C2B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AADE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CE1D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259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383C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AE79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6473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0019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5602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2" w15:restartNumberingAfterBreak="0">
    <w:nsid w:val="0D7D26D0"/>
    <w:multiLevelType w:val="singleLevel"/>
    <w:tmpl w:val="6C0C8068"/>
    <w:lvl w:ilvl="0">
      <w:start w:val="2"/>
      <w:numFmt w:val="lowerRoman"/>
      <w:lvlText w:val="%1)"/>
      <w:lvlJc w:val="left"/>
      <w:pPr>
        <w:tabs>
          <w:tab w:val="num" w:pos="1004"/>
        </w:tabs>
        <w:ind w:left="1004" w:hanging="720"/>
      </w:pPr>
      <w:rPr>
        <w:rFonts w:hint="default"/>
      </w:rPr>
    </w:lvl>
  </w:abstractNum>
  <w:abstractNum w:abstractNumId="13" w15:restartNumberingAfterBreak="0">
    <w:nsid w:val="120A48D1"/>
    <w:multiLevelType w:val="multilevel"/>
    <w:tmpl w:val="C07CC65A"/>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7.%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2394D9B"/>
    <w:multiLevelType w:val="multilevel"/>
    <w:tmpl w:val="F286AFB4"/>
    <w:lvl w:ilvl="0">
      <w:start w:val="4"/>
      <w:numFmt w:val="decimal"/>
      <w:lvlText w:val="%1"/>
      <w:lvlJc w:val="left"/>
      <w:pPr>
        <w:tabs>
          <w:tab w:val="num" w:pos="450"/>
        </w:tabs>
        <w:ind w:left="450" w:hanging="45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18809EE"/>
    <w:multiLevelType w:val="hybridMultilevel"/>
    <w:tmpl w:val="2E8E63C2"/>
    <w:lvl w:ilvl="0" w:tplc="81843D6E">
      <w:start w:val="4"/>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27906DC0"/>
    <w:multiLevelType w:val="hybridMultilevel"/>
    <w:tmpl w:val="65642FD8"/>
    <w:lvl w:ilvl="0" w:tplc="8402BCE0">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28E93D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815DF7"/>
    <w:multiLevelType w:val="multilevel"/>
    <w:tmpl w:val="43907A0A"/>
    <w:lvl w:ilvl="0">
      <w:start w:val="4"/>
      <w:numFmt w:val="decimal"/>
      <w:lvlText w:val="%1"/>
      <w:lvlJc w:val="left"/>
      <w:pPr>
        <w:tabs>
          <w:tab w:val="num" w:pos="432"/>
        </w:tabs>
        <w:ind w:left="432" w:hanging="432"/>
      </w:pPr>
    </w:lvl>
    <w:lvl w:ilvl="1">
      <w:start w:val="7"/>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2C429B"/>
    <w:multiLevelType w:val="hybridMultilevel"/>
    <w:tmpl w:val="FF90BEB8"/>
    <w:lvl w:ilvl="0" w:tplc="1A2C5F3C">
      <w:start w:val="3"/>
      <w:numFmt w:val="bullet"/>
      <w:lvlText w:val="-"/>
      <w:lvlJc w:val="left"/>
      <w:pPr>
        <w:tabs>
          <w:tab w:val="num" w:pos="927"/>
        </w:tabs>
        <w:ind w:left="927" w:hanging="360"/>
      </w:pPr>
      <w:rPr>
        <w:rFonts w:ascii="Times New Roman" w:eastAsia="Times New Roman" w:hAnsi="Times New Roman" w:cs="Times New Roman" w:hint="default"/>
      </w:rPr>
    </w:lvl>
    <w:lvl w:ilvl="1" w:tplc="0409000F">
      <w:start w:val="1"/>
      <w:numFmt w:val="decimal"/>
      <w:lvlText w:val="%2."/>
      <w:lvlJc w:val="left"/>
      <w:pPr>
        <w:tabs>
          <w:tab w:val="num" w:pos="1647"/>
        </w:tabs>
        <w:ind w:left="1647" w:hanging="360"/>
      </w:pPr>
    </w:lvl>
    <w:lvl w:ilvl="2" w:tplc="0409000F">
      <w:start w:val="1"/>
      <w:numFmt w:val="decimal"/>
      <w:lvlText w:val="%3."/>
      <w:lvlJc w:val="left"/>
      <w:pPr>
        <w:tabs>
          <w:tab w:val="num" w:pos="2367"/>
        </w:tabs>
        <w:ind w:left="2367" w:hanging="360"/>
      </w:p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3BDD3DA3"/>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00418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2132EA"/>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9933F9D"/>
    <w:multiLevelType w:val="multilevel"/>
    <w:tmpl w:val="B1A48ED8"/>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9A22F4"/>
    <w:multiLevelType w:val="multilevel"/>
    <w:tmpl w:val="3A32F588"/>
    <w:lvl w:ilvl="0">
      <w:start w:val="4"/>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FF535EA"/>
    <w:multiLevelType w:val="multilevel"/>
    <w:tmpl w:val="A10CB4C6"/>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8.5.%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35663BC"/>
    <w:multiLevelType w:val="multilevel"/>
    <w:tmpl w:val="2F02CEC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7.4.%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59033EC"/>
    <w:multiLevelType w:val="hybridMultilevel"/>
    <w:tmpl w:val="B30ECE56"/>
    <w:lvl w:ilvl="0" w:tplc="E864FD7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302D8F"/>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FCD10A6"/>
    <w:multiLevelType w:val="multilevel"/>
    <w:tmpl w:val="DB200D0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EA5F45"/>
    <w:multiLevelType w:val="singleLevel"/>
    <w:tmpl w:val="6DD2AA0A"/>
    <w:lvl w:ilvl="0">
      <w:start w:val="2"/>
      <w:numFmt w:val="lowerRoman"/>
      <w:lvlText w:val="%1)"/>
      <w:lvlJc w:val="left"/>
      <w:pPr>
        <w:tabs>
          <w:tab w:val="num" w:pos="1004"/>
        </w:tabs>
        <w:ind w:left="1004" w:hanging="720"/>
      </w:pPr>
      <w:rPr>
        <w:rFonts w:hint="default"/>
      </w:rPr>
    </w:lvl>
  </w:abstractNum>
  <w:abstractNum w:abstractNumId="32" w15:restartNumberingAfterBreak="0">
    <w:nsid w:val="6A0800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362ADB"/>
    <w:multiLevelType w:val="singleLevel"/>
    <w:tmpl w:val="999A310C"/>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0D611D3"/>
    <w:multiLevelType w:val="multilevel"/>
    <w:tmpl w:val="E47E37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8871E06"/>
    <w:multiLevelType w:val="hybridMultilevel"/>
    <w:tmpl w:val="4594B350"/>
    <w:lvl w:ilvl="0" w:tplc="D090E380">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C3B28E9"/>
    <w:multiLevelType w:val="multilevel"/>
    <w:tmpl w:val="5D6A2242"/>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34164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29855822">
    <w:abstractNumId w:val="31"/>
  </w:num>
  <w:num w:numId="3" w16cid:durableId="322780481">
    <w:abstractNumId w:val="26"/>
  </w:num>
  <w:num w:numId="4" w16cid:durableId="1485662935">
    <w:abstractNumId w:val="11"/>
  </w:num>
  <w:num w:numId="5" w16cid:durableId="1676759200">
    <w:abstractNumId w:val="29"/>
  </w:num>
  <w:num w:numId="6" w16cid:durableId="899093501">
    <w:abstractNumId w:val="34"/>
  </w:num>
  <w:num w:numId="7" w16cid:durableId="1215314643">
    <w:abstractNumId w:val="22"/>
  </w:num>
  <w:num w:numId="8" w16cid:durableId="670570748">
    <w:abstractNumId w:val="23"/>
  </w:num>
  <w:num w:numId="9" w16cid:durableId="777944067">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9276260">
    <w:abstractNumId w:val="24"/>
  </w:num>
  <w:num w:numId="11" w16cid:durableId="1164516768">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643097">
    <w:abstractNumId w:val="20"/>
  </w:num>
  <w:num w:numId="13" w16cid:durableId="498429582">
    <w:abstractNumId w:val="13"/>
  </w:num>
  <w:num w:numId="14" w16cid:durableId="569195406">
    <w:abstractNumId w:val="30"/>
  </w:num>
  <w:num w:numId="15" w16cid:durableId="433672206">
    <w:abstractNumId w:val="25"/>
  </w:num>
  <w:num w:numId="16" w16cid:durableId="1876500431">
    <w:abstractNumId w:val="33"/>
  </w:num>
  <w:num w:numId="17" w16cid:durableId="2089690703">
    <w:abstractNumId w:val="27"/>
  </w:num>
  <w:num w:numId="18" w16cid:durableId="363600188">
    <w:abstractNumId w:val="12"/>
  </w:num>
  <w:num w:numId="19" w16cid:durableId="254366887">
    <w:abstractNumId w:val="18"/>
  </w:num>
  <w:num w:numId="20" w16cid:durableId="1315643968">
    <w:abstractNumId w:val="9"/>
  </w:num>
  <w:num w:numId="21" w16cid:durableId="67313029">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2" w16cid:durableId="1544712902">
    <w:abstractNumId w:val="16"/>
  </w:num>
  <w:num w:numId="23" w16cid:durableId="492989487">
    <w:abstractNumId w:val="14"/>
  </w:num>
  <w:num w:numId="24" w16cid:durableId="425659957">
    <w:abstractNumId w:val="35"/>
  </w:num>
  <w:num w:numId="25" w16cid:durableId="755513945">
    <w:abstractNumId w:val="36"/>
  </w:num>
  <w:num w:numId="26" w16cid:durableId="709182839">
    <w:abstractNumId w:val="15"/>
  </w:num>
  <w:num w:numId="27" w16cid:durableId="406193304">
    <w:abstractNumId w:val="28"/>
  </w:num>
  <w:num w:numId="28" w16cid:durableId="1810441642">
    <w:abstractNumId w:val="19"/>
  </w:num>
  <w:num w:numId="29" w16cid:durableId="1237857620">
    <w:abstractNumId w:val="32"/>
  </w:num>
  <w:num w:numId="30" w16cid:durableId="1679962389">
    <w:abstractNumId w:val="21"/>
  </w:num>
  <w:num w:numId="31" w16cid:durableId="1282035460">
    <w:abstractNumId w:val="17"/>
  </w:num>
  <w:num w:numId="32" w16cid:durableId="363017530">
    <w:abstractNumId w:val="2"/>
  </w:num>
  <w:num w:numId="33" w16cid:durableId="2098090992">
    <w:abstractNumId w:val="1"/>
  </w:num>
  <w:num w:numId="34" w16cid:durableId="819887668">
    <w:abstractNumId w:val="0"/>
  </w:num>
  <w:num w:numId="35" w16cid:durableId="1809055871">
    <w:abstractNumId w:val="7"/>
  </w:num>
  <w:num w:numId="36" w16cid:durableId="549659531">
    <w:abstractNumId w:val="6"/>
  </w:num>
  <w:num w:numId="37" w16cid:durableId="824473310">
    <w:abstractNumId w:val="5"/>
  </w:num>
  <w:num w:numId="38" w16cid:durableId="1709449565">
    <w:abstractNumId w:val="4"/>
  </w:num>
  <w:num w:numId="39" w16cid:durableId="1644042559">
    <w:abstractNumId w:val="8"/>
  </w:num>
  <w:num w:numId="40" w16cid:durableId="9680529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39CC"/>
    <w:rsid w:val="00034060"/>
    <w:rsid w:val="00055D1E"/>
    <w:rsid w:val="000C57C3"/>
    <w:rsid w:val="000D7419"/>
    <w:rsid w:val="0012350C"/>
    <w:rsid w:val="001360A5"/>
    <w:rsid w:val="00146242"/>
    <w:rsid w:val="00153D1B"/>
    <w:rsid w:val="00165F7D"/>
    <w:rsid w:val="001850CD"/>
    <w:rsid w:val="001A1988"/>
    <w:rsid w:val="001A2475"/>
    <w:rsid w:val="001C10BB"/>
    <w:rsid w:val="001C682F"/>
    <w:rsid w:val="0022262D"/>
    <w:rsid w:val="00236410"/>
    <w:rsid w:val="00246925"/>
    <w:rsid w:val="002A095D"/>
    <w:rsid w:val="002E1C94"/>
    <w:rsid w:val="00311F5C"/>
    <w:rsid w:val="003320F3"/>
    <w:rsid w:val="00336133"/>
    <w:rsid w:val="00346977"/>
    <w:rsid w:val="0036252A"/>
    <w:rsid w:val="00365888"/>
    <w:rsid w:val="00395AD7"/>
    <w:rsid w:val="003E4FE2"/>
    <w:rsid w:val="003E5CDD"/>
    <w:rsid w:val="003F0DE7"/>
    <w:rsid w:val="0041393E"/>
    <w:rsid w:val="00414B0E"/>
    <w:rsid w:val="00426618"/>
    <w:rsid w:val="004B1319"/>
    <w:rsid w:val="004E1024"/>
    <w:rsid w:val="004F3102"/>
    <w:rsid w:val="005176D5"/>
    <w:rsid w:val="005559E0"/>
    <w:rsid w:val="00604EBE"/>
    <w:rsid w:val="00625913"/>
    <w:rsid w:val="00635F3A"/>
    <w:rsid w:val="0064310E"/>
    <w:rsid w:val="006534A5"/>
    <w:rsid w:val="007507EA"/>
    <w:rsid w:val="007D00A5"/>
    <w:rsid w:val="007D4C1C"/>
    <w:rsid w:val="007D6A89"/>
    <w:rsid w:val="007E3013"/>
    <w:rsid w:val="00825724"/>
    <w:rsid w:val="00843A1D"/>
    <w:rsid w:val="008B7DC4"/>
    <w:rsid w:val="009255F7"/>
    <w:rsid w:val="0094051F"/>
    <w:rsid w:val="009567C0"/>
    <w:rsid w:val="00961136"/>
    <w:rsid w:val="00975F13"/>
    <w:rsid w:val="009C335C"/>
    <w:rsid w:val="009C403A"/>
    <w:rsid w:val="00A80009"/>
    <w:rsid w:val="00A94EA6"/>
    <w:rsid w:val="00AC49B9"/>
    <w:rsid w:val="00AC60F6"/>
    <w:rsid w:val="00B1578B"/>
    <w:rsid w:val="00B83A6F"/>
    <w:rsid w:val="00BA6655"/>
    <w:rsid w:val="00BC3E35"/>
    <w:rsid w:val="00C11680"/>
    <w:rsid w:val="00C25A66"/>
    <w:rsid w:val="00C26CCA"/>
    <w:rsid w:val="00C73C39"/>
    <w:rsid w:val="00C756B0"/>
    <w:rsid w:val="00CB7361"/>
    <w:rsid w:val="00CC082F"/>
    <w:rsid w:val="00CD2539"/>
    <w:rsid w:val="00CE358B"/>
    <w:rsid w:val="00D03D47"/>
    <w:rsid w:val="00E139CC"/>
    <w:rsid w:val="00E63732"/>
    <w:rsid w:val="00F30B14"/>
    <w:rsid w:val="00F40E26"/>
    <w:rsid w:val="00FB37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C8B0C"/>
  <w15:chartTrackingRefBased/>
  <w15:docId w15:val="{06068EF9-CFB5-4522-9785-6BFD4CA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4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36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6410"/>
    <w:pPr>
      <w:pBdr>
        <w:top w:val="none" w:sz="0" w:space="0" w:color="auto"/>
      </w:pBdr>
      <w:spacing w:before="180"/>
      <w:outlineLvl w:val="1"/>
    </w:pPr>
    <w:rPr>
      <w:sz w:val="32"/>
    </w:rPr>
  </w:style>
  <w:style w:type="paragraph" w:styleId="Heading3">
    <w:name w:val="heading 3"/>
    <w:basedOn w:val="Heading2"/>
    <w:next w:val="Normal"/>
    <w:qFormat/>
    <w:rsid w:val="00236410"/>
    <w:pPr>
      <w:spacing w:before="120"/>
      <w:outlineLvl w:val="2"/>
    </w:pPr>
    <w:rPr>
      <w:sz w:val="28"/>
    </w:rPr>
  </w:style>
  <w:style w:type="paragraph" w:styleId="Heading4">
    <w:name w:val="heading 4"/>
    <w:basedOn w:val="Heading3"/>
    <w:next w:val="Normal"/>
    <w:qFormat/>
    <w:rsid w:val="00236410"/>
    <w:pPr>
      <w:ind w:left="1418" w:hanging="1418"/>
      <w:outlineLvl w:val="3"/>
    </w:pPr>
    <w:rPr>
      <w:sz w:val="24"/>
    </w:rPr>
  </w:style>
  <w:style w:type="paragraph" w:styleId="Heading5">
    <w:name w:val="heading 5"/>
    <w:basedOn w:val="Heading4"/>
    <w:next w:val="Normal"/>
    <w:qFormat/>
    <w:rsid w:val="00236410"/>
    <w:pPr>
      <w:ind w:left="1701" w:hanging="1701"/>
      <w:outlineLvl w:val="4"/>
    </w:pPr>
    <w:rPr>
      <w:sz w:val="22"/>
    </w:rPr>
  </w:style>
  <w:style w:type="paragraph" w:styleId="Heading6">
    <w:name w:val="heading 6"/>
    <w:basedOn w:val="Normal"/>
    <w:next w:val="Normal"/>
    <w:semiHidden/>
    <w:qFormat/>
    <w:rsid w:val="00236410"/>
    <w:pPr>
      <w:keepNext/>
      <w:keepLines/>
      <w:numPr>
        <w:ilvl w:val="5"/>
        <w:numId w:val="31"/>
      </w:numPr>
      <w:spacing w:before="120"/>
      <w:outlineLvl w:val="5"/>
    </w:pPr>
    <w:rPr>
      <w:rFonts w:ascii="Arial" w:hAnsi="Arial"/>
    </w:rPr>
  </w:style>
  <w:style w:type="paragraph" w:styleId="Heading7">
    <w:name w:val="heading 7"/>
    <w:basedOn w:val="Normal"/>
    <w:next w:val="Normal"/>
    <w:semiHidden/>
    <w:qFormat/>
    <w:rsid w:val="00236410"/>
    <w:pPr>
      <w:keepNext/>
      <w:keepLines/>
      <w:numPr>
        <w:ilvl w:val="6"/>
        <w:numId w:val="31"/>
      </w:numPr>
      <w:spacing w:before="120"/>
      <w:outlineLvl w:val="6"/>
    </w:pPr>
    <w:rPr>
      <w:rFonts w:ascii="Arial" w:hAnsi="Arial"/>
    </w:rPr>
  </w:style>
  <w:style w:type="paragraph" w:styleId="Heading8">
    <w:name w:val="heading 8"/>
    <w:basedOn w:val="Heading1"/>
    <w:next w:val="Normal"/>
    <w:qFormat/>
    <w:rsid w:val="00236410"/>
    <w:pPr>
      <w:ind w:left="0" w:firstLine="0"/>
      <w:outlineLvl w:val="7"/>
    </w:pPr>
  </w:style>
  <w:style w:type="paragraph" w:styleId="Heading9">
    <w:name w:val="heading 9"/>
    <w:basedOn w:val="Heading8"/>
    <w:next w:val="Normal"/>
    <w:qFormat/>
    <w:rsid w:val="00236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6410"/>
    <w:pPr>
      <w:spacing w:after="120"/>
    </w:pPr>
  </w:style>
  <w:style w:type="paragraph" w:styleId="TOC8">
    <w:name w:val="toc 8"/>
    <w:basedOn w:val="TOC1"/>
    <w:uiPriority w:val="39"/>
    <w:rsid w:val="004E1024"/>
    <w:pPr>
      <w:spacing w:before="180"/>
      <w:ind w:left="2693" w:hanging="2693"/>
    </w:pPr>
    <w:rPr>
      <w:b/>
    </w:rPr>
  </w:style>
  <w:style w:type="paragraph" w:styleId="TOC1">
    <w:name w:val="toc 1"/>
    <w:uiPriority w:val="39"/>
    <w:rsid w:val="004E1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
    <w:name w:val="List"/>
    <w:basedOn w:val="Normal"/>
    <w:rsid w:val="00236410"/>
    <w:pPr>
      <w:ind w:left="283" w:hanging="283"/>
      <w:contextualSpacing/>
    </w:pPr>
  </w:style>
  <w:style w:type="paragraph" w:styleId="List2">
    <w:name w:val="List 2"/>
    <w:basedOn w:val="Normal"/>
    <w:rsid w:val="00236410"/>
    <w:pPr>
      <w:ind w:left="566" w:hanging="283"/>
      <w:contextualSpacing/>
    </w:pPr>
  </w:style>
  <w:style w:type="paragraph" w:styleId="List3">
    <w:name w:val="List 3"/>
    <w:basedOn w:val="Normal"/>
    <w:rsid w:val="00236410"/>
    <w:pPr>
      <w:ind w:left="849" w:hanging="283"/>
      <w:contextualSpacing/>
    </w:pPr>
  </w:style>
  <w:style w:type="paragraph" w:styleId="TOC4">
    <w:name w:val="toc 4"/>
    <w:basedOn w:val="TOC3"/>
    <w:uiPriority w:val="39"/>
    <w:rsid w:val="004E1024"/>
    <w:pPr>
      <w:ind w:left="1418" w:hanging="1418"/>
    </w:pPr>
  </w:style>
  <w:style w:type="paragraph" w:styleId="TOC3">
    <w:name w:val="toc 3"/>
    <w:basedOn w:val="TOC2"/>
    <w:uiPriority w:val="39"/>
    <w:rsid w:val="004E1024"/>
    <w:pPr>
      <w:ind w:left="1134" w:hanging="1134"/>
    </w:pPr>
  </w:style>
  <w:style w:type="paragraph" w:styleId="TOC2">
    <w:name w:val="toc 2"/>
    <w:basedOn w:val="TOC1"/>
    <w:uiPriority w:val="39"/>
    <w:rsid w:val="004E1024"/>
    <w:pPr>
      <w:keepNext w:val="0"/>
      <w:spacing w:before="0"/>
      <w:ind w:left="851" w:hanging="851"/>
    </w:pPr>
    <w:rPr>
      <w:sz w:val="20"/>
    </w:rPr>
  </w:style>
  <w:style w:type="paragraph" w:styleId="List4">
    <w:name w:val="List 4"/>
    <w:basedOn w:val="Normal"/>
    <w:rsid w:val="00236410"/>
    <w:pPr>
      <w:ind w:left="1132" w:hanging="283"/>
      <w:contextualSpacing/>
    </w:pPr>
  </w:style>
  <w:style w:type="paragraph" w:styleId="Index1">
    <w:name w:val="index 1"/>
    <w:basedOn w:val="Normal"/>
    <w:semiHidden/>
    <w:rsid w:val="004E1024"/>
    <w:pPr>
      <w:keepLines/>
      <w:spacing w:after="0"/>
    </w:pPr>
  </w:style>
  <w:style w:type="paragraph" w:customStyle="1" w:styleId="B5">
    <w:name w:val="B5"/>
    <w:basedOn w:val="List5"/>
    <w:rsid w:val="00236410"/>
    <w:pPr>
      <w:ind w:left="1702" w:hanging="284"/>
      <w:contextualSpacing w:val="0"/>
    </w:pPr>
  </w:style>
  <w:style w:type="paragraph" w:customStyle="1" w:styleId="TT">
    <w:name w:val="TT"/>
    <w:basedOn w:val="Heading1"/>
    <w:next w:val="Normal"/>
    <w:rsid w:val="00236410"/>
    <w:pPr>
      <w:outlineLvl w:val="9"/>
    </w:pPr>
  </w:style>
  <w:style w:type="paragraph" w:styleId="List5">
    <w:name w:val="List 5"/>
    <w:basedOn w:val="Normal"/>
    <w:rsid w:val="00236410"/>
    <w:pPr>
      <w:ind w:left="1415" w:hanging="283"/>
      <w:contextualSpacing/>
    </w:pPr>
  </w:style>
  <w:style w:type="paragraph" w:customStyle="1" w:styleId="EQ">
    <w:name w:val="EQ"/>
    <w:basedOn w:val="Normal"/>
    <w:next w:val="Normal"/>
    <w:rsid w:val="00236410"/>
    <w:pPr>
      <w:keepLines/>
      <w:tabs>
        <w:tab w:val="center" w:pos="4536"/>
        <w:tab w:val="right" w:pos="9072"/>
      </w:tabs>
    </w:pPr>
  </w:style>
  <w:style w:type="paragraph" w:customStyle="1" w:styleId="EW">
    <w:name w:val="EW"/>
    <w:basedOn w:val="EX"/>
    <w:rsid w:val="00236410"/>
    <w:pPr>
      <w:spacing w:after="0"/>
    </w:pPr>
  </w:style>
  <w:style w:type="paragraph" w:customStyle="1" w:styleId="EditorsNote">
    <w:name w:val="Editor's Note"/>
    <w:basedOn w:val="NO"/>
    <w:rsid w:val="00236410"/>
    <w:rPr>
      <w:color w:val="FF0000"/>
    </w:rPr>
  </w:style>
  <w:style w:type="paragraph" w:customStyle="1" w:styleId="H6">
    <w:name w:val="H6"/>
    <w:basedOn w:val="Heading5"/>
    <w:next w:val="Normal"/>
    <w:rsid w:val="00236410"/>
    <w:pPr>
      <w:ind w:left="1985" w:hanging="1985"/>
      <w:outlineLvl w:val="9"/>
    </w:pPr>
    <w:rPr>
      <w:sz w:val="20"/>
    </w:rPr>
  </w:style>
  <w:style w:type="paragraph" w:customStyle="1" w:styleId="TAH">
    <w:name w:val="TAH"/>
    <w:basedOn w:val="TAC"/>
    <w:link w:val="TAHChar"/>
    <w:rsid w:val="00236410"/>
    <w:rPr>
      <w:b/>
    </w:rPr>
  </w:style>
  <w:style w:type="paragraph" w:customStyle="1" w:styleId="TAC">
    <w:name w:val="TAC"/>
    <w:basedOn w:val="TAL"/>
    <w:rsid w:val="00236410"/>
    <w:pPr>
      <w:jc w:val="center"/>
    </w:pPr>
  </w:style>
  <w:style w:type="paragraph" w:customStyle="1" w:styleId="TAL">
    <w:name w:val="TAL"/>
    <w:basedOn w:val="Normal"/>
    <w:rsid w:val="00236410"/>
    <w:pPr>
      <w:keepNext/>
      <w:keepLines/>
      <w:spacing w:after="0"/>
    </w:pPr>
    <w:rPr>
      <w:rFonts w:ascii="Arial" w:hAnsi="Arial"/>
      <w:sz w:val="18"/>
    </w:rPr>
  </w:style>
  <w:style w:type="paragraph" w:customStyle="1" w:styleId="NO">
    <w:name w:val="NO"/>
    <w:basedOn w:val="Normal"/>
    <w:rsid w:val="00236410"/>
    <w:pPr>
      <w:keepLines/>
      <w:ind w:left="1135" w:hanging="851"/>
    </w:pPr>
  </w:style>
  <w:style w:type="paragraph" w:customStyle="1" w:styleId="LD">
    <w:name w:val="LD"/>
    <w:rsid w:val="00236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36410"/>
    <w:pPr>
      <w:keepLines/>
      <w:ind w:left="1702" w:hanging="1418"/>
    </w:pPr>
  </w:style>
  <w:style w:type="paragraph" w:customStyle="1" w:styleId="FP">
    <w:name w:val="FP"/>
    <w:basedOn w:val="Normal"/>
    <w:rsid w:val="00236410"/>
    <w:pPr>
      <w:spacing w:after="0"/>
    </w:pPr>
  </w:style>
  <w:style w:type="paragraph" w:customStyle="1" w:styleId="NF">
    <w:name w:val="NF"/>
    <w:basedOn w:val="NO"/>
    <w:rsid w:val="00236410"/>
    <w:pPr>
      <w:keepNext/>
      <w:spacing w:after="0"/>
    </w:pPr>
    <w:rPr>
      <w:rFonts w:ascii="Arial" w:hAnsi="Arial"/>
      <w:sz w:val="18"/>
    </w:rPr>
  </w:style>
  <w:style w:type="paragraph" w:customStyle="1" w:styleId="NW">
    <w:name w:val="NW"/>
    <w:basedOn w:val="NO"/>
    <w:rsid w:val="00236410"/>
    <w:pPr>
      <w:spacing w:after="0"/>
    </w:pPr>
  </w:style>
  <w:style w:type="paragraph" w:customStyle="1" w:styleId="TAN">
    <w:name w:val="TAN"/>
    <w:basedOn w:val="TAL"/>
    <w:rsid w:val="00236410"/>
    <w:pPr>
      <w:ind w:left="851" w:hanging="851"/>
    </w:pPr>
  </w:style>
  <w:style w:type="paragraph" w:customStyle="1" w:styleId="B2">
    <w:name w:val="B2"/>
    <w:basedOn w:val="List2"/>
    <w:rsid w:val="00236410"/>
    <w:pPr>
      <w:ind w:left="851" w:hanging="284"/>
      <w:contextualSpacing w:val="0"/>
    </w:pPr>
  </w:style>
  <w:style w:type="paragraph" w:customStyle="1" w:styleId="B1">
    <w:name w:val="B1"/>
    <w:basedOn w:val="List"/>
    <w:link w:val="B1Char"/>
    <w:rsid w:val="00236410"/>
    <w:pPr>
      <w:ind w:left="568" w:hanging="284"/>
      <w:contextualSpacing w:val="0"/>
    </w:pPr>
  </w:style>
  <w:style w:type="paragraph" w:customStyle="1" w:styleId="B3">
    <w:name w:val="B3"/>
    <w:basedOn w:val="List3"/>
    <w:rsid w:val="00236410"/>
    <w:pPr>
      <w:ind w:left="1135" w:hanging="284"/>
      <w:contextualSpacing w:val="0"/>
    </w:pPr>
  </w:style>
  <w:style w:type="paragraph" w:customStyle="1" w:styleId="B4">
    <w:name w:val="B4"/>
    <w:basedOn w:val="List4"/>
    <w:rsid w:val="00236410"/>
    <w:pPr>
      <w:ind w:left="1418" w:hanging="284"/>
      <w:contextualSpacing w:val="0"/>
    </w:pPr>
  </w:style>
  <w:style w:type="character" w:customStyle="1" w:styleId="BodyTextChar">
    <w:name w:val="Body Text Char"/>
    <w:link w:val="BodyText"/>
    <w:rsid w:val="00236410"/>
    <w:rPr>
      <w:rFonts w:ascii="Times New Roman" w:hAnsi="Times New Roman"/>
    </w:rPr>
  </w:style>
  <w:style w:type="paragraph" w:customStyle="1" w:styleId="TH">
    <w:name w:val="TH"/>
    <w:basedOn w:val="Normal"/>
    <w:link w:val="THChar"/>
    <w:rsid w:val="00236410"/>
    <w:pPr>
      <w:keepNext/>
      <w:keepLines/>
      <w:spacing w:before="60"/>
      <w:jc w:val="center"/>
    </w:pPr>
    <w:rPr>
      <w:rFonts w:ascii="Arial" w:hAnsi="Arial"/>
      <w:b/>
    </w:rPr>
  </w:style>
  <w:style w:type="paragraph" w:customStyle="1" w:styleId="TF">
    <w:name w:val="TF"/>
    <w:basedOn w:val="TH"/>
    <w:rsid w:val="00236410"/>
    <w:pPr>
      <w:keepNext w:val="0"/>
      <w:spacing w:before="0" w:after="240"/>
    </w:pPr>
  </w:style>
  <w:style w:type="paragraph" w:customStyle="1" w:styleId="PL">
    <w:name w:val="PL"/>
    <w:rsid w:val="0023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36410"/>
    <w:pPr>
      <w:jc w:val="right"/>
    </w:pPr>
  </w:style>
  <w:style w:type="paragraph" w:customStyle="1" w:styleId="ZA">
    <w:name w:val="ZA"/>
    <w:rsid w:val="00236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6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236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236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236410"/>
    <w:pPr>
      <w:framePr w:wrap="notBeside" w:y="16161"/>
    </w:pPr>
  </w:style>
  <w:style w:type="character" w:customStyle="1" w:styleId="ZGSM">
    <w:name w:val="ZGSM"/>
    <w:rsid w:val="00236410"/>
  </w:style>
  <w:style w:type="paragraph" w:customStyle="1" w:styleId="TABLE2">
    <w:name w:val="TABLE2"/>
    <w:aliases w:val="FIGURE..(COURIER 12)"/>
    <w:pPr>
      <w:keepNext/>
      <w:keepLines/>
      <w:jc w:val="center"/>
    </w:pPr>
    <w:rPr>
      <w:rFonts w:ascii="Courier" w:hAnsi="Courier"/>
      <w:sz w:val="24"/>
      <w:lang w:eastAsia="en-US"/>
    </w:rPr>
  </w:style>
  <w:style w:type="character" w:styleId="Hyperlink">
    <w:name w:val="Hyperlink"/>
    <w:rPr>
      <w:color w:val="0000FF"/>
      <w:u w:val="single"/>
    </w:rPr>
  </w:style>
  <w:style w:type="character" w:customStyle="1" w:styleId="B1Char">
    <w:name w:val="B1 Char"/>
    <w:link w:val="B1"/>
    <w:rsid w:val="001850CD"/>
    <w:rPr>
      <w:rFonts w:ascii="Times New Roman" w:hAnsi="Times New Roman"/>
    </w:rPr>
  </w:style>
  <w:style w:type="character" w:customStyle="1" w:styleId="TAHChar">
    <w:name w:val="TAH Char"/>
    <w:link w:val="TAH"/>
    <w:rsid w:val="00B1578B"/>
    <w:rPr>
      <w:rFonts w:ascii="Arial" w:hAnsi="Arial"/>
      <w:b/>
      <w:sz w:val="18"/>
    </w:rPr>
  </w:style>
  <w:style w:type="character" w:customStyle="1" w:styleId="THChar">
    <w:name w:val="TH Char"/>
    <w:link w:val="TH"/>
    <w:locked/>
    <w:rsid w:val="00B1578B"/>
    <w:rPr>
      <w:rFonts w:ascii="Arial" w:hAnsi="Arial"/>
      <w:b/>
    </w:rPr>
  </w:style>
  <w:style w:type="paragraph" w:styleId="BalloonText">
    <w:name w:val="Balloon Text"/>
    <w:basedOn w:val="Normal"/>
    <w:link w:val="BalloonTextChar"/>
    <w:semiHidden/>
    <w:unhideWhenUsed/>
    <w:rsid w:val="00CB7361"/>
    <w:pPr>
      <w:spacing w:after="0"/>
    </w:pPr>
    <w:rPr>
      <w:rFonts w:ascii="Segoe UI" w:hAnsi="Segoe UI" w:cs="Segoe UI"/>
      <w:sz w:val="18"/>
      <w:szCs w:val="18"/>
    </w:rPr>
  </w:style>
  <w:style w:type="character" w:customStyle="1" w:styleId="BalloonTextChar">
    <w:name w:val="Balloon Text Char"/>
    <w:link w:val="BalloonText"/>
    <w:semiHidden/>
    <w:rsid w:val="00CB7361"/>
    <w:rPr>
      <w:rFonts w:ascii="Segoe UI" w:hAnsi="Segoe UI" w:cs="Segoe UI"/>
      <w:sz w:val="18"/>
      <w:szCs w:val="18"/>
    </w:rPr>
  </w:style>
  <w:style w:type="paragraph" w:styleId="Bibliography">
    <w:name w:val="Bibliography"/>
    <w:basedOn w:val="Normal"/>
    <w:next w:val="Normal"/>
    <w:uiPriority w:val="37"/>
    <w:semiHidden/>
    <w:unhideWhenUsed/>
    <w:rsid w:val="00CB7361"/>
  </w:style>
  <w:style w:type="paragraph" w:styleId="BlockText">
    <w:name w:val="Block Text"/>
    <w:basedOn w:val="Normal"/>
    <w:rsid w:val="00CB7361"/>
    <w:pPr>
      <w:spacing w:after="120"/>
      <w:ind w:left="1440" w:right="1440"/>
    </w:pPr>
  </w:style>
  <w:style w:type="paragraph" w:styleId="BodyText2">
    <w:name w:val="Body Text 2"/>
    <w:basedOn w:val="Normal"/>
    <w:link w:val="BodyText2Char"/>
    <w:rsid w:val="00CB7361"/>
    <w:pPr>
      <w:spacing w:after="120" w:line="480" w:lineRule="auto"/>
    </w:pPr>
  </w:style>
  <w:style w:type="character" w:customStyle="1" w:styleId="BodyText2Char">
    <w:name w:val="Body Text 2 Char"/>
    <w:link w:val="BodyText2"/>
    <w:rsid w:val="00CB7361"/>
    <w:rPr>
      <w:rFonts w:ascii="Times New Roman" w:hAnsi="Times New Roman"/>
    </w:rPr>
  </w:style>
  <w:style w:type="paragraph" w:styleId="BodyText3">
    <w:name w:val="Body Text 3"/>
    <w:basedOn w:val="Normal"/>
    <w:link w:val="BodyText3Char"/>
    <w:rsid w:val="00CB7361"/>
    <w:pPr>
      <w:spacing w:after="120"/>
    </w:pPr>
    <w:rPr>
      <w:sz w:val="16"/>
      <w:szCs w:val="16"/>
    </w:rPr>
  </w:style>
  <w:style w:type="character" w:customStyle="1" w:styleId="BodyText3Char">
    <w:name w:val="Body Text 3 Char"/>
    <w:link w:val="BodyText3"/>
    <w:rsid w:val="00CB7361"/>
    <w:rPr>
      <w:rFonts w:ascii="Times New Roman" w:hAnsi="Times New Roman"/>
      <w:sz w:val="16"/>
      <w:szCs w:val="16"/>
    </w:rPr>
  </w:style>
  <w:style w:type="paragraph" w:styleId="BodyTextFirstIndent">
    <w:name w:val="Body Text First Indent"/>
    <w:basedOn w:val="BodyText"/>
    <w:link w:val="BodyTextFirstIndentChar"/>
    <w:rsid w:val="00CB7361"/>
    <w:pPr>
      <w:ind w:firstLine="210"/>
    </w:pPr>
  </w:style>
  <w:style w:type="character" w:customStyle="1" w:styleId="BodyTextFirstIndentChar">
    <w:name w:val="Body Text First Indent Char"/>
    <w:basedOn w:val="BodyTextChar"/>
    <w:link w:val="BodyTextFirstIndent"/>
    <w:rsid w:val="00CB7361"/>
    <w:rPr>
      <w:rFonts w:ascii="Times New Roman" w:hAnsi="Times New Roman"/>
    </w:rPr>
  </w:style>
  <w:style w:type="paragraph" w:styleId="BodyTextIndent">
    <w:name w:val="Body Text Indent"/>
    <w:basedOn w:val="Normal"/>
    <w:link w:val="BodyTextIndentChar"/>
    <w:rsid w:val="00CB7361"/>
    <w:pPr>
      <w:spacing w:after="120"/>
      <w:ind w:left="283"/>
    </w:pPr>
  </w:style>
  <w:style w:type="character" w:customStyle="1" w:styleId="BodyTextIndentChar">
    <w:name w:val="Body Text Indent Char"/>
    <w:link w:val="BodyTextIndent"/>
    <w:rsid w:val="00CB7361"/>
    <w:rPr>
      <w:rFonts w:ascii="Times New Roman" w:hAnsi="Times New Roman"/>
    </w:rPr>
  </w:style>
  <w:style w:type="paragraph" w:styleId="BodyTextFirstIndent2">
    <w:name w:val="Body Text First Indent 2"/>
    <w:basedOn w:val="BodyTextIndent"/>
    <w:link w:val="BodyTextFirstIndent2Char"/>
    <w:rsid w:val="00CB7361"/>
    <w:pPr>
      <w:ind w:firstLine="210"/>
    </w:pPr>
  </w:style>
  <w:style w:type="character" w:customStyle="1" w:styleId="BodyTextFirstIndent2Char">
    <w:name w:val="Body Text First Indent 2 Char"/>
    <w:basedOn w:val="BodyTextIndentChar"/>
    <w:link w:val="BodyTextFirstIndent2"/>
    <w:rsid w:val="00CB7361"/>
    <w:rPr>
      <w:rFonts w:ascii="Times New Roman" w:hAnsi="Times New Roman"/>
    </w:rPr>
  </w:style>
  <w:style w:type="paragraph" w:styleId="BodyTextIndent2">
    <w:name w:val="Body Text Indent 2"/>
    <w:basedOn w:val="Normal"/>
    <w:link w:val="BodyTextIndent2Char"/>
    <w:rsid w:val="00CB7361"/>
    <w:pPr>
      <w:spacing w:after="120" w:line="480" w:lineRule="auto"/>
      <w:ind w:left="283"/>
    </w:pPr>
  </w:style>
  <w:style w:type="character" w:customStyle="1" w:styleId="BodyTextIndent2Char">
    <w:name w:val="Body Text Indent 2 Char"/>
    <w:link w:val="BodyTextIndent2"/>
    <w:rsid w:val="00CB7361"/>
    <w:rPr>
      <w:rFonts w:ascii="Times New Roman" w:hAnsi="Times New Roman"/>
    </w:rPr>
  </w:style>
  <w:style w:type="paragraph" w:styleId="BodyTextIndent3">
    <w:name w:val="Body Text Indent 3"/>
    <w:basedOn w:val="Normal"/>
    <w:link w:val="BodyTextIndent3Char"/>
    <w:rsid w:val="00CB7361"/>
    <w:pPr>
      <w:spacing w:after="120"/>
      <w:ind w:left="283"/>
    </w:pPr>
    <w:rPr>
      <w:sz w:val="16"/>
      <w:szCs w:val="16"/>
    </w:rPr>
  </w:style>
  <w:style w:type="character" w:customStyle="1" w:styleId="BodyTextIndent3Char">
    <w:name w:val="Body Text Indent 3 Char"/>
    <w:link w:val="BodyTextIndent3"/>
    <w:rsid w:val="00CB7361"/>
    <w:rPr>
      <w:rFonts w:ascii="Times New Roman" w:hAnsi="Times New Roman"/>
      <w:sz w:val="16"/>
      <w:szCs w:val="16"/>
    </w:rPr>
  </w:style>
  <w:style w:type="paragraph" w:styleId="Caption">
    <w:name w:val="caption"/>
    <w:basedOn w:val="Normal"/>
    <w:next w:val="Normal"/>
    <w:semiHidden/>
    <w:unhideWhenUsed/>
    <w:qFormat/>
    <w:rsid w:val="00CB7361"/>
    <w:rPr>
      <w:b/>
      <w:bCs/>
    </w:rPr>
  </w:style>
  <w:style w:type="paragraph" w:styleId="Closing">
    <w:name w:val="Closing"/>
    <w:basedOn w:val="Normal"/>
    <w:link w:val="ClosingChar"/>
    <w:rsid w:val="00CB7361"/>
    <w:pPr>
      <w:ind w:left="4252"/>
    </w:pPr>
  </w:style>
  <w:style w:type="character" w:customStyle="1" w:styleId="ClosingChar">
    <w:name w:val="Closing Char"/>
    <w:link w:val="Closing"/>
    <w:rsid w:val="00CB7361"/>
    <w:rPr>
      <w:rFonts w:ascii="Times New Roman" w:hAnsi="Times New Roman"/>
    </w:rPr>
  </w:style>
  <w:style w:type="paragraph" w:styleId="CommentText">
    <w:name w:val="annotation text"/>
    <w:basedOn w:val="Normal"/>
    <w:link w:val="CommentTextChar"/>
    <w:rsid w:val="00CB7361"/>
  </w:style>
  <w:style w:type="character" w:customStyle="1" w:styleId="CommentTextChar">
    <w:name w:val="Comment Text Char"/>
    <w:link w:val="CommentText"/>
    <w:rsid w:val="00CB7361"/>
    <w:rPr>
      <w:rFonts w:ascii="Times New Roman" w:hAnsi="Times New Roman"/>
    </w:rPr>
  </w:style>
  <w:style w:type="paragraph" w:styleId="CommentSubject">
    <w:name w:val="annotation subject"/>
    <w:basedOn w:val="CommentText"/>
    <w:next w:val="CommentText"/>
    <w:link w:val="CommentSubjectChar"/>
    <w:rsid w:val="00CB7361"/>
    <w:rPr>
      <w:b/>
      <w:bCs/>
    </w:rPr>
  </w:style>
  <w:style w:type="character" w:customStyle="1" w:styleId="CommentSubjectChar">
    <w:name w:val="Comment Subject Char"/>
    <w:link w:val="CommentSubject"/>
    <w:rsid w:val="00CB7361"/>
    <w:rPr>
      <w:rFonts w:ascii="Times New Roman" w:hAnsi="Times New Roman"/>
      <w:b/>
      <w:bCs/>
    </w:rPr>
  </w:style>
  <w:style w:type="paragraph" w:styleId="Date">
    <w:name w:val="Date"/>
    <w:basedOn w:val="Normal"/>
    <w:next w:val="Normal"/>
    <w:link w:val="DateChar"/>
    <w:rsid w:val="00CB7361"/>
  </w:style>
  <w:style w:type="character" w:customStyle="1" w:styleId="DateChar">
    <w:name w:val="Date Char"/>
    <w:link w:val="Date"/>
    <w:rsid w:val="00CB7361"/>
    <w:rPr>
      <w:rFonts w:ascii="Times New Roman" w:hAnsi="Times New Roman"/>
    </w:rPr>
  </w:style>
  <w:style w:type="paragraph" w:styleId="DocumentMap">
    <w:name w:val="Document Map"/>
    <w:basedOn w:val="Normal"/>
    <w:link w:val="DocumentMapChar"/>
    <w:rsid w:val="00CB7361"/>
    <w:rPr>
      <w:rFonts w:ascii="Segoe UI" w:hAnsi="Segoe UI" w:cs="Segoe UI"/>
      <w:sz w:val="16"/>
      <w:szCs w:val="16"/>
    </w:rPr>
  </w:style>
  <w:style w:type="character" w:customStyle="1" w:styleId="DocumentMapChar">
    <w:name w:val="Document Map Char"/>
    <w:link w:val="DocumentMap"/>
    <w:rsid w:val="00CB7361"/>
    <w:rPr>
      <w:rFonts w:ascii="Segoe UI" w:hAnsi="Segoe UI" w:cs="Segoe UI"/>
      <w:sz w:val="16"/>
      <w:szCs w:val="16"/>
    </w:rPr>
  </w:style>
  <w:style w:type="paragraph" w:styleId="E-mailSignature">
    <w:name w:val="E-mail Signature"/>
    <w:basedOn w:val="Normal"/>
    <w:link w:val="E-mailSignatureChar"/>
    <w:rsid w:val="00CB7361"/>
  </w:style>
  <w:style w:type="character" w:customStyle="1" w:styleId="E-mailSignatureChar">
    <w:name w:val="E-mail Signature Char"/>
    <w:link w:val="E-mailSignature"/>
    <w:rsid w:val="00CB7361"/>
    <w:rPr>
      <w:rFonts w:ascii="Times New Roman" w:hAnsi="Times New Roman"/>
    </w:rPr>
  </w:style>
  <w:style w:type="paragraph" w:styleId="EndnoteText">
    <w:name w:val="endnote text"/>
    <w:basedOn w:val="Normal"/>
    <w:link w:val="EndnoteTextChar"/>
    <w:rsid w:val="00CB7361"/>
  </w:style>
  <w:style w:type="character" w:customStyle="1" w:styleId="EndnoteTextChar">
    <w:name w:val="Endnote Text Char"/>
    <w:link w:val="EndnoteText"/>
    <w:rsid w:val="00CB7361"/>
    <w:rPr>
      <w:rFonts w:ascii="Times New Roman" w:hAnsi="Times New Roman"/>
    </w:rPr>
  </w:style>
  <w:style w:type="paragraph" w:styleId="EnvelopeAddress">
    <w:name w:val="envelope address"/>
    <w:basedOn w:val="Normal"/>
    <w:rsid w:val="00CB7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B7361"/>
    <w:rPr>
      <w:rFonts w:ascii="Calibri Light" w:hAnsi="Calibri Light"/>
    </w:rPr>
  </w:style>
  <w:style w:type="paragraph" w:styleId="Footer">
    <w:name w:val="footer"/>
    <w:basedOn w:val="Normal"/>
    <w:link w:val="FooterChar"/>
    <w:rsid w:val="00CB7361"/>
    <w:pPr>
      <w:tabs>
        <w:tab w:val="center" w:pos="4513"/>
        <w:tab w:val="right" w:pos="9026"/>
      </w:tabs>
    </w:pPr>
  </w:style>
  <w:style w:type="character" w:customStyle="1" w:styleId="FooterChar">
    <w:name w:val="Footer Char"/>
    <w:link w:val="Footer"/>
    <w:rsid w:val="00CB7361"/>
    <w:rPr>
      <w:rFonts w:ascii="Times New Roman" w:hAnsi="Times New Roman"/>
    </w:rPr>
  </w:style>
  <w:style w:type="paragraph" w:styleId="FootnoteText">
    <w:name w:val="footnote text"/>
    <w:basedOn w:val="Normal"/>
    <w:link w:val="FootnoteTextChar"/>
    <w:rsid w:val="00CB7361"/>
  </w:style>
  <w:style w:type="character" w:customStyle="1" w:styleId="FootnoteTextChar">
    <w:name w:val="Footnote Text Char"/>
    <w:link w:val="FootnoteText"/>
    <w:rsid w:val="00CB7361"/>
    <w:rPr>
      <w:rFonts w:ascii="Times New Roman" w:hAnsi="Times New Roman"/>
    </w:rPr>
  </w:style>
  <w:style w:type="paragraph" w:styleId="Header">
    <w:name w:val="header"/>
    <w:basedOn w:val="Normal"/>
    <w:link w:val="HeaderChar"/>
    <w:rsid w:val="00CB7361"/>
    <w:pPr>
      <w:tabs>
        <w:tab w:val="center" w:pos="4513"/>
        <w:tab w:val="right" w:pos="9026"/>
      </w:tabs>
    </w:pPr>
  </w:style>
  <w:style w:type="character" w:customStyle="1" w:styleId="HeaderChar">
    <w:name w:val="Header Char"/>
    <w:link w:val="Header"/>
    <w:rsid w:val="00CB7361"/>
    <w:rPr>
      <w:rFonts w:ascii="Times New Roman" w:hAnsi="Times New Roman"/>
    </w:rPr>
  </w:style>
  <w:style w:type="paragraph" w:styleId="HTMLAddress">
    <w:name w:val="HTML Address"/>
    <w:basedOn w:val="Normal"/>
    <w:link w:val="HTMLAddressChar"/>
    <w:rsid w:val="00CB7361"/>
    <w:rPr>
      <w:i/>
      <w:iCs/>
    </w:rPr>
  </w:style>
  <w:style w:type="character" w:customStyle="1" w:styleId="HTMLAddressChar">
    <w:name w:val="HTML Address Char"/>
    <w:link w:val="HTMLAddress"/>
    <w:rsid w:val="00CB7361"/>
    <w:rPr>
      <w:rFonts w:ascii="Times New Roman" w:hAnsi="Times New Roman"/>
      <w:i/>
      <w:iCs/>
    </w:rPr>
  </w:style>
  <w:style w:type="paragraph" w:styleId="HTMLPreformatted">
    <w:name w:val="HTML Preformatted"/>
    <w:basedOn w:val="Normal"/>
    <w:link w:val="HTMLPreformattedChar"/>
    <w:rsid w:val="00CB7361"/>
    <w:rPr>
      <w:rFonts w:ascii="Courier New" w:hAnsi="Courier New" w:cs="Courier New"/>
    </w:rPr>
  </w:style>
  <w:style w:type="character" w:customStyle="1" w:styleId="HTMLPreformattedChar">
    <w:name w:val="HTML Preformatted Char"/>
    <w:link w:val="HTMLPreformatted"/>
    <w:rsid w:val="00CB7361"/>
    <w:rPr>
      <w:rFonts w:ascii="Courier New" w:hAnsi="Courier New" w:cs="Courier New"/>
    </w:rPr>
  </w:style>
  <w:style w:type="paragraph" w:styleId="Index2">
    <w:name w:val="index 2"/>
    <w:basedOn w:val="Normal"/>
    <w:next w:val="Normal"/>
    <w:rsid w:val="00CB7361"/>
    <w:pPr>
      <w:ind w:left="400" w:hanging="200"/>
    </w:pPr>
  </w:style>
  <w:style w:type="paragraph" w:styleId="Index3">
    <w:name w:val="index 3"/>
    <w:basedOn w:val="Normal"/>
    <w:next w:val="Normal"/>
    <w:rsid w:val="00CB7361"/>
    <w:pPr>
      <w:ind w:left="600" w:hanging="200"/>
    </w:pPr>
  </w:style>
  <w:style w:type="paragraph" w:styleId="Index4">
    <w:name w:val="index 4"/>
    <w:basedOn w:val="Normal"/>
    <w:next w:val="Normal"/>
    <w:rsid w:val="00CB7361"/>
    <w:pPr>
      <w:ind w:left="800" w:hanging="200"/>
    </w:pPr>
  </w:style>
  <w:style w:type="paragraph" w:styleId="Index5">
    <w:name w:val="index 5"/>
    <w:basedOn w:val="Normal"/>
    <w:next w:val="Normal"/>
    <w:rsid w:val="00CB7361"/>
    <w:pPr>
      <w:ind w:left="1000" w:hanging="200"/>
    </w:pPr>
  </w:style>
  <w:style w:type="paragraph" w:styleId="Index6">
    <w:name w:val="index 6"/>
    <w:basedOn w:val="Normal"/>
    <w:next w:val="Normal"/>
    <w:rsid w:val="00CB7361"/>
    <w:pPr>
      <w:ind w:left="1200" w:hanging="200"/>
    </w:pPr>
  </w:style>
  <w:style w:type="paragraph" w:styleId="Index7">
    <w:name w:val="index 7"/>
    <w:basedOn w:val="Normal"/>
    <w:next w:val="Normal"/>
    <w:rsid w:val="00CB7361"/>
    <w:pPr>
      <w:ind w:left="1400" w:hanging="200"/>
    </w:pPr>
  </w:style>
  <w:style w:type="paragraph" w:styleId="Index8">
    <w:name w:val="index 8"/>
    <w:basedOn w:val="Normal"/>
    <w:next w:val="Normal"/>
    <w:rsid w:val="00CB7361"/>
    <w:pPr>
      <w:ind w:left="1600" w:hanging="200"/>
    </w:pPr>
  </w:style>
  <w:style w:type="paragraph" w:styleId="Index9">
    <w:name w:val="index 9"/>
    <w:basedOn w:val="Normal"/>
    <w:next w:val="Normal"/>
    <w:rsid w:val="00CB7361"/>
    <w:pPr>
      <w:ind w:left="1800" w:hanging="200"/>
    </w:pPr>
  </w:style>
  <w:style w:type="paragraph" w:styleId="IndexHeading">
    <w:name w:val="index heading"/>
    <w:basedOn w:val="Normal"/>
    <w:next w:val="Index1"/>
    <w:rsid w:val="00CB7361"/>
    <w:rPr>
      <w:rFonts w:ascii="Calibri Light" w:hAnsi="Calibri Light"/>
      <w:b/>
      <w:bCs/>
    </w:rPr>
  </w:style>
  <w:style w:type="paragraph" w:styleId="IntenseQuote">
    <w:name w:val="Intense Quote"/>
    <w:basedOn w:val="Normal"/>
    <w:next w:val="Normal"/>
    <w:link w:val="IntenseQuoteChar"/>
    <w:uiPriority w:val="30"/>
    <w:qFormat/>
    <w:rsid w:val="00CB7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7361"/>
    <w:rPr>
      <w:rFonts w:ascii="Times New Roman" w:hAnsi="Times New Roman"/>
      <w:i/>
      <w:iCs/>
      <w:color w:val="4472C4"/>
    </w:rPr>
  </w:style>
  <w:style w:type="paragraph" w:styleId="ListBullet">
    <w:name w:val="List Bullet"/>
    <w:basedOn w:val="Normal"/>
    <w:rsid w:val="00CB7361"/>
    <w:pPr>
      <w:numPr>
        <w:numId w:val="20"/>
      </w:numPr>
      <w:contextualSpacing/>
    </w:pPr>
  </w:style>
  <w:style w:type="paragraph" w:styleId="ListBullet2">
    <w:name w:val="List Bullet 2"/>
    <w:basedOn w:val="Normal"/>
    <w:rsid w:val="00CB7361"/>
    <w:pPr>
      <w:numPr>
        <w:numId w:val="35"/>
      </w:numPr>
      <w:contextualSpacing/>
    </w:pPr>
  </w:style>
  <w:style w:type="paragraph" w:styleId="ListBullet3">
    <w:name w:val="List Bullet 3"/>
    <w:basedOn w:val="Normal"/>
    <w:rsid w:val="00CB7361"/>
    <w:pPr>
      <w:numPr>
        <w:numId w:val="36"/>
      </w:numPr>
      <w:contextualSpacing/>
    </w:pPr>
  </w:style>
  <w:style w:type="paragraph" w:styleId="ListBullet4">
    <w:name w:val="List Bullet 4"/>
    <w:basedOn w:val="Normal"/>
    <w:rsid w:val="00CB7361"/>
    <w:pPr>
      <w:numPr>
        <w:numId w:val="37"/>
      </w:numPr>
      <w:contextualSpacing/>
    </w:pPr>
  </w:style>
  <w:style w:type="paragraph" w:styleId="ListBullet5">
    <w:name w:val="List Bullet 5"/>
    <w:basedOn w:val="Normal"/>
    <w:rsid w:val="00CB7361"/>
    <w:pPr>
      <w:numPr>
        <w:numId w:val="38"/>
      </w:numPr>
      <w:contextualSpacing/>
    </w:pPr>
  </w:style>
  <w:style w:type="paragraph" w:styleId="ListContinue">
    <w:name w:val="List Continue"/>
    <w:basedOn w:val="Normal"/>
    <w:rsid w:val="00CB7361"/>
    <w:pPr>
      <w:spacing w:after="120"/>
      <w:ind w:left="283"/>
      <w:contextualSpacing/>
    </w:pPr>
  </w:style>
  <w:style w:type="paragraph" w:styleId="ListContinue2">
    <w:name w:val="List Continue 2"/>
    <w:basedOn w:val="Normal"/>
    <w:rsid w:val="00CB7361"/>
    <w:pPr>
      <w:spacing w:after="120"/>
      <w:ind w:left="566"/>
      <w:contextualSpacing/>
    </w:pPr>
  </w:style>
  <w:style w:type="paragraph" w:styleId="ListContinue3">
    <w:name w:val="List Continue 3"/>
    <w:basedOn w:val="Normal"/>
    <w:rsid w:val="00CB7361"/>
    <w:pPr>
      <w:spacing w:after="120"/>
      <w:ind w:left="849"/>
      <w:contextualSpacing/>
    </w:pPr>
  </w:style>
  <w:style w:type="paragraph" w:styleId="ListContinue4">
    <w:name w:val="List Continue 4"/>
    <w:basedOn w:val="Normal"/>
    <w:rsid w:val="00CB7361"/>
    <w:pPr>
      <w:spacing w:after="120"/>
      <w:ind w:left="1132"/>
      <w:contextualSpacing/>
    </w:pPr>
  </w:style>
  <w:style w:type="paragraph" w:styleId="ListContinue5">
    <w:name w:val="List Continue 5"/>
    <w:basedOn w:val="Normal"/>
    <w:rsid w:val="00CB7361"/>
    <w:pPr>
      <w:spacing w:after="120"/>
      <w:ind w:left="1415"/>
      <w:contextualSpacing/>
    </w:pPr>
  </w:style>
  <w:style w:type="paragraph" w:styleId="ListNumber">
    <w:name w:val="List Number"/>
    <w:basedOn w:val="Normal"/>
    <w:rsid w:val="00CB7361"/>
    <w:pPr>
      <w:numPr>
        <w:numId w:val="39"/>
      </w:numPr>
      <w:contextualSpacing/>
    </w:pPr>
  </w:style>
  <w:style w:type="paragraph" w:styleId="ListNumber2">
    <w:name w:val="List Number 2"/>
    <w:basedOn w:val="Normal"/>
    <w:rsid w:val="00CB7361"/>
    <w:pPr>
      <w:numPr>
        <w:numId w:val="40"/>
      </w:numPr>
      <w:contextualSpacing/>
    </w:pPr>
  </w:style>
  <w:style w:type="paragraph" w:styleId="ListNumber3">
    <w:name w:val="List Number 3"/>
    <w:basedOn w:val="Normal"/>
    <w:rsid w:val="00CB7361"/>
    <w:pPr>
      <w:numPr>
        <w:numId w:val="32"/>
      </w:numPr>
      <w:contextualSpacing/>
    </w:pPr>
  </w:style>
  <w:style w:type="paragraph" w:styleId="ListNumber4">
    <w:name w:val="List Number 4"/>
    <w:basedOn w:val="Normal"/>
    <w:rsid w:val="00CB7361"/>
    <w:pPr>
      <w:numPr>
        <w:numId w:val="33"/>
      </w:numPr>
      <w:contextualSpacing/>
    </w:pPr>
  </w:style>
  <w:style w:type="paragraph" w:styleId="ListNumber5">
    <w:name w:val="List Number 5"/>
    <w:basedOn w:val="Normal"/>
    <w:rsid w:val="00CB7361"/>
    <w:pPr>
      <w:numPr>
        <w:numId w:val="34"/>
      </w:numPr>
      <w:contextualSpacing/>
    </w:pPr>
  </w:style>
  <w:style w:type="paragraph" w:styleId="ListParagraph">
    <w:name w:val="List Paragraph"/>
    <w:basedOn w:val="Normal"/>
    <w:uiPriority w:val="34"/>
    <w:qFormat/>
    <w:rsid w:val="00CB7361"/>
    <w:pPr>
      <w:ind w:left="720"/>
    </w:pPr>
  </w:style>
  <w:style w:type="paragraph" w:styleId="MacroText">
    <w:name w:val="macro"/>
    <w:link w:val="MacroTextChar"/>
    <w:rsid w:val="00CB7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B7361"/>
    <w:rPr>
      <w:rFonts w:ascii="Courier New" w:hAnsi="Courier New" w:cs="Courier New"/>
    </w:rPr>
  </w:style>
  <w:style w:type="paragraph" w:styleId="MessageHeader">
    <w:name w:val="Message Header"/>
    <w:basedOn w:val="Normal"/>
    <w:link w:val="MessageHeaderChar"/>
    <w:rsid w:val="00CB7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7361"/>
    <w:rPr>
      <w:rFonts w:ascii="Calibri Light" w:hAnsi="Calibri Light"/>
      <w:sz w:val="24"/>
      <w:szCs w:val="24"/>
      <w:shd w:val="pct20" w:color="auto" w:fill="auto"/>
    </w:rPr>
  </w:style>
  <w:style w:type="paragraph" w:styleId="NoSpacing">
    <w:name w:val="No Spacing"/>
    <w:uiPriority w:val="1"/>
    <w:qFormat/>
    <w:rsid w:val="00CB7361"/>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B7361"/>
    <w:rPr>
      <w:sz w:val="24"/>
      <w:szCs w:val="24"/>
    </w:rPr>
  </w:style>
  <w:style w:type="paragraph" w:styleId="NormalIndent">
    <w:name w:val="Normal Indent"/>
    <w:basedOn w:val="Normal"/>
    <w:rsid w:val="00CB7361"/>
    <w:pPr>
      <w:ind w:left="720"/>
    </w:pPr>
  </w:style>
  <w:style w:type="paragraph" w:styleId="NoteHeading">
    <w:name w:val="Note Heading"/>
    <w:basedOn w:val="Normal"/>
    <w:next w:val="Normal"/>
    <w:link w:val="NoteHeadingChar"/>
    <w:rsid w:val="00CB7361"/>
  </w:style>
  <w:style w:type="character" w:customStyle="1" w:styleId="NoteHeadingChar">
    <w:name w:val="Note Heading Char"/>
    <w:link w:val="NoteHeading"/>
    <w:rsid w:val="00CB7361"/>
    <w:rPr>
      <w:rFonts w:ascii="Times New Roman" w:hAnsi="Times New Roman"/>
    </w:rPr>
  </w:style>
  <w:style w:type="paragraph" w:styleId="PlainText">
    <w:name w:val="Plain Text"/>
    <w:basedOn w:val="Normal"/>
    <w:link w:val="PlainTextChar"/>
    <w:rsid w:val="00CB7361"/>
    <w:rPr>
      <w:rFonts w:ascii="Courier New" w:hAnsi="Courier New" w:cs="Courier New"/>
    </w:rPr>
  </w:style>
  <w:style w:type="character" w:customStyle="1" w:styleId="PlainTextChar">
    <w:name w:val="Plain Text Char"/>
    <w:link w:val="PlainText"/>
    <w:rsid w:val="00CB7361"/>
    <w:rPr>
      <w:rFonts w:ascii="Courier New" w:hAnsi="Courier New" w:cs="Courier New"/>
    </w:rPr>
  </w:style>
  <w:style w:type="paragraph" w:styleId="Quote">
    <w:name w:val="Quote"/>
    <w:basedOn w:val="Normal"/>
    <w:next w:val="Normal"/>
    <w:link w:val="QuoteChar"/>
    <w:uiPriority w:val="29"/>
    <w:qFormat/>
    <w:rsid w:val="00CB7361"/>
    <w:pPr>
      <w:spacing w:before="200" w:after="160"/>
      <w:ind w:left="864" w:right="864"/>
      <w:jc w:val="center"/>
    </w:pPr>
    <w:rPr>
      <w:i/>
      <w:iCs/>
      <w:color w:val="404040"/>
    </w:rPr>
  </w:style>
  <w:style w:type="character" w:customStyle="1" w:styleId="QuoteChar">
    <w:name w:val="Quote Char"/>
    <w:link w:val="Quote"/>
    <w:uiPriority w:val="29"/>
    <w:rsid w:val="00CB7361"/>
    <w:rPr>
      <w:rFonts w:ascii="Times New Roman" w:hAnsi="Times New Roman"/>
      <w:i/>
      <w:iCs/>
      <w:color w:val="404040"/>
    </w:rPr>
  </w:style>
  <w:style w:type="paragraph" w:styleId="Salutation">
    <w:name w:val="Salutation"/>
    <w:basedOn w:val="Normal"/>
    <w:next w:val="Normal"/>
    <w:link w:val="SalutationChar"/>
    <w:rsid w:val="00CB7361"/>
  </w:style>
  <w:style w:type="character" w:customStyle="1" w:styleId="SalutationChar">
    <w:name w:val="Salutation Char"/>
    <w:link w:val="Salutation"/>
    <w:rsid w:val="00CB7361"/>
    <w:rPr>
      <w:rFonts w:ascii="Times New Roman" w:hAnsi="Times New Roman"/>
    </w:rPr>
  </w:style>
  <w:style w:type="paragraph" w:styleId="Signature">
    <w:name w:val="Signature"/>
    <w:basedOn w:val="Normal"/>
    <w:link w:val="SignatureChar"/>
    <w:rsid w:val="00CB7361"/>
    <w:pPr>
      <w:ind w:left="4252"/>
    </w:pPr>
  </w:style>
  <w:style w:type="character" w:customStyle="1" w:styleId="SignatureChar">
    <w:name w:val="Signature Char"/>
    <w:link w:val="Signature"/>
    <w:rsid w:val="00CB7361"/>
    <w:rPr>
      <w:rFonts w:ascii="Times New Roman" w:hAnsi="Times New Roman"/>
    </w:rPr>
  </w:style>
  <w:style w:type="paragraph" w:styleId="Subtitle">
    <w:name w:val="Subtitle"/>
    <w:basedOn w:val="Normal"/>
    <w:next w:val="Normal"/>
    <w:link w:val="SubtitleChar"/>
    <w:qFormat/>
    <w:rsid w:val="00CB7361"/>
    <w:pPr>
      <w:spacing w:after="60"/>
      <w:jc w:val="center"/>
      <w:outlineLvl w:val="1"/>
    </w:pPr>
    <w:rPr>
      <w:rFonts w:ascii="Calibri Light" w:hAnsi="Calibri Light"/>
      <w:sz w:val="24"/>
      <w:szCs w:val="24"/>
    </w:rPr>
  </w:style>
  <w:style w:type="character" w:customStyle="1" w:styleId="SubtitleChar">
    <w:name w:val="Subtitle Char"/>
    <w:link w:val="Subtitle"/>
    <w:rsid w:val="00CB7361"/>
    <w:rPr>
      <w:rFonts w:ascii="Calibri Light" w:hAnsi="Calibri Light"/>
      <w:sz w:val="24"/>
      <w:szCs w:val="24"/>
    </w:rPr>
  </w:style>
  <w:style w:type="paragraph" w:styleId="TableofAuthorities">
    <w:name w:val="table of authorities"/>
    <w:basedOn w:val="Normal"/>
    <w:next w:val="Normal"/>
    <w:rsid w:val="00CB7361"/>
    <w:pPr>
      <w:ind w:left="200" w:hanging="200"/>
    </w:pPr>
  </w:style>
  <w:style w:type="paragraph" w:styleId="TableofFigures">
    <w:name w:val="table of figures"/>
    <w:basedOn w:val="Normal"/>
    <w:next w:val="Normal"/>
    <w:rsid w:val="00CB7361"/>
  </w:style>
  <w:style w:type="paragraph" w:styleId="Title">
    <w:name w:val="Title"/>
    <w:basedOn w:val="Normal"/>
    <w:next w:val="Normal"/>
    <w:link w:val="TitleChar"/>
    <w:qFormat/>
    <w:rsid w:val="00CB7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7361"/>
    <w:rPr>
      <w:rFonts w:ascii="Calibri Light" w:hAnsi="Calibri Light"/>
      <w:b/>
      <w:bCs/>
      <w:kern w:val="28"/>
      <w:sz w:val="32"/>
      <w:szCs w:val="32"/>
    </w:rPr>
  </w:style>
  <w:style w:type="paragraph" w:styleId="TOAHeading">
    <w:name w:val="toa heading"/>
    <w:basedOn w:val="Normal"/>
    <w:next w:val="Normal"/>
    <w:rsid w:val="00CB7361"/>
    <w:pPr>
      <w:spacing w:before="120"/>
    </w:pPr>
    <w:rPr>
      <w:rFonts w:ascii="Calibri Light" w:hAnsi="Calibri Light"/>
      <w:b/>
      <w:bCs/>
      <w:sz w:val="24"/>
      <w:szCs w:val="24"/>
    </w:rPr>
  </w:style>
  <w:style w:type="paragraph" w:styleId="TOC5">
    <w:name w:val="toc 5"/>
    <w:basedOn w:val="Normal"/>
    <w:next w:val="Normal"/>
    <w:rsid w:val="00CB7361"/>
    <w:pPr>
      <w:ind w:left="800"/>
    </w:pPr>
  </w:style>
  <w:style w:type="paragraph" w:styleId="TOC6">
    <w:name w:val="toc 6"/>
    <w:basedOn w:val="Normal"/>
    <w:next w:val="Normal"/>
    <w:rsid w:val="00CB7361"/>
    <w:pPr>
      <w:ind w:left="1000"/>
    </w:pPr>
  </w:style>
  <w:style w:type="paragraph" w:styleId="TOC7">
    <w:name w:val="toc 7"/>
    <w:basedOn w:val="Normal"/>
    <w:next w:val="Normal"/>
    <w:rsid w:val="00CB7361"/>
    <w:pPr>
      <w:ind w:left="1200"/>
    </w:pPr>
  </w:style>
  <w:style w:type="paragraph" w:styleId="TOC9">
    <w:name w:val="toc 9"/>
    <w:basedOn w:val="Normal"/>
    <w:next w:val="Normal"/>
    <w:rsid w:val="00CB7361"/>
    <w:pPr>
      <w:ind w:left="1600"/>
    </w:pPr>
  </w:style>
  <w:style w:type="paragraph" w:styleId="TOCHeading">
    <w:name w:val="TOC Heading"/>
    <w:basedOn w:val="Heading1"/>
    <w:next w:val="Normal"/>
    <w:uiPriority w:val="39"/>
    <w:semiHidden/>
    <w:unhideWhenUsed/>
    <w:qFormat/>
    <w:rsid w:val="00CB736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613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72280</Words>
  <Characters>388867</Characters>
  <Application>Microsoft Office Word</Application>
  <DocSecurity>0</DocSecurity>
  <Lines>22874</Lines>
  <Paragraphs>13563</Paragraphs>
  <ScaleCrop>false</ScaleCrop>
  <HeadingPairs>
    <vt:vector size="2" baseType="variant">
      <vt:variant>
        <vt:lpstr>Title</vt:lpstr>
      </vt:variant>
      <vt:variant>
        <vt:i4>1</vt:i4>
      </vt:variant>
    </vt:vector>
  </HeadingPairs>
  <TitlesOfParts>
    <vt:vector size="1" baseType="lpstr">
      <vt:lpstr>3GPP TS 29.010</vt:lpstr>
    </vt:vector>
  </TitlesOfParts>
  <Manager/>
  <Company/>
  <LinksUpToDate>false</LinksUpToDate>
  <CharactersWithSpaces>447584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29.010</dc:title>
  <dc:subject>Information element mapping between Mobile Station - Base Station System (MS - BSS) and Base Station System - Mobile-services Switching Centre (BSS - MSC); Signalling procedures and the Mobile Application Part (MAP) (Release 19)</dc:subject>
  <dc:creator>Kimmo Kymalainen MCC Support</dc:creator>
  <cp:keywords/>
  <dc:description/>
  <cp:lastModifiedBy>MCC</cp:lastModifiedBy>
  <cp:revision>8</cp:revision>
  <cp:lastPrinted>1999-08-11T08:39:00Z</cp:lastPrinted>
  <dcterms:created xsi:type="dcterms:W3CDTF">2022-04-01T14:48:00Z</dcterms:created>
  <dcterms:modified xsi:type="dcterms:W3CDTF">2025-12-08T01:52:00Z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29.010%Rel-16%%29.010%Rel-16%%29.010%Rel-16%001%29.010%Rel-16%002%29.010%Rel-16%003r1%29.010%Rel-16%004r1%29.010%Rel-16%005%29.010%Rel-16%006r1%29.010%Rel-16%007r1%29.010%Rel-16%008%29.010%Rel-16%009%29.010%Rel-16%010%29.010%Rel-16%011r1%29.010%Rel-16%012</vt:lpwstr>
  </property>
  <property fmtid="{D5CDD505-2E9C-101B-9397-08002B2CF9AE}" pid="3" name="MCCCRsImpl1">
    <vt:lpwstr>%29.010%Rel-16%013%29.010%Rel-16%014%29.010%Rel-16%015%29.010%Rel-16%016%29.010%Rel-16%017%29.010%Rel-16%%29.010%Rel-16%020r1%29.010%Rel-16%022r1%29.010%Rel-16%024r1%29.010%Rel-16%026r1%29.010%Rel-16%028r1%29.010%Rel-16%030%29.010%Rel-16%031%29.010%Rel-16</vt:lpwstr>
  </property>
  <property fmtid="{D5CDD505-2E9C-101B-9397-08002B2CF9AE}" pid="4" name="MCCCRsImpl2">
    <vt:lpwstr>%034r1%29.010%Rel-16%036r2%29.010%Rel-16%040%29.010%Rel-16%047%29.010%Rel-16%048r1%29.010%Rel-16%051r1%29.010%Rel-16%052%29.010%Rel-16%054r1%29.010%Rel-16%%29.010%Rel-16%060%29.010%Rel-16%069r2%29.010%Rel-16%075%29.010%Rel-16%073r1%29.010%Rel-16%077%29.01</vt:lpwstr>
  </property>
  <property fmtid="{D5CDD505-2E9C-101B-9397-08002B2CF9AE}" pid="5" name="MCCCRsImpl3">
    <vt:lpwstr>0%Rel-16%078%29.010%Rel-16%084r3%29.010%Rel-16%088%29.010%Rel-16%089r1%29.010%Rel-16%090%29.010%Rel-16%%29.010%Rel-16%091%29.010%Rel-16%092r2%29.010%Rel-16%095%29.010%Rel-16%100r1%29.010%Rel-16%101r1%29.010%Rel-16%103r2%29.010%Rel-16%106r3%29.010%Rel-16%1</vt:lpwstr>
  </property>
  <property fmtid="{D5CDD505-2E9C-101B-9397-08002B2CF9AE}" pid="6" name="MCCCRsImpl4">
    <vt:lpwstr>9.010%Rel-16%0128r1%29.010%Rel-16%0130r1%29.010%Rel-16%0132r2%29.010%Rel-16%0134%29.010%Rel-16%%29.010%Rel-16%0135%29.010%Rel-16%0136r2%29.010%Rel-16%-%29.010%Rel-16%0139%29.010%Rel-16%-%29.010%Rel-16%-%29.010%Rel-16%0140%29.010%Rel-16%-%29.010%Rel-16%014</vt:lpwstr>
  </property>
  <property fmtid="{D5CDD505-2E9C-101B-9397-08002B2CF9AE}" pid="7" name="MCCCRsImpl6">
    <vt:lpwstr>1%</vt:lpwstr>
  </property>
</Properties>
</file>