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tcPr>
          <w:p w14:paraId="4A3BA349" w14:textId="704909E8"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rsidR="008624CF">
              <w:t>1</w:t>
            </w:r>
            <w:r w:rsidR="00CC0623">
              <w:t>9</w:t>
            </w:r>
            <w:r w:rsidR="008624CF">
              <w:t>.</w:t>
            </w:r>
            <w:del w:id="1" w:author="MCC" w:date="2025-12-07T17:12:00Z">
              <w:r w:rsidR="00CC0623" w:rsidDel="00AE1573">
                <w:delText>0</w:delText>
              </w:r>
            </w:del>
            <w:ins w:id="2" w:author="MCC" w:date="2025-12-07T17:12:00Z">
              <w:r w:rsidR="00AE1573">
                <w:t>1</w:t>
              </w:r>
            </w:ins>
            <w:r w:rsidR="00A34C8D">
              <w:t>.</w:t>
            </w:r>
            <w:r w:rsidR="008624CF">
              <w:t>0</w:t>
            </w:r>
            <w:r w:rsidRPr="004D3578">
              <w:t xml:space="preserve"> </w:t>
            </w:r>
            <w:r w:rsidRPr="00133525">
              <w:rPr>
                <w:sz w:val="32"/>
              </w:rPr>
              <w:t>(</w:t>
            </w:r>
            <w:del w:id="3" w:author="MCC" w:date="2025-12-07T17:12:00Z">
              <w:r w:rsidR="008624CF" w:rsidDel="00AE1573">
                <w:rPr>
                  <w:sz w:val="32"/>
                </w:rPr>
                <w:delText>202</w:delText>
              </w:r>
              <w:r w:rsidR="00693309" w:rsidDel="00AE1573">
                <w:rPr>
                  <w:sz w:val="32"/>
                </w:rPr>
                <w:delText>4</w:delText>
              </w:r>
            </w:del>
            <w:ins w:id="4" w:author="MCC" w:date="2025-12-07T17:12:00Z">
              <w:r w:rsidR="00AE1573">
                <w:rPr>
                  <w:sz w:val="32"/>
                </w:rPr>
                <w:t>202</w:t>
              </w:r>
              <w:r w:rsidR="00AE1573">
                <w:rPr>
                  <w:sz w:val="32"/>
                </w:rPr>
                <w:t>5</w:t>
              </w:r>
            </w:ins>
            <w:r w:rsidR="008624CF">
              <w:rPr>
                <w:sz w:val="32"/>
              </w:rPr>
              <w:t>-</w:t>
            </w:r>
            <w:r w:rsidR="00A34C8D">
              <w:rPr>
                <w:sz w:val="32"/>
              </w:rPr>
              <w:t>12</w:t>
            </w:r>
            <w:r w:rsidRPr="00133525">
              <w:rPr>
                <w:sz w:val="32"/>
              </w:rPr>
              <w:t>)</w:t>
            </w:r>
          </w:p>
        </w:tc>
      </w:tr>
      <w:tr w:rsidR="009302D8" w14:paraId="36E50CD5" w14:textId="77777777" w:rsidTr="005E4BB2">
        <w:trPr>
          <w:trHeight w:hRule="exact" w:val="1134"/>
        </w:trPr>
        <w:tc>
          <w:tcPr>
            <w:tcW w:w="10423" w:type="dxa"/>
            <w:gridSpan w:val="2"/>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5" w:name="spectype2"/>
            <w:r w:rsidRPr="003977A5">
              <w:t>Specification</w:t>
            </w:r>
            <w:bookmarkEnd w:id="5"/>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299B07F3"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CC0623">
              <w:rPr>
                <w:rStyle w:val="ZGSM"/>
              </w:rPr>
              <w:t>9</w:t>
            </w:r>
            <w:r w:rsidRPr="004D3578">
              <w:t>)</w:t>
            </w:r>
          </w:p>
        </w:tc>
      </w:tr>
      <w:tr w:rsidR="00BF128E" w14:paraId="5DF842C2" w14:textId="77777777" w:rsidTr="005E4BB2">
        <w:tc>
          <w:tcPr>
            <w:tcW w:w="10423" w:type="dxa"/>
            <w:gridSpan w:val="2"/>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8A6616F" w14:textId="77777777" w:rsidTr="005E4BB2">
        <w:trPr>
          <w:trHeight w:hRule="exact" w:val="1531"/>
        </w:trPr>
        <w:tc>
          <w:tcPr>
            <w:tcW w:w="4883" w:type="dxa"/>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4pt" o:ole="">
                  <v:imagedata r:id="rId9" o:title=""/>
                </v:shape>
                <o:OLEObject Type="Embed" ProgID="Word.Picture.8" ShapeID="_x0000_i1025" DrawAspect="Content" ObjectID="_1826633533" r:id="rId10"/>
              </w:object>
            </w:r>
          </w:p>
        </w:tc>
        <w:tc>
          <w:tcPr>
            <w:tcW w:w="5540" w:type="dxa"/>
          </w:tcPr>
          <w:p w14:paraId="044BBD36" w14:textId="77777777" w:rsidR="00D57972" w:rsidRDefault="00AE1573" w:rsidP="00133525">
            <w:pPr>
              <w:jc w:val="right"/>
            </w:pPr>
            <w:bookmarkStart w:id="7" w:name="logos"/>
            <w:r>
              <w:pict w14:anchorId="638BD868">
                <v:shape id="_x0000_i1026" type="#_x0000_t75" style="width:127.6pt;height:74.8pt">
                  <v:imagedata r:id="rId11" o:title="3GPP-logo_web"/>
                </v:shape>
              </w:pict>
            </w:r>
            <w:bookmarkEnd w:id="7"/>
          </w:p>
        </w:tc>
      </w:tr>
      <w:tr w:rsidR="00C074DD" w14:paraId="37A66CF1" w14:textId="77777777" w:rsidTr="005E4BB2">
        <w:trPr>
          <w:trHeight w:hRule="exact" w:val="5783"/>
        </w:trPr>
        <w:tc>
          <w:tcPr>
            <w:tcW w:w="10423" w:type="dxa"/>
            <w:gridSpan w:val="2"/>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tcPr>
          <w:p w14:paraId="06AE3D95"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tcPr>
          <w:p w14:paraId="42AA83DC" w14:textId="77777777" w:rsidR="00E16509" w:rsidRDefault="00E16509" w:rsidP="00E16509">
            <w:pPr>
              <w:pStyle w:val="Guidance"/>
            </w:pPr>
            <w:bookmarkStart w:id="9" w:name="page2"/>
          </w:p>
        </w:tc>
      </w:tr>
      <w:tr w:rsidR="00E16509" w14:paraId="117EEA23" w14:textId="77777777" w:rsidTr="00C074DD">
        <w:trPr>
          <w:trHeight w:hRule="exact" w:val="5387"/>
        </w:trPr>
        <w:tc>
          <w:tcPr>
            <w:tcW w:w="10423" w:type="dxa"/>
          </w:tcPr>
          <w:p w14:paraId="3E6A1E2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3D2B054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9D9542C" w14:textId="77777777" w:rsidR="00E16509" w:rsidRDefault="00E16509" w:rsidP="00133525"/>
        </w:tc>
      </w:tr>
      <w:tr w:rsidR="00E16509" w14:paraId="59ADB03E" w14:textId="77777777" w:rsidTr="00C074DD">
        <w:tc>
          <w:tcPr>
            <w:tcW w:w="10423" w:type="dxa"/>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1FC76187" w:rsidR="00E16509" w:rsidRPr="00133525" w:rsidRDefault="00E16509" w:rsidP="00133525">
            <w:pPr>
              <w:pStyle w:val="FP"/>
              <w:jc w:val="center"/>
              <w:rPr>
                <w:noProof/>
                <w:sz w:val="18"/>
              </w:rPr>
            </w:pPr>
            <w:r w:rsidRPr="00133525">
              <w:rPr>
                <w:noProof/>
                <w:sz w:val="18"/>
              </w:rPr>
              <w:t xml:space="preserve">© </w:t>
            </w:r>
            <w:del w:id="12" w:author="MCC" w:date="2025-12-07T17:12:00Z">
              <w:r w:rsidR="009302D8" w:rsidDel="00AE1573">
                <w:rPr>
                  <w:noProof/>
                  <w:sz w:val="18"/>
                </w:rPr>
                <w:delText>202</w:delText>
              </w:r>
              <w:r w:rsidR="00A273E6" w:rsidDel="00AE1573">
                <w:rPr>
                  <w:noProof/>
                  <w:sz w:val="18"/>
                </w:rPr>
                <w:delText>4</w:delText>
              </w:r>
            </w:del>
            <w:ins w:id="13" w:author="MCC" w:date="2025-12-07T17:12:00Z">
              <w:r w:rsidR="00AE1573">
                <w:rPr>
                  <w:noProof/>
                  <w:sz w:val="18"/>
                </w:rPr>
                <w:t>202</w:t>
              </w:r>
              <w:r w:rsidR="00AE1573">
                <w:rPr>
                  <w:noProof/>
                  <w:sz w:val="18"/>
                </w:rPr>
                <w:t>5</w:t>
              </w:r>
            </w:ins>
            <w:r w:rsidRPr="00133525">
              <w:rPr>
                <w:noProof/>
                <w:sz w:val="18"/>
              </w:rPr>
              <w:t>, 3GPP Organizational Partners (ARIB, ATIS, CCSA, ETSI, TSDSI, TTA, TTC).</w:t>
            </w:r>
            <w:bookmarkStart w:id="14" w:name="copyrightaddon"/>
            <w:bookmarkEnd w:id="14"/>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40E0A4A" w14:textId="77777777" w:rsidR="00E16509" w:rsidRDefault="00E16509" w:rsidP="00133525"/>
        </w:tc>
      </w:tr>
      <w:bookmarkEnd w:id="9"/>
    </w:tbl>
    <w:p w14:paraId="774F21FF" w14:textId="77777777" w:rsidR="00080512" w:rsidRPr="004D3578" w:rsidRDefault="00080512" w:rsidP="00D6006C">
      <w:pPr>
        <w:pStyle w:val="TT"/>
      </w:pPr>
      <w:r w:rsidRPr="004D3578">
        <w:br w:type="page"/>
      </w:r>
      <w:bookmarkStart w:id="15" w:name="tableOfContents"/>
      <w:bookmarkEnd w:id="15"/>
      <w:r w:rsidRPr="004D3578">
        <w:t>Contents</w:t>
      </w:r>
    </w:p>
    <w:p w14:paraId="17D4E7AE" w14:textId="43CF6D8E" w:rsidR="00B70CA1" w:rsidRDefault="00864A32">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B70CA1">
        <w:rPr>
          <w:noProof/>
        </w:rPr>
        <w:t>Foreword</w:t>
      </w:r>
      <w:r w:rsidR="00B70CA1">
        <w:rPr>
          <w:noProof/>
        </w:rPr>
        <w:tab/>
      </w:r>
      <w:r w:rsidR="00B70CA1">
        <w:rPr>
          <w:noProof/>
        </w:rPr>
        <w:fldChar w:fldCharType="begin" w:fldLock="1"/>
      </w:r>
      <w:r w:rsidR="00B70CA1">
        <w:rPr>
          <w:noProof/>
        </w:rPr>
        <w:instrText xml:space="preserve"> PAGEREF _Toc183891813 \h </w:instrText>
      </w:r>
      <w:r w:rsidR="00B70CA1">
        <w:rPr>
          <w:noProof/>
        </w:rPr>
      </w:r>
      <w:r w:rsidR="00B70CA1">
        <w:rPr>
          <w:noProof/>
        </w:rPr>
        <w:fldChar w:fldCharType="separate"/>
      </w:r>
      <w:r w:rsidR="00B70CA1">
        <w:rPr>
          <w:noProof/>
        </w:rPr>
        <w:t>5</w:t>
      </w:r>
      <w:r w:rsidR="00B70CA1">
        <w:rPr>
          <w:noProof/>
        </w:rPr>
        <w:fldChar w:fldCharType="end"/>
      </w:r>
    </w:p>
    <w:p w14:paraId="5DC8B7C1" w14:textId="37FB703A" w:rsidR="00B70CA1" w:rsidRDefault="00B70CA1">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_Toc183891814 \h </w:instrText>
      </w:r>
      <w:r>
        <w:rPr>
          <w:noProof/>
        </w:rPr>
      </w:r>
      <w:r>
        <w:rPr>
          <w:noProof/>
        </w:rPr>
        <w:fldChar w:fldCharType="separate"/>
      </w:r>
      <w:r>
        <w:rPr>
          <w:noProof/>
        </w:rPr>
        <w:t>6</w:t>
      </w:r>
      <w:r>
        <w:rPr>
          <w:noProof/>
        </w:rPr>
        <w:fldChar w:fldCharType="end"/>
      </w:r>
    </w:p>
    <w:p w14:paraId="783E5421" w14:textId="3B2A073B" w:rsidR="00B70CA1" w:rsidRDefault="00B70CA1">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_Toc183891815 \h </w:instrText>
      </w:r>
      <w:r>
        <w:rPr>
          <w:noProof/>
        </w:rPr>
      </w:r>
      <w:r>
        <w:rPr>
          <w:noProof/>
        </w:rPr>
        <w:fldChar w:fldCharType="separate"/>
      </w:r>
      <w:r>
        <w:rPr>
          <w:noProof/>
        </w:rPr>
        <w:t>6</w:t>
      </w:r>
      <w:r>
        <w:rPr>
          <w:noProof/>
        </w:rPr>
        <w:fldChar w:fldCharType="end"/>
      </w:r>
    </w:p>
    <w:p w14:paraId="0A2E8135" w14:textId="4E5906E4" w:rsidR="00B70CA1" w:rsidRDefault="00B70CA1">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of terms, symbols and abbreviations</w:t>
      </w:r>
      <w:r>
        <w:rPr>
          <w:noProof/>
        </w:rPr>
        <w:tab/>
      </w:r>
      <w:r>
        <w:rPr>
          <w:noProof/>
        </w:rPr>
        <w:fldChar w:fldCharType="begin" w:fldLock="1"/>
      </w:r>
      <w:r>
        <w:rPr>
          <w:noProof/>
        </w:rPr>
        <w:instrText xml:space="preserve"> PAGEREF _Toc183891816 \h </w:instrText>
      </w:r>
      <w:r>
        <w:rPr>
          <w:noProof/>
        </w:rPr>
      </w:r>
      <w:r>
        <w:rPr>
          <w:noProof/>
        </w:rPr>
        <w:fldChar w:fldCharType="separate"/>
      </w:r>
      <w:r>
        <w:rPr>
          <w:noProof/>
        </w:rPr>
        <w:t>7</w:t>
      </w:r>
      <w:r>
        <w:rPr>
          <w:noProof/>
        </w:rPr>
        <w:fldChar w:fldCharType="end"/>
      </w:r>
    </w:p>
    <w:p w14:paraId="351F949D" w14:textId="13AE6468" w:rsidR="00B70CA1" w:rsidRDefault="00B70CA1">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Terms</w:t>
      </w:r>
      <w:r>
        <w:rPr>
          <w:noProof/>
        </w:rPr>
        <w:tab/>
      </w:r>
      <w:r>
        <w:rPr>
          <w:noProof/>
        </w:rPr>
        <w:fldChar w:fldCharType="begin" w:fldLock="1"/>
      </w:r>
      <w:r>
        <w:rPr>
          <w:noProof/>
        </w:rPr>
        <w:instrText xml:space="preserve"> PAGEREF _Toc183891817 \h </w:instrText>
      </w:r>
      <w:r>
        <w:rPr>
          <w:noProof/>
        </w:rPr>
      </w:r>
      <w:r>
        <w:rPr>
          <w:noProof/>
        </w:rPr>
        <w:fldChar w:fldCharType="separate"/>
      </w:r>
      <w:r>
        <w:rPr>
          <w:noProof/>
        </w:rPr>
        <w:t>7</w:t>
      </w:r>
      <w:r>
        <w:rPr>
          <w:noProof/>
        </w:rPr>
        <w:fldChar w:fldCharType="end"/>
      </w:r>
    </w:p>
    <w:p w14:paraId="17951405" w14:textId="6BA9B3FC" w:rsidR="00B70CA1" w:rsidRDefault="00B70CA1">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_Toc183891818 \h </w:instrText>
      </w:r>
      <w:r>
        <w:rPr>
          <w:noProof/>
        </w:rPr>
      </w:r>
      <w:r>
        <w:rPr>
          <w:noProof/>
        </w:rPr>
        <w:fldChar w:fldCharType="separate"/>
      </w:r>
      <w:r>
        <w:rPr>
          <w:noProof/>
        </w:rPr>
        <w:t>7</w:t>
      </w:r>
      <w:r>
        <w:rPr>
          <w:noProof/>
        </w:rPr>
        <w:fldChar w:fldCharType="end"/>
      </w:r>
    </w:p>
    <w:p w14:paraId="4D2DB425" w14:textId="4C9D17BC" w:rsidR="00B70CA1" w:rsidRDefault="00B70CA1">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_Toc183891819 \h </w:instrText>
      </w:r>
      <w:r>
        <w:rPr>
          <w:noProof/>
        </w:rPr>
      </w:r>
      <w:r>
        <w:rPr>
          <w:noProof/>
        </w:rPr>
        <w:fldChar w:fldCharType="separate"/>
      </w:r>
      <w:r>
        <w:rPr>
          <w:noProof/>
        </w:rPr>
        <w:t>7</w:t>
      </w:r>
      <w:r>
        <w:rPr>
          <w:noProof/>
        </w:rPr>
        <w:fldChar w:fldCharType="end"/>
      </w:r>
    </w:p>
    <w:p w14:paraId="6D64CF59" w14:textId="2A60C694" w:rsidR="00B70CA1" w:rsidRDefault="00B70CA1">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System architecture</w:t>
      </w:r>
      <w:r>
        <w:rPr>
          <w:noProof/>
        </w:rPr>
        <w:tab/>
      </w:r>
      <w:r>
        <w:rPr>
          <w:noProof/>
        </w:rPr>
        <w:fldChar w:fldCharType="begin" w:fldLock="1"/>
      </w:r>
      <w:r>
        <w:rPr>
          <w:noProof/>
        </w:rPr>
        <w:instrText xml:space="preserve"> PAGEREF _Toc183891820 \h </w:instrText>
      </w:r>
      <w:r>
        <w:rPr>
          <w:noProof/>
        </w:rPr>
      </w:r>
      <w:r>
        <w:rPr>
          <w:noProof/>
        </w:rPr>
        <w:fldChar w:fldCharType="separate"/>
      </w:r>
      <w:r>
        <w:rPr>
          <w:noProof/>
        </w:rPr>
        <w:t>7</w:t>
      </w:r>
      <w:r>
        <w:rPr>
          <w:noProof/>
        </w:rPr>
        <w:fldChar w:fldCharType="end"/>
      </w:r>
    </w:p>
    <w:p w14:paraId="4F73765A" w14:textId="64FE849E" w:rsidR="00B70CA1" w:rsidRDefault="00B70CA1">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Architecture for direct UDM-HSS interworking</w:t>
      </w:r>
      <w:r>
        <w:rPr>
          <w:noProof/>
        </w:rPr>
        <w:tab/>
      </w:r>
      <w:r>
        <w:rPr>
          <w:noProof/>
        </w:rPr>
        <w:fldChar w:fldCharType="begin" w:fldLock="1"/>
      </w:r>
      <w:r>
        <w:rPr>
          <w:noProof/>
        </w:rPr>
        <w:instrText xml:space="preserve"> PAGEREF _Toc183891821 \h </w:instrText>
      </w:r>
      <w:r>
        <w:rPr>
          <w:noProof/>
        </w:rPr>
      </w:r>
      <w:r>
        <w:rPr>
          <w:noProof/>
        </w:rPr>
        <w:fldChar w:fldCharType="separate"/>
      </w:r>
      <w:r>
        <w:rPr>
          <w:noProof/>
        </w:rPr>
        <w:t>7</w:t>
      </w:r>
      <w:r>
        <w:rPr>
          <w:noProof/>
        </w:rPr>
        <w:fldChar w:fldCharType="end"/>
      </w:r>
    </w:p>
    <w:p w14:paraId="1B903FA0" w14:textId="68457DF6" w:rsidR="00B70CA1" w:rsidRDefault="00B70CA1">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Reference points for direct UDM-HSS interworking</w:t>
      </w:r>
      <w:r>
        <w:rPr>
          <w:noProof/>
        </w:rPr>
        <w:tab/>
      </w:r>
      <w:r>
        <w:rPr>
          <w:noProof/>
        </w:rPr>
        <w:fldChar w:fldCharType="begin" w:fldLock="1"/>
      </w:r>
      <w:r>
        <w:rPr>
          <w:noProof/>
        </w:rPr>
        <w:instrText xml:space="preserve"> PAGEREF _Toc183891822 \h </w:instrText>
      </w:r>
      <w:r>
        <w:rPr>
          <w:noProof/>
        </w:rPr>
      </w:r>
      <w:r>
        <w:rPr>
          <w:noProof/>
        </w:rPr>
        <w:fldChar w:fldCharType="separate"/>
      </w:r>
      <w:r>
        <w:rPr>
          <w:noProof/>
        </w:rPr>
        <w:t>8</w:t>
      </w:r>
      <w:r>
        <w:rPr>
          <w:noProof/>
        </w:rPr>
        <w:fldChar w:fldCharType="end"/>
      </w:r>
    </w:p>
    <w:p w14:paraId="07E5AA4E" w14:textId="1AC3CC63" w:rsidR="00B70CA1" w:rsidRDefault="00B70CA1">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Service based interfaces for direct UDM-HSS interworking</w:t>
      </w:r>
      <w:r>
        <w:rPr>
          <w:noProof/>
        </w:rPr>
        <w:tab/>
      </w:r>
      <w:r>
        <w:rPr>
          <w:noProof/>
        </w:rPr>
        <w:fldChar w:fldCharType="begin" w:fldLock="1"/>
      </w:r>
      <w:r>
        <w:rPr>
          <w:noProof/>
        </w:rPr>
        <w:instrText xml:space="preserve"> PAGEREF _Toc183891823 \h </w:instrText>
      </w:r>
      <w:r>
        <w:rPr>
          <w:noProof/>
        </w:rPr>
      </w:r>
      <w:r>
        <w:rPr>
          <w:noProof/>
        </w:rPr>
        <w:fldChar w:fldCharType="separate"/>
      </w:r>
      <w:r>
        <w:rPr>
          <w:noProof/>
        </w:rPr>
        <w:t>8</w:t>
      </w:r>
      <w:r>
        <w:rPr>
          <w:noProof/>
        </w:rPr>
        <w:fldChar w:fldCharType="end"/>
      </w:r>
    </w:p>
    <w:p w14:paraId="10C32943" w14:textId="32652304" w:rsidR="00B70CA1" w:rsidRDefault="00B70CA1">
      <w:pPr>
        <w:pStyle w:val="TOC2"/>
        <w:rPr>
          <w:rFonts w:ascii="Calibri" w:hAnsi="Calibri"/>
          <w:noProof/>
          <w:kern w:val="2"/>
          <w:sz w:val="24"/>
          <w:szCs w:val="24"/>
          <w:lang w:eastAsia="en-GB"/>
        </w:rPr>
      </w:pPr>
      <w:r w:rsidRPr="009B50A0">
        <w:rPr>
          <w:rFonts w:eastAsia="SimSun"/>
          <w:noProof/>
        </w:rPr>
        <w:t>4.4</w:t>
      </w:r>
      <w:r>
        <w:rPr>
          <w:rFonts w:ascii="Calibri" w:hAnsi="Calibri"/>
          <w:noProof/>
          <w:kern w:val="2"/>
          <w:sz w:val="24"/>
          <w:szCs w:val="24"/>
          <w:lang w:eastAsia="en-GB"/>
        </w:rPr>
        <w:tab/>
      </w:r>
      <w:r w:rsidRPr="009B50A0">
        <w:rPr>
          <w:rFonts w:eastAsia="SimSun"/>
          <w:noProof/>
        </w:rPr>
        <w:t>Subscription Identifiers</w:t>
      </w:r>
      <w:r>
        <w:rPr>
          <w:noProof/>
        </w:rPr>
        <w:tab/>
      </w:r>
      <w:r>
        <w:rPr>
          <w:noProof/>
        </w:rPr>
        <w:fldChar w:fldCharType="begin" w:fldLock="1"/>
      </w:r>
      <w:r>
        <w:rPr>
          <w:noProof/>
        </w:rPr>
        <w:instrText xml:space="preserve"> PAGEREF _Toc183891824 \h </w:instrText>
      </w:r>
      <w:r>
        <w:rPr>
          <w:noProof/>
        </w:rPr>
      </w:r>
      <w:r>
        <w:rPr>
          <w:noProof/>
        </w:rPr>
        <w:fldChar w:fldCharType="separate"/>
      </w:r>
      <w:r>
        <w:rPr>
          <w:noProof/>
        </w:rPr>
        <w:t>9</w:t>
      </w:r>
      <w:r>
        <w:rPr>
          <w:noProof/>
        </w:rPr>
        <w:fldChar w:fldCharType="end"/>
      </w:r>
    </w:p>
    <w:p w14:paraId="2A12A849" w14:textId="407FFCD0" w:rsidR="00B70CA1" w:rsidRDefault="00B70CA1">
      <w:pPr>
        <w:pStyle w:val="TOC2"/>
        <w:rPr>
          <w:rFonts w:ascii="Calibri" w:hAnsi="Calibri"/>
          <w:noProof/>
          <w:kern w:val="2"/>
          <w:sz w:val="24"/>
          <w:szCs w:val="24"/>
          <w:lang w:eastAsia="en-GB"/>
        </w:rPr>
      </w:pPr>
      <w:r w:rsidRPr="009B50A0">
        <w:rPr>
          <w:rFonts w:eastAsia="SimSun"/>
          <w:noProof/>
        </w:rPr>
        <w:t>4.5</w:t>
      </w:r>
      <w:r>
        <w:rPr>
          <w:rFonts w:ascii="Calibri" w:hAnsi="Calibri"/>
          <w:noProof/>
          <w:kern w:val="2"/>
          <w:sz w:val="24"/>
          <w:szCs w:val="24"/>
          <w:lang w:eastAsia="en-GB"/>
        </w:rPr>
        <w:tab/>
      </w:r>
      <w:r w:rsidRPr="009B50A0">
        <w:rPr>
          <w:rFonts w:eastAsia="SimSun"/>
          <w:noProof/>
        </w:rPr>
        <w:t>HSS Discovery and Selection</w:t>
      </w:r>
      <w:r>
        <w:rPr>
          <w:noProof/>
        </w:rPr>
        <w:tab/>
      </w:r>
      <w:r>
        <w:rPr>
          <w:noProof/>
        </w:rPr>
        <w:fldChar w:fldCharType="begin" w:fldLock="1"/>
      </w:r>
      <w:r>
        <w:rPr>
          <w:noProof/>
        </w:rPr>
        <w:instrText xml:space="preserve"> PAGEREF _Toc183891825 \h </w:instrText>
      </w:r>
      <w:r>
        <w:rPr>
          <w:noProof/>
        </w:rPr>
      </w:r>
      <w:r>
        <w:rPr>
          <w:noProof/>
        </w:rPr>
        <w:fldChar w:fldCharType="separate"/>
      </w:r>
      <w:r>
        <w:rPr>
          <w:noProof/>
        </w:rPr>
        <w:t>9</w:t>
      </w:r>
      <w:r>
        <w:rPr>
          <w:noProof/>
        </w:rPr>
        <w:fldChar w:fldCharType="end"/>
      </w:r>
    </w:p>
    <w:p w14:paraId="28CED429" w14:textId="23C6F873" w:rsidR="00B70CA1" w:rsidRDefault="00B70CA1">
      <w:pPr>
        <w:pStyle w:val="TOC2"/>
        <w:rPr>
          <w:rFonts w:ascii="Calibri" w:hAnsi="Calibri"/>
          <w:noProof/>
          <w:kern w:val="2"/>
          <w:sz w:val="24"/>
          <w:szCs w:val="24"/>
          <w:lang w:eastAsia="en-GB"/>
        </w:rPr>
      </w:pPr>
      <w:r w:rsidRPr="009B50A0">
        <w:rPr>
          <w:rFonts w:eastAsia="SimSun"/>
          <w:noProof/>
        </w:rPr>
        <w:t>4.6</w:t>
      </w:r>
      <w:r>
        <w:rPr>
          <w:rFonts w:ascii="Calibri" w:hAnsi="Calibri"/>
          <w:noProof/>
          <w:kern w:val="2"/>
          <w:sz w:val="24"/>
          <w:szCs w:val="24"/>
          <w:lang w:eastAsia="en-GB"/>
        </w:rPr>
        <w:tab/>
      </w:r>
      <w:r w:rsidRPr="009B50A0">
        <w:rPr>
          <w:rFonts w:eastAsia="SimSun"/>
          <w:noProof/>
        </w:rPr>
        <w:t>UDM Discovery and Selection</w:t>
      </w:r>
      <w:r>
        <w:rPr>
          <w:noProof/>
        </w:rPr>
        <w:tab/>
      </w:r>
      <w:r>
        <w:rPr>
          <w:noProof/>
        </w:rPr>
        <w:fldChar w:fldCharType="begin" w:fldLock="1"/>
      </w:r>
      <w:r>
        <w:rPr>
          <w:noProof/>
        </w:rPr>
        <w:instrText xml:space="preserve"> PAGEREF _Toc183891826 \h </w:instrText>
      </w:r>
      <w:r>
        <w:rPr>
          <w:noProof/>
        </w:rPr>
      </w:r>
      <w:r>
        <w:rPr>
          <w:noProof/>
        </w:rPr>
        <w:fldChar w:fldCharType="separate"/>
      </w:r>
      <w:r>
        <w:rPr>
          <w:noProof/>
        </w:rPr>
        <w:t>9</w:t>
      </w:r>
      <w:r>
        <w:rPr>
          <w:noProof/>
        </w:rPr>
        <w:fldChar w:fldCharType="end"/>
      </w:r>
    </w:p>
    <w:p w14:paraId="21ADE1FE" w14:textId="3828F862" w:rsidR="00B70CA1" w:rsidRDefault="00B70CA1">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Subscription Profiles</w:t>
      </w:r>
      <w:r>
        <w:rPr>
          <w:noProof/>
        </w:rPr>
        <w:tab/>
      </w:r>
      <w:r>
        <w:rPr>
          <w:noProof/>
        </w:rPr>
        <w:fldChar w:fldCharType="begin" w:fldLock="1"/>
      </w:r>
      <w:r>
        <w:rPr>
          <w:noProof/>
        </w:rPr>
        <w:instrText xml:space="preserve"> PAGEREF _Toc183891827 \h </w:instrText>
      </w:r>
      <w:r>
        <w:rPr>
          <w:noProof/>
        </w:rPr>
      </w:r>
      <w:r>
        <w:rPr>
          <w:noProof/>
        </w:rPr>
        <w:fldChar w:fldCharType="separate"/>
      </w:r>
      <w:r>
        <w:rPr>
          <w:noProof/>
        </w:rPr>
        <w:t>9</w:t>
      </w:r>
      <w:r>
        <w:rPr>
          <w:noProof/>
        </w:rPr>
        <w:fldChar w:fldCharType="end"/>
      </w:r>
    </w:p>
    <w:p w14:paraId="26C3907C" w14:textId="29E1EECA" w:rsidR="00B70CA1" w:rsidRDefault="00B70CA1">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System procedures</w:t>
      </w:r>
      <w:r>
        <w:rPr>
          <w:noProof/>
        </w:rPr>
        <w:tab/>
      </w:r>
      <w:r>
        <w:rPr>
          <w:noProof/>
        </w:rPr>
        <w:fldChar w:fldCharType="begin" w:fldLock="1"/>
      </w:r>
      <w:r>
        <w:rPr>
          <w:noProof/>
        </w:rPr>
        <w:instrText xml:space="preserve"> PAGEREF _Toc183891828 \h </w:instrText>
      </w:r>
      <w:r>
        <w:rPr>
          <w:noProof/>
        </w:rPr>
      </w:r>
      <w:r>
        <w:rPr>
          <w:noProof/>
        </w:rPr>
        <w:fldChar w:fldCharType="separate"/>
      </w:r>
      <w:r>
        <w:rPr>
          <w:noProof/>
        </w:rPr>
        <w:t>10</w:t>
      </w:r>
      <w:r>
        <w:rPr>
          <w:noProof/>
        </w:rPr>
        <w:fldChar w:fldCharType="end"/>
      </w:r>
    </w:p>
    <w:p w14:paraId="378ABC44" w14:textId="59AAE680" w:rsidR="00B70CA1" w:rsidRDefault="00B70CA1">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_Toc183891829 \h </w:instrText>
      </w:r>
      <w:r>
        <w:rPr>
          <w:noProof/>
        </w:rPr>
      </w:r>
      <w:r>
        <w:rPr>
          <w:noProof/>
        </w:rPr>
        <w:fldChar w:fldCharType="separate"/>
      </w:r>
      <w:r>
        <w:rPr>
          <w:noProof/>
        </w:rPr>
        <w:t>10</w:t>
      </w:r>
      <w:r>
        <w:rPr>
          <w:noProof/>
        </w:rPr>
        <w:fldChar w:fldCharType="end"/>
      </w:r>
    </w:p>
    <w:p w14:paraId="606540A9" w14:textId="44D52398" w:rsidR="00B70CA1" w:rsidRDefault="00B70CA1">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Authentication</w:t>
      </w:r>
      <w:r>
        <w:rPr>
          <w:noProof/>
        </w:rPr>
        <w:tab/>
      </w:r>
      <w:r>
        <w:rPr>
          <w:noProof/>
        </w:rPr>
        <w:fldChar w:fldCharType="begin" w:fldLock="1"/>
      </w:r>
      <w:r>
        <w:rPr>
          <w:noProof/>
        </w:rPr>
        <w:instrText xml:space="preserve"> PAGEREF _Toc183891830 \h </w:instrText>
      </w:r>
      <w:r>
        <w:rPr>
          <w:noProof/>
        </w:rPr>
      </w:r>
      <w:r>
        <w:rPr>
          <w:noProof/>
        </w:rPr>
        <w:fldChar w:fldCharType="separate"/>
      </w:r>
      <w:r>
        <w:rPr>
          <w:noProof/>
        </w:rPr>
        <w:t>10</w:t>
      </w:r>
      <w:r>
        <w:rPr>
          <w:noProof/>
        </w:rPr>
        <w:fldChar w:fldCharType="end"/>
      </w:r>
    </w:p>
    <w:p w14:paraId="276E89EF" w14:textId="70BE75A4" w:rsidR="00B70CA1" w:rsidRDefault="00B70CA1">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_Toc183891831 \h </w:instrText>
      </w:r>
      <w:r>
        <w:rPr>
          <w:noProof/>
        </w:rPr>
      </w:r>
      <w:r>
        <w:rPr>
          <w:noProof/>
        </w:rPr>
        <w:fldChar w:fldCharType="separate"/>
      </w:r>
      <w:r>
        <w:rPr>
          <w:noProof/>
        </w:rPr>
        <w:t>10</w:t>
      </w:r>
      <w:r>
        <w:rPr>
          <w:noProof/>
        </w:rPr>
        <w:fldChar w:fldCharType="end"/>
      </w:r>
    </w:p>
    <w:p w14:paraId="56AE56F0" w14:textId="442E32A4" w:rsidR="00B70CA1" w:rsidRDefault="00B70CA1">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Vector Generation in HSS</w:t>
      </w:r>
      <w:r>
        <w:rPr>
          <w:noProof/>
        </w:rPr>
        <w:tab/>
      </w:r>
      <w:r>
        <w:rPr>
          <w:noProof/>
        </w:rPr>
        <w:fldChar w:fldCharType="begin" w:fldLock="1"/>
      </w:r>
      <w:r>
        <w:rPr>
          <w:noProof/>
        </w:rPr>
        <w:instrText xml:space="preserve"> PAGEREF _Toc183891832 \h </w:instrText>
      </w:r>
      <w:r>
        <w:rPr>
          <w:noProof/>
        </w:rPr>
      </w:r>
      <w:r>
        <w:rPr>
          <w:noProof/>
        </w:rPr>
        <w:fldChar w:fldCharType="separate"/>
      </w:r>
      <w:r>
        <w:rPr>
          <w:noProof/>
        </w:rPr>
        <w:t>10</w:t>
      </w:r>
      <w:r>
        <w:rPr>
          <w:noProof/>
        </w:rPr>
        <w:fldChar w:fldCharType="end"/>
      </w:r>
    </w:p>
    <w:p w14:paraId="794A091B" w14:textId="15FEBE04" w:rsidR="00B70CA1" w:rsidRDefault="00B70CA1">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Vector Generation in UDM/ARPF</w:t>
      </w:r>
      <w:r>
        <w:rPr>
          <w:noProof/>
        </w:rPr>
        <w:tab/>
      </w:r>
      <w:r>
        <w:rPr>
          <w:noProof/>
        </w:rPr>
        <w:fldChar w:fldCharType="begin" w:fldLock="1"/>
      </w:r>
      <w:r>
        <w:rPr>
          <w:noProof/>
        </w:rPr>
        <w:instrText xml:space="preserve"> PAGEREF _Toc183891833 \h </w:instrText>
      </w:r>
      <w:r>
        <w:rPr>
          <w:noProof/>
        </w:rPr>
      </w:r>
      <w:r>
        <w:rPr>
          <w:noProof/>
        </w:rPr>
        <w:fldChar w:fldCharType="separate"/>
      </w:r>
      <w:r>
        <w:rPr>
          <w:noProof/>
        </w:rPr>
        <w:t>11</w:t>
      </w:r>
      <w:r>
        <w:rPr>
          <w:noProof/>
        </w:rPr>
        <w:fldChar w:fldCharType="end"/>
      </w:r>
    </w:p>
    <w:p w14:paraId="284C3B6F" w14:textId="61B23834" w:rsidR="00B70CA1" w:rsidRDefault="00B70CA1">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HSS using the Nudr SBI</w:t>
      </w:r>
      <w:r>
        <w:rPr>
          <w:noProof/>
        </w:rPr>
        <w:tab/>
      </w:r>
      <w:r>
        <w:rPr>
          <w:noProof/>
        </w:rPr>
        <w:fldChar w:fldCharType="begin" w:fldLock="1"/>
      </w:r>
      <w:r>
        <w:rPr>
          <w:noProof/>
        </w:rPr>
        <w:instrText xml:space="preserve"> PAGEREF _Toc183891834 \h </w:instrText>
      </w:r>
      <w:r>
        <w:rPr>
          <w:noProof/>
        </w:rPr>
      </w:r>
      <w:r>
        <w:rPr>
          <w:noProof/>
        </w:rPr>
        <w:fldChar w:fldCharType="separate"/>
      </w:r>
      <w:r>
        <w:rPr>
          <w:noProof/>
        </w:rPr>
        <w:t>13</w:t>
      </w:r>
      <w:r>
        <w:rPr>
          <w:noProof/>
        </w:rPr>
        <w:fldChar w:fldCharType="end"/>
      </w:r>
    </w:p>
    <w:p w14:paraId="0F90D716" w14:textId="7FCD9F2C" w:rsidR="00B70CA1" w:rsidRDefault="00B70CA1">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5GC-EPC Mobility Scenarios</w:t>
      </w:r>
      <w:r>
        <w:rPr>
          <w:noProof/>
        </w:rPr>
        <w:tab/>
      </w:r>
      <w:r>
        <w:rPr>
          <w:noProof/>
        </w:rPr>
        <w:fldChar w:fldCharType="begin" w:fldLock="1"/>
      </w:r>
      <w:r>
        <w:rPr>
          <w:noProof/>
        </w:rPr>
        <w:instrText xml:space="preserve"> PAGEREF _Toc183891835 \h </w:instrText>
      </w:r>
      <w:r>
        <w:rPr>
          <w:noProof/>
        </w:rPr>
      </w:r>
      <w:r>
        <w:rPr>
          <w:noProof/>
        </w:rPr>
        <w:fldChar w:fldCharType="separate"/>
      </w:r>
      <w:r>
        <w:rPr>
          <w:noProof/>
        </w:rPr>
        <w:t>14</w:t>
      </w:r>
      <w:r>
        <w:rPr>
          <w:noProof/>
        </w:rPr>
        <w:fldChar w:fldCharType="end"/>
      </w:r>
    </w:p>
    <w:p w14:paraId="42981E97" w14:textId="0287CDE0" w:rsidR="00B70CA1" w:rsidRDefault="00B70CA1">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_Toc183891836 \h </w:instrText>
      </w:r>
      <w:r>
        <w:rPr>
          <w:noProof/>
        </w:rPr>
      </w:r>
      <w:r>
        <w:rPr>
          <w:noProof/>
        </w:rPr>
        <w:fldChar w:fldCharType="separate"/>
      </w:r>
      <w:r>
        <w:rPr>
          <w:noProof/>
        </w:rPr>
        <w:t>14</w:t>
      </w:r>
      <w:r>
        <w:rPr>
          <w:noProof/>
        </w:rPr>
        <w:fldChar w:fldCharType="end"/>
      </w:r>
    </w:p>
    <w:p w14:paraId="60DA5827" w14:textId="7F2F832F" w:rsidR="00B70CA1" w:rsidRDefault="00B70CA1">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Mobility from 5GC to EPC</w:t>
      </w:r>
      <w:r>
        <w:rPr>
          <w:noProof/>
        </w:rPr>
        <w:tab/>
      </w:r>
      <w:r>
        <w:rPr>
          <w:noProof/>
        </w:rPr>
        <w:fldChar w:fldCharType="begin" w:fldLock="1"/>
      </w:r>
      <w:r>
        <w:rPr>
          <w:noProof/>
        </w:rPr>
        <w:instrText xml:space="preserve"> PAGEREF _Toc183891837 \h </w:instrText>
      </w:r>
      <w:r>
        <w:rPr>
          <w:noProof/>
        </w:rPr>
      </w:r>
      <w:r>
        <w:rPr>
          <w:noProof/>
        </w:rPr>
        <w:fldChar w:fldCharType="separate"/>
      </w:r>
      <w:r>
        <w:rPr>
          <w:noProof/>
        </w:rPr>
        <w:t>14</w:t>
      </w:r>
      <w:r>
        <w:rPr>
          <w:noProof/>
        </w:rPr>
        <w:fldChar w:fldCharType="end"/>
      </w:r>
    </w:p>
    <w:p w14:paraId="3374AD15" w14:textId="2767C177" w:rsidR="00B70CA1" w:rsidRDefault="00B70CA1">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Mobility from EPC to 5GC</w:t>
      </w:r>
      <w:r>
        <w:rPr>
          <w:noProof/>
        </w:rPr>
        <w:tab/>
      </w:r>
      <w:r>
        <w:rPr>
          <w:noProof/>
        </w:rPr>
        <w:fldChar w:fldCharType="begin" w:fldLock="1"/>
      </w:r>
      <w:r>
        <w:rPr>
          <w:noProof/>
        </w:rPr>
        <w:instrText xml:space="preserve"> PAGEREF _Toc183891838 \h </w:instrText>
      </w:r>
      <w:r>
        <w:rPr>
          <w:noProof/>
        </w:rPr>
      </w:r>
      <w:r>
        <w:rPr>
          <w:noProof/>
        </w:rPr>
        <w:fldChar w:fldCharType="separate"/>
      </w:r>
      <w:r>
        <w:rPr>
          <w:noProof/>
        </w:rPr>
        <w:t>15</w:t>
      </w:r>
      <w:r>
        <w:rPr>
          <w:noProof/>
        </w:rPr>
        <w:fldChar w:fldCharType="end"/>
      </w:r>
    </w:p>
    <w:p w14:paraId="1E20BB19" w14:textId="1019EBD1" w:rsidR="00B70CA1" w:rsidRDefault="00B70CA1">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Support for PDU session continuity during intersystem mobility procedures</w:t>
      </w:r>
      <w:r>
        <w:rPr>
          <w:noProof/>
        </w:rPr>
        <w:tab/>
      </w:r>
      <w:r>
        <w:rPr>
          <w:noProof/>
        </w:rPr>
        <w:fldChar w:fldCharType="begin" w:fldLock="1"/>
      </w:r>
      <w:r>
        <w:rPr>
          <w:noProof/>
        </w:rPr>
        <w:instrText xml:space="preserve"> PAGEREF _Toc183891839 \h </w:instrText>
      </w:r>
      <w:r>
        <w:rPr>
          <w:noProof/>
        </w:rPr>
      </w:r>
      <w:r>
        <w:rPr>
          <w:noProof/>
        </w:rPr>
        <w:fldChar w:fldCharType="separate"/>
      </w:r>
      <w:r>
        <w:rPr>
          <w:noProof/>
        </w:rPr>
        <w:t>16</w:t>
      </w:r>
      <w:r>
        <w:rPr>
          <w:noProof/>
        </w:rPr>
        <w:fldChar w:fldCharType="end"/>
      </w:r>
    </w:p>
    <w:p w14:paraId="68B677F6" w14:textId="57CE25C2" w:rsidR="00B70CA1" w:rsidRDefault="00B70CA1">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Scenarios of Interworking with IMS</w:t>
      </w:r>
      <w:r>
        <w:rPr>
          <w:noProof/>
        </w:rPr>
        <w:tab/>
      </w:r>
      <w:r>
        <w:rPr>
          <w:noProof/>
        </w:rPr>
        <w:fldChar w:fldCharType="begin" w:fldLock="1"/>
      </w:r>
      <w:r>
        <w:rPr>
          <w:noProof/>
        </w:rPr>
        <w:instrText xml:space="preserve"> PAGEREF _Toc183891840 \h </w:instrText>
      </w:r>
      <w:r>
        <w:rPr>
          <w:noProof/>
        </w:rPr>
      </w:r>
      <w:r>
        <w:rPr>
          <w:noProof/>
        </w:rPr>
        <w:fldChar w:fldCharType="separate"/>
      </w:r>
      <w:r>
        <w:rPr>
          <w:noProof/>
        </w:rPr>
        <w:t>21</w:t>
      </w:r>
      <w:r>
        <w:rPr>
          <w:noProof/>
        </w:rPr>
        <w:fldChar w:fldCharType="end"/>
      </w:r>
    </w:p>
    <w:p w14:paraId="3B24F5F4" w14:textId="7026E684" w:rsidR="00B70CA1" w:rsidRDefault="00B70CA1">
      <w:pPr>
        <w:pStyle w:val="TOC3"/>
        <w:rPr>
          <w:rFonts w:ascii="Calibri" w:hAnsi="Calibri"/>
          <w:noProof/>
          <w:kern w:val="2"/>
          <w:sz w:val="24"/>
          <w:szCs w:val="24"/>
          <w:lang w:eastAsia="en-GB"/>
        </w:rPr>
      </w:pPr>
      <w:r>
        <w:rPr>
          <w:noProof/>
        </w:rPr>
        <w:t>5.4.0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_Toc183891841 \h </w:instrText>
      </w:r>
      <w:r>
        <w:rPr>
          <w:noProof/>
        </w:rPr>
      </w:r>
      <w:r>
        <w:rPr>
          <w:noProof/>
        </w:rPr>
        <w:fldChar w:fldCharType="separate"/>
      </w:r>
      <w:r>
        <w:rPr>
          <w:noProof/>
        </w:rPr>
        <w:t>21</w:t>
      </w:r>
      <w:r>
        <w:rPr>
          <w:noProof/>
        </w:rPr>
        <w:fldChar w:fldCharType="end"/>
      </w:r>
    </w:p>
    <w:p w14:paraId="13FC6676" w14:textId="65D52F24" w:rsidR="00B70CA1" w:rsidRDefault="00B70CA1">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T-ADS</w:t>
      </w:r>
      <w:r>
        <w:rPr>
          <w:noProof/>
        </w:rPr>
        <w:tab/>
      </w:r>
      <w:r>
        <w:rPr>
          <w:noProof/>
        </w:rPr>
        <w:fldChar w:fldCharType="begin" w:fldLock="1"/>
      </w:r>
      <w:r>
        <w:rPr>
          <w:noProof/>
        </w:rPr>
        <w:instrText xml:space="preserve"> PAGEREF _Toc183891842 \h </w:instrText>
      </w:r>
      <w:r>
        <w:rPr>
          <w:noProof/>
        </w:rPr>
      </w:r>
      <w:r>
        <w:rPr>
          <w:noProof/>
        </w:rPr>
        <w:fldChar w:fldCharType="separate"/>
      </w:r>
      <w:r>
        <w:rPr>
          <w:noProof/>
        </w:rPr>
        <w:t>21</w:t>
      </w:r>
      <w:r>
        <w:rPr>
          <w:noProof/>
        </w:rPr>
        <w:fldChar w:fldCharType="end"/>
      </w:r>
    </w:p>
    <w:p w14:paraId="54F38805" w14:textId="077DC15F" w:rsidR="00B70CA1" w:rsidRDefault="00B70CA1">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P-CSCF Restoration</w:t>
      </w:r>
      <w:r>
        <w:rPr>
          <w:noProof/>
        </w:rPr>
        <w:tab/>
      </w:r>
      <w:r>
        <w:rPr>
          <w:noProof/>
        </w:rPr>
        <w:fldChar w:fldCharType="begin" w:fldLock="1"/>
      </w:r>
      <w:r>
        <w:rPr>
          <w:noProof/>
        </w:rPr>
        <w:instrText xml:space="preserve"> PAGEREF _Toc183891843 \h </w:instrText>
      </w:r>
      <w:r>
        <w:rPr>
          <w:noProof/>
        </w:rPr>
      </w:r>
      <w:r>
        <w:rPr>
          <w:noProof/>
        </w:rPr>
        <w:fldChar w:fldCharType="separate"/>
      </w:r>
      <w:r>
        <w:rPr>
          <w:noProof/>
        </w:rPr>
        <w:t>23</w:t>
      </w:r>
      <w:r>
        <w:rPr>
          <w:noProof/>
        </w:rPr>
        <w:fldChar w:fldCharType="end"/>
      </w:r>
    </w:p>
    <w:p w14:paraId="1DB608C7" w14:textId="57640765" w:rsidR="00B70CA1" w:rsidRDefault="00B70CA1">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Network Provided Location Information Request</w:t>
      </w:r>
      <w:r>
        <w:rPr>
          <w:noProof/>
        </w:rPr>
        <w:tab/>
      </w:r>
      <w:r>
        <w:rPr>
          <w:noProof/>
        </w:rPr>
        <w:fldChar w:fldCharType="begin" w:fldLock="1"/>
      </w:r>
      <w:r>
        <w:rPr>
          <w:noProof/>
        </w:rPr>
        <w:instrText xml:space="preserve"> PAGEREF _Toc183891844 \h </w:instrText>
      </w:r>
      <w:r>
        <w:rPr>
          <w:noProof/>
        </w:rPr>
      </w:r>
      <w:r>
        <w:rPr>
          <w:noProof/>
        </w:rPr>
        <w:fldChar w:fldCharType="separate"/>
      </w:r>
      <w:r>
        <w:rPr>
          <w:noProof/>
        </w:rPr>
        <w:t>24</w:t>
      </w:r>
      <w:r>
        <w:rPr>
          <w:noProof/>
        </w:rPr>
        <w:fldChar w:fldCharType="end"/>
      </w:r>
    </w:p>
    <w:p w14:paraId="6B7B6F6A" w14:textId="186A6B6E" w:rsidR="00B70CA1" w:rsidRDefault="00B70CA1">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User State Retrieval</w:t>
      </w:r>
      <w:r>
        <w:rPr>
          <w:noProof/>
        </w:rPr>
        <w:tab/>
      </w:r>
      <w:r>
        <w:rPr>
          <w:noProof/>
        </w:rPr>
        <w:fldChar w:fldCharType="begin" w:fldLock="1"/>
      </w:r>
      <w:r>
        <w:rPr>
          <w:noProof/>
        </w:rPr>
        <w:instrText xml:space="preserve"> PAGEREF _Toc183891845 \h </w:instrText>
      </w:r>
      <w:r>
        <w:rPr>
          <w:noProof/>
        </w:rPr>
      </w:r>
      <w:r>
        <w:rPr>
          <w:noProof/>
        </w:rPr>
        <w:fldChar w:fldCharType="separate"/>
      </w:r>
      <w:r>
        <w:rPr>
          <w:noProof/>
        </w:rPr>
        <w:t>25</w:t>
      </w:r>
      <w:r>
        <w:rPr>
          <w:noProof/>
        </w:rPr>
        <w:fldChar w:fldCharType="end"/>
      </w:r>
    </w:p>
    <w:p w14:paraId="796E2D64" w14:textId="59F2ED97" w:rsidR="00B70CA1" w:rsidRDefault="00B70CA1">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UE Reachability</w:t>
      </w:r>
      <w:r>
        <w:rPr>
          <w:noProof/>
        </w:rPr>
        <w:tab/>
      </w:r>
      <w:r>
        <w:rPr>
          <w:noProof/>
        </w:rPr>
        <w:fldChar w:fldCharType="begin" w:fldLock="1"/>
      </w:r>
      <w:r>
        <w:rPr>
          <w:noProof/>
        </w:rPr>
        <w:instrText xml:space="preserve"> PAGEREF _Toc183891846 \h </w:instrText>
      </w:r>
      <w:r>
        <w:rPr>
          <w:noProof/>
        </w:rPr>
      </w:r>
      <w:r>
        <w:rPr>
          <w:noProof/>
        </w:rPr>
        <w:fldChar w:fldCharType="separate"/>
      </w:r>
      <w:r>
        <w:rPr>
          <w:noProof/>
        </w:rPr>
        <w:t>27</w:t>
      </w:r>
      <w:r>
        <w:rPr>
          <w:noProof/>
        </w:rPr>
        <w:fldChar w:fldCharType="end"/>
      </w:r>
    </w:p>
    <w:p w14:paraId="12D04726" w14:textId="7BE75E7D" w:rsidR="00B70CA1" w:rsidRDefault="00B70CA1">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IMEI Retrieval</w:t>
      </w:r>
      <w:r>
        <w:rPr>
          <w:noProof/>
        </w:rPr>
        <w:tab/>
      </w:r>
      <w:r>
        <w:rPr>
          <w:noProof/>
        </w:rPr>
        <w:fldChar w:fldCharType="begin" w:fldLock="1"/>
      </w:r>
      <w:r>
        <w:rPr>
          <w:noProof/>
        </w:rPr>
        <w:instrText xml:space="preserve"> PAGEREF _Toc183891847 \h </w:instrText>
      </w:r>
      <w:r>
        <w:rPr>
          <w:noProof/>
        </w:rPr>
      </w:r>
      <w:r>
        <w:rPr>
          <w:noProof/>
        </w:rPr>
        <w:fldChar w:fldCharType="separate"/>
      </w:r>
      <w:r>
        <w:rPr>
          <w:noProof/>
        </w:rPr>
        <w:t>29</w:t>
      </w:r>
      <w:r>
        <w:rPr>
          <w:noProof/>
        </w:rPr>
        <w:fldChar w:fldCharType="end"/>
      </w:r>
    </w:p>
    <w:p w14:paraId="5B462CFB" w14:textId="375D9158" w:rsidR="00B70CA1" w:rsidRDefault="00B70CA1">
      <w:pPr>
        <w:pStyle w:val="TOC3"/>
        <w:rPr>
          <w:rFonts w:ascii="Calibri" w:hAnsi="Calibri"/>
          <w:noProof/>
          <w:kern w:val="2"/>
          <w:sz w:val="24"/>
          <w:szCs w:val="24"/>
          <w:lang w:eastAsia="en-GB"/>
        </w:rPr>
      </w:pPr>
      <w:r>
        <w:rPr>
          <w:noProof/>
        </w:rPr>
        <w:t>5.4.7</w:t>
      </w:r>
      <w:r>
        <w:rPr>
          <w:rFonts w:ascii="Calibri" w:hAnsi="Calibri"/>
          <w:noProof/>
          <w:kern w:val="2"/>
          <w:sz w:val="24"/>
          <w:szCs w:val="24"/>
          <w:lang w:eastAsia="en-GB"/>
        </w:rPr>
        <w:tab/>
      </w:r>
      <w:r>
        <w:rPr>
          <w:noProof/>
        </w:rPr>
        <w:t>SRVCC: IMS AS obtaining SRVCC data</w:t>
      </w:r>
      <w:r>
        <w:rPr>
          <w:noProof/>
        </w:rPr>
        <w:tab/>
      </w:r>
      <w:r>
        <w:rPr>
          <w:noProof/>
        </w:rPr>
        <w:fldChar w:fldCharType="begin" w:fldLock="1"/>
      </w:r>
      <w:r>
        <w:rPr>
          <w:noProof/>
        </w:rPr>
        <w:instrText xml:space="preserve"> PAGEREF _Toc183891848 \h </w:instrText>
      </w:r>
      <w:r>
        <w:rPr>
          <w:noProof/>
        </w:rPr>
      </w:r>
      <w:r>
        <w:rPr>
          <w:noProof/>
        </w:rPr>
        <w:fldChar w:fldCharType="separate"/>
      </w:r>
      <w:r>
        <w:rPr>
          <w:noProof/>
        </w:rPr>
        <w:t>30</w:t>
      </w:r>
      <w:r>
        <w:rPr>
          <w:noProof/>
        </w:rPr>
        <w:fldChar w:fldCharType="end"/>
      </w:r>
    </w:p>
    <w:p w14:paraId="2E389185" w14:textId="3F142F71" w:rsidR="00B70CA1" w:rsidRDefault="00B70CA1">
      <w:pPr>
        <w:pStyle w:val="TOC3"/>
        <w:rPr>
          <w:rFonts w:ascii="Calibri" w:hAnsi="Calibri"/>
          <w:noProof/>
          <w:kern w:val="2"/>
          <w:sz w:val="24"/>
          <w:szCs w:val="24"/>
          <w:lang w:eastAsia="en-GB"/>
        </w:rPr>
      </w:pPr>
      <w:r>
        <w:rPr>
          <w:noProof/>
        </w:rPr>
        <w:t>5.4.8</w:t>
      </w:r>
      <w:r>
        <w:rPr>
          <w:rFonts w:ascii="Calibri" w:hAnsi="Calibri"/>
          <w:noProof/>
          <w:kern w:val="2"/>
          <w:sz w:val="24"/>
          <w:szCs w:val="24"/>
          <w:lang w:eastAsia="en-GB"/>
        </w:rPr>
        <w:tab/>
      </w:r>
      <w:r>
        <w:rPr>
          <w:noProof/>
        </w:rPr>
        <w:t>SRVCC: IMS AS obtaining SRVCC data – HSS using Nudr</w:t>
      </w:r>
      <w:r>
        <w:rPr>
          <w:noProof/>
        </w:rPr>
        <w:tab/>
      </w:r>
      <w:r>
        <w:rPr>
          <w:noProof/>
        </w:rPr>
        <w:fldChar w:fldCharType="begin" w:fldLock="1"/>
      </w:r>
      <w:r>
        <w:rPr>
          <w:noProof/>
        </w:rPr>
        <w:instrText xml:space="preserve"> PAGEREF _Toc183891849 \h </w:instrText>
      </w:r>
      <w:r>
        <w:rPr>
          <w:noProof/>
        </w:rPr>
      </w:r>
      <w:r>
        <w:rPr>
          <w:noProof/>
        </w:rPr>
        <w:fldChar w:fldCharType="separate"/>
      </w:r>
      <w:r>
        <w:rPr>
          <w:noProof/>
        </w:rPr>
        <w:t>31</w:t>
      </w:r>
      <w:r>
        <w:rPr>
          <w:noProof/>
        </w:rPr>
        <w:fldChar w:fldCharType="end"/>
      </w:r>
    </w:p>
    <w:p w14:paraId="4B336A37" w14:textId="4CD65D11" w:rsidR="00B70CA1" w:rsidRDefault="00B70CA1">
      <w:pPr>
        <w:pStyle w:val="TOC3"/>
        <w:rPr>
          <w:rFonts w:ascii="Calibri" w:hAnsi="Calibri"/>
          <w:noProof/>
          <w:kern w:val="2"/>
          <w:sz w:val="24"/>
          <w:szCs w:val="24"/>
          <w:lang w:eastAsia="en-GB"/>
        </w:rPr>
      </w:pPr>
      <w:r>
        <w:rPr>
          <w:noProof/>
        </w:rPr>
        <w:t>5.4.9</w:t>
      </w:r>
      <w:r>
        <w:rPr>
          <w:rFonts w:ascii="Calibri" w:hAnsi="Calibri"/>
          <w:noProof/>
          <w:kern w:val="2"/>
          <w:sz w:val="24"/>
          <w:szCs w:val="24"/>
          <w:lang w:eastAsia="en-GB"/>
        </w:rPr>
        <w:tab/>
      </w:r>
      <w:r>
        <w:rPr>
          <w:noProof/>
        </w:rPr>
        <w:t>SRVCC: IMS AS updating STN-SR</w:t>
      </w:r>
      <w:r>
        <w:rPr>
          <w:noProof/>
        </w:rPr>
        <w:tab/>
      </w:r>
      <w:r>
        <w:rPr>
          <w:noProof/>
        </w:rPr>
        <w:fldChar w:fldCharType="begin" w:fldLock="1"/>
      </w:r>
      <w:r>
        <w:rPr>
          <w:noProof/>
        </w:rPr>
        <w:instrText xml:space="preserve"> PAGEREF _Toc183891850 \h </w:instrText>
      </w:r>
      <w:r>
        <w:rPr>
          <w:noProof/>
        </w:rPr>
      </w:r>
      <w:r>
        <w:rPr>
          <w:noProof/>
        </w:rPr>
        <w:fldChar w:fldCharType="separate"/>
      </w:r>
      <w:r>
        <w:rPr>
          <w:noProof/>
        </w:rPr>
        <w:t>31</w:t>
      </w:r>
      <w:r>
        <w:rPr>
          <w:noProof/>
        </w:rPr>
        <w:fldChar w:fldCharType="end"/>
      </w:r>
    </w:p>
    <w:p w14:paraId="0E7EA417" w14:textId="3256D4E8" w:rsidR="00B70CA1" w:rsidRDefault="00B70CA1">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SMS Support</w:t>
      </w:r>
      <w:r>
        <w:rPr>
          <w:noProof/>
        </w:rPr>
        <w:tab/>
      </w:r>
      <w:r>
        <w:rPr>
          <w:noProof/>
        </w:rPr>
        <w:fldChar w:fldCharType="begin" w:fldLock="1"/>
      </w:r>
      <w:r>
        <w:rPr>
          <w:noProof/>
        </w:rPr>
        <w:instrText xml:space="preserve"> PAGEREF _Toc183891851 \h </w:instrText>
      </w:r>
      <w:r>
        <w:rPr>
          <w:noProof/>
        </w:rPr>
      </w:r>
      <w:r>
        <w:rPr>
          <w:noProof/>
        </w:rPr>
        <w:fldChar w:fldCharType="separate"/>
      </w:r>
      <w:r>
        <w:rPr>
          <w:noProof/>
        </w:rPr>
        <w:t>32</w:t>
      </w:r>
      <w:r>
        <w:rPr>
          <w:noProof/>
        </w:rPr>
        <w:fldChar w:fldCharType="end"/>
      </w:r>
    </w:p>
    <w:p w14:paraId="2B69AD3F" w14:textId="5A25AE9D" w:rsidR="00B70CA1" w:rsidRDefault="00B70CA1">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_Toc183891852 \h </w:instrText>
      </w:r>
      <w:r>
        <w:rPr>
          <w:noProof/>
        </w:rPr>
      </w:r>
      <w:r>
        <w:rPr>
          <w:noProof/>
        </w:rPr>
        <w:fldChar w:fldCharType="separate"/>
      </w:r>
      <w:r>
        <w:rPr>
          <w:noProof/>
        </w:rPr>
        <w:t>32</w:t>
      </w:r>
      <w:r>
        <w:rPr>
          <w:noProof/>
        </w:rPr>
        <w:fldChar w:fldCharType="end"/>
      </w:r>
    </w:p>
    <w:p w14:paraId="102807C8" w14:textId="07719BD1" w:rsidR="00B70CA1" w:rsidRDefault="00B70CA1">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MT-SMS Routing Information Retrieval</w:t>
      </w:r>
      <w:r>
        <w:rPr>
          <w:noProof/>
        </w:rPr>
        <w:tab/>
      </w:r>
      <w:r>
        <w:rPr>
          <w:noProof/>
        </w:rPr>
        <w:fldChar w:fldCharType="begin" w:fldLock="1"/>
      </w:r>
      <w:r>
        <w:rPr>
          <w:noProof/>
        </w:rPr>
        <w:instrText xml:space="preserve"> PAGEREF _Toc183891853 \h </w:instrText>
      </w:r>
      <w:r>
        <w:rPr>
          <w:noProof/>
        </w:rPr>
      </w:r>
      <w:r>
        <w:rPr>
          <w:noProof/>
        </w:rPr>
        <w:fldChar w:fldCharType="separate"/>
      </w:r>
      <w:r>
        <w:rPr>
          <w:noProof/>
        </w:rPr>
        <w:t>32</w:t>
      </w:r>
      <w:r>
        <w:rPr>
          <w:noProof/>
        </w:rPr>
        <w:fldChar w:fldCharType="end"/>
      </w:r>
    </w:p>
    <w:p w14:paraId="6ABF387A" w14:textId="69518C72" w:rsidR="00B70CA1" w:rsidRDefault="00B70CA1">
      <w:pPr>
        <w:pStyle w:val="TOC3"/>
        <w:rPr>
          <w:rFonts w:ascii="Calibri" w:hAnsi="Calibri"/>
          <w:noProof/>
          <w:kern w:val="2"/>
          <w:sz w:val="24"/>
          <w:szCs w:val="24"/>
          <w:lang w:eastAsia="en-GB"/>
        </w:rPr>
      </w:pPr>
      <w:r>
        <w:rPr>
          <w:noProof/>
        </w:rPr>
        <w:t>5.5.3</w:t>
      </w:r>
      <w:r>
        <w:rPr>
          <w:rFonts w:ascii="Calibri" w:hAnsi="Calibri"/>
          <w:noProof/>
          <w:kern w:val="2"/>
          <w:sz w:val="24"/>
          <w:szCs w:val="24"/>
          <w:lang w:eastAsia="en-GB"/>
        </w:rPr>
        <w:tab/>
      </w:r>
      <w:r>
        <w:rPr>
          <w:noProof/>
        </w:rPr>
        <w:t>MT-SMS Delivery Failure</w:t>
      </w:r>
      <w:r>
        <w:rPr>
          <w:noProof/>
        </w:rPr>
        <w:tab/>
      </w:r>
      <w:r>
        <w:rPr>
          <w:noProof/>
        </w:rPr>
        <w:fldChar w:fldCharType="begin" w:fldLock="1"/>
      </w:r>
      <w:r>
        <w:rPr>
          <w:noProof/>
        </w:rPr>
        <w:instrText xml:space="preserve"> PAGEREF _Toc183891854 \h </w:instrText>
      </w:r>
      <w:r>
        <w:rPr>
          <w:noProof/>
        </w:rPr>
      </w:r>
      <w:r>
        <w:rPr>
          <w:noProof/>
        </w:rPr>
        <w:fldChar w:fldCharType="separate"/>
      </w:r>
      <w:r>
        <w:rPr>
          <w:noProof/>
        </w:rPr>
        <w:t>34</w:t>
      </w:r>
      <w:r>
        <w:rPr>
          <w:noProof/>
        </w:rPr>
        <w:fldChar w:fldCharType="end"/>
      </w:r>
    </w:p>
    <w:p w14:paraId="44E6A2B2" w14:textId="2B823966" w:rsidR="00B70CA1" w:rsidRDefault="00B70CA1">
      <w:pPr>
        <w:pStyle w:val="TOC3"/>
        <w:rPr>
          <w:rFonts w:ascii="Calibri" w:hAnsi="Calibri"/>
          <w:noProof/>
          <w:kern w:val="2"/>
          <w:sz w:val="24"/>
          <w:szCs w:val="24"/>
          <w:lang w:eastAsia="en-GB"/>
        </w:rPr>
      </w:pPr>
      <w:r>
        <w:rPr>
          <w:noProof/>
        </w:rPr>
        <w:t>5.5.4</w:t>
      </w:r>
      <w:r>
        <w:rPr>
          <w:rFonts w:ascii="Calibri" w:hAnsi="Calibri"/>
          <w:noProof/>
          <w:kern w:val="2"/>
          <w:sz w:val="24"/>
          <w:szCs w:val="24"/>
          <w:lang w:eastAsia="en-GB"/>
        </w:rPr>
        <w:tab/>
      </w:r>
      <w:r>
        <w:rPr>
          <w:noProof/>
        </w:rPr>
        <w:t>SMS Alerting</w:t>
      </w:r>
      <w:r>
        <w:rPr>
          <w:noProof/>
        </w:rPr>
        <w:tab/>
      </w:r>
      <w:r>
        <w:rPr>
          <w:noProof/>
        </w:rPr>
        <w:fldChar w:fldCharType="begin" w:fldLock="1"/>
      </w:r>
      <w:r>
        <w:rPr>
          <w:noProof/>
        </w:rPr>
        <w:instrText xml:space="preserve"> PAGEREF _Toc183891855 \h </w:instrText>
      </w:r>
      <w:r>
        <w:rPr>
          <w:noProof/>
        </w:rPr>
      </w:r>
      <w:r>
        <w:rPr>
          <w:noProof/>
        </w:rPr>
        <w:fldChar w:fldCharType="separate"/>
      </w:r>
      <w:r>
        <w:rPr>
          <w:noProof/>
        </w:rPr>
        <w:t>35</w:t>
      </w:r>
      <w:r>
        <w:rPr>
          <w:noProof/>
        </w:rPr>
        <w:fldChar w:fldCharType="end"/>
      </w:r>
    </w:p>
    <w:p w14:paraId="5EFC6299" w14:textId="02379AF6" w:rsidR="00B70CA1" w:rsidRDefault="00B70CA1">
      <w:pPr>
        <w:pStyle w:val="TOC3"/>
        <w:rPr>
          <w:rFonts w:ascii="Calibri" w:hAnsi="Calibri"/>
          <w:noProof/>
          <w:kern w:val="2"/>
          <w:sz w:val="24"/>
          <w:szCs w:val="24"/>
          <w:lang w:eastAsia="en-GB"/>
        </w:rPr>
      </w:pPr>
      <w:r>
        <w:rPr>
          <w:noProof/>
        </w:rPr>
        <w:t>5.5.5</w:t>
      </w:r>
      <w:r>
        <w:rPr>
          <w:rFonts w:ascii="Calibri" w:hAnsi="Calibri"/>
          <w:noProof/>
          <w:kern w:val="2"/>
          <w:sz w:val="24"/>
          <w:szCs w:val="24"/>
          <w:lang w:eastAsia="en-GB"/>
        </w:rPr>
        <w:tab/>
      </w:r>
      <w:r>
        <w:rPr>
          <w:noProof/>
        </w:rPr>
        <w:t>MT-SMS Routing Information Retrieval Over Nudr</w:t>
      </w:r>
      <w:r>
        <w:rPr>
          <w:noProof/>
        </w:rPr>
        <w:tab/>
      </w:r>
      <w:r>
        <w:rPr>
          <w:noProof/>
        </w:rPr>
        <w:fldChar w:fldCharType="begin" w:fldLock="1"/>
      </w:r>
      <w:r>
        <w:rPr>
          <w:noProof/>
        </w:rPr>
        <w:instrText xml:space="preserve"> PAGEREF _Toc183891856 \h </w:instrText>
      </w:r>
      <w:r>
        <w:rPr>
          <w:noProof/>
        </w:rPr>
      </w:r>
      <w:r>
        <w:rPr>
          <w:noProof/>
        </w:rPr>
        <w:fldChar w:fldCharType="separate"/>
      </w:r>
      <w:r>
        <w:rPr>
          <w:noProof/>
        </w:rPr>
        <w:t>37</w:t>
      </w:r>
      <w:r>
        <w:rPr>
          <w:noProof/>
        </w:rPr>
        <w:fldChar w:fldCharType="end"/>
      </w:r>
    </w:p>
    <w:p w14:paraId="135F82EB" w14:textId="1DEE3DE8" w:rsidR="00B70CA1" w:rsidRDefault="00B70CA1">
      <w:pPr>
        <w:pStyle w:val="TOC3"/>
        <w:rPr>
          <w:rFonts w:ascii="Calibri" w:hAnsi="Calibri"/>
          <w:noProof/>
          <w:kern w:val="2"/>
          <w:sz w:val="24"/>
          <w:szCs w:val="24"/>
          <w:lang w:eastAsia="en-GB"/>
        </w:rPr>
      </w:pPr>
      <w:r>
        <w:rPr>
          <w:noProof/>
        </w:rPr>
        <w:t>5.5.6</w:t>
      </w:r>
      <w:r>
        <w:rPr>
          <w:rFonts w:ascii="Calibri" w:hAnsi="Calibri"/>
          <w:noProof/>
          <w:kern w:val="2"/>
          <w:sz w:val="24"/>
          <w:szCs w:val="24"/>
          <w:lang w:eastAsia="en-GB"/>
        </w:rPr>
        <w:tab/>
      </w:r>
      <w:r>
        <w:rPr>
          <w:noProof/>
        </w:rPr>
        <w:t>Support for SMS over IP</w:t>
      </w:r>
      <w:r>
        <w:rPr>
          <w:noProof/>
        </w:rPr>
        <w:tab/>
      </w:r>
      <w:r>
        <w:rPr>
          <w:noProof/>
        </w:rPr>
        <w:fldChar w:fldCharType="begin" w:fldLock="1"/>
      </w:r>
      <w:r>
        <w:rPr>
          <w:noProof/>
        </w:rPr>
        <w:instrText xml:space="preserve"> PAGEREF _Toc183891857 \h </w:instrText>
      </w:r>
      <w:r>
        <w:rPr>
          <w:noProof/>
        </w:rPr>
      </w:r>
      <w:r>
        <w:rPr>
          <w:noProof/>
        </w:rPr>
        <w:fldChar w:fldCharType="separate"/>
      </w:r>
      <w:r>
        <w:rPr>
          <w:noProof/>
        </w:rPr>
        <w:t>37</w:t>
      </w:r>
      <w:r>
        <w:rPr>
          <w:noProof/>
        </w:rPr>
        <w:fldChar w:fldCharType="end"/>
      </w:r>
    </w:p>
    <w:p w14:paraId="522E2419" w14:textId="41C56593" w:rsidR="00B70CA1" w:rsidRDefault="00B70CA1">
      <w:pPr>
        <w:pStyle w:val="TOC4"/>
        <w:rPr>
          <w:rFonts w:ascii="Calibri" w:hAnsi="Calibri"/>
          <w:noProof/>
          <w:kern w:val="2"/>
          <w:sz w:val="24"/>
          <w:szCs w:val="24"/>
          <w:lang w:eastAsia="en-GB"/>
        </w:rPr>
      </w:pPr>
      <w:r>
        <w:rPr>
          <w:noProof/>
        </w:rPr>
        <w:t>5.5.6.1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_Toc183891858 \h </w:instrText>
      </w:r>
      <w:r>
        <w:rPr>
          <w:noProof/>
        </w:rPr>
      </w:r>
      <w:r>
        <w:rPr>
          <w:noProof/>
        </w:rPr>
        <w:fldChar w:fldCharType="separate"/>
      </w:r>
      <w:r>
        <w:rPr>
          <w:noProof/>
        </w:rPr>
        <w:t>37</w:t>
      </w:r>
      <w:r>
        <w:rPr>
          <w:noProof/>
        </w:rPr>
        <w:fldChar w:fldCharType="end"/>
      </w:r>
    </w:p>
    <w:p w14:paraId="4F2BABCC" w14:textId="0C5DAA44" w:rsidR="00B70CA1" w:rsidRDefault="00B70CA1">
      <w:pPr>
        <w:pStyle w:val="TOC4"/>
        <w:rPr>
          <w:rFonts w:ascii="Calibri" w:hAnsi="Calibri"/>
          <w:noProof/>
          <w:kern w:val="2"/>
          <w:sz w:val="24"/>
          <w:szCs w:val="24"/>
          <w:lang w:eastAsia="en-GB"/>
        </w:rPr>
      </w:pPr>
      <w:r>
        <w:rPr>
          <w:noProof/>
        </w:rPr>
        <w:t>5.5.6.2</w:t>
      </w:r>
      <w:r>
        <w:rPr>
          <w:rFonts w:ascii="Calibri" w:hAnsi="Calibri"/>
          <w:noProof/>
          <w:kern w:val="2"/>
          <w:sz w:val="24"/>
          <w:szCs w:val="24"/>
          <w:lang w:eastAsia="en-GB"/>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_Toc183891859 \h </w:instrText>
      </w:r>
      <w:r>
        <w:rPr>
          <w:noProof/>
        </w:rPr>
      </w:r>
      <w:r>
        <w:rPr>
          <w:noProof/>
        </w:rPr>
        <w:fldChar w:fldCharType="separate"/>
      </w:r>
      <w:r>
        <w:rPr>
          <w:noProof/>
        </w:rPr>
        <w:t>37</w:t>
      </w:r>
      <w:r>
        <w:rPr>
          <w:noProof/>
        </w:rPr>
        <w:fldChar w:fldCharType="end"/>
      </w:r>
    </w:p>
    <w:p w14:paraId="596A8D58" w14:textId="4D43CF8C" w:rsidR="00B70CA1" w:rsidRDefault="00B70CA1">
      <w:pPr>
        <w:pStyle w:val="TOC4"/>
        <w:rPr>
          <w:rFonts w:ascii="Calibri" w:hAnsi="Calibri"/>
          <w:noProof/>
          <w:kern w:val="2"/>
          <w:sz w:val="24"/>
          <w:szCs w:val="24"/>
          <w:lang w:eastAsia="en-GB"/>
        </w:rPr>
      </w:pPr>
      <w:r>
        <w:rPr>
          <w:noProof/>
        </w:rPr>
        <w:t>5.5.6.3</w:t>
      </w:r>
      <w:r>
        <w:rPr>
          <w:rFonts w:ascii="Calibri" w:hAnsi="Calibri"/>
          <w:noProof/>
          <w:kern w:val="2"/>
          <w:sz w:val="24"/>
          <w:szCs w:val="24"/>
          <w:lang w:eastAsia="en-GB"/>
        </w:rPr>
        <w:tab/>
      </w:r>
      <w:r>
        <w:rPr>
          <w:noProof/>
        </w:rPr>
        <w:t>MT SMS delivery failure in 5GC only deployments</w:t>
      </w:r>
      <w:r>
        <w:rPr>
          <w:noProof/>
        </w:rPr>
        <w:tab/>
      </w:r>
      <w:r>
        <w:rPr>
          <w:noProof/>
        </w:rPr>
        <w:fldChar w:fldCharType="begin" w:fldLock="1"/>
      </w:r>
      <w:r>
        <w:rPr>
          <w:noProof/>
        </w:rPr>
        <w:instrText xml:space="preserve"> PAGEREF _Toc183891860 \h </w:instrText>
      </w:r>
      <w:r>
        <w:rPr>
          <w:noProof/>
        </w:rPr>
      </w:r>
      <w:r>
        <w:rPr>
          <w:noProof/>
        </w:rPr>
        <w:fldChar w:fldCharType="separate"/>
      </w:r>
      <w:r>
        <w:rPr>
          <w:noProof/>
        </w:rPr>
        <w:t>39</w:t>
      </w:r>
      <w:r>
        <w:rPr>
          <w:noProof/>
        </w:rPr>
        <w:fldChar w:fldCharType="end"/>
      </w:r>
    </w:p>
    <w:p w14:paraId="67BD59CF" w14:textId="4AF1B8ED" w:rsidR="00B70CA1" w:rsidRDefault="00B70CA1">
      <w:pPr>
        <w:pStyle w:val="TOC4"/>
        <w:rPr>
          <w:rFonts w:ascii="Calibri" w:hAnsi="Calibri"/>
          <w:noProof/>
          <w:kern w:val="2"/>
          <w:sz w:val="24"/>
          <w:szCs w:val="24"/>
          <w:lang w:eastAsia="en-GB"/>
        </w:rPr>
      </w:pPr>
      <w:r>
        <w:rPr>
          <w:noProof/>
        </w:rPr>
        <w:t>5.5.6.4</w:t>
      </w:r>
      <w:r>
        <w:rPr>
          <w:rFonts w:ascii="Calibri" w:hAnsi="Calibri"/>
          <w:noProof/>
          <w:kern w:val="2"/>
          <w:sz w:val="24"/>
          <w:szCs w:val="24"/>
          <w:lang w:eastAsia="en-GB"/>
        </w:rPr>
        <w:tab/>
      </w:r>
      <w:r>
        <w:rPr>
          <w:noProof/>
        </w:rPr>
        <w:t>Alert Service Centre in 5GC only deployments</w:t>
      </w:r>
      <w:r>
        <w:rPr>
          <w:noProof/>
        </w:rPr>
        <w:tab/>
      </w:r>
      <w:r>
        <w:rPr>
          <w:noProof/>
        </w:rPr>
        <w:fldChar w:fldCharType="begin" w:fldLock="1"/>
      </w:r>
      <w:r>
        <w:rPr>
          <w:noProof/>
        </w:rPr>
        <w:instrText xml:space="preserve"> PAGEREF _Toc183891861 \h </w:instrText>
      </w:r>
      <w:r>
        <w:rPr>
          <w:noProof/>
        </w:rPr>
      </w:r>
      <w:r>
        <w:rPr>
          <w:noProof/>
        </w:rPr>
        <w:fldChar w:fldCharType="separate"/>
      </w:r>
      <w:r>
        <w:rPr>
          <w:noProof/>
        </w:rPr>
        <w:t>40</w:t>
      </w:r>
      <w:r>
        <w:rPr>
          <w:noProof/>
        </w:rPr>
        <w:fldChar w:fldCharType="end"/>
      </w:r>
    </w:p>
    <w:p w14:paraId="662B492A" w14:textId="06DF7B86" w:rsidR="00B70CA1" w:rsidRDefault="00B70CA1">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Common Network Exposure Scenarios</w:t>
      </w:r>
      <w:r>
        <w:rPr>
          <w:noProof/>
        </w:rPr>
        <w:tab/>
      </w:r>
      <w:r>
        <w:rPr>
          <w:noProof/>
        </w:rPr>
        <w:fldChar w:fldCharType="begin" w:fldLock="1"/>
      </w:r>
      <w:r>
        <w:rPr>
          <w:noProof/>
        </w:rPr>
        <w:instrText xml:space="preserve"> PAGEREF _Toc183891862 \h </w:instrText>
      </w:r>
      <w:r>
        <w:rPr>
          <w:noProof/>
        </w:rPr>
      </w:r>
      <w:r>
        <w:rPr>
          <w:noProof/>
        </w:rPr>
        <w:fldChar w:fldCharType="separate"/>
      </w:r>
      <w:r>
        <w:rPr>
          <w:noProof/>
        </w:rPr>
        <w:t>41</w:t>
      </w:r>
      <w:r>
        <w:rPr>
          <w:noProof/>
        </w:rPr>
        <w:fldChar w:fldCharType="end"/>
      </w:r>
    </w:p>
    <w:p w14:paraId="25A2D0D6" w14:textId="3D16B83F" w:rsidR="00B70CA1" w:rsidRDefault="00B70CA1">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_Toc183891863 \h </w:instrText>
      </w:r>
      <w:r>
        <w:rPr>
          <w:noProof/>
        </w:rPr>
      </w:r>
      <w:r>
        <w:rPr>
          <w:noProof/>
        </w:rPr>
        <w:fldChar w:fldCharType="separate"/>
      </w:r>
      <w:r>
        <w:rPr>
          <w:noProof/>
        </w:rPr>
        <w:t>41</w:t>
      </w:r>
      <w:r>
        <w:rPr>
          <w:noProof/>
        </w:rPr>
        <w:fldChar w:fldCharType="end"/>
      </w:r>
    </w:p>
    <w:p w14:paraId="72326FE4" w14:textId="252AA09A" w:rsidR="00B70CA1" w:rsidRDefault="00B70CA1">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Configuration of Monitoring Events in MME</w:t>
      </w:r>
      <w:r>
        <w:rPr>
          <w:noProof/>
        </w:rPr>
        <w:tab/>
      </w:r>
      <w:r>
        <w:rPr>
          <w:noProof/>
        </w:rPr>
        <w:fldChar w:fldCharType="begin" w:fldLock="1"/>
      </w:r>
      <w:r>
        <w:rPr>
          <w:noProof/>
        </w:rPr>
        <w:instrText xml:space="preserve"> PAGEREF _Toc183891864 \h </w:instrText>
      </w:r>
      <w:r>
        <w:rPr>
          <w:noProof/>
        </w:rPr>
      </w:r>
      <w:r>
        <w:rPr>
          <w:noProof/>
        </w:rPr>
        <w:fldChar w:fldCharType="separate"/>
      </w:r>
      <w:r>
        <w:rPr>
          <w:noProof/>
        </w:rPr>
        <w:t>42</w:t>
      </w:r>
      <w:r>
        <w:rPr>
          <w:noProof/>
        </w:rPr>
        <w:fldChar w:fldCharType="end"/>
      </w:r>
    </w:p>
    <w:p w14:paraId="13FB68FB" w14:textId="243E1C24" w:rsidR="00B70CA1" w:rsidRDefault="00B70CA1">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Synchronization of Status of Monitoring Event between HSS and UDM</w:t>
      </w:r>
      <w:r>
        <w:rPr>
          <w:noProof/>
        </w:rPr>
        <w:tab/>
      </w:r>
      <w:r>
        <w:rPr>
          <w:noProof/>
        </w:rPr>
        <w:fldChar w:fldCharType="begin" w:fldLock="1"/>
      </w:r>
      <w:r>
        <w:rPr>
          <w:noProof/>
        </w:rPr>
        <w:instrText xml:space="preserve"> PAGEREF _Toc183891865 \h </w:instrText>
      </w:r>
      <w:r>
        <w:rPr>
          <w:noProof/>
        </w:rPr>
      </w:r>
      <w:r>
        <w:rPr>
          <w:noProof/>
        </w:rPr>
        <w:fldChar w:fldCharType="separate"/>
      </w:r>
      <w:r>
        <w:rPr>
          <w:noProof/>
        </w:rPr>
        <w:t>43</w:t>
      </w:r>
      <w:r>
        <w:rPr>
          <w:noProof/>
        </w:rPr>
        <w:fldChar w:fldCharType="end"/>
      </w:r>
    </w:p>
    <w:p w14:paraId="2EF70F12" w14:textId="108C2E32" w:rsidR="00B70CA1" w:rsidRDefault="00B70CA1">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Common External Parameter Provisioning</w:t>
      </w:r>
      <w:r>
        <w:rPr>
          <w:noProof/>
        </w:rPr>
        <w:tab/>
      </w:r>
      <w:r>
        <w:rPr>
          <w:noProof/>
        </w:rPr>
        <w:fldChar w:fldCharType="begin" w:fldLock="1"/>
      </w:r>
      <w:r>
        <w:rPr>
          <w:noProof/>
        </w:rPr>
        <w:instrText xml:space="preserve"> PAGEREF _Toc183891866 \h </w:instrText>
      </w:r>
      <w:r>
        <w:rPr>
          <w:noProof/>
        </w:rPr>
      </w:r>
      <w:r>
        <w:rPr>
          <w:noProof/>
        </w:rPr>
        <w:fldChar w:fldCharType="separate"/>
      </w:r>
      <w:r>
        <w:rPr>
          <w:noProof/>
        </w:rPr>
        <w:t>45</w:t>
      </w:r>
      <w:r>
        <w:rPr>
          <w:noProof/>
        </w:rPr>
        <w:fldChar w:fldCharType="end"/>
      </w:r>
    </w:p>
    <w:p w14:paraId="5709ED9E" w14:textId="26BE922B" w:rsidR="00B70CA1" w:rsidRDefault="00B70CA1">
      <w:pPr>
        <w:pStyle w:val="TOC3"/>
        <w:rPr>
          <w:rFonts w:ascii="Calibri" w:hAnsi="Calibri"/>
          <w:noProof/>
          <w:kern w:val="2"/>
          <w:sz w:val="24"/>
          <w:szCs w:val="24"/>
          <w:lang w:eastAsia="en-GB"/>
        </w:rPr>
      </w:pPr>
      <w:r>
        <w:rPr>
          <w:noProof/>
        </w:rPr>
        <w:t>5.7.1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_Toc183891867 \h </w:instrText>
      </w:r>
      <w:r>
        <w:rPr>
          <w:noProof/>
        </w:rPr>
      </w:r>
      <w:r>
        <w:rPr>
          <w:noProof/>
        </w:rPr>
        <w:fldChar w:fldCharType="separate"/>
      </w:r>
      <w:r>
        <w:rPr>
          <w:noProof/>
        </w:rPr>
        <w:t>45</w:t>
      </w:r>
      <w:r>
        <w:rPr>
          <w:noProof/>
        </w:rPr>
        <w:fldChar w:fldCharType="end"/>
      </w:r>
    </w:p>
    <w:p w14:paraId="32EDBC90" w14:textId="7B5676A4" w:rsidR="00B70CA1" w:rsidRDefault="00B70CA1">
      <w:pPr>
        <w:pStyle w:val="TOC3"/>
        <w:rPr>
          <w:rFonts w:ascii="Calibri" w:hAnsi="Calibri"/>
          <w:noProof/>
          <w:kern w:val="2"/>
          <w:sz w:val="24"/>
          <w:szCs w:val="24"/>
          <w:lang w:eastAsia="en-GB"/>
        </w:rPr>
      </w:pPr>
      <w:r>
        <w:rPr>
          <w:noProof/>
        </w:rPr>
        <w:t>5.7.2</w:t>
      </w:r>
      <w:r>
        <w:rPr>
          <w:rFonts w:ascii="Calibri" w:hAnsi="Calibri"/>
          <w:noProof/>
          <w:kern w:val="2"/>
          <w:sz w:val="24"/>
          <w:szCs w:val="24"/>
          <w:lang w:eastAsia="en-GB"/>
        </w:rPr>
        <w:tab/>
      </w:r>
      <w:r>
        <w:rPr>
          <w:noProof/>
        </w:rPr>
        <w:t>Parameter Provisioning towards MME</w:t>
      </w:r>
      <w:r>
        <w:rPr>
          <w:noProof/>
        </w:rPr>
        <w:tab/>
      </w:r>
      <w:r>
        <w:rPr>
          <w:noProof/>
        </w:rPr>
        <w:fldChar w:fldCharType="begin" w:fldLock="1"/>
      </w:r>
      <w:r>
        <w:rPr>
          <w:noProof/>
        </w:rPr>
        <w:instrText xml:space="preserve"> PAGEREF _Toc183891868 \h </w:instrText>
      </w:r>
      <w:r>
        <w:rPr>
          <w:noProof/>
        </w:rPr>
      </w:r>
      <w:r>
        <w:rPr>
          <w:noProof/>
        </w:rPr>
        <w:fldChar w:fldCharType="separate"/>
      </w:r>
      <w:r>
        <w:rPr>
          <w:noProof/>
        </w:rPr>
        <w:t>45</w:t>
      </w:r>
      <w:r>
        <w:rPr>
          <w:noProof/>
        </w:rPr>
        <w:fldChar w:fldCharType="end"/>
      </w:r>
    </w:p>
    <w:p w14:paraId="6567A4F2" w14:textId="5F985FE9" w:rsidR="00B70CA1" w:rsidRDefault="00B70CA1">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Network Function Service procedures</w:t>
      </w:r>
      <w:r>
        <w:rPr>
          <w:noProof/>
        </w:rPr>
        <w:tab/>
      </w:r>
      <w:r>
        <w:rPr>
          <w:noProof/>
        </w:rPr>
        <w:fldChar w:fldCharType="begin" w:fldLock="1"/>
      </w:r>
      <w:r>
        <w:rPr>
          <w:noProof/>
        </w:rPr>
        <w:instrText xml:space="preserve"> PAGEREF _Toc183891869 \h </w:instrText>
      </w:r>
      <w:r>
        <w:rPr>
          <w:noProof/>
        </w:rPr>
      </w:r>
      <w:r>
        <w:rPr>
          <w:noProof/>
        </w:rPr>
        <w:fldChar w:fldCharType="separate"/>
      </w:r>
      <w:r>
        <w:rPr>
          <w:noProof/>
        </w:rPr>
        <w:t>46</w:t>
      </w:r>
      <w:r>
        <w:rPr>
          <w:noProof/>
        </w:rPr>
        <w:fldChar w:fldCharType="end"/>
      </w:r>
    </w:p>
    <w:p w14:paraId="542FC070" w14:textId="10439D46" w:rsidR="00B70CA1" w:rsidRDefault="00B70CA1">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HSS Services</w:t>
      </w:r>
      <w:r>
        <w:rPr>
          <w:noProof/>
        </w:rPr>
        <w:tab/>
      </w:r>
      <w:r>
        <w:rPr>
          <w:noProof/>
        </w:rPr>
        <w:fldChar w:fldCharType="begin" w:fldLock="1"/>
      </w:r>
      <w:r>
        <w:rPr>
          <w:noProof/>
        </w:rPr>
        <w:instrText xml:space="preserve"> PAGEREF _Toc183891870 \h </w:instrText>
      </w:r>
      <w:r>
        <w:rPr>
          <w:noProof/>
        </w:rPr>
      </w:r>
      <w:r>
        <w:rPr>
          <w:noProof/>
        </w:rPr>
        <w:fldChar w:fldCharType="separate"/>
      </w:r>
      <w:r>
        <w:rPr>
          <w:noProof/>
        </w:rPr>
        <w:t>46</w:t>
      </w:r>
      <w:r>
        <w:rPr>
          <w:noProof/>
        </w:rPr>
        <w:fldChar w:fldCharType="end"/>
      </w:r>
    </w:p>
    <w:p w14:paraId="46F67170" w14:textId="70FDD370" w:rsidR="00B70CA1" w:rsidRDefault="00B70CA1">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_Toc183891871 \h </w:instrText>
      </w:r>
      <w:r>
        <w:rPr>
          <w:noProof/>
        </w:rPr>
      </w:r>
      <w:r>
        <w:rPr>
          <w:noProof/>
        </w:rPr>
        <w:fldChar w:fldCharType="separate"/>
      </w:r>
      <w:r>
        <w:rPr>
          <w:noProof/>
        </w:rPr>
        <w:t>46</w:t>
      </w:r>
      <w:r>
        <w:rPr>
          <w:noProof/>
        </w:rPr>
        <w:fldChar w:fldCharType="end"/>
      </w:r>
    </w:p>
    <w:p w14:paraId="776AACFA" w14:textId="7AAB6DE9" w:rsidR="00B70CA1" w:rsidRDefault="00B70CA1">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Nhss_UEAuthentication service</w:t>
      </w:r>
      <w:r>
        <w:rPr>
          <w:noProof/>
        </w:rPr>
        <w:tab/>
      </w:r>
      <w:r>
        <w:rPr>
          <w:noProof/>
        </w:rPr>
        <w:fldChar w:fldCharType="begin" w:fldLock="1"/>
      </w:r>
      <w:r>
        <w:rPr>
          <w:noProof/>
        </w:rPr>
        <w:instrText xml:space="preserve"> PAGEREF _Toc183891872 \h </w:instrText>
      </w:r>
      <w:r>
        <w:rPr>
          <w:noProof/>
        </w:rPr>
      </w:r>
      <w:r>
        <w:rPr>
          <w:noProof/>
        </w:rPr>
        <w:fldChar w:fldCharType="separate"/>
      </w:r>
      <w:r>
        <w:rPr>
          <w:noProof/>
        </w:rPr>
        <w:t>46</w:t>
      </w:r>
      <w:r>
        <w:rPr>
          <w:noProof/>
        </w:rPr>
        <w:fldChar w:fldCharType="end"/>
      </w:r>
    </w:p>
    <w:p w14:paraId="527AE41C" w14:textId="46B56A98" w:rsidR="00B70CA1" w:rsidRDefault="00B70CA1">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Nhss_UEAuthentication_Get service operation</w:t>
      </w:r>
      <w:r>
        <w:rPr>
          <w:noProof/>
        </w:rPr>
        <w:tab/>
      </w:r>
      <w:r>
        <w:rPr>
          <w:noProof/>
        </w:rPr>
        <w:fldChar w:fldCharType="begin" w:fldLock="1"/>
      </w:r>
      <w:r>
        <w:rPr>
          <w:noProof/>
        </w:rPr>
        <w:instrText xml:space="preserve"> PAGEREF _Toc183891873 \h </w:instrText>
      </w:r>
      <w:r>
        <w:rPr>
          <w:noProof/>
        </w:rPr>
      </w:r>
      <w:r>
        <w:rPr>
          <w:noProof/>
        </w:rPr>
        <w:fldChar w:fldCharType="separate"/>
      </w:r>
      <w:r>
        <w:rPr>
          <w:noProof/>
        </w:rPr>
        <w:t>46</w:t>
      </w:r>
      <w:r>
        <w:rPr>
          <w:noProof/>
        </w:rPr>
        <w:fldChar w:fldCharType="end"/>
      </w:r>
    </w:p>
    <w:p w14:paraId="4F8DF896" w14:textId="6BC49AF8" w:rsidR="00B70CA1" w:rsidRDefault="00B70CA1">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Nhss_UECM service</w:t>
      </w:r>
      <w:r>
        <w:rPr>
          <w:noProof/>
        </w:rPr>
        <w:tab/>
      </w:r>
      <w:r>
        <w:rPr>
          <w:noProof/>
        </w:rPr>
        <w:fldChar w:fldCharType="begin" w:fldLock="1"/>
      </w:r>
      <w:r>
        <w:rPr>
          <w:noProof/>
        </w:rPr>
        <w:instrText xml:space="preserve"> PAGEREF _Toc183891874 \h </w:instrText>
      </w:r>
      <w:r>
        <w:rPr>
          <w:noProof/>
        </w:rPr>
      </w:r>
      <w:r>
        <w:rPr>
          <w:noProof/>
        </w:rPr>
        <w:fldChar w:fldCharType="separate"/>
      </w:r>
      <w:r>
        <w:rPr>
          <w:noProof/>
        </w:rPr>
        <w:t>47</w:t>
      </w:r>
      <w:r>
        <w:rPr>
          <w:noProof/>
        </w:rPr>
        <w:fldChar w:fldCharType="end"/>
      </w:r>
    </w:p>
    <w:p w14:paraId="14867A59" w14:textId="368F7920" w:rsidR="00B70CA1" w:rsidRDefault="00B70CA1">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Nhss_UECM_SNDeregistration service operation</w:t>
      </w:r>
      <w:r>
        <w:rPr>
          <w:noProof/>
        </w:rPr>
        <w:tab/>
      </w:r>
      <w:r>
        <w:rPr>
          <w:noProof/>
        </w:rPr>
        <w:fldChar w:fldCharType="begin" w:fldLock="1"/>
      </w:r>
      <w:r>
        <w:rPr>
          <w:noProof/>
        </w:rPr>
        <w:instrText xml:space="preserve"> PAGEREF _Toc183891875 \h </w:instrText>
      </w:r>
      <w:r>
        <w:rPr>
          <w:noProof/>
        </w:rPr>
      </w:r>
      <w:r>
        <w:rPr>
          <w:noProof/>
        </w:rPr>
        <w:fldChar w:fldCharType="separate"/>
      </w:r>
      <w:r>
        <w:rPr>
          <w:noProof/>
        </w:rPr>
        <w:t>47</w:t>
      </w:r>
      <w:r>
        <w:rPr>
          <w:noProof/>
        </w:rPr>
        <w:fldChar w:fldCharType="end"/>
      </w:r>
    </w:p>
    <w:p w14:paraId="0610525F" w14:textId="4EB15CAB" w:rsidR="00B70CA1" w:rsidRDefault="00B70CA1">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Nhss_UECM_Update service operation</w:t>
      </w:r>
      <w:r>
        <w:rPr>
          <w:noProof/>
        </w:rPr>
        <w:tab/>
      </w:r>
      <w:r>
        <w:rPr>
          <w:noProof/>
        </w:rPr>
        <w:fldChar w:fldCharType="begin" w:fldLock="1"/>
      </w:r>
      <w:r>
        <w:rPr>
          <w:noProof/>
        </w:rPr>
        <w:instrText xml:space="preserve"> PAGEREF _Toc183891876 \h </w:instrText>
      </w:r>
      <w:r>
        <w:rPr>
          <w:noProof/>
        </w:rPr>
      </w:r>
      <w:r>
        <w:rPr>
          <w:noProof/>
        </w:rPr>
        <w:fldChar w:fldCharType="separate"/>
      </w:r>
      <w:r>
        <w:rPr>
          <w:noProof/>
        </w:rPr>
        <w:t>47</w:t>
      </w:r>
      <w:r>
        <w:rPr>
          <w:noProof/>
        </w:rPr>
        <w:fldChar w:fldCharType="end"/>
      </w:r>
    </w:p>
    <w:p w14:paraId="3B34B62B" w14:textId="2AF8FEC8" w:rsidR="00B70CA1" w:rsidRDefault="00B70CA1">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Nhss_SDM service</w:t>
      </w:r>
      <w:r>
        <w:rPr>
          <w:noProof/>
        </w:rPr>
        <w:tab/>
      </w:r>
      <w:r>
        <w:rPr>
          <w:noProof/>
        </w:rPr>
        <w:fldChar w:fldCharType="begin" w:fldLock="1"/>
      </w:r>
      <w:r>
        <w:rPr>
          <w:noProof/>
        </w:rPr>
        <w:instrText xml:space="preserve"> PAGEREF _Toc183891877 \h </w:instrText>
      </w:r>
      <w:r>
        <w:rPr>
          <w:noProof/>
        </w:rPr>
      </w:r>
      <w:r>
        <w:rPr>
          <w:noProof/>
        </w:rPr>
        <w:fldChar w:fldCharType="separate"/>
      </w:r>
      <w:r>
        <w:rPr>
          <w:noProof/>
        </w:rPr>
        <w:t>47</w:t>
      </w:r>
      <w:r>
        <w:rPr>
          <w:noProof/>
        </w:rPr>
        <w:fldChar w:fldCharType="end"/>
      </w:r>
    </w:p>
    <w:p w14:paraId="703D572D" w14:textId="12B03B4C" w:rsidR="00B70CA1" w:rsidRDefault="00B70CA1">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Nhss_SDM_Get service operation</w:t>
      </w:r>
      <w:r>
        <w:rPr>
          <w:noProof/>
        </w:rPr>
        <w:tab/>
      </w:r>
      <w:r>
        <w:rPr>
          <w:noProof/>
        </w:rPr>
        <w:fldChar w:fldCharType="begin" w:fldLock="1"/>
      </w:r>
      <w:r>
        <w:rPr>
          <w:noProof/>
        </w:rPr>
        <w:instrText xml:space="preserve"> PAGEREF _Toc183891878 \h </w:instrText>
      </w:r>
      <w:r>
        <w:rPr>
          <w:noProof/>
        </w:rPr>
      </w:r>
      <w:r>
        <w:rPr>
          <w:noProof/>
        </w:rPr>
        <w:fldChar w:fldCharType="separate"/>
      </w:r>
      <w:r>
        <w:rPr>
          <w:noProof/>
        </w:rPr>
        <w:t>47</w:t>
      </w:r>
      <w:r>
        <w:rPr>
          <w:noProof/>
        </w:rPr>
        <w:fldChar w:fldCharType="end"/>
      </w:r>
    </w:p>
    <w:p w14:paraId="7C464517" w14:textId="2EFC639E" w:rsidR="00B70CA1" w:rsidRDefault="00B70CA1">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Nhss_SDM_Notification service operation</w:t>
      </w:r>
      <w:r>
        <w:rPr>
          <w:noProof/>
        </w:rPr>
        <w:tab/>
      </w:r>
      <w:r>
        <w:rPr>
          <w:noProof/>
        </w:rPr>
        <w:fldChar w:fldCharType="begin" w:fldLock="1"/>
      </w:r>
      <w:r>
        <w:rPr>
          <w:noProof/>
        </w:rPr>
        <w:instrText xml:space="preserve"> PAGEREF _Toc183891879 \h </w:instrText>
      </w:r>
      <w:r>
        <w:rPr>
          <w:noProof/>
        </w:rPr>
      </w:r>
      <w:r>
        <w:rPr>
          <w:noProof/>
        </w:rPr>
        <w:fldChar w:fldCharType="separate"/>
      </w:r>
      <w:r>
        <w:rPr>
          <w:noProof/>
        </w:rPr>
        <w:t>47</w:t>
      </w:r>
      <w:r>
        <w:rPr>
          <w:noProof/>
        </w:rPr>
        <w:fldChar w:fldCharType="end"/>
      </w:r>
    </w:p>
    <w:p w14:paraId="2ED58B5A" w14:textId="70BE2E0C" w:rsidR="00B70CA1" w:rsidRDefault="00B70CA1">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Nhss_SDM_Subscribe service operation</w:t>
      </w:r>
      <w:r>
        <w:rPr>
          <w:noProof/>
        </w:rPr>
        <w:tab/>
      </w:r>
      <w:r>
        <w:rPr>
          <w:noProof/>
        </w:rPr>
        <w:fldChar w:fldCharType="begin" w:fldLock="1"/>
      </w:r>
      <w:r>
        <w:rPr>
          <w:noProof/>
        </w:rPr>
        <w:instrText xml:space="preserve"> PAGEREF _Toc183891880 \h </w:instrText>
      </w:r>
      <w:r>
        <w:rPr>
          <w:noProof/>
        </w:rPr>
      </w:r>
      <w:r>
        <w:rPr>
          <w:noProof/>
        </w:rPr>
        <w:fldChar w:fldCharType="separate"/>
      </w:r>
      <w:r>
        <w:rPr>
          <w:noProof/>
        </w:rPr>
        <w:t>48</w:t>
      </w:r>
      <w:r>
        <w:rPr>
          <w:noProof/>
        </w:rPr>
        <w:fldChar w:fldCharType="end"/>
      </w:r>
    </w:p>
    <w:p w14:paraId="514FC93F" w14:textId="4644A63D" w:rsidR="00B70CA1" w:rsidRDefault="00B70CA1">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Nhss_SDM_Unsubscribe service operation</w:t>
      </w:r>
      <w:r>
        <w:rPr>
          <w:noProof/>
        </w:rPr>
        <w:tab/>
      </w:r>
      <w:r>
        <w:rPr>
          <w:noProof/>
        </w:rPr>
        <w:fldChar w:fldCharType="begin" w:fldLock="1"/>
      </w:r>
      <w:r>
        <w:rPr>
          <w:noProof/>
        </w:rPr>
        <w:instrText xml:space="preserve"> PAGEREF _Toc183891881 \h </w:instrText>
      </w:r>
      <w:r>
        <w:rPr>
          <w:noProof/>
        </w:rPr>
      </w:r>
      <w:r>
        <w:rPr>
          <w:noProof/>
        </w:rPr>
        <w:fldChar w:fldCharType="separate"/>
      </w:r>
      <w:r>
        <w:rPr>
          <w:noProof/>
        </w:rPr>
        <w:t>48</w:t>
      </w:r>
      <w:r>
        <w:rPr>
          <w:noProof/>
        </w:rPr>
        <w:fldChar w:fldCharType="end"/>
      </w:r>
    </w:p>
    <w:p w14:paraId="7CE84FA6" w14:textId="0201EC0A" w:rsidR="00B70CA1" w:rsidRDefault="00B70CA1">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Nhss_EE service</w:t>
      </w:r>
      <w:r>
        <w:rPr>
          <w:noProof/>
        </w:rPr>
        <w:tab/>
      </w:r>
      <w:r>
        <w:rPr>
          <w:noProof/>
        </w:rPr>
        <w:fldChar w:fldCharType="begin" w:fldLock="1"/>
      </w:r>
      <w:r>
        <w:rPr>
          <w:noProof/>
        </w:rPr>
        <w:instrText xml:space="preserve"> PAGEREF _Toc183891882 \h </w:instrText>
      </w:r>
      <w:r>
        <w:rPr>
          <w:noProof/>
        </w:rPr>
      </w:r>
      <w:r>
        <w:rPr>
          <w:noProof/>
        </w:rPr>
        <w:fldChar w:fldCharType="separate"/>
      </w:r>
      <w:r>
        <w:rPr>
          <w:noProof/>
        </w:rPr>
        <w:t>48</w:t>
      </w:r>
      <w:r>
        <w:rPr>
          <w:noProof/>
        </w:rPr>
        <w:fldChar w:fldCharType="end"/>
      </w:r>
    </w:p>
    <w:p w14:paraId="7744845E" w14:textId="189F117E" w:rsidR="00B70CA1" w:rsidRDefault="00B70CA1">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Nhss_EE_Subscribe service operation</w:t>
      </w:r>
      <w:r>
        <w:rPr>
          <w:noProof/>
        </w:rPr>
        <w:tab/>
      </w:r>
      <w:r>
        <w:rPr>
          <w:noProof/>
        </w:rPr>
        <w:fldChar w:fldCharType="begin" w:fldLock="1"/>
      </w:r>
      <w:r>
        <w:rPr>
          <w:noProof/>
        </w:rPr>
        <w:instrText xml:space="preserve"> PAGEREF _Toc183891883 \h </w:instrText>
      </w:r>
      <w:r>
        <w:rPr>
          <w:noProof/>
        </w:rPr>
      </w:r>
      <w:r>
        <w:rPr>
          <w:noProof/>
        </w:rPr>
        <w:fldChar w:fldCharType="separate"/>
      </w:r>
      <w:r>
        <w:rPr>
          <w:noProof/>
        </w:rPr>
        <w:t>48</w:t>
      </w:r>
      <w:r>
        <w:rPr>
          <w:noProof/>
        </w:rPr>
        <w:fldChar w:fldCharType="end"/>
      </w:r>
    </w:p>
    <w:p w14:paraId="1A970E1A" w14:textId="6C113E71" w:rsidR="00B70CA1" w:rsidRDefault="00B70CA1">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Nhss_EE_Unsubscribe service operation</w:t>
      </w:r>
      <w:r>
        <w:rPr>
          <w:noProof/>
        </w:rPr>
        <w:tab/>
      </w:r>
      <w:r>
        <w:rPr>
          <w:noProof/>
        </w:rPr>
        <w:fldChar w:fldCharType="begin" w:fldLock="1"/>
      </w:r>
      <w:r>
        <w:rPr>
          <w:noProof/>
        </w:rPr>
        <w:instrText xml:space="preserve"> PAGEREF _Toc183891884 \h </w:instrText>
      </w:r>
      <w:r>
        <w:rPr>
          <w:noProof/>
        </w:rPr>
      </w:r>
      <w:r>
        <w:rPr>
          <w:noProof/>
        </w:rPr>
        <w:fldChar w:fldCharType="separate"/>
      </w:r>
      <w:r>
        <w:rPr>
          <w:noProof/>
        </w:rPr>
        <w:t>48</w:t>
      </w:r>
      <w:r>
        <w:rPr>
          <w:noProof/>
        </w:rPr>
        <w:fldChar w:fldCharType="end"/>
      </w:r>
    </w:p>
    <w:p w14:paraId="3004A9FA" w14:textId="58848F80" w:rsidR="00B70CA1" w:rsidRDefault="00B70CA1">
      <w:pPr>
        <w:pStyle w:val="TOC4"/>
        <w:rPr>
          <w:rFonts w:ascii="Calibri" w:hAnsi="Calibri"/>
          <w:noProof/>
          <w:kern w:val="2"/>
          <w:sz w:val="24"/>
          <w:szCs w:val="24"/>
          <w:lang w:eastAsia="en-GB"/>
        </w:rPr>
      </w:pPr>
      <w:r>
        <w:rPr>
          <w:noProof/>
        </w:rPr>
        <w:t>6.1.5.3</w:t>
      </w:r>
      <w:r>
        <w:rPr>
          <w:rFonts w:ascii="Calibri" w:hAnsi="Calibri"/>
          <w:noProof/>
          <w:kern w:val="2"/>
          <w:sz w:val="24"/>
          <w:szCs w:val="24"/>
          <w:lang w:eastAsia="en-GB"/>
        </w:rPr>
        <w:tab/>
      </w:r>
      <w:r>
        <w:rPr>
          <w:noProof/>
        </w:rPr>
        <w:t>Nhss_EE_Notify service operation</w:t>
      </w:r>
      <w:r>
        <w:rPr>
          <w:noProof/>
        </w:rPr>
        <w:tab/>
      </w:r>
      <w:r>
        <w:rPr>
          <w:noProof/>
        </w:rPr>
        <w:fldChar w:fldCharType="begin" w:fldLock="1"/>
      </w:r>
      <w:r>
        <w:rPr>
          <w:noProof/>
        </w:rPr>
        <w:instrText xml:space="preserve"> PAGEREF _Toc183891885 \h </w:instrText>
      </w:r>
      <w:r>
        <w:rPr>
          <w:noProof/>
        </w:rPr>
      </w:r>
      <w:r>
        <w:rPr>
          <w:noProof/>
        </w:rPr>
        <w:fldChar w:fldCharType="separate"/>
      </w:r>
      <w:r>
        <w:rPr>
          <w:noProof/>
        </w:rPr>
        <w:t>49</w:t>
      </w:r>
      <w:r>
        <w:rPr>
          <w:noProof/>
        </w:rPr>
        <w:fldChar w:fldCharType="end"/>
      </w:r>
    </w:p>
    <w:p w14:paraId="3DF9ADF1" w14:textId="74B0459F" w:rsidR="00B70CA1" w:rsidRDefault="00B70CA1">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Nhss_PP service operations</w:t>
      </w:r>
      <w:r>
        <w:rPr>
          <w:noProof/>
        </w:rPr>
        <w:tab/>
      </w:r>
      <w:r>
        <w:rPr>
          <w:noProof/>
        </w:rPr>
        <w:fldChar w:fldCharType="begin" w:fldLock="1"/>
      </w:r>
      <w:r>
        <w:rPr>
          <w:noProof/>
        </w:rPr>
        <w:instrText xml:space="preserve"> PAGEREF _Toc183891886 \h </w:instrText>
      </w:r>
      <w:r>
        <w:rPr>
          <w:noProof/>
        </w:rPr>
      </w:r>
      <w:r>
        <w:rPr>
          <w:noProof/>
        </w:rPr>
        <w:fldChar w:fldCharType="separate"/>
      </w:r>
      <w:r>
        <w:rPr>
          <w:noProof/>
        </w:rPr>
        <w:t>49</w:t>
      </w:r>
      <w:r>
        <w:rPr>
          <w:noProof/>
        </w:rPr>
        <w:fldChar w:fldCharType="end"/>
      </w:r>
    </w:p>
    <w:p w14:paraId="2E92D363" w14:textId="5AD3385F" w:rsidR="00B70CA1" w:rsidRDefault="00B70CA1">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Nhss_PP_Create service operation</w:t>
      </w:r>
      <w:r>
        <w:rPr>
          <w:noProof/>
        </w:rPr>
        <w:tab/>
      </w:r>
      <w:r>
        <w:rPr>
          <w:noProof/>
        </w:rPr>
        <w:fldChar w:fldCharType="begin" w:fldLock="1"/>
      </w:r>
      <w:r>
        <w:rPr>
          <w:noProof/>
        </w:rPr>
        <w:instrText xml:space="preserve"> PAGEREF _Toc183891887 \h </w:instrText>
      </w:r>
      <w:r>
        <w:rPr>
          <w:noProof/>
        </w:rPr>
      </w:r>
      <w:r>
        <w:rPr>
          <w:noProof/>
        </w:rPr>
        <w:fldChar w:fldCharType="separate"/>
      </w:r>
      <w:r>
        <w:rPr>
          <w:noProof/>
        </w:rPr>
        <w:t>49</w:t>
      </w:r>
      <w:r>
        <w:rPr>
          <w:noProof/>
        </w:rPr>
        <w:fldChar w:fldCharType="end"/>
      </w:r>
    </w:p>
    <w:p w14:paraId="51C458D3" w14:textId="5D135B62" w:rsidR="00B70CA1" w:rsidRDefault="00B70CA1">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Nhss_PP_Update service operation</w:t>
      </w:r>
      <w:r>
        <w:rPr>
          <w:noProof/>
        </w:rPr>
        <w:tab/>
      </w:r>
      <w:r>
        <w:rPr>
          <w:noProof/>
        </w:rPr>
        <w:fldChar w:fldCharType="begin" w:fldLock="1"/>
      </w:r>
      <w:r>
        <w:rPr>
          <w:noProof/>
        </w:rPr>
        <w:instrText xml:space="preserve"> PAGEREF _Toc183891888 \h </w:instrText>
      </w:r>
      <w:r>
        <w:rPr>
          <w:noProof/>
        </w:rPr>
      </w:r>
      <w:r>
        <w:rPr>
          <w:noProof/>
        </w:rPr>
        <w:fldChar w:fldCharType="separate"/>
      </w:r>
      <w:r>
        <w:rPr>
          <w:noProof/>
        </w:rPr>
        <w:t>49</w:t>
      </w:r>
      <w:r>
        <w:rPr>
          <w:noProof/>
        </w:rPr>
        <w:fldChar w:fldCharType="end"/>
      </w:r>
    </w:p>
    <w:p w14:paraId="74908B03" w14:textId="3BC69D11" w:rsidR="00B70CA1" w:rsidRDefault="00B70CA1">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Nhss_PP_Delete service operation</w:t>
      </w:r>
      <w:r>
        <w:rPr>
          <w:noProof/>
        </w:rPr>
        <w:tab/>
      </w:r>
      <w:r>
        <w:rPr>
          <w:noProof/>
        </w:rPr>
        <w:fldChar w:fldCharType="begin" w:fldLock="1"/>
      </w:r>
      <w:r>
        <w:rPr>
          <w:noProof/>
        </w:rPr>
        <w:instrText xml:space="preserve"> PAGEREF _Toc183891889 \h </w:instrText>
      </w:r>
      <w:r>
        <w:rPr>
          <w:noProof/>
        </w:rPr>
      </w:r>
      <w:r>
        <w:rPr>
          <w:noProof/>
        </w:rPr>
        <w:fldChar w:fldCharType="separate"/>
      </w:r>
      <w:r>
        <w:rPr>
          <w:noProof/>
        </w:rPr>
        <w:t>49</w:t>
      </w:r>
      <w:r>
        <w:rPr>
          <w:noProof/>
        </w:rPr>
        <w:fldChar w:fldCharType="end"/>
      </w:r>
    </w:p>
    <w:p w14:paraId="6831F5A9" w14:textId="3B487DA0" w:rsidR="00B70CA1" w:rsidRDefault="00B70CA1">
      <w:pPr>
        <w:pStyle w:val="TOC4"/>
        <w:rPr>
          <w:rFonts w:ascii="Calibri" w:hAnsi="Calibri"/>
          <w:noProof/>
          <w:kern w:val="2"/>
          <w:sz w:val="24"/>
          <w:szCs w:val="24"/>
          <w:lang w:eastAsia="en-GB"/>
        </w:rPr>
      </w:pPr>
      <w:r>
        <w:rPr>
          <w:noProof/>
        </w:rPr>
        <w:t>6.1.6.4</w:t>
      </w:r>
      <w:r>
        <w:rPr>
          <w:rFonts w:ascii="Calibri" w:hAnsi="Calibri"/>
          <w:noProof/>
          <w:kern w:val="2"/>
          <w:sz w:val="24"/>
          <w:szCs w:val="24"/>
          <w:lang w:eastAsia="en-GB"/>
        </w:rPr>
        <w:tab/>
      </w:r>
      <w:r>
        <w:rPr>
          <w:noProof/>
        </w:rPr>
        <w:t>Nhss_PP_Get service operation</w:t>
      </w:r>
      <w:r>
        <w:rPr>
          <w:noProof/>
        </w:rPr>
        <w:tab/>
      </w:r>
      <w:r>
        <w:rPr>
          <w:noProof/>
        </w:rPr>
        <w:fldChar w:fldCharType="begin" w:fldLock="1"/>
      </w:r>
      <w:r>
        <w:rPr>
          <w:noProof/>
        </w:rPr>
        <w:instrText xml:space="preserve"> PAGEREF _Toc183891890 \h </w:instrText>
      </w:r>
      <w:r>
        <w:rPr>
          <w:noProof/>
        </w:rPr>
      </w:r>
      <w:r>
        <w:rPr>
          <w:noProof/>
        </w:rPr>
        <w:fldChar w:fldCharType="separate"/>
      </w:r>
      <w:r>
        <w:rPr>
          <w:noProof/>
        </w:rPr>
        <w:t>50</w:t>
      </w:r>
      <w:r>
        <w:rPr>
          <w:noProof/>
        </w:rPr>
        <w:fldChar w:fldCharType="end"/>
      </w:r>
    </w:p>
    <w:p w14:paraId="5FAA5319" w14:textId="1F97C5CF" w:rsidR="00B70CA1" w:rsidRDefault="00B70CA1">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UDM Services</w:t>
      </w:r>
      <w:r>
        <w:rPr>
          <w:noProof/>
        </w:rPr>
        <w:tab/>
      </w:r>
      <w:r>
        <w:rPr>
          <w:noProof/>
        </w:rPr>
        <w:fldChar w:fldCharType="begin" w:fldLock="1"/>
      </w:r>
      <w:r>
        <w:rPr>
          <w:noProof/>
        </w:rPr>
        <w:instrText xml:space="preserve"> PAGEREF _Toc183891891 \h </w:instrText>
      </w:r>
      <w:r>
        <w:rPr>
          <w:noProof/>
        </w:rPr>
      </w:r>
      <w:r>
        <w:rPr>
          <w:noProof/>
        </w:rPr>
        <w:fldChar w:fldCharType="separate"/>
      </w:r>
      <w:r>
        <w:rPr>
          <w:noProof/>
        </w:rPr>
        <w:t>50</w:t>
      </w:r>
      <w:r>
        <w:rPr>
          <w:noProof/>
        </w:rPr>
        <w:fldChar w:fldCharType="end"/>
      </w:r>
    </w:p>
    <w:p w14:paraId="2442C5D8" w14:textId="73A3C9AB" w:rsidR="00B70CA1" w:rsidRDefault="00B70CA1">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_Toc183891892 \h </w:instrText>
      </w:r>
      <w:r>
        <w:rPr>
          <w:noProof/>
        </w:rPr>
      </w:r>
      <w:r>
        <w:rPr>
          <w:noProof/>
        </w:rPr>
        <w:fldChar w:fldCharType="separate"/>
      </w:r>
      <w:r>
        <w:rPr>
          <w:noProof/>
        </w:rPr>
        <w:t>50</w:t>
      </w:r>
      <w:r>
        <w:rPr>
          <w:noProof/>
        </w:rPr>
        <w:fldChar w:fldCharType="end"/>
      </w:r>
    </w:p>
    <w:p w14:paraId="30ACA831" w14:textId="488B63B6" w:rsidR="00B70CA1" w:rsidRDefault="00B70CA1">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Nudm_UECM service operation</w:t>
      </w:r>
      <w:r>
        <w:rPr>
          <w:noProof/>
        </w:rPr>
        <w:tab/>
      </w:r>
      <w:r>
        <w:rPr>
          <w:noProof/>
        </w:rPr>
        <w:fldChar w:fldCharType="begin" w:fldLock="1"/>
      </w:r>
      <w:r>
        <w:rPr>
          <w:noProof/>
        </w:rPr>
        <w:instrText xml:space="preserve"> PAGEREF _Toc183891893 \h </w:instrText>
      </w:r>
      <w:r>
        <w:rPr>
          <w:noProof/>
        </w:rPr>
      </w:r>
      <w:r>
        <w:rPr>
          <w:noProof/>
        </w:rPr>
        <w:fldChar w:fldCharType="separate"/>
      </w:r>
      <w:r>
        <w:rPr>
          <w:noProof/>
        </w:rPr>
        <w:t>50</w:t>
      </w:r>
      <w:r>
        <w:rPr>
          <w:noProof/>
        </w:rPr>
        <w:fldChar w:fldCharType="end"/>
      </w:r>
    </w:p>
    <w:p w14:paraId="6ABD2688" w14:textId="540DAF9F" w:rsidR="00B70CA1" w:rsidRDefault="00B70CA1">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Nudm_UECM_P-CscfRestorationTrigger service operation</w:t>
      </w:r>
      <w:r>
        <w:rPr>
          <w:noProof/>
        </w:rPr>
        <w:tab/>
      </w:r>
      <w:r>
        <w:rPr>
          <w:noProof/>
        </w:rPr>
        <w:fldChar w:fldCharType="begin" w:fldLock="1"/>
      </w:r>
      <w:r>
        <w:rPr>
          <w:noProof/>
        </w:rPr>
        <w:instrText xml:space="preserve"> PAGEREF _Toc183891894 \h </w:instrText>
      </w:r>
      <w:r>
        <w:rPr>
          <w:noProof/>
        </w:rPr>
      </w:r>
      <w:r>
        <w:rPr>
          <w:noProof/>
        </w:rPr>
        <w:fldChar w:fldCharType="separate"/>
      </w:r>
      <w:r>
        <w:rPr>
          <w:noProof/>
        </w:rPr>
        <w:t>50</w:t>
      </w:r>
      <w:r>
        <w:rPr>
          <w:noProof/>
        </w:rPr>
        <w:fldChar w:fldCharType="end"/>
      </w:r>
    </w:p>
    <w:p w14:paraId="757C1B3A" w14:textId="340893B3" w:rsidR="00B70CA1" w:rsidRDefault="00B70CA1">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Nudm_UECM_Get service operation</w:t>
      </w:r>
      <w:r>
        <w:rPr>
          <w:noProof/>
        </w:rPr>
        <w:tab/>
      </w:r>
      <w:r>
        <w:rPr>
          <w:noProof/>
        </w:rPr>
        <w:fldChar w:fldCharType="begin" w:fldLock="1"/>
      </w:r>
      <w:r>
        <w:rPr>
          <w:noProof/>
        </w:rPr>
        <w:instrText xml:space="preserve"> PAGEREF _Toc183891895 \h </w:instrText>
      </w:r>
      <w:r>
        <w:rPr>
          <w:noProof/>
        </w:rPr>
      </w:r>
      <w:r>
        <w:rPr>
          <w:noProof/>
        </w:rPr>
        <w:fldChar w:fldCharType="separate"/>
      </w:r>
      <w:r>
        <w:rPr>
          <w:noProof/>
        </w:rPr>
        <w:t>50</w:t>
      </w:r>
      <w:r>
        <w:rPr>
          <w:noProof/>
        </w:rPr>
        <w:fldChar w:fldCharType="end"/>
      </w:r>
    </w:p>
    <w:p w14:paraId="352D6885" w14:textId="328F32A7" w:rsidR="00B70CA1" w:rsidRDefault="00B70CA1">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Nudm_UECM_AMFDeregistration service operation</w:t>
      </w:r>
      <w:r>
        <w:rPr>
          <w:noProof/>
        </w:rPr>
        <w:tab/>
      </w:r>
      <w:r>
        <w:rPr>
          <w:noProof/>
        </w:rPr>
        <w:fldChar w:fldCharType="begin" w:fldLock="1"/>
      </w:r>
      <w:r>
        <w:rPr>
          <w:noProof/>
        </w:rPr>
        <w:instrText xml:space="preserve"> PAGEREF _Toc183891896 \h </w:instrText>
      </w:r>
      <w:r>
        <w:rPr>
          <w:noProof/>
        </w:rPr>
      </w:r>
      <w:r>
        <w:rPr>
          <w:noProof/>
        </w:rPr>
        <w:fldChar w:fldCharType="separate"/>
      </w:r>
      <w:r>
        <w:rPr>
          <w:noProof/>
        </w:rPr>
        <w:t>51</w:t>
      </w:r>
      <w:r>
        <w:rPr>
          <w:noProof/>
        </w:rPr>
        <w:fldChar w:fldCharType="end"/>
      </w:r>
    </w:p>
    <w:p w14:paraId="2A0F9840" w14:textId="6D90C250" w:rsidR="00B70CA1" w:rsidRDefault="00B70CA1">
      <w:pPr>
        <w:pStyle w:val="TOC4"/>
        <w:rPr>
          <w:rFonts w:ascii="Calibri" w:hAnsi="Calibri"/>
          <w:noProof/>
          <w:kern w:val="2"/>
          <w:sz w:val="24"/>
          <w:szCs w:val="24"/>
          <w:lang w:eastAsia="en-GB"/>
        </w:rPr>
      </w:pPr>
      <w:r>
        <w:rPr>
          <w:noProof/>
        </w:rPr>
        <w:t>6.2.2.4</w:t>
      </w:r>
      <w:r>
        <w:rPr>
          <w:rFonts w:ascii="Calibri" w:hAnsi="Calibri"/>
          <w:noProof/>
          <w:kern w:val="2"/>
          <w:sz w:val="24"/>
          <w:szCs w:val="24"/>
          <w:lang w:eastAsia="en-GB"/>
        </w:rPr>
        <w:tab/>
      </w:r>
      <w:r>
        <w:rPr>
          <w:noProof/>
        </w:rPr>
        <w:t>Nudm_UECM_Update service operation</w:t>
      </w:r>
      <w:r>
        <w:rPr>
          <w:noProof/>
        </w:rPr>
        <w:tab/>
      </w:r>
      <w:r>
        <w:rPr>
          <w:noProof/>
        </w:rPr>
        <w:fldChar w:fldCharType="begin" w:fldLock="1"/>
      </w:r>
      <w:r>
        <w:rPr>
          <w:noProof/>
        </w:rPr>
        <w:instrText xml:space="preserve"> PAGEREF _Toc183891897 \h </w:instrText>
      </w:r>
      <w:r>
        <w:rPr>
          <w:noProof/>
        </w:rPr>
      </w:r>
      <w:r>
        <w:rPr>
          <w:noProof/>
        </w:rPr>
        <w:fldChar w:fldCharType="separate"/>
      </w:r>
      <w:r>
        <w:rPr>
          <w:noProof/>
        </w:rPr>
        <w:t>51</w:t>
      </w:r>
      <w:r>
        <w:rPr>
          <w:noProof/>
        </w:rPr>
        <w:fldChar w:fldCharType="end"/>
      </w:r>
    </w:p>
    <w:p w14:paraId="3350923D" w14:textId="43B8F916" w:rsidR="00B70CA1" w:rsidRDefault="00B70CA1">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Nudm_MT Service</w:t>
      </w:r>
      <w:r>
        <w:rPr>
          <w:noProof/>
        </w:rPr>
        <w:tab/>
      </w:r>
      <w:r>
        <w:rPr>
          <w:noProof/>
        </w:rPr>
        <w:fldChar w:fldCharType="begin" w:fldLock="1"/>
      </w:r>
      <w:r>
        <w:rPr>
          <w:noProof/>
        </w:rPr>
        <w:instrText xml:space="preserve"> PAGEREF _Toc183891898 \h </w:instrText>
      </w:r>
      <w:r>
        <w:rPr>
          <w:noProof/>
        </w:rPr>
      </w:r>
      <w:r>
        <w:rPr>
          <w:noProof/>
        </w:rPr>
        <w:fldChar w:fldCharType="separate"/>
      </w:r>
      <w:r>
        <w:rPr>
          <w:noProof/>
        </w:rPr>
        <w:t>51</w:t>
      </w:r>
      <w:r>
        <w:rPr>
          <w:noProof/>
        </w:rPr>
        <w:fldChar w:fldCharType="end"/>
      </w:r>
    </w:p>
    <w:p w14:paraId="3506F079" w14:textId="375AB535" w:rsidR="00B70CA1" w:rsidRDefault="00B70CA1">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Nudm_MT_ProvideDomainSelectionInfo Service</w:t>
      </w:r>
      <w:r>
        <w:rPr>
          <w:noProof/>
        </w:rPr>
        <w:tab/>
      </w:r>
      <w:r>
        <w:rPr>
          <w:noProof/>
        </w:rPr>
        <w:fldChar w:fldCharType="begin" w:fldLock="1"/>
      </w:r>
      <w:r>
        <w:rPr>
          <w:noProof/>
        </w:rPr>
        <w:instrText xml:space="preserve"> PAGEREF _Toc183891899 \h </w:instrText>
      </w:r>
      <w:r>
        <w:rPr>
          <w:noProof/>
        </w:rPr>
      </w:r>
      <w:r>
        <w:rPr>
          <w:noProof/>
        </w:rPr>
        <w:fldChar w:fldCharType="separate"/>
      </w:r>
      <w:r>
        <w:rPr>
          <w:noProof/>
        </w:rPr>
        <w:t>51</w:t>
      </w:r>
      <w:r>
        <w:rPr>
          <w:noProof/>
        </w:rPr>
        <w:fldChar w:fldCharType="end"/>
      </w:r>
    </w:p>
    <w:p w14:paraId="66442247" w14:textId="1CCFD525" w:rsidR="00B70CA1" w:rsidRDefault="00B70CA1">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Nudm_MT_ProvideUserState service operation</w:t>
      </w:r>
      <w:r>
        <w:rPr>
          <w:noProof/>
        </w:rPr>
        <w:tab/>
      </w:r>
      <w:r>
        <w:rPr>
          <w:noProof/>
        </w:rPr>
        <w:fldChar w:fldCharType="begin" w:fldLock="1"/>
      </w:r>
      <w:r>
        <w:rPr>
          <w:noProof/>
        </w:rPr>
        <w:instrText xml:space="preserve"> PAGEREF _Toc183891900 \h </w:instrText>
      </w:r>
      <w:r>
        <w:rPr>
          <w:noProof/>
        </w:rPr>
      </w:r>
      <w:r>
        <w:rPr>
          <w:noProof/>
        </w:rPr>
        <w:fldChar w:fldCharType="separate"/>
      </w:r>
      <w:r>
        <w:rPr>
          <w:noProof/>
        </w:rPr>
        <w:t>51</w:t>
      </w:r>
      <w:r>
        <w:rPr>
          <w:noProof/>
        </w:rPr>
        <w:fldChar w:fldCharType="end"/>
      </w:r>
    </w:p>
    <w:p w14:paraId="5EE3F334" w14:textId="045FCDD7" w:rsidR="00B70CA1" w:rsidRDefault="00B70CA1">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Nudm_MT_ProvideLocationInfo service operation</w:t>
      </w:r>
      <w:r>
        <w:rPr>
          <w:noProof/>
        </w:rPr>
        <w:tab/>
      </w:r>
      <w:r>
        <w:rPr>
          <w:noProof/>
        </w:rPr>
        <w:fldChar w:fldCharType="begin" w:fldLock="1"/>
      </w:r>
      <w:r>
        <w:rPr>
          <w:noProof/>
        </w:rPr>
        <w:instrText xml:space="preserve"> PAGEREF _Toc183891901 \h </w:instrText>
      </w:r>
      <w:r>
        <w:rPr>
          <w:noProof/>
        </w:rPr>
      </w:r>
      <w:r>
        <w:rPr>
          <w:noProof/>
        </w:rPr>
        <w:fldChar w:fldCharType="separate"/>
      </w:r>
      <w:r>
        <w:rPr>
          <w:noProof/>
        </w:rPr>
        <w:t>51</w:t>
      </w:r>
      <w:r>
        <w:rPr>
          <w:noProof/>
        </w:rPr>
        <w:fldChar w:fldCharType="end"/>
      </w:r>
    </w:p>
    <w:p w14:paraId="69F603EE" w14:textId="567EF0C0" w:rsidR="00B70CA1" w:rsidRDefault="00B70CA1">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Nudm_MT_Provide5GSRVCCInfo Operation</w:t>
      </w:r>
      <w:r>
        <w:rPr>
          <w:noProof/>
        </w:rPr>
        <w:tab/>
      </w:r>
      <w:r>
        <w:rPr>
          <w:noProof/>
        </w:rPr>
        <w:fldChar w:fldCharType="begin" w:fldLock="1"/>
      </w:r>
      <w:r>
        <w:rPr>
          <w:noProof/>
        </w:rPr>
        <w:instrText xml:space="preserve"> PAGEREF _Toc183891902 \h </w:instrText>
      </w:r>
      <w:r>
        <w:rPr>
          <w:noProof/>
        </w:rPr>
      </w:r>
      <w:r>
        <w:rPr>
          <w:noProof/>
        </w:rPr>
        <w:fldChar w:fldCharType="separate"/>
      </w:r>
      <w:r>
        <w:rPr>
          <w:noProof/>
        </w:rPr>
        <w:t>52</w:t>
      </w:r>
      <w:r>
        <w:rPr>
          <w:noProof/>
        </w:rPr>
        <w:fldChar w:fldCharType="end"/>
      </w:r>
    </w:p>
    <w:p w14:paraId="1E01ACD6" w14:textId="048AC1DB" w:rsidR="00B70CA1" w:rsidRDefault="00B70CA1">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Nudm_EE Service</w:t>
      </w:r>
      <w:r>
        <w:rPr>
          <w:noProof/>
        </w:rPr>
        <w:tab/>
      </w:r>
      <w:r>
        <w:rPr>
          <w:noProof/>
        </w:rPr>
        <w:fldChar w:fldCharType="begin" w:fldLock="1"/>
      </w:r>
      <w:r>
        <w:rPr>
          <w:noProof/>
        </w:rPr>
        <w:instrText xml:space="preserve"> PAGEREF _Toc183891903 \h </w:instrText>
      </w:r>
      <w:r>
        <w:rPr>
          <w:noProof/>
        </w:rPr>
      </w:r>
      <w:r>
        <w:rPr>
          <w:noProof/>
        </w:rPr>
        <w:fldChar w:fldCharType="separate"/>
      </w:r>
      <w:r>
        <w:rPr>
          <w:noProof/>
        </w:rPr>
        <w:t>52</w:t>
      </w:r>
      <w:r>
        <w:rPr>
          <w:noProof/>
        </w:rPr>
        <w:fldChar w:fldCharType="end"/>
      </w:r>
    </w:p>
    <w:p w14:paraId="41504C62" w14:textId="09B9A3EF" w:rsidR="00B70CA1" w:rsidRDefault="00B70CA1">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Nudm_EventExposure_Subscribe service operation</w:t>
      </w:r>
      <w:r>
        <w:rPr>
          <w:noProof/>
        </w:rPr>
        <w:tab/>
      </w:r>
      <w:r>
        <w:rPr>
          <w:noProof/>
        </w:rPr>
        <w:fldChar w:fldCharType="begin" w:fldLock="1"/>
      </w:r>
      <w:r>
        <w:rPr>
          <w:noProof/>
        </w:rPr>
        <w:instrText xml:space="preserve"> PAGEREF _Toc183891904 \h </w:instrText>
      </w:r>
      <w:r>
        <w:rPr>
          <w:noProof/>
        </w:rPr>
      </w:r>
      <w:r>
        <w:rPr>
          <w:noProof/>
        </w:rPr>
        <w:fldChar w:fldCharType="separate"/>
      </w:r>
      <w:r>
        <w:rPr>
          <w:noProof/>
        </w:rPr>
        <w:t>52</w:t>
      </w:r>
      <w:r>
        <w:rPr>
          <w:noProof/>
        </w:rPr>
        <w:fldChar w:fldCharType="end"/>
      </w:r>
    </w:p>
    <w:p w14:paraId="408F1FBF" w14:textId="4436AD34" w:rsidR="00B70CA1" w:rsidRDefault="00B70CA1">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Nudm_EventExposure_Notify service operation</w:t>
      </w:r>
      <w:r>
        <w:rPr>
          <w:noProof/>
        </w:rPr>
        <w:tab/>
      </w:r>
      <w:r>
        <w:rPr>
          <w:noProof/>
        </w:rPr>
        <w:fldChar w:fldCharType="begin" w:fldLock="1"/>
      </w:r>
      <w:r>
        <w:rPr>
          <w:noProof/>
        </w:rPr>
        <w:instrText xml:space="preserve"> PAGEREF _Toc183891905 \h </w:instrText>
      </w:r>
      <w:r>
        <w:rPr>
          <w:noProof/>
        </w:rPr>
      </w:r>
      <w:r>
        <w:rPr>
          <w:noProof/>
        </w:rPr>
        <w:fldChar w:fldCharType="separate"/>
      </w:r>
      <w:r>
        <w:rPr>
          <w:noProof/>
        </w:rPr>
        <w:t>52</w:t>
      </w:r>
      <w:r>
        <w:rPr>
          <w:noProof/>
        </w:rPr>
        <w:fldChar w:fldCharType="end"/>
      </w:r>
    </w:p>
    <w:p w14:paraId="4DC1BB8D" w14:textId="2BD97FEB" w:rsidR="00B70CA1" w:rsidRDefault="00B70CA1">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Nudm_UEAuthentication service</w:t>
      </w:r>
      <w:r>
        <w:rPr>
          <w:noProof/>
        </w:rPr>
        <w:tab/>
      </w:r>
      <w:r>
        <w:rPr>
          <w:noProof/>
        </w:rPr>
        <w:fldChar w:fldCharType="begin" w:fldLock="1"/>
      </w:r>
      <w:r>
        <w:rPr>
          <w:noProof/>
        </w:rPr>
        <w:instrText xml:space="preserve"> PAGEREF _Toc183891906 \h </w:instrText>
      </w:r>
      <w:r>
        <w:rPr>
          <w:noProof/>
        </w:rPr>
      </w:r>
      <w:r>
        <w:rPr>
          <w:noProof/>
        </w:rPr>
        <w:fldChar w:fldCharType="separate"/>
      </w:r>
      <w:r>
        <w:rPr>
          <w:noProof/>
        </w:rPr>
        <w:t>52</w:t>
      </w:r>
      <w:r>
        <w:rPr>
          <w:noProof/>
        </w:rPr>
        <w:fldChar w:fldCharType="end"/>
      </w:r>
    </w:p>
    <w:p w14:paraId="1C44EFE9" w14:textId="0C6C2F33" w:rsidR="00B70CA1" w:rsidRDefault="00B70CA1">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Nudm_UEAuthentication_GetHssAv service operation</w:t>
      </w:r>
      <w:r>
        <w:rPr>
          <w:noProof/>
        </w:rPr>
        <w:tab/>
      </w:r>
      <w:r>
        <w:rPr>
          <w:noProof/>
        </w:rPr>
        <w:fldChar w:fldCharType="begin" w:fldLock="1"/>
      </w:r>
      <w:r>
        <w:rPr>
          <w:noProof/>
        </w:rPr>
        <w:instrText xml:space="preserve"> PAGEREF _Toc183891907 \h </w:instrText>
      </w:r>
      <w:r>
        <w:rPr>
          <w:noProof/>
        </w:rPr>
      </w:r>
      <w:r>
        <w:rPr>
          <w:noProof/>
        </w:rPr>
        <w:fldChar w:fldCharType="separate"/>
      </w:r>
      <w:r>
        <w:rPr>
          <w:noProof/>
        </w:rPr>
        <w:t>52</w:t>
      </w:r>
      <w:r>
        <w:rPr>
          <w:noProof/>
        </w:rPr>
        <w:fldChar w:fldCharType="end"/>
      </w:r>
    </w:p>
    <w:p w14:paraId="1BB46F66" w14:textId="43808331" w:rsidR="00B70CA1" w:rsidRDefault="00B70CA1">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Nudm_SDM service operations</w:t>
      </w:r>
      <w:r>
        <w:rPr>
          <w:noProof/>
        </w:rPr>
        <w:tab/>
      </w:r>
      <w:r>
        <w:rPr>
          <w:noProof/>
        </w:rPr>
        <w:fldChar w:fldCharType="begin" w:fldLock="1"/>
      </w:r>
      <w:r>
        <w:rPr>
          <w:noProof/>
        </w:rPr>
        <w:instrText xml:space="preserve"> PAGEREF _Toc183891908 \h </w:instrText>
      </w:r>
      <w:r>
        <w:rPr>
          <w:noProof/>
        </w:rPr>
      </w:r>
      <w:r>
        <w:rPr>
          <w:noProof/>
        </w:rPr>
        <w:fldChar w:fldCharType="separate"/>
      </w:r>
      <w:r>
        <w:rPr>
          <w:noProof/>
        </w:rPr>
        <w:t>52</w:t>
      </w:r>
      <w:r>
        <w:rPr>
          <w:noProof/>
        </w:rPr>
        <w:fldChar w:fldCharType="end"/>
      </w:r>
    </w:p>
    <w:p w14:paraId="742266E8" w14:textId="03A9183F" w:rsidR="00B70CA1" w:rsidRDefault="00B70CA1">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Nudm_SDM_Get service operation</w:t>
      </w:r>
      <w:r>
        <w:rPr>
          <w:noProof/>
        </w:rPr>
        <w:tab/>
      </w:r>
      <w:r>
        <w:rPr>
          <w:noProof/>
        </w:rPr>
        <w:fldChar w:fldCharType="begin" w:fldLock="1"/>
      </w:r>
      <w:r>
        <w:rPr>
          <w:noProof/>
        </w:rPr>
        <w:instrText xml:space="preserve"> PAGEREF _Toc183891909 \h </w:instrText>
      </w:r>
      <w:r>
        <w:rPr>
          <w:noProof/>
        </w:rPr>
      </w:r>
      <w:r>
        <w:rPr>
          <w:noProof/>
        </w:rPr>
        <w:fldChar w:fldCharType="separate"/>
      </w:r>
      <w:r>
        <w:rPr>
          <w:noProof/>
        </w:rPr>
        <w:t>52</w:t>
      </w:r>
      <w:r>
        <w:rPr>
          <w:noProof/>
        </w:rPr>
        <w:fldChar w:fldCharType="end"/>
      </w:r>
    </w:p>
    <w:p w14:paraId="66D2BDBA" w14:textId="141656E3" w:rsidR="00B70CA1" w:rsidRDefault="00B70CA1">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Nudm_SDM_Subscribe service operation</w:t>
      </w:r>
      <w:r>
        <w:rPr>
          <w:noProof/>
        </w:rPr>
        <w:tab/>
      </w:r>
      <w:r>
        <w:rPr>
          <w:noProof/>
        </w:rPr>
        <w:fldChar w:fldCharType="begin" w:fldLock="1"/>
      </w:r>
      <w:r>
        <w:rPr>
          <w:noProof/>
        </w:rPr>
        <w:instrText xml:space="preserve"> PAGEREF _Toc183891910 \h </w:instrText>
      </w:r>
      <w:r>
        <w:rPr>
          <w:noProof/>
        </w:rPr>
      </w:r>
      <w:r>
        <w:rPr>
          <w:noProof/>
        </w:rPr>
        <w:fldChar w:fldCharType="separate"/>
      </w:r>
      <w:r>
        <w:rPr>
          <w:noProof/>
        </w:rPr>
        <w:t>52</w:t>
      </w:r>
      <w:r>
        <w:rPr>
          <w:noProof/>
        </w:rPr>
        <w:fldChar w:fldCharType="end"/>
      </w:r>
    </w:p>
    <w:p w14:paraId="3DC574B1" w14:textId="58865B0D" w:rsidR="00B70CA1" w:rsidRDefault="00B70CA1">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Nudm_SDM_Unsubscribe service operation</w:t>
      </w:r>
      <w:r>
        <w:rPr>
          <w:noProof/>
        </w:rPr>
        <w:tab/>
      </w:r>
      <w:r>
        <w:rPr>
          <w:noProof/>
        </w:rPr>
        <w:fldChar w:fldCharType="begin" w:fldLock="1"/>
      </w:r>
      <w:r>
        <w:rPr>
          <w:noProof/>
        </w:rPr>
        <w:instrText xml:space="preserve"> PAGEREF _Toc183891911 \h </w:instrText>
      </w:r>
      <w:r>
        <w:rPr>
          <w:noProof/>
        </w:rPr>
      </w:r>
      <w:r>
        <w:rPr>
          <w:noProof/>
        </w:rPr>
        <w:fldChar w:fldCharType="separate"/>
      </w:r>
      <w:r>
        <w:rPr>
          <w:noProof/>
        </w:rPr>
        <w:t>53</w:t>
      </w:r>
      <w:r>
        <w:rPr>
          <w:noProof/>
        </w:rPr>
        <w:fldChar w:fldCharType="end"/>
      </w:r>
    </w:p>
    <w:p w14:paraId="5B1A8842" w14:textId="67E606AB" w:rsidR="00B70CA1" w:rsidRDefault="00B70CA1">
      <w:pPr>
        <w:pStyle w:val="TOC4"/>
        <w:rPr>
          <w:rFonts w:ascii="Calibri" w:hAnsi="Calibri"/>
          <w:noProof/>
          <w:kern w:val="2"/>
          <w:sz w:val="24"/>
          <w:szCs w:val="24"/>
          <w:lang w:eastAsia="en-GB"/>
        </w:rPr>
      </w:pPr>
      <w:r>
        <w:rPr>
          <w:noProof/>
        </w:rPr>
        <w:t>6.2.6.4</w:t>
      </w:r>
      <w:r>
        <w:rPr>
          <w:rFonts w:ascii="Calibri" w:hAnsi="Calibri"/>
          <w:noProof/>
          <w:kern w:val="2"/>
          <w:sz w:val="24"/>
          <w:szCs w:val="24"/>
          <w:lang w:eastAsia="en-GB"/>
        </w:rPr>
        <w:tab/>
      </w:r>
      <w:r>
        <w:rPr>
          <w:noProof/>
        </w:rPr>
        <w:t>Nudm_SDM_Notify service operation</w:t>
      </w:r>
      <w:r>
        <w:rPr>
          <w:noProof/>
        </w:rPr>
        <w:tab/>
      </w:r>
      <w:r>
        <w:rPr>
          <w:noProof/>
        </w:rPr>
        <w:fldChar w:fldCharType="begin" w:fldLock="1"/>
      </w:r>
      <w:r>
        <w:rPr>
          <w:noProof/>
        </w:rPr>
        <w:instrText xml:space="preserve"> PAGEREF _Toc183891912 \h </w:instrText>
      </w:r>
      <w:r>
        <w:rPr>
          <w:noProof/>
        </w:rPr>
      </w:r>
      <w:r>
        <w:rPr>
          <w:noProof/>
        </w:rPr>
        <w:fldChar w:fldCharType="separate"/>
      </w:r>
      <w:r>
        <w:rPr>
          <w:noProof/>
        </w:rPr>
        <w:t>53</w:t>
      </w:r>
      <w:r>
        <w:rPr>
          <w:noProof/>
        </w:rPr>
        <w:fldChar w:fldCharType="end"/>
      </w:r>
    </w:p>
    <w:p w14:paraId="23EA43A4" w14:textId="740772A5" w:rsidR="00B70CA1" w:rsidRDefault="00B70CA1">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Nudm_PP service operations</w:t>
      </w:r>
      <w:r>
        <w:rPr>
          <w:noProof/>
        </w:rPr>
        <w:tab/>
      </w:r>
      <w:r>
        <w:rPr>
          <w:noProof/>
        </w:rPr>
        <w:fldChar w:fldCharType="begin" w:fldLock="1"/>
      </w:r>
      <w:r>
        <w:rPr>
          <w:noProof/>
        </w:rPr>
        <w:instrText xml:space="preserve"> PAGEREF _Toc183891913 \h </w:instrText>
      </w:r>
      <w:r>
        <w:rPr>
          <w:noProof/>
        </w:rPr>
      </w:r>
      <w:r>
        <w:rPr>
          <w:noProof/>
        </w:rPr>
        <w:fldChar w:fldCharType="separate"/>
      </w:r>
      <w:r>
        <w:rPr>
          <w:noProof/>
        </w:rPr>
        <w:t>53</w:t>
      </w:r>
      <w:r>
        <w:rPr>
          <w:noProof/>
        </w:rPr>
        <w:fldChar w:fldCharType="end"/>
      </w:r>
    </w:p>
    <w:p w14:paraId="6D31A120" w14:textId="77F3D76D" w:rsidR="00B70CA1" w:rsidRDefault="00B70CA1">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Nudm_PP_Update service operation</w:t>
      </w:r>
      <w:r>
        <w:rPr>
          <w:noProof/>
        </w:rPr>
        <w:tab/>
      </w:r>
      <w:r>
        <w:rPr>
          <w:noProof/>
        </w:rPr>
        <w:fldChar w:fldCharType="begin" w:fldLock="1"/>
      </w:r>
      <w:r>
        <w:rPr>
          <w:noProof/>
        </w:rPr>
        <w:instrText xml:space="preserve"> PAGEREF _Toc183891914 \h </w:instrText>
      </w:r>
      <w:r>
        <w:rPr>
          <w:noProof/>
        </w:rPr>
      </w:r>
      <w:r>
        <w:rPr>
          <w:noProof/>
        </w:rPr>
        <w:fldChar w:fldCharType="separate"/>
      </w:r>
      <w:r>
        <w:rPr>
          <w:noProof/>
        </w:rPr>
        <w:t>53</w:t>
      </w:r>
      <w:r>
        <w:rPr>
          <w:noProof/>
        </w:rPr>
        <w:fldChar w:fldCharType="end"/>
      </w:r>
    </w:p>
    <w:p w14:paraId="23FF2B75" w14:textId="520C8C3B" w:rsidR="00B70CA1" w:rsidRDefault="00B70CA1">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UDR Services</w:t>
      </w:r>
      <w:r>
        <w:rPr>
          <w:noProof/>
        </w:rPr>
        <w:tab/>
      </w:r>
      <w:r>
        <w:rPr>
          <w:noProof/>
        </w:rPr>
        <w:fldChar w:fldCharType="begin" w:fldLock="1"/>
      </w:r>
      <w:r>
        <w:rPr>
          <w:noProof/>
        </w:rPr>
        <w:instrText xml:space="preserve"> PAGEREF _Toc183891915 \h </w:instrText>
      </w:r>
      <w:r>
        <w:rPr>
          <w:noProof/>
        </w:rPr>
      </w:r>
      <w:r>
        <w:rPr>
          <w:noProof/>
        </w:rPr>
        <w:fldChar w:fldCharType="separate"/>
      </w:r>
      <w:r>
        <w:rPr>
          <w:noProof/>
        </w:rPr>
        <w:t>53</w:t>
      </w:r>
      <w:r>
        <w:rPr>
          <w:noProof/>
        </w:rPr>
        <w:fldChar w:fldCharType="end"/>
      </w:r>
    </w:p>
    <w:p w14:paraId="0F32F176" w14:textId="294DFC74" w:rsidR="00B70CA1" w:rsidRDefault="00B70CA1" w:rsidP="00B70CA1">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_Toc183891916 \h </w:instrText>
      </w:r>
      <w:r>
        <w:rPr>
          <w:noProof/>
        </w:rPr>
      </w:r>
      <w:r>
        <w:rPr>
          <w:noProof/>
        </w:rPr>
        <w:fldChar w:fldCharType="separate"/>
      </w:r>
      <w:r>
        <w:rPr>
          <w:noProof/>
        </w:rPr>
        <w:t>54</w:t>
      </w:r>
      <w:r>
        <w:rPr>
          <w:noProof/>
        </w:rPr>
        <w:fldChar w:fldCharType="end"/>
      </w:r>
    </w:p>
    <w:p w14:paraId="64F3BF88" w14:textId="3065FA0F"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6" w:name="foreword"/>
      <w:bookmarkStart w:id="17" w:name="_Toc2086433"/>
      <w:bookmarkStart w:id="18" w:name="_Toc36118077"/>
      <w:bookmarkStart w:id="19" w:name="_Toc44861121"/>
      <w:bookmarkStart w:id="20" w:name="_Toc51841265"/>
      <w:bookmarkStart w:id="21" w:name="_Toc57891910"/>
      <w:bookmarkStart w:id="22" w:name="_Toc183891813"/>
      <w:bookmarkEnd w:id="16"/>
      <w:r w:rsidRPr="004D3578">
        <w:t>Foreword</w:t>
      </w:r>
      <w:bookmarkEnd w:id="17"/>
      <w:bookmarkEnd w:id="18"/>
      <w:bookmarkEnd w:id="19"/>
      <w:bookmarkEnd w:id="20"/>
      <w:bookmarkEnd w:id="21"/>
      <w:bookmarkEnd w:id="22"/>
    </w:p>
    <w:p w14:paraId="1F5F90C4" w14:textId="77777777" w:rsidR="00080512" w:rsidRPr="004D3578" w:rsidRDefault="00080512">
      <w:r w:rsidRPr="004D3578">
        <w:t xml:space="preserve">This Technical </w:t>
      </w:r>
      <w:bookmarkStart w:id="23" w:name="spectype3"/>
      <w:r w:rsidRPr="009302D8">
        <w:t>Specification</w:t>
      </w:r>
      <w:bookmarkEnd w:id="23"/>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 xml:space="preserve">Version </w:t>
      </w:r>
      <w:proofErr w:type="spellStart"/>
      <w:r w:rsidRPr="004D3578">
        <w:t>x.y.z</w:t>
      </w:r>
      <w:proofErr w:type="spellEnd"/>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24" w:name="introduction"/>
      <w:bookmarkStart w:id="25" w:name="_Toc18836270"/>
      <w:bookmarkStart w:id="26" w:name="_Toc22623729"/>
      <w:bookmarkStart w:id="27" w:name="_Toc24764570"/>
      <w:bookmarkStart w:id="28" w:name="_Toc26198326"/>
      <w:bookmarkStart w:id="29" w:name="_Toc26198393"/>
      <w:bookmarkStart w:id="30" w:name="_Toc36117877"/>
      <w:bookmarkStart w:id="31" w:name="_Toc36118078"/>
      <w:bookmarkStart w:id="32" w:name="_Toc44861122"/>
      <w:bookmarkStart w:id="33" w:name="_Toc51841266"/>
      <w:bookmarkStart w:id="34" w:name="_Toc57891911"/>
      <w:bookmarkStart w:id="35" w:name="_Toc183891814"/>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6" w:name="_Toc18836271"/>
      <w:bookmarkStart w:id="37" w:name="_Toc22623730"/>
      <w:bookmarkStart w:id="38" w:name="_Toc24764571"/>
      <w:bookmarkStart w:id="39" w:name="_Toc26198327"/>
      <w:bookmarkStart w:id="40" w:name="_Toc26198394"/>
      <w:bookmarkStart w:id="41" w:name="_Toc36117878"/>
      <w:bookmarkStart w:id="42" w:name="_Toc36118079"/>
      <w:bookmarkStart w:id="43" w:name="_Toc44861123"/>
      <w:bookmarkStart w:id="44" w:name="_Toc51841267"/>
      <w:bookmarkStart w:id="45" w:name="_Toc57891912"/>
      <w:bookmarkStart w:id="46" w:name="_Toc183891815"/>
      <w:r w:rsidRPr="004D3578">
        <w:t>2</w:t>
      </w:r>
      <w:r w:rsidRPr="004D3578">
        <w:tab/>
        <w:t>References</w:t>
      </w:r>
      <w:bookmarkEnd w:id="36"/>
      <w:bookmarkEnd w:id="37"/>
      <w:bookmarkEnd w:id="38"/>
      <w:bookmarkEnd w:id="39"/>
      <w:bookmarkEnd w:id="40"/>
      <w:bookmarkEnd w:id="41"/>
      <w:bookmarkEnd w:id="42"/>
      <w:bookmarkEnd w:id="43"/>
      <w:bookmarkEnd w:id="44"/>
      <w:bookmarkEnd w:id="45"/>
      <w:bookmarkEnd w:id="46"/>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 xml:space="preserve">IP Multimedia (IM) Subsystem </w:t>
      </w:r>
      <w:proofErr w:type="spellStart"/>
      <w:r w:rsidRPr="00143487">
        <w:rPr>
          <w:lang w:eastAsia="ko-KR"/>
        </w:rPr>
        <w:t>Sh</w:t>
      </w:r>
      <w:proofErr w:type="spellEnd"/>
      <w:r w:rsidRPr="00143487">
        <w:rPr>
          <w:lang w:eastAsia="ko-KR"/>
        </w:rPr>
        <w:t xml:space="preserve"> interface; Signalling flows and message contents</w:t>
      </w:r>
      <w:r w:rsidRPr="00143487">
        <w:t>".</w:t>
      </w:r>
    </w:p>
    <w:p w14:paraId="35F6C7A2" w14:textId="77777777" w:rsidR="0089367A" w:rsidRDefault="0089367A" w:rsidP="0089367A">
      <w:pPr>
        <w:pStyle w:val="EX"/>
        <w:keepLines w:val="0"/>
      </w:pPr>
      <w:r>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7" w:name="_Toc18836272"/>
      <w:bookmarkStart w:id="48" w:name="_Toc22623731"/>
      <w:bookmarkStart w:id="49" w:name="_Toc24764572"/>
      <w:bookmarkStart w:id="50" w:name="_Toc26198328"/>
      <w:bookmarkStart w:id="51" w:name="_Toc26198395"/>
      <w:bookmarkStart w:id="52" w:name="_Toc36117879"/>
      <w:bookmarkStart w:id="53" w:name="_Toc36118080"/>
      <w:bookmarkStart w:id="54" w:name="_Toc44861124"/>
      <w:bookmarkStart w:id="55" w:name="_Toc51841268"/>
      <w:bookmarkStart w:id="56" w:name="_Toc57891913"/>
      <w:bookmarkStart w:id="57" w:name="_Toc183891816"/>
      <w:r w:rsidRPr="004D3578">
        <w:t>3</w:t>
      </w:r>
      <w:r w:rsidRPr="004D3578">
        <w:tab/>
        <w:t>Definitions</w:t>
      </w:r>
      <w:r>
        <w:t xml:space="preserve"> of terms, symbols and abbreviations</w:t>
      </w:r>
      <w:bookmarkEnd w:id="47"/>
      <w:bookmarkEnd w:id="48"/>
      <w:bookmarkEnd w:id="49"/>
      <w:bookmarkEnd w:id="50"/>
      <w:bookmarkEnd w:id="51"/>
      <w:bookmarkEnd w:id="52"/>
      <w:bookmarkEnd w:id="53"/>
      <w:bookmarkEnd w:id="54"/>
      <w:bookmarkEnd w:id="55"/>
      <w:bookmarkEnd w:id="56"/>
      <w:bookmarkEnd w:id="57"/>
    </w:p>
    <w:p w14:paraId="45600D0C" w14:textId="77777777" w:rsidR="009302D8" w:rsidRPr="004D3578" w:rsidRDefault="009302D8" w:rsidP="00D6006C">
      <w:pPr>
        <w:pStyle w:val="Heading2"/>
      </w:pPr>
      <w:bookmarkStart w:id="58" w:name="_Toc18836273"/>
      <w:bookmarkStart w:id="59" w:name="_Toc22623732"/>
      <w:bookmarkStart w:id="60" w:name="_Toc24764573"/>
      <w:bookmarkStart w:id="61" w:name="_Toc26198329"/>
      <w:bookmarkStart w:id="62" w:name="_Toc26198396"/>
      <w:bookmarkStart w:id="63" w:name="_Toc36117880"/>
      <w:bookmarkStart w:id="64" w:name="_Toc36118081"/>
      <w:bookmarkStart w:id="65" w:name="_Toc44861125"/>
      <w:bookmarkStart w:id="66" w:name="_Toc51841269"/>
      <w:bookmarkStart w:id="67" w:name="_Toc57891914"/>
      <w:bookmarkStart w:id="68" w:name="_Toc183891817"/>
      <w:r w:rsidRPr="004D3578">
        <w:t>3.1</w:t>
      </w:r>
      <w:r w:rsidRPr="004D3578">
        <w:tab/>
      </w:r>
      <w:r>
        <w:t>Terms</w:t>
      </w:r>
      <w:bookmarkEnd w:id="58"/>
      <w:bookmarkEnd w:id="59"/>
      <w:bookmarkEnd w:id="60"/>
      <w:bookmarkEnd w:id="61"/>
      <w:bookmarkEnd w:id="62"/>
      <w:bookmarkEnd w:id="63"/>
      <w:bookmarkEnd w:id="64"/>
      <w:bookmarkEnd w:id="65"/>
      <w:bookmarkEnd w:id="66"/>
      <w:bookmarkEnd w:id="67"/>
      <w:bookmarkEnd w:id="68"/>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9" w:name="_Toc18836274"/>
      <w:bookmarkStart w:id="70" w:name="_Toc22623733"/>
      <w:bookmarkStart w:id="71" w:name="_Toc24764574"/>
      <w:bookmarkStart w:id="72" w:name="_Toc26198330"/>
      <w:bookmarkStart w:id="73" w:name="_Toc26198397"/>
      <w:bookmarkStart w:id="74" w:name="_Toc36117881"/>
      <w:bookmarkStart w:id="75" w:name="_Toc36118082"/>
      <w:bookmarkStart w:id="76" w:name="_Toc44861126"/>
      <w:bookmarkStart w:id="77" w:name="_Toc51841270"/>
      <w:bookmarkStart w:id="78" w:name="_Toc57891915"/>
      <w:bookmarkStart w:id="79" w:name="_Toc183891818"/>
      <w:r w:rsidRPr="004D3578">
        <w:t>3.2</w:t>
      </w:r>
      <w:r w:rsidRPr="004D3578">
        <w:tab/>
        <w:t>Symbols</w:t>
      </w:r>
      <w:bookmarkEnd w:id="69"/>
      <w:bookmarkEnd w:id="70"/>
      <w:bookmarkEnd w:id="71"/>
      <w:bookmarkEnd w:id="72"/>
      <w:bookmarkEnd w:id="73"/>
      <w:bookmarkEnd w:id="74"/>
      <w:bookmarkEnd w:id="75"/>
      <w:bookmarkEnd w:id="76"/>
      <w:bookmarkEnd w:id="77"/>
      <w:bookmarkEnd w:id="78"/>
      <w:bookmarkEnd w:id="79"/>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80" w:name="_Toc18836275"/>
      <w:bookmarkStart w:id="81" w:name="_Toc22623734"/>
      <w:bookmarkStart w:id="82" w:name="_Toc24764575"/>
      <w:bookmarkStart w:id="83" w:name="_Toc26198331"/>
      <w:bookmarkStart w:id="84" w:name="_Toc26198398"/>
      <w:bookmarkStart w:id="85" w:name="_Toc36117882"/>
      <w:bookmarkStart w:id="86" w:name="_Toc36118083"/>
      <w:bookmarkStart w:id="87" w:name="_Toc44861127"/>
      <w:bookmarkStart w:id="88" w:name="_Toc51841271"/>
      <w:bookmarkStart w:id="89" w:name="_Toc57891916"/>
      <w:bookmarkStart w:id="90" w:name="_Toc183891819"/>
      <w:r w:rsidRPr="004D3578">
        <w:t>3.3</w:t>
      </w:r>
      <w:r w:rsidRPr="004D3578">
        <w:tab/>
        <w:t>Abbreviations</w:t>
      </w:r>
      <w:bookmarkEnd w:id="80"/>
      <w:bookmarkEnd w:id="81"/>
      <w:bookmarkEnd w:id="82"/>
      <w:bookmarkEnd w:id="83"/>
      <w:bookmarkEnd w:id="84"/>
      <w:bookmarkEnd w:id="85"/>
      <w:bookmarkEnd w:id="86"/>
      <w:bookmarkEnd w:id="87"/>
      <w:bookmarkEnd w:id="88"/>
      <w:bookmarkEnd w:id="89"/>
      <w:bookmarkEnd w:id="90"/>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91" w:name="_Toc18836276"/>
      <w:bookmarkStart w:id="92" w:name="_Toc22623735"/>
      <w:bookmarkStart w:id="93" w:name="_Toc24764576"/>
      <w:bookmarkStart w:id="94" w:name="_Toc26198332"/>
      <w:bookmarkStart w:id="95" w:name="_Toc26198399"/>
      <w:bookmarkStart w:id="96" w:name="_Toc36117883"/>
      <w:bookmarkStart w:id="97" w:name="_Toc36118084"/>
      <w:bookmarkStart w:id="98" w:name="_Toc44861128"/>
      <w:bookmarkStart w:id="99" w:name="_Toc51841272"/>
      <w:bookmarkStart w:id="100" w:name="_Toc57891917"/>
      <w:bookmarkStart w:id="101" w:name="_Toc183891820"/>
      <w:r w:rsidRPr="00BC3B9D">
        <w:t>4</w:t>
      </w:r>
      <w:r>
        <w:tab/>
        <w:t>System architecture</w:t>
      </w:r>
      <w:bookmarkEnd w:id="91"/>
      <w:bookmarkEnd w:id="92"/>
      <w:bookmarkEnd w:id="93"/>
      <w:bookmarkEnd w:id="94"/>
      <w:bookmarkEnd w:id="95"/>
      <w:bookmarkEnd w:id="96"/>
      <w:bookmarkEnd w:id="97"/>
      <w:bookmarkEnd w:id="98"/>
      <w:bookmarkEnd w:id="99"/>
      <w:bookmarkEnd w:id="100"/>
      <w:bookmarkEnd w:id="101"/>
    </w:p>
    <w:p w14:paraId="7DC4661F" w14:textId="77777777" w:rsidR="009302D8" w:rsidRDefault="009302D8" w:rsidP="00D6006C">
      <w:pPr>
        <w:pStyle w:val="Heading2"/>
      </w:pPr>
      <w:bookmarkStart w:id="102" w:name="_Toc18836277"/>
      <w:bookmarkStart w:id="103" w:name="_Toc22623736"/>
      <w:bookmarkStart w:id="104" w:name="_Toc24764577"/>
      <w:bookmarkStart w:id="105" w:name="_Toc26198333"/>
      <w:bookmarkStart w:id="106" w:name="_Toc26198400"/>
      <w:bookmarkStart w:id="107" w:name="_Toc36117884"/>
      <w:bookmarkStart w:id="108" w:name="_Toc36118085"/>
      <w:bookmarkStart w:id="109" w:name="_Toc44861129"/>
      <w:bookmarkStart w:id="110" w:name="_Toc51841273"/>
      <w:bookmarkStart w:id="111" w:name="_Toc57891918"/>
      <w:bookmarkStart w:id="112" w:name="_Toc183891821"/>
      <w:r w:rsidRPr="00BC3B9D">
        <w:t>4</w:t>
      </w:r>
      <w:r w:rsidRPr="004D3578">
        <w:t>.1</w:t>
      </w:r>
      <w:r w:rsidRPr="004D3578">
        <w:tab/>
      </w:r>
      <w:r>
        <w:t>Architecture for direct UDM-HSS interworking</w:t>
      </w:r>
      <w:bookmarkEnd w:id="102"/>
      <w:bookmarkEnd w:id="103"/>
      <w:bookmarkEnd w:id="104"/>
      <w:bookmarkEnd w:id="105"/>
      <w:bookmarkEnd w:id="106"/>
      <w:bookmarkEnd w:id="107"/>
      <w:bookmarkEnd w:id="108"/>
      <w:bookmarkEnd w:id="109"/>
      <w:bookmarkEnd w:id="110"/>
      <w:bookmarkEnd w:id="111"/>
      <w:bookmarkEnd w:id="112"/>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7.2pt;height:156.4pt" o:ole="">
            <v:imagedata r:id="rId12" o:title=""/>
          </v:shape>
          <o:OLEObject Type="Embed" ProgID="Visio.Drawing.11" ShapeID="_x0000_i1027" DrawAspect="Content" ObjectID="_1826633534"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2pt;height:242.4pt" o:ole="">
            <v:imagedata r:id="rId14" o:title=""/>
          </v:shape>
          <o:OLEObject Type="Embed" ProgID="Visio.Drawing.11" ShapeID="_x0000_i1028" DrawAspect="Content" ObjectID="_1826633535"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13" w:name="_Toc18836278"/>
      <w:bookmarkStart w:id="114" w:name="_Toc22623737"/>
      <w:bookmarkStart w:id="115" w:name="_Toc24764578"/>
      <w:bookmarkStart w:id="116" w:name="_Toc26198334"/>
      <w:bookmarkStart w:id="117"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8" w:name="_Toc36117885"/>
      <w:bookmarkStart w:id="119" w:name="_Toc36118086"/>
      <w:bookmarkStart w:id="120" w:name="_Toc44861130"/>
      <w:bookmarkStart w:id="121" w:name="_Toc51841274"/>
      <w:bookmarkStart w:id="122" w:name="_Toc57891919"/>
      <w:bookmarkStart w:id="123" w:name="_Toc183891822"/>
      <w:r w:rsidRPr="00BC3B9D">
        <w:t>4</w:t>
      </w:r>
      <w:r w:rsidRPr="001B283D">
        <w:t>.2</w:t>
      </w:r>
      <w:r w:rsidRPr="001B283D">
        <w:tab/>
        <w:t>Reference points for direct UDM-HSS interworking</w:t>
      </w:r>
      <w:bookmarkEnd w:id="113"/>
      <w:bookmarkEnd w:id="114"/>
      <w:bookmarkEnd w:id="115"/>
      <w:bookmarkEnd w:id="116"/>
      <w:bookmarkEnd w:id="117"/>
      <w:bookmarkEnd w:id="118"/>
      <w:bookmarkEnd w:id="119"/>
      <w:bookmarkEnd w:id="120"/>
      <w:bookmarkEnd w:id="121"/>
      <w:bookmarkEnd w:id="122"/>
      <w:bookmarkEnd w:id="123"/>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24" w:name="_Toc18836279"/>
      <w:bookmarkStart w:id="125" w:name="_Toc22623738"/>
      <w:bookmarkStart w:id="126" w:name="_Toc24764579"/>
      <w:bookmarkStart w:id="127" w:name="_Toc26198335"/>
      <w:bookmarkStart w:id="128" w:name="_Toc26198402"/>
      <w:bookmarkStart w:id="129" w:name="_Toc36117886"/>
      <w:bookmarkStart w:id="130" w:name="_Toc36118087"/>
      <w:bookmarkStart w:id="131" w:name="_Toc44861131"/>
      <w:bookmarkStart w:id="132" w:name="_Toc51841275"/>
      <w:bookmarkStart w:id="133" w:name="_Toc57891920"/>
      <w:bookmarkStart w:id="134" w:name="_Toc183891823"/>
      <w:r w:rsidRPr="00BC3B9D">
        <w:t>4</w:t>
      </w:r>
      <w:r w:rsidRPr="001B283D">
        <w:t>.3</w:t>
      </w:r>
      <w:r w:rsidRPr="001B283D">
        <w:tab/>
        <w:t>Service based interfaces for direct UDM-HSS interworking</w:t>
      </w:r>
      <w:bookmarkEnd w:id="124"/>
      <w:bookmarkEnd w:id="125"/>
      <w:bookmarkEnd w:id="126"/>
      <w:bookmarkEnd w:id="127"/>
      <w:bookmarkEnd w:id="128"/>
      <w:bookmarkEnd w:id="129"/>
      <w:bookmarkEnd w:id="130"/>
      <w:bookmarkEnd w:id="131"/>
      <w:bookmarkEnd w:id="132"/>
      <w:bookmarkEnd w:id="133"/>
      <w:bookmarkEnd w:id="134"/>
    </w:p>
    <w:p w14:paraId="0FE2D786" w14:textId="77777777" w:rsidR="009302D8" w:rsidRDefault="009302D8" w:rsidP="009302D8">
      <w:pPr>
        <w:pStyle w:val="NO"/>
      </w:pPr>
      <w:proofErr w:type="spellStart"/>
      <w:r>
        <w:rPr>
          <w:b/>
        </w:rPr>
        <w:t>Nudm</w:t>
      </w:r>
      <w:proofErr w:type="spellEnd"/>
      <w:r>
        <w:rPr>
          <w:b/>
        </w:rPr>
        <w:t>:</w:t>
      </w:r>
      <w:r>
        <w:tab/>
        <w:t>Service-based interface exhibited by UDM.</w:t>
      </w:r>
    </w:p>
    <w:p w14:paraId="0C72EDCC" w14:textId="77777777" w:rsidR="009302D8" w:rsidRDefault="009302D8" w:rsidP="009302D8">
      <w:pPr>
        <w:pStyle w:val="NO"/>
      </w:pPr>
      <w:proofErr w:type="spellStart"/>
      <w:r>
        <w:rPr>
          <w:b/>
        </w:rPr>
        <w:t>Nhss</w:t>
      </w:r>
      <w:proofErr w:type="spellEnd"/>
      <w:r>
        <w:rPr>
          <w:b/>
        </w:rPr>
        <w:t>:</w:t>
      </w:r>
      <w:r>
        <w:rPr>
          <w:b/>
        </w:rPr>
        <w:tab/>
      </w:r>
      <w:r>
        <w:t>Service-based interface exhibited by HSS.</w:t>
      </w:r>
    </w:p>
    <w:p w14:paraId="301974D7" w14:textId="59C3DC1B" w:rsidR="009302D8" w:rsidRDefault="009302D8" w:rsidP="009302D8">
      <w:r>
        <w:t xml:space="preserve">The HSS shall make use of </w:t>
      </w:r>
      <w:proofErr w:type="spellStart"/>
      <w:r>
        <w:t>Nudm</w:t>
      </w:r>
      <w:proofErr w:type="spellEnd"/>
      <w:r>
        <w:t xml:space="preserve"> services as described in </w:t>
      </w:r>
      <w:r w:rsidR="00F35544">
        <w:t>clause 6</w:t>
      </w:r>
      <w:r>
        <w:t xml:space="preserve">.2 and may make use of </w:t>
      </w:r>
      <w:proofErr w:type="spellStart"/>
      <w:r>
        <w:t>Nudr</w:t>
      </w:r>
      <w:proofErr w:type="spellEnd"/>
      <w:r>
        <w:t xml:space="preserve"> services as described in </w:t>
      </w:r>
      <w:r w:rsidR="00F35544">
        <w:t>clause 6</w:t>
      </w:r>
      <w:r>
        <w:t>.3.</w:t>
      </w:r>
    </w:p>
    <w:p w14:paraId="5BA42BC1" w14:textId="77777777" w:rsidR="009302D8" w:rsidRPr="00237270" w:rsidRDefault="009302D8" w:rsidP="009302D8">
      <w:r>
        <w:t xml:space="preserve">The UDM shall make use of </w:t>
      </w:r>
      <w:proofErr w:type="spellStart"/>
      <w:r>
        <w:t>Nhss</w:t>
      </w:r>
      <w:proofErr w:type="spellEnd"/>
      <w:r>
        <w:t xml:space="preserve"> services and </w:t>
      </w:r>
      <w:proofErr w:type="spellStart"/>
      <w:r>
        <w:t>Nudr</w:t>
      </w:r>
      <w:proofErr w:type="spellEnd"/>
      <w:r>
        <w:t xml:space="preserve"> services as described in clauses 6.1 and 6.3.</w:t>
      </w:r>
    </w:p>
    <w:p w14:paraId="442F682D" w14:textId="77777777" w:rsidR="009302D8" w:rsidRDefault="009302D8" w:rsidP="00D6006C">
      <w:pPr>
        <w:pStyle w:val="Heading2"/>
        <w:rPr>
          <w:rFonts w:eastAsia="SimSun"/>
        </w:rPr>
      </w:pPr>
      <w:bookmarkStart w:id="135" w:name="_Toc18836280"/>
      <w:bookmarkStart w:id="136" w:name="_Toc22623739"/>
      <w:bookmarkStart w:id="137" w:name="_Toc24764580"/>
      <w:bookmarkStart w:id="138" w:name="_Toc26198336"/>
      <w:bookmarkStart w:id="139" w:name="_Toc26198403"/>
      <w:bookmarkStart w:id="140" w:name="_Toc36117887"/>
      <w:bookmarkStart w:id="141" w:name="_Toc36118088"/>
      <w:bookmarkStart w:id="142" w:name="_Toc44861132"/>
      <w:bookmarkStart w:id="143" w:name="_Toc51841276"/>
      <w:bookmarkStart w:id="144" w:name="_Toc57891921"/>
      <w:bookmarkStart w:id="145" w:name="_Toc183891824"/>
      <w:r w:rsidRPr="00BC3B9D">
        <w:rPr>
          <w:rFonts w:eastAsia="SimSun"/>
        </w:rPr>
        <w:t>4.4</w:t>
      </w:r>
      <w:r>
        <w:rPr>
          <w:rFonts w:eastAsia="SimSun"/>
        </w:rPr>
        <w:tab/>
        <w:t>Subscription Identifiers</w:t>
      </w:r>
      <w:bookmarkEnd w:id="135"/>
      <w:bookmarkEnd w:id="136"/>
      <w:bookmarkEnd w:id="137"/>
      <w:bookmarkEnd w:id="138"/>
      <w:bookmarkEnd w:id="139"/>
      <w:bookmarkEnd w:id="140"/>
      <w:bookmarkEnd w:id="141"/>
      <w:bookmarkEnd w:id="142"/>
      <w:bookmarkEnd w:id="143"/>
      <w:bookmarkEnd w:id="144"/>
      <w:bookmarkEnd w:id="145"/>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6" w:name="_Toc18836281"/>
      <w:bookmarkStart w:id="147" w:name="_Toc22623740"/>
      <w:bookmarkStart w:id="148" w:name="_Toc24764581"/>
      <w:bookmarkStart w:id="149" w:name="_Toc26198337"/>
      <w:bookmarkStart w:id="150" w:name="_Toc26198404"/>
      <w:r>
        <w:t xml:space="preserve">The subscription identifier used over NU1 reference point in </w:t>
      </w:r>
      <w:proofErr w:type="spellStart"/>
      <w:r>
        <w:t>Nhss</w:t>
      </w:r>
      <w:proofErr w:type="spellEnd"/>
      <w:r>
        <w:t xml:space="preserve"> services shall be an IMSI. The UDM extracts the IMSI from the user's SUPI.</w:t>
      </w:r>
    </w:p>
    <w:p w14:paraId="64E64D15" w14:textId="77777777" w:rsidR="009302D8" w:rsidRDefault="009302D8" w:rsidP="009302D8">
      <w:r>
        <w:t xml:space="preserve">The subscription identifier used over NU1 reference point in </w:t>
      </w:r>
      <w:proofErr w:type="spellStart"/>
      <w:r>
        <w:t>Nudm</w:t>
      </w:r>
      <w:proofErr w:type="spellEnd"/>
      <w:r>
        <w:t xml:space="preserve">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51" w:name="_Toc36117888"/>
      <w:bookmarkStart w:id="152" w:name="_Toc36118089"/>
      <w:bookmarkStart w:id="153" w:name="_Toc44861133"/>
      <w:bookmarkStart w:id="154" w:name="_Toc51841277"/>
      <w:bookmarkStart w:id="155" w:name="_Toc57891922"/>
      <w:bookmarkStart w:id="156" w:name="_Toc183891825"/>
      <w:r w:rsidRPr="00BC3B9D">
        <w:rPr>
          <w:rFonts w:eastAsia="SimSun"/>
        </w:rPr>
        <w:t>4.5</w:t>
      </w:r>
      <w:r>
        <w:rPr>
          <w:rFonts w:eastAsia="SimSun"/>
        </w:rPr>
        <w:tab/>
        <w:t>HSS Discovery and Selection</w:t>
      </w:r>
      <w:bookmarkEnd w:id="146"/>
      <w:bookmarkEnd w:id="147"/>
      <w:bookmarkEnd w:id="148"/>
      <w:bookmarkEnd w:id="149"/>
      <w:bookmarkEnd w:id="150"/>
      <w:bookmarkEnd w:id="151"/>
      <w:bookmarkEnd w:id="152"/>
      <w:bookmarkEnd w:id="153"/>
      <w:bookmarkEnd w:id="154"/>
      <w:bookmarkEnd w:id="155"/>
      <w:bookmarkEnd w:id="156"/>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 xml:space="preserve">When the NRF is used for HSS discovery, the HSS registers in the NRF using the </w:t>
      </w:r>
      <w:proofErr w:type="spellStart"/>
      <w:r>
        <w:t>Nnrf_NFManagement_NFRegister</w:t>
      </w:r>
      <w:proofErr w:type="spellEnd"/>
      <w:r>
        <w:t xml:space="preserve">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proofErr w:type="spellStart"/>
      <w:r>
        <w:rPr>
          <w:lang w:eastAsia="zh-CN"/>
        </w:rPr>
        <w:t>Nnrf_NFDiscovery_Request</w:t>
      </w:r>
      <w:proofErr w:type="spellEnd"/>
      <w:r>
        <w:rPr>
          <w:lang w:eastAsia="zh-CN"/>
        </w:rPr>
        <w:t xml:space="preserve">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w:t>
      </w:r>
      <w:proofErr w:type="spellStart"/>
      <w:r>
        <w:rPr>
          <w:lang w:eastAsia="zh-CN"/>
        </w:rPr>
        <w:t>Nnrf_NFStatusSubscribe</w:t>
      </w:r>
      <w:proofErr w:type="spellEnd"/>
      <w:r>
        <w:rPr>
          <w:lang w:eastAsia="zh-CN"/>
        </w:rPr>
        <w:t xml:space="preserve">/Unsubscribe service operations with NRF </w:t>
      </w:r>
      <w:r>
        <w:t xml:space="preserve">as defined in 3GPP TS 23.502 [5] </w:t>
      </w:r>
      <w:r>
        <w:rPr>
          <w:lang w:eastAsia="zh-CN"/>
        </w:rPr>
        <w:t xml:space="preserve">to receive </w:t>
      </w:r>
      <w:proofErr w:type="spellStart"/>
      <w:r>
        <w:rPr>
          <w:lang w:eastAsia="zh-CN"/>
        </w:rPr>
        <w:t>Nnrf_NFStatusNotify</w:t>
      </w:r>
      <w:proofErr w:type="spellEnd"/>
      <w:r>
        <w:rPr>
          <w:lang w:eastAsia="zh-CN"/>
        </w:rPr>
        <w:t xml:space="preserve">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7" w:name="_Toc18836282"/>
      <w:bookmarkStart w:id="158" w:name="_Toc22623741"/>
      <w:bookmarkStart w:id="159" w:name="_Toc24764582"/>
      <w:bookmarkStart w:id="160" w:name="_Toc26198338"/>
      <w:bookmarkStart w:id="161" w:name="_Toc26198405"/>
      <w:bookmarkStart w:id="162" w:name="_Toc36117889"/>
      <w:bookmarkStart w:id="163" w:name="_Toc36118090"/>
      <w:bookmarkStart w:id="164" w:name="_Toc44861134"/>
      <w:bookmarkStart w:id="165" w:name="_Toc51841278"/>
      <w:bookmarkStart w:id="166" w:name="_Toc57891923"/>
      <w:bookmarkStart w:id="167" w:name="_Toc183891826"/>
      <w:r w:rsidRPr="00BC3B9D">
        <w:rPr>
          <w:rFonts w:eastAsia="SimSun"/>
        </w:rPr>
        <w:t>4.6</w:t>
      </w:r>
      <w:r>
        <w:rPr>
          <w:rFonts w:eastAsia="SimSun"/>
        </w:rPr>
        <w:tab/>
        <w:t>UDM Discovery and Selection</w:t>
      </w:r>
      <w:bookmarkEnd w:id="157"/>
      <w:bookmarkEnd w:id="158"/>
      <w:bookmarkEnd w:id="159"/>
      <w:bookmarkEnd w:id="160"/>
      <w:bookmarkEnd w:id="161"/>
      <w:bookmarkEnd w:id="162"/>
      <w:bookmarkEnd w:id="163"/>
      <w:bookmarkEnd w:id="164"/>
      <w:bookmarkEnd w:id="165"/>
      <w:bookmarkEnd w:id="166"/>
      <w:bookmarkEnd w:id="167"/>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8" w:name="_Toc24764583"/>
      <w:bookmarkStart w:id="169" w:name="_Toc26198339"/>
      <w:bookmarkStart w:id="170" w:name="_Toc26198406"/>
      <w:bookmarkStart w:id="171" w:name="_Toc36117890"/>
      <w:bookmarkStart w:id="172" w:name="_Toc36118091"/>
      <w:bookmarkStart w:id="173" w:name="_Toc44861135"/>
      <w:bookmarkStart w:id="174" w:name="_Toc51841279"/>
      <w:bookmarkStart w:id="175" w:name="_Toc57891924"/>
      <w:bookmarkStart w:id="176" w:name="_Toc183891827"/>
      <w:bookmarkStart w:id="177" w:name="_Toc18836283"/>
      <w:bookmarkStart w:id="178" w:name="_Toc22623742"/>
      <w:r>
        <w:t>4.7</w:t>
      </w:r>
      <w:r>
        <w:tab/>
        <w:t>Subscription Profiles</w:t>
      </w:r>
      <w:bookmarkEnd w:id="168"/>
      <w:bookmarkEnd w:id="169"/>
      <w:bookmarkEnd w:id="170"/>
      <w:bookmarkEnd w:id="171"/>
      <w:bookmarkEnd w:id="172"/>
      <w:bookmarkEnd w:id="173"/>
      <w:bookmarkEnd w:id="174"/>
      <w:bookmarkEnd w:id="175"/>
      <w:bookmarkEnd w:id="176"/>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 xml:space="preserve">Additionally, the HSS may be aware that a UE for which 5G subscription data exist is not active in 5GC e.g. when the HSS has not yet received an </w:t>
      </w:r>
      <w:proofErr w:type="spellStart"/>
      <w:r w:rsidR="00881971">
        <w:rPr>
          <w:lang w:val="en-US"/>
        </w:rPr>
        <w:t>Nhss_UECM</w:t>
      </w:r>
      <w:proofErr w:type="spellEnd"/>
      <w:r w:rsidR="00881971">
        <w:rPr>
          <w:lang w:val="en-US"/>
        </w:rPr>
        <w:t>_</w:t>
      </w:r>
      <w:r w:rsidR="00881971" w:rsidRPr="00D24B06">
        <w:rPr>
          <w:lang w:val="en-US"/>
        </w:rPr>
        <w:t xml:space="preserve"> </w:t>
      </w:r>
      <w:proofErr w:type="spellStart"/>
      <w:r w:rsidR="00881971">
        <w:rPr>
          <w:lang w:val="en-US"/>
        </w:rPr>
        <w:t>SNDeregistration</w:t>
      </w:r>
      <w:proofErr w:type="spellEnd"/>
      <w:r w:rsidR="00881971">
        <w:rPr>
          <w:lang w:val="en-US"/>
        </w:rPr>
        <w:t xml:space="preserve">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9" w:name="_Toc24764584"/>
      <w:bookmarkStart w:id="180" w:name="_Toc26198340"/>
      <w:bookmarkStart w:id="181" w:name="_Toc26198407"/>
      <w:bookmarkStart w:id="182" w:name="_Toc36117891"/>
      <w:bookmarkStart w:id="183" w:name="_Toc36118092"/>
      <w:bookmarkStart w:id="184" w:name="_Toc44861136"/>
      <w:bookmarkStart w:id="185" w:name="_Toc51841280"/>
      <w:bookmarkStart w:id="186" w:name="_Toc57891925"/>
      <w:bookmarkStart w:id="187" w:name="_Toc183891828"/>
      <w:r>
        <w:t>5</w:t>
      </w:r>
      <w:r w:rsidRPr="004D3578">
        <w:tab/>
      </w:r>
      <w:r>
        <w:t>System procedures</w:t>
      </w:r>
      <w:bookmarkEnd w:id="177"/>
      <w:bookmarkEnd w:id="178"/>
      <w:bookmarkEnd w:id="179"/>
      <w:bookmarkEnd w:id="180"/>
      <w:bookmarkEnd w:id="181"/>
      <w:bookmarkEnd w:id="182"/>
      <w:bookmarkEnd w:id="183"/>
      <w:bookmarkEnd w:id="184"/>
      <w:bookmarkEnd w:id="185"/>
      <w:bookmarkEnd w:id="186"/>
      <w:bookmarkEnd w:id="187"/>
    </w:p>
    <w:p w14:paraId="51FAF598" w14:textId="77777777" w:rsidR="009302D8" w:rsidRDefault="009302D8" w:rsidP="00D6006C">
      <w:pPr>
        <w:pStyle w:val="Heading2"/>
      </w:pPr>
      <w:bookmarkStart w:id="188" w:name="_Toc18836284"/>
      <w:bookmarkStart w:id="189" w:name="_Toc22623743"/>
      <w:bookmarkStart w:id="190" w:name="_Toc24764585"/>
      <w:bookmarkStart w:id="191" w:name="_Toc26198341"/>
      <w:bookmarkStart w:id="192" w:name="_Toc26198408"/>
      <w:bookmarkStart w:id="193" w:name="_Toc36117892"/>
      <w:bookmarkStart w:id="194" w:name="_Toc36118093"/>
      <w:bookmarkStart w:id="195" w:name="_Toc44861137"/>
      <w:bookmarkStart w:id="196" w:name="_Toc51841281"/>
      <w:bookmarkStart w:id="197" w:name="_Toc57891926"/>
      <w:bookmarkStart w:id="198" w:name="_Toc183891829"/>
      <w:r>
        <w:t>5</w:t>
      </w:r>
      <w:r w:rsidRPr="004D3578">
        <w:t>.1</w:t>
      </w:r>
      <w:r w:rsidRPr="004D3578">
        <w:tab/>
      </w:r>
      <w:r>
        <w:t>General</w:t>
      </w:r>
      <w:bookmarkEnd w:id="188"/>
      <w:bookmarkEnd w:id="189"/>
      <w:bookmarkEnd w:id="190"/>
      <w:bookmarkEnd w:id="191"/>
      <w:bookmarkEnd w:id="192"/>
      <w:bookmarkEnd w:id="193"/>
      <w:bookmarkEnd w:id="194"/>
      <w:bookmarkEnd w:id="195"/>
      <w:bookmarkEnd w:id="196"/>
      <w:bookmarkEnd w:id="197"/>
      <w:bookmarkEnd w:id="198"/>
    </w:p>
    <w:p w14:paraId="23ACA701" w14:textId="61A12FCD" w:rsidR="009302D8" w:rsidRDefault="00E24BDB" w:rsidP="009302D8">
      <w:r>
        <w:t xml:space="preserve">Procedures involving communication between HSS and UDM comprise Authentication, </w:t>
      </w:r>
      <w:proofErr w:type="spellStart"/>
      <w:r>
        <w:t>Mobilty</w:t>
      </w:r>
      <w:proofErr w:type="spellEnd"/>
      <w:r>
        <w:t>, IMS interworking, SMS support, common Network Exposure and Common External Parameter Provisioning.</w:t>
      </w:r>
    </w:p>
    <w:p w14:paraId="318FA296" w14:textId="77777777" w:rsidR="009302D8" w:rsidRDefault="009302D8" w:rsidP="00D6006C">
      <w:pPr>
        <w:pStyle w:val="Heading2"/>
      </w:pPr>
      <w:bookmarkStart w:id="199" w:name="_Toc18836285"/>
      <w:bookmarkStart w:id="200" w:name="_Toc22623744"/>
      <w:bookmarkStart w:id="201" w:name="_Toc24764586"/>
      <w:bookmarkStart w:id="202" w:name="_Toc26198342"/>
      <w:bookmarkStart w:id="203" w:name="_Toc26198409"/>
      <w:bookmarkStart w:id="204" w:name="_Toc36117893"/>
      <w:bookmarkStart w:id="205" w:name="_Toc36118094"/>
      <w:bookmarkStart w:id="206" w:name="_Toc44861138"/>
      <w:bookmarkStart w:id="207" w:name="_Toc51841282"/>
      <w:bookmarkStart w:id="208" w:name="_Toc57891927"/>
      <w:bookmarkStart w:id="209" w:name="_Toc183891830"/>
      <w:r>
        <w:t>5</w:t>
      </w:r>
      <w:r w:rsidRPr="004D3578">
        <w:t>.2</w:t>
      </w:r>
      <w:r w:rsidRPr="004D3578">
        <w:tab/>
      </w:r>
      <w:r>
        <w:t>Authentication</w:t>
      </w:r>
      <w:bookmarkEnd w:id="199"/>
      <w:bookmarkEnd w:id="200"/>
      <w:bookmarkEnd w:id="201"/>
      <w:bookmarkEnd w:id="202"/>
      <w:bookmarkEnd w:id="203"/>
      <w:bookmarkEnd w:id="204"/>
      <w:bookmarkEnd w:id="205"/>
      <w:bookmarkEnd w:id="206"/>
      <w:bookmarkEnd w:id="207"/>
      <w:bookmarkEnd w:id="208"/>
      <w:bookmarkEnd w:id="209"/>
    </w:p>
    <w:p w14:paraId="6E5D2A6F" w14:textId="77777777" w:rsidR="005E1946" w:rsidRPr="001719E0" w:rsidRDefault="005E1946" w:rsidP="00D6006C">
      <w:pPr>
        <w:pStyle w:val="Heading3"/>
      </w:pPr>
      <w:bookmarkStart w:id="210" w:name="_Toc44861140"/>
      <w:bookmarkStart w:id="211" w:name="_Toc51841284"/>
      <w:bookmarkStart w:id="212" w:name="_Toc57891928"/>
      <w:bookmarkStart w:id="213" w:name="_Toc183891831"/>
      <w:bookmarkStart w:id="214" w:name="_Toc18836287"/>
      <w:bookmarkStart w:id="215" w:name="_Toc22623746"/>
      <w:bookmarkStart w:id="216" w:name="_Toc24764588"/>
      <w:bookmarkStart w:id="217" w:name="_Toc26198344"/>
      <w:bookmarkStart w:id="218" w:name="_Toc26198411"/>
      <w:bookmarkStart w:id="219" w:name="_Toc36117895"/>
      <w:bookmarkStart w:id="220" w:name="_Toc36118096"/>
      <w:r>
        <w:t>5.2.1</w:t>
      </w:r>
      <w:r>
        <w:tab/>
        <w:t>General</w:t>
      </w:r>
      <w:bookmarkEnd w:id="210"/>
      <w:bookmarkEnd w:id="211"/>
      <w:bookmarkEnd w:id="212"/>
      <w:bookmarkEnd w:id="213"/>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w:t>
      </w:r>
      <w:proofErr w:type="spellStart"/>
      <w:r>
        <w:t>Nhss_UEAuthentication_Get</w:t>
      </w:r>
      <w:proofErr w:type="spellEnd"/>
      <w:r>
        <w:t xml:space="preserve">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w:t>
      </w:r>
      <w:proofErr w:type="spellStart"/>
      <w:r>
        <w:t>Nudm_UEAuthentication_GetHssAv</w:t>
      </w:r>
      <w:proofErr w:type="spellEnd"/>
      <w:r>
        <w:t xml:space="preserve">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w:t>
      </w:r>
      <w:proofErr w:type="spellStart"/>
      <w:r>
        <w:t>Nudr_DM_Query</w:t>
      </w:r>
      <w:proofErr w:type="spellEnd"/>
      <w:r>
        <w:t xml:space="preserve">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21" w:name="_Toc44861141"/>
      <w:bookmarkStart w:id="222" w:name="_Toc51841285"/>
      <w:bookmarkStart w:id="223" w:name="_Toc57891929"/>
      <w:bookmarkStart w:id="224" w:name="_Toc183891832"/>
      <w:r>
        <w:t>5.2.2</w:t>
      </w:r>
      <w:r>
        <w:tab/>
        <w:t>Vector Generation in HSS</w:t>
      </w:r>
      <w:bookmarkEnd w:id="214"/>
      <w:bookmarkEnd w:id="215"/>
      <w:bookmarkEnd w:id="216"/>
      <w:bookmarkEnd w:id="217"/>
      <w:bookmarkEnd w:id="218"/>
      <w:bookmarkEnd w:id="219"/>
      <w:bookmarkEnd w:id="220"/>
      <w:bookmarkEnd w:id="221"/>
      <w:bookmarkEnd w:id="222"/>
      <w:bookmarkEnd w:id="223"/>
      <w:bookmarkEnd w:id="224"/>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 xml:space="preserve">The HSS acts as ARPF rather than as </w:t>
      </w:r>
      <w:proofErr w:type="spellStart"/>
      <w:r>
        <w:t>AuC</w:t>
      </w:r>
      <w:proofErr w:type="spellEnd"/>
      <w:r>
        <w:t xml:space="preserve">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 xml:space="preserve">or local configuration in the UDM) whether the subscribed authentication method is 5G_AKA or EAP_AKA_PRIME and if so whether 5G authentication vector generation for the identified subscriber shall be done in the HSS. If so, the UDM shall make use of the </w:t>
      </w:r>
      <w:proofErr w:type="spellStart"/>
      <w:r>
        <w:t>Nhss_UEAuthentication_Get</w:t>
      </w:r>
      <w:proofErr w:type="spellEnd"/>
      <w:r>
        <w:t xml:space="preserve">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6pt;height:311.2pt" o:ole="">
            <v:imagedata r:id="rId16" o:title=""/>
          </v:shape>
          <o:OLEObject Type="Embed" ProgID="Visio.Drawing.11" ShapeID="_x0000_i1029" DrawAspect="Content" ObjectID="_1826633536"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w:t>
      </w:r>
      <w:proofErr w:type="spellStart"/>
      <w:r>
        <w:t>Nudm_UEAuthentication</w:t>
      </w:r>
      <w:proofErr w:type="spellEnd"/>
      <w:r>
        <w:t xml:space="preserve">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 xml:space="preserve">The UDM uses the </w:t>
      </w:r>
      <w:proofErr w:type="spellStart"/>
      <w:r>
        <w:t>Nhss_UEAuthentication_Get</w:t>
      </w:r>
      <w:proofErr w:type="spellEnd"/>
      <w:r>
        <w:t xml:space="preserve">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w:t>
      </w:r>
      <w:proofErr w:type="spellStart"/>
      <w:r>
        <w:t>AuC</w:t>
      </w:r>
      <w:proofErr w:type="spellEnd"/>
      <w:r>
        <w:t>/ARPF)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25" w:name="_Toc18836288"/>
      <w:bookmarkStart w:id="226" w:name="_Toc22623747"/>
      <w:bookmarkStart w:id="227" w:name="_Toc24764589"/>
      <w:bookmarkStart w:id="228" w:name="_Toc26198345"/>
      <w:bookmarkStart w:id="229" w:name="_Toc26198412"/>
      <w:bookmarkStart w:id="230" w:name="_Toc36117896"/>
      <w:bookmarkStart w:id="231" w:name="_Toc36118097"/>
      <w:bookmarkStart w:id="232" w:name="_Toc44861142"/>
      <w:bookmarkStart w:id="233" w:name="_Toc51841286"/>
      <w:bookmarkStart w:id="234" w:name="_Toc57891930"/>
      <w:bookmarkStart w:id="235" w:name="_Toc183891833"/>
      <w:r>
        <w:t>5.2.3</w:t>
      </w:r>
      <w:r>
        <w:tab/>
        <w:t>Vector Generation in UDM/ARPF</w:t>
      </w:r>
      <w:bookmarkEnd w:id="225"/>
      <w:bookmarkEnd w:id="226"/>
      <w:bookmarkEnd w:id="227"/>
      <w:bookmarkEnd w:id="228"/>
      <w:bookmarkEnd w:id="229"/>
      <w:bookmarkEnd w:id="230"/>
      <w:bookmarkEnd w:id="231"/>
      <w:bookmarkEnd w:id="232"/>
      <w:bookmarkEnd w:id="233"/>
      <w:bookmarkEnd w:id="234"/>
      <w:bookmarkEnd w:id="235"/>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t>NOTE:</w:t>
      </w:r>
      <w:r>
        <w:tab/>
        <w:t xml:space="preserve">The UDM acts as </w:t>
      </w:r>
      <w:proofErr w:type="spellStart"/>
      <w:r>
        <w:t>AuC</w:t>
      </w:r>
      <w:proofErr w:type="spellEnd"/>
      <w:r>
        <w:t xml:space="preserve">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 xml:space="preserve">When the HSS receives an authentication vector request from a serving node (e.g. MME, SGSN, VLR, S-CSCF, BSF) it shall check (by means of an EPC-UDR query) whether authentication vector generation for the identified subscriber shall be done in the UDM. If so, the HSS shall make use of the </w:t>
      </w:r>
      <w:proofErr w:type="spellStart"/>
      <w:r>
        <w:t>Nudm_UEAuthentication</w:t>
      </w:r>
      <w:proofErr w:type="spellEnd"/>
      <w:r>
        <w:t xml:space="preserve"> </w:t>
      </w:r>
      <w:proofErr w:type="spellStart"/>
      <w:r>
        <w:t>GetHssAv</w:t>
      </w:r>
      <w:proofErr w:type="spellEnd"/>
      <w:r>
        <w:t xml:space="preserve">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1.6pt;height:309.2pt" o:ole="">
            <v:imagedata r:id="rId18" o:title=""/>
          </v:shape>
          <o:OLEObject Type="Embed" ProgID="Visio.Drawing.11" ShapeID="_x0000_i1030" DrawAspect="Content" ObjectID="_1826633537"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 xml:space="preserve">The HSS uses the </w:t>
      </w:r>
      <w:proofErr w:type="spellStart"/>
      <w:r>
        <w:t>Nudm_UEAuthentication_GetHssAv</w:t>
      </w:r>
      <w:proofErr w:type="spellEnd"/>
      <w:r>
        <w:t xml:space="preserve">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6" w:name="_Toc18836289"/>
      <w:bookmarkStart w:id="237" w:name="_Toc22623748"/>
      <w:bookmarkStart w:id="238" w:name="_Toc24764590"/>
      <w:bookmarkStart w:id="239" w:name="_Toc26198346"/>
      <w:bookmarkStart w:id="240" w:name="_Toc26198413"/>
      <w:bookmarkStart w:id="241" w:name="_Toc36117897"/>
      <w:bookmarkStart w:id="242" w:name="_Toc36118098"/>
      <w:bookmarkStart w:id="243" w:name="_Toc44861143"/>
      <w:bookmarkStart w:id="244" w:name="_Toc51841287"/>
      <w:bookmarkStart w:id="245" w:name="_Toc57891931"/>
      <w:bookmarkStart w:id="246" w:name="_Toc183891834"/>
      <w:r>
        <w:t>5.2.4</w:t>
      </w:r>
      <w:r>
        <w:tab/>
        <w:t xml:space="preserve">HSS using the </w:t>
      </w:r>
      <w:proofErr w:type="spellStart"/>
      <w:r>
        <w:t>Nudr</w:t>
      </w:r>
      <w:proofErr w:type="spellEnd"/>
      <w:r>
        <w:t xml:space="preserve"> SBI</w:t>
      </w:r>
      <w:bookmarkEnd w:id="236"/>
      <w:bookmarkEnd w:id="237"/>
      <w:bookmarkEnd w:id="238"/>
      <w:bookmarkEnd w:id="239"/>
      <w:bookmarkEnd w:id="240"/>
      <w:bookmarkEnd w:id="241"/>
      <w:bookmarkEnd w:id="242"/>
      <w:bookmarkEnd w:id="243"/>
      <w:bookmarkEnd w:id="244"/>
      <w:bookmarkEnd w:id="245"/>
      <w:bookmarkEnd w:id="246"/>
    </w:p>
    <w:p w14:paraId="07356791" w14:textId="77777777" w:rsidR="009302D8" w:rsidRDefault="009302D8" w:rsidP="009302D8">
      <w:r>
        <w:t xml:space="preserve">When the HSS receives an S6a-AIR from the MME, it may check (by means of an EPC-UDR query) whether the subscriber has an 5G subscription. If so, the HSS can use of the </w:t>
      </w:r>
      <w:proofErr w:type="spellStart"/>
      <w:r>
        <w:t>Nudr_DM_Query</w:t>
      </w:r>
      <w:proofErr w:type="spellEnd"/>
      <w:r>
        <w:t xml:space="preserve">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6.4pt;height:273.2pt" o:ole="">
            <v:imagedata r:id="rId20" o:title=""/>
          </v:shape>
          <o:OLEObject Type="Embed" ProgID="Visio.Drawing.11" ShapeID="_x0000_i1031" DrawAspect="Content" ObjectID="_1826633538"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w:t>
      </w:r>
      <w:proofErr w:type="spellStart"/>
      <w:r w:rsidRPr="009B5874">
        <w:t>N</w:t>
      </w:r>
      <w:r>
        <w:t>udr</w:t>
      </w:r>
      <w:r w:rsidRPr="009B5874">
        <w:t>_</w:t>
      </w:r>
      <w:r>
        <w:t>DM_Query</w:t>
      </w:r>
      <w:proofErr w:type="spellEnd"/>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The HSS (</w:t>
      </w:r>
      <w:proofErr w:type="spellStart"/>
      <w:r w:rsidRPr="00BB39B8">
        <w:t>AuC</w:t>
      </w:r>
      <w:proofErr w:type="spellEnd"/>
      <w:r w:rsidRPr="00BB39B8">
        <w:t xml:space="preserve">)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7" w:name="_Toc18836290"/>
      <w:bookmarkStart w:id="248" w:name="_Toc22623749"/>
      <w:bookmarkStart w:id="249" w:name="_Toc24764591"/>
      <w:bookmarkStart w:id="250" w:name="_Toc26198347"/>
      <w:bookmarkStart w:id="251" w:name="_Toc26198414"/>
      <w:bookmarkStart w:id="252" w:name="_Toc36117898"/>
      <w:bookmarkStart w:id="253" w:name="_Toc36118099"/>
      <w:bookmarkStart w:id="254" w:name="_Toc44861144"/>
      <w:bookmarkStart w:id="255" w:name="_Toc51841288"/>
      <w:bookmarkStart w:id="256" w:name="_Toc57891932"/>
      <w:bookmarkStart w:id="257" w:name="_Toc183891835"/>
      <w:r>
        <w:t>5.3</w:t>
      </w:r>
      <w:r>
        <w:tab/>
        <w:t>5GC-EPC Mobility Scenarios</w:t>
      </w:r>
      <w:bookmarkEnd w:id="247"/>
      <w:bookmarkEnd w:id="248"/>
      <w:bookmarkEnd w:id="249"/>
      <w:bookmarkEnd w:id="250"/>
      <w:bookmarkEnd w:id="251"/>
      <w:bookmarkEnd w:id="252"/>
      <w:bookmarkEnd w:id="253"/>
      <w:bookmarkEnd w:id="254"/>
      <w:bookmarkEnd w:id="255"/>
      <w:bookmarkEnd w:id="256"/>
      <w:bookmarkEnd w:id="257"/>
    </w:p>
    <w:p w14:paraId="56CCF55F" w14:textId="77777777" w:rsidR="009302D8" w:rsidRDefault="009302D8" w:rsidP="00D6006C">
      <w:pPr>
        <w:pStyle w:val="Heading3"/>
      </w:pPr>
      <w:bookmarkStart w:id="258" w:name="_Toc18836291"/>
      <w:bookmarkStart w:id="259" w:name="_Toc22623750"/>
      <w:bookmarkStart w:id="260" w:name="_Toc24764592"/>
      <w:bookmarkStart w:id="261" w:name="_Toc26198348"/>
      <w:bookmarkStart w:id="262" w:name="_Toc26198415"/>
      <w:bookmarkStart w:id="263" w:name="_Toc36117899"/>
      <w:bookmarkStart w:id="264" w:name="_Toc36118100"/>
      <w:bookmarkStart w:id="265" w:name="_Toc44861145"/>
      <w:bookmarkStart w:id="266" w:name="_Toc51841289"/>
      <w:bookmarkStart w:id="267" w:name="_Toc57891933"/>
      <w:bookmarkStart w:id="268" w:name="_Toc183891836"/>
      <w:r>
        <w:t>5.3.1</w:t>
      </w:r>
      <w:r w:rsidRPr="00A20410">
        <w:tab/>
      </w:r>
      <w:r>
        <w:t>General</w:t>
      </w:r>
      <w:bookmarkEnd w:id="258"/>
      <w:bookmarkEnd w:id="259"/>
      <w:bookmarkEnd w:id="260"/>
      <w:bookmarkEnd w:id="261"/>
      <w:bookmarkEnd w:id="262"/>
      <w:bookmarkEnd w:id="263"/>
      <w:bookmarkEnd w:id="264"/>
      <w:bookmarkEnd w:id="265"/>
      <w:bookmarkEnd w:id="266"/>
      <w:bookmarkEnd w:id="267"/>
      <w:bookmarkEnd w:id="268"/>
    </w:p>
    <w:p w14:paraId="0FEE2391" w14:textId="77777777" w:rsidR="00881971" w:rsidRDefault="00881971" w:rsidP="00881971">
      <w:bookmarkStart w:id="269" w:name="_Toc18836292"/>
      <w:bookmarkStart w:id="270" w:name="_Toc22623751"/>
      <w:bookmarkStart w:id="271" w:name="_Toc24764593"/>
      <w:bookmarkStart w:id="272" w:name="_Toc26198349"/>
      <w:bookmarkStart w:id="273" w:name="_Toc26198416"/>
      <w:bookmarkStart w:id="274" w:name="_Toc36117900"/>
      <w:bookmarkStart w:id="275"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6" w:name="_Toc44861146"/>
      <w:bookmarkStart w:id="277" w:name="_Toc51841290"/>
      <w:bookmarkStart w:id="278" w:name="_Toc57891934"/>
      <w:bookmarkStart w:id="279" w:name="_Toc183891837"/>
      <w:bookmarkEnd w:id="269"/>
      <w:bookmarkEnd w:id="270"/>
      <w:bookmarkEnd w:id="271"/>
      <w:bookmarkEnd w:id="272"/>
      <w:bookmarkEnd w:id="273"/>
      <w:bookmarkEnd w:id="274"/>
      <w:bookmarkEnd w:id="275"/>
      <w:r>
        <w:t>5.3.2</w:t>
      </w:r>
      <w:r w:rsidRPr="00A20410">
        <w:tab/>
        <w:t>Mobility from 5GC to EPC</w:t>
      </w:r>
      <w:bookmarkEnd w:id="276"/>
      <w:bookmarkEnd w:id="277"/>
      <w:bookmarkEnd w:id="278"/>
      <w:bookmarkEnd w:id="279"/>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2pt;height:180.4pt" o:ole="">
            <v:imagedata r:id="rId22" o:title="" croptop="4347f" cropbottom="3713f" cropleft="3971f" cropright="3085f"/>
          </v:shape>
          <o:OLEObject Type="Embed" ProgID="Visio.Drawing.11" ShapeID="_x0000_i1032" DrawAspect="Content" ObjectID="_1826633539"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1ED9D4F2" w14:textId="77777777" w:rsidR="00693309" w:rsidRPr="00A20410" w:rsidRDefault="00693309" w:rsidP="00693309">
      <w:pPr>
        <w:pStyle w:val="NO"/>
      </w:pPr>
      <w:r>
        <w:t>NOTE:</w:t>
      </w:r>
      <w:r>
        <w:tab/>
        <w:t>For the need of HSS to retrieve and subscribe UE context in SMF data and the Intersystem continuity context data from UDM see clause 5.3.4.</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xml:space="preserve">, then the HSS uses the </w:t>
      </w:r>
      <w:proofErr w:type="spellStart"/>
      <w:r w:rsidRPr="00A20410">
        <w:t>Nudm_UECM_</w:t>
      </w:r>
      <w:r>
        <w:t>AMF</w:t>
      </w:r>
      <w:r w:rsidRPr="00A20410">
        <w:t>Deregist</w:t>
      </w:r>
      <w:r>
        <w:t>ration</w:t>
      </w:r>
      <w:proofErr w:type="spellEnd"/>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w:t>
      </w:r>
      <w:proofErr w:type="spellStart"/>
      <w:r w:rsidRPr="00A20410">
        <w:t>Nudm_UECM_DeregistrationNotification</w:t>
      </w:r>
      <w:proofErr w:type="spellEnd"/>
      <w:r w:rsidRPr="00A20410">
        <w:t xml:space="preserve"> to the AMF.</w:t>
      </w:r>
    </w:p>
    <w:p w14:paraId="34CB113D" w14:textId="77777777" w:rsidR="00476C15" w:rsidRPr="00A20410" w:rsidRDefault="00476C15" w:rsidP="00D6006C">
      <w:pPr>
        <w:pStyle w:val="Heading3"/>
      </w:pPr>
      <w:bookmarkStart w:id="280" w:name="_Toc18836293"/>
      <w:bookmarkStart w:id="281" w:name="_Toc22623752"/>
      <w:bookmarkStart w:id="282" w:name="_Toc24764594"/>
      <w:bookmarkStart w:id="283" w:name="_Toc26198350"/>
      <w:bookmarkStart w:id="284" w:name="_Toc26198417"/>
      <w:bookmarkStart w:id="285" w:name="_Toc36117901"/>
      <w:bookmarkStart w:id="286" w:name="_Toc36118102"/>
      <w:bookmarkStart w:id="287" w:name="_Toc44861147"/>
      <w:bookmarkStart w:id="288" w:name="_Toc51841291"/>
      <w:bookmarkStart w:id="289" w:name="_Toc57891935"/>
      <w:bookmarkStart w:id="290" w:name="_Toc183891838"/>
      <w:r>
        <w:t>5.3.3</w:t>
      </w:r>
      <w:r w:rsidRPr="00A20410">
        <w:tab/>
        <w:t>Mobility from EPC to 5GC</w:t>
      </w:r>
      <w:bookmarkEnd w:id="280"/>
      <w:bookmarkEnd w:id="281"/>
      <w:bookmarkEnd w:id="282"/>
      <w:bookmarkEnd w:id="283"/>
      <w:bookmarkEnd w:id="284"/>
      <w:bookmarkEnd w:id="285"/>
      <w:bookmarkEnd w:id="286"/>
      <w:bookmarkEnd w:id="287"/>
      <w:bookmarkEnd w:id="288"/>
      <w:bookmarkEnd w:id="289"/>
      <w:bookmarkEnd w:id="290"/>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0.8pt;height:195.6pt" o:ole="">
            <v:imagedata r:id="rId24" o:title="" cropbottom="2113f" cropleft="3925f" cropright="2149f"/>
          </v:shape>
          <o:OLEObject Type="Embed" ProgID="Visio.Drawing.11" ShapeID="_x0000_i1033" DrawAspect="Content" ObjectID="_1826633540"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91" w:name="_Toc26198418"/>
      <w:bookmarkStart w:id="292" w:name="_Toc26198351"/>
      <w:bookmarkStart w:id="293" w:name="_Toc24764595"/>
      <w:bookmarkStart w:id="294" w:name="_Toc18836295"/>
      <w:bookmarkStart w:id="295" w:name="_Toc22623754"/>
      <w:bookmarkStart w:id="296" w:name="_Toc24764596"/>
      <w:bookmarkStart w:id="297" w:name="_Toc26198352"/>
      <w:bookmarkStart w:id="298" w:name="_Toc26198419"/>
      <w:r w:rsidRPr="00A20410">
        <w:t>1.</w:t>
      </w:r>
      <w:r w:rsidRPr="00A20410">
        <w:tab/>
        <w:t xml:space="preserve">The UDM receives a </w:t>
      </w:r>
      <w:proofErr w:type="spellStart"/>
      <w:r w:rsidRPr="00A20410">
        <w:t>Nudm_UECM_Registration</w:t>
      </w:r>
      <w:proofErr w:type="spellEnd"/>
      <w:r w:rsidRPr="00A20410">
        <w:t xml:space="preserve">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w:t>
      </w:r>
      <w:proofErr w:type="spellStart"/>
      <w:r>
        <w:t>Nudm_UECM_Registration</w:t>
      </w:r>
      <w:proofErr w:type="spellEnd"/>
      <w:r>
        <w:t xml:space="preserve"> Response</w:t>
      </w:r>
      <w:r w:rsidRPr="00A20410">
        <w:t>.</w:t>
      </w:r>
    </w:p>
    <w:p w14:paraId="4B9132E7" w14:textId="77777777" w:rsidR="00855D76" w:rsidRDefault="00855D76" w:rsidP="00855D76">
      <w:pPr>
        <w:pStyle w:val="B1"/>
      </w:pPr>
      <w:r>
        <w:t>3.</w:t>
      </w:r>
      <w:r>
        <w:tab/>
        <w:t xml:space="preserve">If the dual registration and the initial registration flags are not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Initial and Dual Registration to request the HSS to cancel the SGSN registration of the user in EPC, if any. The UDM includes the IMSI based on SUPI received in step 1 as the user's IMSI in this request.</w:t>
      </w:r>
    </w:p>
    <w:p w14:paraId="23C2651B" w14:textId="77777777" w:rsidR="003C2DF4" w:rsidRDefault="00855D76" w:rsidP="003C2DF4">
      <w:pPr>
        <w:pStyle w:val="B1"/>
      </w:pPr>
      <w:r>
        <w:tab/>
        <w:t xml:space="preserve">If the dual registration flag is not set and the initial registration flag is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5B640800" w14:textId="73AD8D47" w:rsidR="00855D76" w:rsidRDefault="003C2DF4" w:rsidP="003C2DF4">
      <w:pPr>
        <w:pStyle w:val="B1"/>
      </w:pPr>
      <w:r>
        <w:tab/>
      </w:r>
      <w:r w:rsidRPr="00256F7B">
        <w:t>If the EPS to 5GS mobility without N26 interworking indication (i.e. eps5GsMobilityWoN26 IE) is set in</w:t>
      </w:r>
      <w:r>
        <w:t xml:space="preserve"> </w:t>
      </w:r>
      <w:r w:rsidRPr="002B39D4">
        <w:t xml:space="preserve">the </w:t>
      </w:r>
      <w:proofErr w:type="spellStart"/>
      <w:r w:rsidRPr="002B39D4">
        <w:t>Nudm_UECM_Registration</w:t>
      </w:r>
      <w:proofErr w:type="spellEnd"/>
      <w:r w:rsidRPr="002B39D4">
        <w:t xml:space="preserve"> request and the subscription information related to the SUPI does not indicate that EPC is restricted, then the UDM uses the </w:t>
      </w:r>
      <w:proofErr w:type="spellStart"/>
      <w:r w:rsidRPr="002B39D4">
        <w:t>Nhss_UECM_SNDeregistration</w:t>
      </w:r>
      <w:proofErr w:type="spellEnd"/>
      <w:r w:rsidRPr="002B39D4">
        <w:t xml:space="preserve"> service operation indicating that the deregistration reason is due to</w:t>
      </w:r>
      <w:r>
        <w:t xml:space="preserve"> </w:t>
      </w:r>
      <w:r w:rsidRPr="00BE3ABC">
        <w:t>EPS</w:t>
      </w:r>
      <w:r>
        <w:t xml:space="preserve"> to </w:t>
      </w:r>
      <w:r w:rsidRPr="00BE3ABC">
        <w:t>5GS</w:t>
      </w:r>
      <w:r>
        <w:t xml:space="preserve"> mobility without </w:t>
      </w:r>
      <w:r w:rsidRPr="00BE3ABC">
        <w:t>N26</w:t>
      </w:r>
      <w:r>
        <w:t xml:space="preserve"> Interworking (i.e. that </w:t>
      </w:r>
      <w:r w:rsidRPr="00095CC5">
        <w:t>the UE is in EMM-REGISTERED state, EPS to 5GS mobility is triggered, the UE works in single registration mode and N26 interworking is not supported</w:t>
      </w:r>
      <w:r>
        <w:t>) to request the HSS to only cancel the SGSN registration of the user in EPC, if any, but not to cancel the MME registration.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proofErr w:type="spellStart"/>
      <w:r w:rsidRPr="00A20410">
        <w:t>Nhss_UECM_</w:t>
      </w:r>
      <w:r>
        <w:t>SN</w:t>
      </w:r>
      <w:r w:rsidRPr="00A20410">
        <w:t>Deregistr</w:t>
      </w:r>
      <w:r>
        <w:t>ation</w:t>
      </w:r>
      <w:proofErr w:type="spellEnd"/>
      <w:r>
        <w:t xml:space="preserve">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w:t>
      </w:r>
      <w:proofErr w:type="spellStart"/>
      <w:r w:rsidRPr="009159A7">
        <w:rPr>
          <w:lang w:val="en-US"/>
        </w:rPr>
        <w:t>Nhss_UECM_SNDeregistration</w:t>
      </w:r>
      <w:proofErr w:type="spellEnd"/>
      <w:r w:rsidRPr="009159A7">
        <w:rPr>
          <w:lang w:val="en-US"/>
        </w:rPr>
        <w:t xml:space="preserve">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9" w:name="_Toc183891839"/>
      <w:r w:rsidRPr="00D6006C">
        <w:t>5.3.4</w:t>
      </w:r>
      <w:r w:rsidRPr="00D6006C">
        <w:tab/>
        <w:t>Support for PDU session continuity during intersystem mobility procedures</w:t>
      </w:r>
      <w:bookmarkEnd w:id="291"/>
      <w:bookmarkEnd w:id="292"/>
      <w:bookmarkEnd w:id="293"/>
      <w:bookmarkEnd w:id="299"/>
    </w:p>
    <w:p w14:paraId="268CC8F7" w14:textId="77777777" w:rsidR="00AE1573" w:rsidRPr="00984106" w:rsidRDefault="00AE1573" w:rsidP="00AE1573">
      <w:pPr>
        <w:rPr>
          <w:lang w:eastAsia="zh-CN"/>
        </w:rPr>
      </w:pPr>
      <w:r w:rsidRPr="00984106">
        <w:rPr>
          <w:lang w:eastAsia="zh-CN"/>
        </w:rPr>
        <w:t xml:space="preserve">When the UE is connected to 5GS or </w:t>
      </w:r>
      <w:r w:rsidRPr="00984106">
        <w:t>5GC-N3IWF</w:t>
      </w:r>
      <w:r w:rsidRPr="00984106">
        <w:rPr>
          <w:lang w:eastAsia="zh-CN"/>
        </w:rPr>
        <w:t xml:space="preserve">, the PGW-C+SMF may store in UDM the PGW-C+SMF FQDN for S5/S8/S2b interface, within the UE context in SMF data, when the PWG-C+SMF registers in UDM. The AMF serving 3GPP access may also notify the UDM to store the association between DNN </w:t>
      </w:r>
      <w:ins w:id="300" w:author="CR0051" w:date="2025-12-06T19:09:00Z">
        <w:r>
          <w:t xml:space="preserve">or emergency session </w:t>
        </w:r>
      </w:ins>
      <w:r w:rsidRPr="00984106">
        <w:rPr>
          <w:lang w:eastAsia="zh-CN"/>
        </w:rPr>
        <w:t>and PGW-C+SMF FQDN which supports EPS interworking as Intersystem continuity context.</w:t>
      </w:r>
    </w:p>
    <w:p w14:paraId="71553C8D" w14:textId="77777777" w:rsidR="00476C15" w:rsidRDefault="00476C15" w:rsidP="00476C15">
      <w:pPr>
        <w:rPr>
          <w:lang w:eastAsia="zh-CN"/>
        </w:rPr>
      </w:pPr>
      <w:r w:rsidRPr="00244099">
        <w:t>During mobility from 5GC to EPC or EPC/</w:t>
      </w:r>
      <w:proofErr w:type="spellStart"/>
      <w:r w:rsidRPr="00244099">
        <w:t>ePDG</w:t>
      </w:r>
      <w:proofErr w:type="spellEnd"/>
      <w:r w:rsidRPr="00244099">
        <w:t xml:space="preserve">, or mobility from 5GC-N3IWF to EPC, </w:t>
      </w:r>
      <w:r>
        <w:t>or mobility from EPC/</w:t>
      </w:r>
      <w:proofErr w:type="spellStart"/>
      <w:r>
        <w:t>ePDG</w:t>
      </w:r>
      <w:proofErr w:type="spellEnd"/>
      <w:r>
        <w:t xml:space="preserve"> to EPC, </w:t>
      </w:r>
      <w:r w:rsidRPr="00244099">
        <w:t xml:space="preserve">the HSS uses the </w:t>
      </w:r>
      <w:proofErr w:type="spellStart"/>
      <w:r w:rsidRPr="00244099">
        <w:t>Nudm_SDM_Get</w:t>
      </w:r>
      <w:proofErr w:type="spellEnd"/>
      <w:r w:rsidRPr="00244099">
        <w:t xml:space="preserve"> service operation to retrieve the PGW-C+SMF FQDN for S5/S8</w:t>
      </w:r>
      <w:r>
        <w:t>/S2b</w:t>
      </w:r>
      <w:r w:rsidRPr="00244099">
        <w:t xml:space="preserve"> interface from UDM, and subscribes to be notified using </w:t>
      </w:r>
      <w:proofErr w:type="spellStart"/>
      <w:r w:rsidRPr="00244099">
        <w:t>Nudm_SDM_Subscribe</w:t>
      </w:r>
      <w:proofErr w:type="spellEnd"/>
      <w:r w:rsidRPr="00244099">
        <w:t xml:space="preserv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w:t>
      </w:r>
      <w:proofErr w:type="spellStart"/>
      <w:r w:rsidRPr="009F6661">
        <w:t>ePDG</w:t>
      </w:r>
      <w:proofErr w:type="spellEnd"/>
      <w:r w:rsidRPr="009F6661">
        <w:t xml:space="preserve"> is connected to SMF+PGW-C and S6b in not used, the HSS </w:t>
      </w:r>
      <w:r w:rsidRPr="00244099">
        <w:t xml:space="preserve">subscribes </w:t>
      </w:r>
      <w:r w:rsidRPr="009F6661">
        <w:t xml:space="preserve">to be notified from the UDM using </w:t>
      </w:r>
      <w:proofErr w:type="spellStart"/>
      <w:r w:rsidRPr="009F6661">
        <w:t>Nudm_SDM_Subscribe</w:t>
      </w:r>
      <w:proofErr w:type="spellEnd"/>
      <w:r w:rsidRPr="009F6661">
        <w:t xml:space="preserve"> when the UE context in SMF data </w:t>
      </w:r>
      <w:r>
        <w:t>is</w:t>
      </w:r>
      <w:r w:rsidRPr="009F6661">
        <w:t xml:space="preserve"> modified</w:t>
      </w:r>
      <w:r w:rsidR="00476C15">
        <w:t xml:space="preserve"> as new PDU sessions established in the </w:t>
      </w:r>
      <w:proofErr w:type="spellStart"/>
      <w:r w:rsidR="00476C15">
        <w:t>ePDG</w:t>
      </w:r>
      <w:proofErr w:type="spellEnd"/>
      <w:r w:rsidR="00476C15">
        <w:t xml:space="preserve"> are not updated in the HSS via the </w:t>
      </w:r>
      <w:proofErr w:type="spellStart"/>
      <w:r w:rsidR="00476C15">
        <w:t>SWx</w:t>
      </w:r>
      <w:proofErr w:type="spellEnd"/>
      <w:r w:rsidR="00476C15">
        <w:t xml:space="preserve">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w:t>
      </w:r>
      <w:proofErr w:type="spellStart"/>
      <w:r w:rsidRPr="00244099">
        <w:t>ePDG</w:t>
      </w:r>
      <w:proofErr w:type="spellEnd"/>
      <w:r w:rsidRPr="00244099">
        <w:t>.</w:t>
      </w:r>
    </w:p>
    <w:p w14:paraId="29AAC4D5" w14:textId="77777777" w:rsidR="00EF069D" w:rsidRDefault="00EF069D" w:rsidP="009302D8">
      <w:pPr>
        <w:pStyle w:val="TH"/>
      </w:pPr>
      <w:r w:rsidRPr="00244099">
        <w:object w:dxaOrig="10830" w:dyaOrig="5581" w14:anchorId="4D4B953A">
          <v:shape id="_x0000_i1034" type="#_x0000_t75" style="width:516pt;height:267.6pt" o:ole="">
            <v:imagedata r:id="rId26" o:title=""/>
          </v:shape>
          <o:OLEObject Type="Embed" ProgID="Visio.Drawing.15" ShapeID="_x0000_i1034" DrawAspect="Content" ObjectID="_1826633541" r:id="rId27"/>
        </w:object>
      </w:r>
    </w:p>
    <w:p w14:paraId="174DDBC6" w14:textId="77777777" w:rsidR="009302D8" w:rsidRPr="00244099" w:rsidRDefault="009302D8" w:rsidP="00EF069D">
      <w:pPr>
        <w:pStyle w:val="TF"/>
      </w:pPr>
      <w:r w:rsidRPr="00244099">
        <w:t>Figure 5.3.4-1: PDU session continuity during mobility from 5GC to EPC</w:t>
      </w:r>
    </w:p>
    <w:p w14:paraId="49C0439D" w14:textId="77777777" w:rsidR="00AE1573" w:rsidRPr="00984106" w:rsidRDefault="00AE1573" w:rsidP="00AE1573">
      <w:pPr>
        <w:pStyle w:val="B1"/>
      </w:pPr>
      <w:bookmarkStart w:id="301" w:name="_Hlk169951509"/>
      <w:r w:rsidRPr="00984106">
        <w:t>0.</w:t>
      </w:r>
      <w:r w:rsidRPr="00984106">
        <w:tab/>
        <w:t xml:space="preserve">While the UE is connected to the 5GC, the AMF and/or SMF may store in UDM the association between DNN and PGW-C+SMF FQDN which supports EPS interworking </w:t>
      </w:r>
      <w:ins w:id="302" w:author="CR0051" w:date="2025-12-06T19:09:00Z">
        <w:r w:rsidRPr="00984106">
          <w:t xml:space="preserve">and </w:t>
        </w:r>
        <w:r w:rsidRPr="00984106">
          <w:rPr>
            <w:lang w:eastAsia="zh-CN"/>
          </w:rPr>
          <w:t xml:space="preserve">PGW-C+SMF FQDN associated </w:t>
        </w:r>
        <w:r w:rsidRPr="00984106">
          <w:t>with an emergency session.</w:t>
        </w:r>
      </w:ins>
    </w:p>
    <w:p w14:paraId="6FEEA91C" w14:textId="77777777" w:rsidR="00AE1573" w:rsidRPr="00984106" w:rsidRDefault="00AE1573" w:rsidP="00AE1573">
      <w:pPr>
        <w:pStyle w:val="B1"/>
      </w:pPr>
      <w:r w:rsidRPr="00984106">
        <w:tab/>
        <w:t xml:space="preserve">If the 5GS UDR is used, the UDM updates the 5GS-UDR with the DNN and PGW-C+SMF FQDN association and </w:t>
      </w:r>
      <w:ins w:id="303" w:author="CR0051" w:date="2025-12-06T19:09:00Z">
        <w:r w:rsidRPr="00984106">
          <w:rPr>
            <w:lang w:eastAsia="zh-CN"/>
          </w:rPr>
          <w:t xml:space="preserve">PGW-C+SMF FQDN associated </w:t>
        </w:r>
        <w:r w:rsidRPr="00984106">
          <w:t>with an emergency session</w:t>
        </w:r>
        <w:r>
          <w:t>.</w:t>
        </w:r>
      </w:ins>
    </w:p>
    <w:p w14:paraId="023AB4BC" w14:textId="77777777" w:rsidR="00693309" w:rsidRDefault="00693309" w:rsidP="00693309">
      <w:pPr>
        <w:pStyle w:val="B1"/>
      </w:pPr>
      <w:r w:rsidRPr="00244099">
        <w:t>1.</w:t>
      </w:r>
      <w:r w:rsidRPr="00244099">
        <w:tab/>
        <w:t xml:space="preserve">The HSS receives an S6a ULR or </w:t>
      </w:r>
      <w:proofErr w:type="spellStart"/>
      <w:r w:rsidRPr="00244099">
        <w:t>SWx</w:t>
      </w:r>
      <w:proofErr w:type="spellEnd"/>
      <w:r w:rsidRPr="00244099">
        <w:t xml:space="preserve"> SAR request containing the IMSI of the subscriber.</w:t>
      </w:r>
    </w:p>
    <w:p w14:paraId="21343FCE" w14:textId="77777777" w:rsidR="00693309" w:rsidRPr="00244099" w:rsidRDefault="00693309" w:rsidP="00693309">
      <w:pPr>
        <w:pStyle w:val="B1"/>
      </w:pPr>
      <w:r>
        <w:tab/>
        <w:t xml:space="preserve">The S6a ULR may contain the "PDN Context Sync Up With UDM not requested" ULR-flag, which is set to 1 by the MME when the MME has received the </w:t>
      </w:r>
      <w:r>
        <w:rPr>
          <w:noProof/>
        </w:rPr>
        <w:t>UE context without dual registration from AMF over N26 interface.</w:t>
      </w:r>
    </w:p>
    <w:p w14:paraId="6C807B75" w14:textId="77777777" w:rsidR="00693309" w:rsidRPr="00244099" w:rsidRDefault="00693309" w:rsidP="00693309">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180D1C23" w14:textId="77777777" w:rsidR="00693309" w:rsidRDefault="00693309" w:rsidP="00693309">
      <w:pPr>
        <w:pStyle w:val="B1"/>
      </w:pPr>
      <w:r>
        <w:t>2.</w:t>
      </w:r>
      <w:r>
        <w:tab/>
        <w:t xml:space="preserve">If the subscription information related to the IMSI includes subscribed APNs that support interworking with 5GS and the ULR-flag "PDN Context Sync Up With UDM not requested" was not set in S6a-ULR, then the HSS uses the </w:t>
      </w:r>
      <w:proofErr w:type="spellStart"/>
      <w:r>
        <w:t>Nudm_SDM_Get</w:t>
      </w:r>
      <w:proofErr w:type="spellEnd"/>
      <w:r>
        <w:t xml:space="preserve"> service operation to fetch the UE context in SMF data and the Intersystem continuity context data for the user in AMF data, if any. The HSS includes the user's IMSI received in step 1 as the user's SUPI in this request. Otherwise steps 2 to 5 are skipped.</w:t>
      </w:r>
    </w:p>
    <w:p w14:paraId="49FD1C18" w14:textId="77777777" w:rsidR="00693309" w:rsidRPr="00244099" w:rsidRDefault="00693309" w:rsidP="00693309">
      <w:pPr>
        <w:pStyle w:val="B1"/>
      </w:pPr>
      <w:r w:rsidRPr="00244099">
        <w:t>3.</w:t>
      </w:r>
      <w:r w:rsidRPr="00244099">
        <w:tab/>
        <w:t>The UDM responds to the HSS.</w:t>
      </w:r>
    </w:p>
    <w:bookmarkEnd w:id="301"/>
    <w:p w14:paraId="6A3C51D8" w14:textId="77777777" w:rsidR="00AE1573" w:rsidRPr="00984106" w:rsidRDefault="00AE1573" w:rsidP="00AE1573">
      <w:pPr>
        <w:pStyle w:val="B1"/>
        <w:rPr>
          <w:lang w:eastAsia="zh-CN"/>
        </w:rPr>
      </w:pPr>
      <w:r w:rsidRPr="00984106">
        <w:rPr>
          <w:lang w:eastAsia="zh-CN"/>
        </w:rPr>
        <w:tab/>
        <w:t xml:space="preserve">The HSS checks the Intersystem continuity context first. If no PGW-C+SMF FQDN associated with an DNN </w:t>
      </w:r>
      <w:ins w:id="304" w:author="CR0051" w:date="2025-12-06T19:09:00Z">
        <w:r w:rsidRPr="00984106">
          <w:rPr>
            <w:lang w:eastAsia="zh-CN"/>
          </w:rPr>
          <w:t xml:space="preserve">or </w:t>
        </w:r>
        <w:r w:rsidRPr="00984106">
          <w:t>emergency session</w:t>
        </w:r>
        <w:r w:rsidRPr="00984106">
          <w:rPr>
            <w:lang w:eastAsia="zh-CN"/>
          </w:rPr>
          <w:t xml:space="preserve"> </w:t>
        </w:r>
      </w:ins>
      <w:r w:rsidRPr="00984106">
        <w:rPr>
          <w:lang w:eastAsia="zh-CN"/>
        </w:rPr>
        <w:t>exists in Intersystem continuity context, the HSS selects one of the PGW-C+SMF FQDN for the APN</w:t>
      </w:r>
      <w:ins w:id="305" w:author="CR0051" w:date="2025-12-06T19:09:00Z">
        <w:r>
          <w:rPr>
            <w:lang w:eastAsia="zh-CN"/>
          </w:rPr>
          <w:t xml:space="preserve"> or emergency session</w:t>
        </w:r>
      </w:ins>
      <w:r w:rsidRPr="00984106">
        <w:rPr>
          <w:lang w:eastAsia="zh-CN"/>
        </w:rPr>
        <w:t xml:space="preserve">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w:t>
      </w:r>
      <w:proofErr w:type="spellStart"/>
      <w:r w:rsidRPr="00244099">
        <w:t>Nudm_SDM_Subscribe</w:t>
      </w:r>
      <w:proofErr w:type="spellEnd"/>
      <w:r w:rsidRPr="00244099">
        <w:t xml:space="preserve"> service operation when the </w:t>
      </w:r>
      <w:r>
        <w:t>Intersystem continuity context data or the UE context in SMF data are</w:t>
      </w:r>
      <w:r w:rsidRPr="00244099">
        <w:t xml:space="preserve"> modified.</w:t>
      </w:r>
    </w:p>
    <w:p w14:paraId="10F6EEAB" w14:textId="77777777" w:rsidR="00AE1573" w:rsidRPr="00984106" w:rsidRDefault="00AE1573" w:rsidP="00AE1573">
      <w:pPr>
        <w:pStyle w:val="B1"/>
      </w:pPr>
      <w:r w:rsidRPr="00984106">
        <w:t>6.</w:t>
      </w:r>
      <w:r w:rsidRPr="00984106">
        <w:tab/>
        <w:t xml:space="preserve">The HSS responds to the MME with an S6a-ULA response or to the AAA with an </w:t>
      </w:r>
      <w:proofErr w:type="spellStart"/>
      <w:r w:rsidRPr="00984106">
        <w:t>SWx</w:t>
      </w:r>
      <w:proofErr w:type="spellEnd"/>
      <w:r w:rsidRPr="00984106">
        <w:t xml:space="preserve">-SAA response including the </w:t>
      </w:r>
      <w:r w:rsidRPr="00984106">
        <w:rPr>
          <w:lang w:eastAsia="zh-CN"/>
        </w:rPr>
        <w:t xml:space="preserve">PGW-C+SMF FQDN associated with subscribed </w:t>
      </w:r>
      <w:r w:rsidRPr="00984106">
        <w:t>APNs that support interworking with 5GS</w:t>
      </w:r>
      <w:ins w:id="306" w:author="CR0051" w:date="2025-12-06T19:09:00Z">
        <w:r w:rsidRPr="00D27BAA">
          <w:rPr>
            <w:lang w:eastAsia="zh-CN"/>
          </w:rPr>
          <w:t xml:space="preserve"> </w:t>
        </w:r>
        <w:r w:rsidRPr="00984106">
          <w:rPr>
            <w:lang w:eastAsia="zh-CN"/>
          </w:rPr>
          <w:t xml:space="preserve">or </w:t>
        </w:r>
      </w:ins>
      <w:r>
        <w:rPr>
          <w:lang w:eastAsia="zh-CN"/>
        </w:rPr>
        <w:t xml:space="preserve">the </w:t>
      </w:r>
      <w:ins w:id="307" w:author="CR0051" w:date="2025-12-06T19:09:00Z">
        <w:r w:rsidRPr="00984106">
          <w:rPr>
            <w:lang w:eastAsia="zh-CN"/>
          </w:rPr>
          <w:t xml:space="preserve"> PGW-C+SMF FQDN associated </w:t>
        </w:r>
        <w:r w:rsidRPr="00984106">
          <w:t>with an emergency session</w:t>
        </w:r>
        <w:r>
          <w:t xml:space="preserve">, </w:t>
        </w:r>
      </w:ins>
      <w:r>
        <w:t>if any</w:t>
      </w:r>
      <w:r w:rsidRPr="00984106">
        <w:t>.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0.8pt;height:159.6pt" o:ole="">
            <v:imagedata r:id="rId28" o:title=""/>
          </v:shape>
          <o:OLEObject Type="Embed" ProgID="Visio.Drawing.15" ShapeID="_x0000_i1035" DrawAspect="Content" ObjectID="_1826633542" r:id="rId29"/>
        </w:object>
      </w:r>
    </w:p>
    <w:p w14:paraId="2179DB24" w14:textId="7F122A62" w:rsidR="009302D8" w:rsidRPr="00244099" w:rsidRDefault="009302D8" w:rsidP="00AE1573">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740B4583" w14:textId="77777777" w:rsidR="00AE1573" w:rsidRPr="00984106" w:rsidRDefault="00AE1573" w:rsidP="00AE1573">
      <w:pPr>
        <w:pStyle w:val="B1"/>
      </w:pPr>
      <w:r w:rsidRPr="00984106">
        <w:t>0.</w:t>
      </w:r>
      <w:r w:rsidRPr="00984106">
        <w:tab/>
        <w:t xml:space="preserve">The AMF and/or SMF may add or remove or update the association between DNN </w:t>
      </w:r>
      <w:ins w:id="308" w:author="CR0051" w:date="2025-12-06T19:09:00Z">
        <w:r>
          <w:t xml:space="preserve">or emergency session </w:t>
        </w:r>
      </w:ins>
      <w:r w:rsidRPr="00984106">
        <w:t>and PGW-C+SMF FQDN stored in the UDM.</w:t>
      </w:r>
    </w:p>
    <w:p w14:paraId="6F76B1BE" w14:textId="21BD87DF" w:rsidR="00AE1573" w:rsidRPr="00984106" w:rsidRDefault="00AE1573" w:rsidP="00AE1573">
      <w:pPr>
        <w:pStyle w:val="B1"/>
      </w:pPr>
      <w:bookmarkStart w:id="309" w:name="_PERM_MCCTEMPBM_CRPT14420002___3"/>
      <w:r>
        <w:tab/>
      </w:r>
      <w:r w:rsidRPr="00984106">
        <w:t xml:space="preserve">If the 5GS UDR is used, the UDM updates the 5GS-UDR with the DNN </w:t>
      </w:r>
      <w:ins w:id="310" w:author="CR0051" w:date="2025-12-06T19:09:00Z">
        <w:r>
          <w:t xml:space="preserve">or emergency session </w:t>
        </w:r>
      </w:ins>
      <w:r w:rsidRPr="00984106">
        <w:t>and PGW-C+SMF FQDN association.</w:t>
      </w:r>
    </w:p>
    <w:bookmarkEnd w:id="309"/>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xml:space="preserve">, then the UDM uses the </w:t>
      </w:r>
      <w:proofErr w:type="spellStart"/>
      <w:r w:rsidR="00A11874" w:rsidRPr="00244099">
        <w:t>Nudm_SDM_Notification</w:t>
      </w:r>
      <w:proofErr w:type="spellEnd"/>
      <w:r w:rsidR="00A11874" w:rsidRPr="00244099">
        <w:t xml:space="preserve"> service operation to notify the HSS.</w:t>
      </w:r>
      <w:r w:rsidR="00A11874">
        <w:t xml:space="preserve"> Notifications may be limited to cases of PGW ID (FQDN and/or IP) being changed. As part of this notification the UDM informs the HSS whether the SMF indicated that the access to 5GC was via an </w:t>
      </w:r>
      <w:proofErr w:type="spellStart"/>
      <w:r w:rsidR="00A11874">
        <w:t>ePDG</w:t>
      </w:r>
      <w:proofErr w:type="spellEnd"/>
      <w:r w:rsidR="00A11874">
        <w:t>.</w:t>
      </w:r>
    </w:p>
    <w:p w14:paraId="247A88EA" w14:textId="77777777" w:rsidR="009302D8" w:rsidRPr="00244099" w:rsidRDefault="009302D8" w:rsidP="009302D8">
      <w:pPr>
        <w:pStyle w:val="B1"/>
      </w:pPr>
      <w:r w:rsidRPr="00244099">
        <w:t>2.</w:t>
      </w:r>
      <w:r w:rsidRPr="00244099">
        <w:tab/>
        <w:t>The HSS responds to the UDM.</w:t>
      </w:r>
    </w:p>
    <w:p w14:paraId="7A592156" w14:textId="05B51FF3" w:rsidR="00AE1573" w:rsidRPr="00984106" w:rsidRDefault="00AE1573" w:rsidP="00AE1573">
      <w:pPr>
        <w:pStyle w:val="B1"/>
        <w:rPr>
          <w:lang w:eastAsia="zh-CN"/>
        </w:rPr>
      </w:pPr>
      <w:bookmarkStart w:id="311" w:name="_PERM_MCCTEMPBM_CRPT14420003___3"/>
      <w:r>
        <w:rPr>
          <w:lang w:eastAsia="zh-CN"/>
        </w:rPr>
        <w:tab/>
      </w:r>
      <w:r w:rsidRPr="00984106">
        <w:rPr>
          <w:lang w:eastAsia="zh-CN"/>
        </w:rPr>
        <w:t xml:space="preserve">The HSS checks the change of </w:t>
      </w:r>
      <w:r w:rsidRPr="00984106">
        <w:t xml:space="preserve">the association between APN </w:t>
      </w:r>
      <w:ins w:id="312" w:author="CR0051" w:date="2025-12-06T19:09:00Z">
        <w:r>
          <w:t xml:space="preserve">or emergency session </w:t>
        </w:r>
      </w:ins>
      <w:r w:rsidRPr="00984106">
        <w:t xml:space="preserve">and PGW-C+SMF FQDN. If multiple </w:t>
      </w:r>
      <w:r w:rsidRPr="00984106">
        <w:rPr>
          <w:lang w:eastAsia="zh-CN"/>
        </w:rPr>
        <w:t xml:space="preserve">PGW-C+SMF FQDN exists in </w:t>
      </w:r>
      <w:r w:rsidRPr="00984106">
        <w:t xml:space="preserve">the UE context in SMF data, </w:t>
      </w:r>
      <w:r w:rsidRPr="00984106">
        <w:rPr>
          <w:lang w:eastAsia="zh-CN"/>
        </w:rPr>
        <w:t>the HSS selects one of the PGW-C+SMF FQDN for the APN based on operator's policy.</w:t>
      </w:r>
    </w:p>
    <w:bookmarkEnd w:id="311"/>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4pt;height:177.2pt" o:ole="">
            <v:imagedata r:id="rId30" o:title=""/>
          </v:shape>
          <o:OLEObject Type="Embed" ProgID="Visio.Drawing.15" ShapeID="_x0000_i1036" DrawAspect="Content" ObjectID="_1826633543"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s 3GPP access or Non-3GPP access registration in EPC is not 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 xml:space="preserve">The HSS unsubscribes to be notified using </w:t>
      </w:r>
      <w:proofErr w:type="spellStart"/>
      <w:r w:rsidRPr="00244099">
        <w:t>Nudm_SDM_Unsubscribe</w:t>
      </w:r>
      <w:proofErr w:type="spellEnd"/>
      <w:r w:rsidRPr="00244099">
        <w:t xml:space="preserv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w:t>
      </w:r>
      <w:proofErr w:type="spellStart"/>
      <w:r w:rsidRPr="00244099">
        <w:rPr>
          <w:lang w:eastAsia="zh-CN"/>
        </w:rPr>
        <w:t>ePDG</w:t>
      </w:r>
      <w:proofErr w:type="spellEnd"/>
      <w:r w:rsidRPr="00244099">
        <w:rPr>
          <w:lang w:eastAsia="zh-CN"/>
        </w:rPr>
        <w:t xml:space="preserve">, and the S6b reference point is deployed between </w:t>
      </w:r>
      <w:r w:rsidRPr="00244099">
        <w:t>the PGW-C+SMF and AAA,</w:t>
      </w:r>
      <w:r w:rsidRPr="00244099">
        <w:rPr>
          <w:lang w:eastAsia="zh-CN"/>
        </w:rPr>
        <w:t xml:space="preserve"> the AAA stores in HSS the PGW-C+SMF FQDN for S5/S8 interface via </w:t>
      </w:r>
      <w:proofErr w:type="spellStart"/>
      <w:r w:rsidRPr="00244099">
        <w:rPr>
          <w:lang w:eastAsia="zh-CN"/>
        </w:rPr>
        <w:t>SWx</w:t>
      </w:r>
      <w:proofErr w:type="spellEnd"/>
      <w:r w:rsidRPr="00244099">
        <w:rPr>
          <w:lang w:eastAsia="zh-CN"/>
        </w:rPr>
        <w:t xml:space="preserve">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w:t>
      </w:r>
      <w:proofErr w:type="spellStart"/>
      <w:r w:rsidRPr="00D6006C">
        <w:t>ePDG</w:t>
      </w:r>
      <w:proofErr w:type="spellEnd"/>
      <w:r w:rsidRPr="00D6006C">
        <w:t xml:space="preserve"> and 5GS the UDM is not required to contact the HSS to fetch the PDN GW address.</w:t>
      </w:r>
    </w:p>
    <w:p w14:paraId="59E75EBD" w14:textId="77777777" w:rsidR="009302D8" w:rsidRPr="00244099" w:rsidRDefault="009302D8" w:rsidP="009302D8">
      <w:r w:rsidRPr="00244099">
        <w:t>During mobility from EPC or EPC/</w:t>
      </w:r>
      <w:proofErr w:type="spellStart"/>
      <w:r w:rsidRPr="00244099">
        <w:t>ePDG</w:t>
      </w:r>
      <w:proofErr w:type="spellEnd"/>
      <w:r w:rsidRPr="00244099">
        <w:t xml:space="preserve"> to 5GC, or mobility from EPC to 5GC-N3IWF, the UDM uses the </w:t>
      </w:r>
      <w:proofErr w:type="spellStart"/>
      <w:r w:rsidRPr="00244099">
        <w:t>Nhss_SDM_Get</w:t>
      </w:r>
      <w:proofErr w:type="spellEnd"/>
      <w:r w:rsidRPr="00244099">
        <w:t xml:space="preserve"> service operation to retrieve the PGW-C+SMF FQDN for S5/S8 interface from HSS and subscribes to be notified using </w:t>
      </w:r>
      <w:proofErr w:type="spellStart"/>
      <w:r w:rsidRPr="00244099">
        <w:t>Nhss_SDM_Subscribe</w:t>
      </w:r>
      <w:proofErr w:type="spellEnd"/>
      <w:r w:rsidRPr="00244099">
        <w:t xml:space="preserv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w:t>
      </w:r>
      <w:proofErr w:type="spellStart"/>
      <w:r w:rsidRPr="00244099">
        <w:t>ePDG</w:t>
      </w:r>
      <w:proofErr w:type="spellEnd"/>
      <w:r w:rsidRPr="00244099">
        <w:t xml:space="preserve"> to 5GC.</w:t>
      </w:r>
    </w:p>
    <w:p w14:paraId="46D5296A" w14:textId="77777777" w:rsidR="009302D8" w:rsidRDefault="009302D8" w:rsidP="009302D8">
      <w:pPr>
        <w:pStyle w:val="TH"/>
      </w:pPr>
      <w:r w:rsidRPr="00244099">
        <w:object w:dxaOrig="10320" w:dyaOrig="6736" w14:anchorId="56CCC725">
          <v:shape id="_x0000_i1037" type="#_x0000_t75" style="width:516pt;height:336.4pt" o:ole="">
            <v:imagedata r:id="rId32" o:title=""/>
          </v:shape>
          <o:OLEObject Type="Embed" ProgID="Visio.Drawing.15" ShapeID="_x0000_i1037" DrawAspect="Content" ObjectID="_1826633544"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w:t>
      </w:r>
      <w:proofErr w:type="spellStart"/>
      <w:r w:rsidRPr="00244099">
        <w:t>ePDG</w:t>
      </w:r>
      <w:proofErr w:type="spellEnd"/>
      <w:r w:rsidRPr="00244099">
        <w:t xml:space="preserve"> to 5GC</w:t>
      </w:r>
    </w:p>
    <w:p w14:paraId="3E7DB1B8" w14:textId="77777777" w:rsidR="00AE1573" w:rsidRPr="00984106" w:rsidRDefault="00AE1573" w:rsidP="00AE1573">
      <w:pPr>
        <w:pStyle w:val="B1"/>
      </w:pPr>
      <w:r w:rsidRPr="00984106">
        <w:t>0.</w:t>
      </w:r>
      <w:r w:rsidRPr="00984106">
        <w:tab/>
        <w:t>While the UE is connected to the EPC or EPC/</w:t>
      </w:r>
      <w:proofErr w:type="spellStart"/>
      <w:r w:rsidRPr="00984106">
        <w:t>ePDG</w:t>
      </w:r>
      <w:proofErr w:type="spellEnd"/>
      <w:r w:rsidRPr="00984106">
        <w:t>, the MME or the AAA informs the HSS of the PGW-C+SMF address and associated APN</w:t>
      </w:r>
      <w:ins w:id="313" w:author="CR0051" w:date="2025-12-06T19:09:00Z">
        <w:r w:rsidRPr="00F14E0A">
          <w:t xml:space="preserve"> </w:t>
        </w:r>
        <w:r>
          <w:t>or emergency session</w:t>
        </w:r>
      </w:ins>
      <w:r w:rsidRPr="00984106">
        <w:t>.</w:t>
      </w:r>
    </w:p>
    <w:p w14:paraId="1593F1F2" w14:textId="77777777" w:rsidR="00476C15" w:rsidRDefault="00476C15" w:rsidP="00D6006C">
      <w:pPr>
        <w:pStyle w:val="B1"/>
        <w:rPr>
          <w:lang w:val="en-US"/>
        </w:rPr>
      </w:pPr>
      <w:r w:rsidRPr="00D6006C">
        <w:t>1.</w:t>
      </w:r>
      <w:r w:rsidRPr="00D6006C">
        <w:tab/>
        <w:t xml:space="preserve">UE moves to 5G coverage, the AMF registers with the UDM using </w:t>
      </w:r>
      <w:proofErr w:type="spellStart"/>
      <w:r w:rsidRPr="00D6006C">
        <w:t>Nudm_UECM_Registration</w:t>
      </w:r>
      <w:proofErr w:type="spellEnd"/>
      <w:r w:rsidRPr="00D6006C">
        <w:t xml:space="preserve"> for 3GPP access.</w:t>
      </w:r>
    </w:p>
    <w:p w14:paraId="67B5A0EF" w14:textId="1A6CB63A" w:rsidR="00476C15" w:rsidRDefault="00476C15" w:rsidP="00D6006C">
      <w:pPr>
        <w:pStyle w:val="B1"/>
      </w:pPr>
      <w:r w:rsidRPr="00D6006C">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 xml:space="preserve">The AMF retrieves the Access and Mobility Subscription data, SMF Selection Subscription data and UE context in SMF data using </w:t>
      </w:r>
      <w:proofErr w:type="spellStart"/>
      <w:r w:rsidRPr="00D6006C">
        <w:t>Nudm_SDM_Get</w:t>
      </w:r>
      <w:proofErr w:type="spellEnd"/>
      <w:r w:rsidRPr="00D6006C">
        <w:t>.</w:t>
      </w:r>
    </w:p>
    <w:p w14:paraId="1F7EEBBC" w14:textId="77777777" w:rsidR="009302D8" w:rsidRPr="00244099" w:rsidRDefault="009302D8" w:rsidP="00D6006C">
      <w:pPr>
        <w:pStyle w:val="B1"/>
      </w:pPr>
      <w:r w:rsidRPr="00D6006C">
        <w:t>3.</w:t>
      </w:r>
      <w:r w:rsidRPr="00D6006C">
        <w:tab/>
        <w:t xml:space="preserve">If the subscription information related to the SUPI includes subscribed DNNs that support interworking with EPS, then the UDM uses the </w:t>
      </w:r>
      <w:proofErr w:type="spellStart"/>
      <w:r w:rsidRPr="00D6006C">
        <w:t>Nhss_SDM_Get</w:t>
      </w:r>
      <w:proofErr w:type="spellEnd"/>
      <w:r w:rsidRPr="00D6006C">
        <w:t xml:space="preserve">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10C3D51" w14:textId="77777777" w:rsidR="00AE1573" w:rsidRPr="00984106" w:rsidRDefault="00AE1573" w:rsidP="00AE1573">
      <w:pPr>
        <w:pStyle w:val="B1"/>
      </w:pPr>
      <w:r w:rsidRPr="00984106">
        <w:t>5.</w:t>
      </w:r>
      <w:r w:rsidRPr="00984106">
        <w:tab/>
        <w:t>The UDM includes the PGW-C+SMF address associated with subscribed DNNs that support interworking with EPS,</w:t>
      </w:r>
      <w:ins w:id="314" w:author="CR0051" w:date="2025-12-06T19:09:00Z">
        <w:r w:rsidRPr="0099259E">
          <w:t xml:space="preserve"> </w:t>
        </w:r>
        <w:r w:rsidRPr="00984106">
          <w:t>or associated with emergency sessions,</w:t>
        </w:r>
        <w:del w:id="315" w:author="CR0051" w:date="2025-12-06T19:09:00Z">
          <w:r w:rsidRPr="00984106" w:rsidDel="004E2C00">
            <w:delText xml:space="preserve"> </w:delText>
          </w:r>
        </w:del>
      </w:ins>
      <w:r w:rsidRPr="00984106">
        <w:t xml:space="preserve"> if any, as UE context in SMF data in Nudm_SDM_Get_Response.</w:t>
      </w:r>
    </w:p>
    <w:p w14:paraId="4DCA88F0" w14:textId="77777777" w:rsidR="009302D8" w:rsidRPr="00244099" w:rsidRDefault="009302D8" w:rsidP="009302D8">
      <w:pPr>
        <w:pStyle w:val="B1"/>
      </w:pPr>
      <w:r w:rsidRPr="00244099">
        <w:t>6.</w:t>
      </w:r>
      <w:r w:rsidRPr="00244099">
        <w:tab/>
        <w:t xml:space="preserve">After a successful response is received, the AMF subscribes to be notified when the data requested is modified using </w:t>
      </w:r>
      <w:proofErr w:type="spellStart"/>
      <w:r w:rsidRPr="00244099">
        <w:t>Nudm_SDM_Subscribe</w:t>
      </w:r>
      <w:proofErr w:type="spellEnd"/>
      <w:r w:rsidRPr="00244099">
        <w:t xml:space="preserv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 xml:space="preserve">to be notified when the PGW-C+SMF information is modified using </w:t>
      </w:r>
      <w:proofErr w:type="spellStart"/>
      <w:r w:rsidR="00514C37" w:rsidRPr="00244099">
        <w:t>Nhss_SDM_Subscribe</w:t>
      </w:r>
      <w:proofErr w:type="spellEnd"/>
      <w:r w:rsidR="00514C37" w:rsidRPr="00244099">
        <w:t xml:space="preserv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4pt;height:207.2pt" o:ole="">
            <v:imagedata r:id="rId34" o:title=""/>
          </v:shape>
          <o:OLEObject Type="Embed" ProgID="Visio.Drawing.15" ShapeID="_x0000_i1038" DrawAspect="Content" ObjectID="_1826633545" r:id="rId35"/>
        </w:object>
      </w:r>
    </w:p>
    <w:p w14:paraId="3BD9B7E3" w14:textId="77777777" w:rsidR="009302D8" w:rsidRPr="00244099" w:rsidRDefault="009302D8" w:rsidP="009302D8">
      <w:pPr>
        <w:pStyle w:val="TF"/>
      </w:pPr>
      <w:r w:rsidRPr="00244099">
        <w:t>Figure 5.3.4-5: Notification of PGW-C+SMF FQDN from HSS to UDM</w:t>
      </w:r>
    </w:p>
    <w:p w14:paraId="601A18EA" w14:textId="77777777" w:rsidR="00AE1573" w:rsidRPr="00984106" w:rsidRDefault="00AE1573" w:rsidP="00AE1573">
      <w:pPr>
        <w:pStyle w:val="B1"/>
      </w:pPr>
      <w:r w:rsidRPr="00984106">
        <w:t>0.</w:t>
      </w:r>
      <w:r w:rsidRPr="00984106">
        <w:tab/>
        <w:t xml:space="preserve">The MME or the AAA may add or update the association between APN </w:t>
      </w:r>
      <w:ins w:id="316" w:author="CR0051" w:date="2025-12-06T19:09:00Z">
        <w:r w:rsidRPr="00984106">
          <w:t xml:space="preserve">or emergency session </w:t>
        </w:r>
      </w:ins>
      <w:r w:rsidRPr="00984106">
        <w:t>and PGW-C+SMF FQDN stored in the HSS.</w:t>
      </w:r>
    </w:p>
    <w:p w14:paraId="643AA3BE" w14:textId="77777777" w:rsidR="00AE1573" w:rsidRPr="00984106" w:rsidRDefault="00AE1573" w:rsidP="00AE1573">
      <w:pPr>
        <w:pStyle w:val="B1"/>
      </w:pPr>
      <w:r w:rsidRPr="00984106">
        <w:t>1.</w:t>
      </w:r>
      <w:r w:rsidRPr="00984106">
        <w:tab/>
        <w:t xml:space="preserve">If the HSS finds the association between APN </w:t>
      </w:r>
      <w:ins w:id="317" w:author="CR0051" w:date="2025-12-06T19:09:00Z">
        <w:r w:rsidRPr="00984106">
          <w:t xml:space="preserve">or emergency session </w:t>
        </w:r>
      </w:ins>
      <w:r w:rsidRPr="00984106">
        <w:t>and PGW-C+SMF FQDN</w:t>
      </w:r>
      <w:r w:rsidRPr="00984106">
        <w:rPr>
          <w:lang w:eastAsia="zh-CN"/>
        </w:rPr>
        <w:t xml:space="preserve"> is changed, and </w:t>
      </w:r>
      <w:r w:rsidRPr="00984106">
        <w:t xml:space="preserve">the active subscription from the UDM exists </w:t>
      </w:r>
      <w:r w:rsidRPr="00984106">
        <w:rPr>
          <w:lang w:eastAsia="zh-CN"/>
        </w:rPr>
        <w:t>for the UE to be notified on the</w:t>
      </w:r>
      <w:r w:rsidRPr="00984106">
        <w:t xml:space="preserve"> change of the data requested, then the HSS uses the </w:t>
      </w:r>
      <w:proofErr w:type="spellStart"/>
      <w:r w:rsidRPr="00984106">
        <w:t>Nhss_SDM_Notification</w:t>
      </w:r>
      <w:proofErr w:type="spellEnd"/>
      <w:r w:rsidRPr="00984106">
        <w:t xml:space="preserve"> service operation to notify the UDM.</w:t>
      </w:r>
    </w:p>
    <w:p w14:paraId="6CB67204" w14:textId="77777777" w:rsidR="009302D8" w:rsidRPr="00244099" w:rsidRDefault="009302D8" w:rsidP="00AE1573">
      <w:pPr>
        <w:pStyle w:val="B1"/>
      </w:pPr>
      <w:r w:rsidRPr="00244099">
        <w:t>2.</w:t>
      </w:r>
      <w:r w:rsidRPr="00244099">
        <w:tab/>
        <w:t>The UDM responds to the HSS.</w:t>
      </w:r>
    </w:p>
    <w:p w14:paraId="036DE064" w14:textId="77777777" w:rsidR="00AE1573" w:rsidRPr="00984106" w:rsidRDefault="00AE1573" w:rsidP="00AE1573">
      <w:pPr>
        <w:pStyle w:val="B1"/>
      </w:pPr>
      <w:r w:rsidRPr="00984106">
        <w:t>3</w:t>
      </w:r>
      <w:del w:id="318" w:author="MCC" w:date="2025-12-07T17:16:00Z">
        <w:r w:rsidRPr="00984106" w:rsidDel="00AE1573">
          <w:delText xml:space="preserve"> </w:delText>
        </w:r>
      </w:del>
      <w:r w:rsidRPr="00984106">
        <w:t>-</w:t>
      </w:r>
      <w:del w:id="319" w:author="MCC" w:date="2025-12-07T17:16:00Z">
        <w:r w:rsidRPr="00984106" w:rsidDel="00AE1573">
          <w:delText xml:space="preserve"> </w:delText>
        </w:r>
      </w:del>
      <w:r w:rsidRPr="00984106">
        <w:t>4.</w:t>
      </w:r>
      <w:r w:rsidRPr="00984106">
        <w:tab/>
        <w:t xml:space="preserve">If the UDM finds the association between DNN </w:t>
      </w:r>
      <w:ins w:id="320" w:author="CR0051" w:date="2025-12-06T19:09:00Z">
        <w:r w:rsidRPr="00984106">
          <w:t xml:space="preserve">or emergency session  </w:t>
        </w:r>
      </w:ins>
      <w:r w:rsidRPr="00984106">
        <w:t>and PGW-C+SMF FQDN</w:t>
      </w:r>
      <w:r w:rsidRPr="00984106">
        <w:rPr>
          <w:lang w:eastAsia="zh-CN"/>
        </w:rPr>
        <w:t xml:space="preserve"> is changed, and </w:t>
      </w:r>
      <w:r w:rsidRPr="00984106">
        <w:t xml:space="preserve">the active subscription from the AMF exists </w:t>
      </w:r>
      <w:r w:rsidRPr="00984106">
        <w:rPr>
          <w:lang w:eastAsia="zh-CN"/>
        </w:rPr>
        <w:t>for the UE to be notified on the</w:t>
      </w:r>
      <w:r w:rsidRPr="00984106">
        <w:t xml:space="preserve"> change of the </w:t>
      </w:r>
      <w:r w:rsidRPr="00984106">
        <w:rPr>
          <w:lang w:val="en-US"/>
        </w:rPr>
        <w:t>UE context in SMF data</w:t>
      </w:r>
      <w:r w:rsidRPr="00984106">
        <w:t xml:space="preserve">, then the UDM notifies the AMF using the </w:t>
      </w:r>
      <w:proofErr w:type="spellStart"/>
      <w:r w:rsidRPr="00984106">
        <w:t>Nudm_SDM_Notification</w:t>
      </w:r>
      <w:proofErr w:type="spellEnd"/>
      <w:r w:rsidRPr="00984106">
        <w:t xml:space="preserve"> service operation.</w:t>
      </w:r>
    </w:p>
    <w:p w14:paraId="0C9853FD" w14:textId="77777777" w:rsidR="009302D8" w:rsidRPr="00244099" w:rsidRDefault="009302D8" w:rsidP="009302D8">
      <w:r w:rsidRPr="00244099">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2pt;height:188.4pt" o:ole="">
            <v:imagedata r:id="rId36" o:title=""/>
          </v:shape>
          <o:OLEObject Type="Embed" ProgID="Visio.Drawing.15" ShapeID="_x0000_i1039" DrawAspect="Content" ObjectID="_1826633546"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 xml:space="preserve">The AMF unsubscribes to be notified using </w:t>
      </w:r>
      <w:proofErr w:type="spellStart"/>
      <w:r w:rsidRPr="00244099">
        <w:t>Nudm_SDM_Unsubscribe</w:t>
      </w:r>
      <w:proofErr w:type="spellEnd"/>
      <w:r w:rsidRPr="00244099">
        <w:t xml:space="preserv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 xml:space="preserve">the UDM unsubscribes towards the HSS to be notified when the PGW-C+SMF information is modified using </w:t>
      </w:r>
      <w:proofErr w:type="spellStart"/>
      <w:r w:rsidRPr="00244099">
        <w:t>Nhss_SDM_Unsubscribe</w:t>
      </w:r>
      <w:proofErr w:type="spellEnd"/>
      <w:r w:rsidRPr="00244099">
        <w:t xml:space="preserv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321" w:name="_Toc36117902"/>
      <w:bookmarkStart w:id="322" w:name="_Toc36118103"/>
      <w:bookmarkStart w:id="323" w:name="_Toc44861148"/>
      <w:bookmarkStart w:id="324" w:name="_Toc51841292"/>
      <w:bookmarkStart w:id="325" w:name="_Toc57891936"/>
      <w:bookmarkStart w:id="326" w:name="_Toc183891840"/>
      <w:r>
        <w:t>5.4</w:t>
      </w:r>
      <w:r>
        <w:tab/>
        <w:t>Scenarios of Interworking with IMS</w:t>
      </w:r>
      <w:bookmarkEnd w:id="294"/>
      <w:bookmarkEnd w:id="295"/>
      <w:bookmarkEnd w:id="296"/>
      <w:bookmarkEnd w:id="297"/>
      <w:bookmarkEnd w:id="298"/>
      <w:bookmarkEnd w:id="321"/>
      <w:bookmarkEnd w:id="322"/>
      <w:bookmarkEnd w:id="323"/>
      <w:bookmarkEnd w:id="324"/>
      <w:bookmarkEnd w:id="325"/>
      <w:bookmarkEnd w:id="326"/>
    </w:p>
    <w:p w14:paraId="0DB72D76" w14:textId="77777777" w:rsidR="00693309" w:rsidRDefault="00693309" w:rsidP="00693309">
      <w:pPr>
        <w:pStyle w:val="Heading3"/>
      </w:pPr>
      <w:bookmarkStart w:id="327" w:name="_Toc183891841"/>
      <w:r>
        <w:t>5.4.0</w:t>
      </w:r>
      <w:r>
        <w:tab/>
        <w:t>General</w:t>
      </w:r>
      <w:bookmarkEnd w:id="327"/>
    </w:p>
    <w:p w14:paraId="00D24B80" w14:textId="279AFE63" w:rsidR="00693309" w:rsidRPr="00693309" w:rsidRDefault="00693309" w:rsidP="00693309">
      <w:r>
        <w:t>The following clauses assume that the HSS (and EPS-UDR) supports IMS procedures and EPS procedures. However, in EPS-less deployments where the HSS supports only IMS procedures, the EPS-UDR may store only IMS profile information and IMPI-IMSI associations, but no EPS-Profile information. In such deployments the HSS can retrieve the user's IMSI associated to the given IMPI from the EPS-UDR and can skip the steps involving EPC procedures.</w:t>
      </w:r>
    </w:p>
    <w:p w14:paraId="66FE0408" w14:textId="77777777" w:rsidR="009302D8" w:rsidRDefault="009302D8" w:rsidP="00D6006C">
      <w:pPr>
        <w:pStyle w:val="Heading3"/>
      </w:pPr>
      <w:bookmarkStart w:id="328" w:name="_Toc18836296"/>
      <w:bookmarkStart w:id="329" w:name="_Toc22623755"/>
      <w:bookmarkStart w:id="330" w:name="_Toc24764597"/>
      <w:bookmarkStart w:id="331" w:name="_Toc26198353"/>
      <w:bookmarkStart w:id="332" w:name="_Toc26198420"/>
      <w:bookmarkStart w:id="333" w:name="_Toc36117903"/>
      <w:bookmarkStart w:id="334" w:name="_Toc36118104"/>
      <w:bookmarkStart w:id="335" w:name="_Toc44861149"/>
      <w:bookmarkStart w:id="336" w:name="_Toc51841293"/>
      <w:bookmarkStart w:id="337" w:name="_Toc57891937"/>
      <w:bookmarkStart w:id="338" w:name="_Toc183891842"/>
      <w:r>
        <w:t>5.4.1</w:t>
      </w:r>
      <w:r>
        <w:tab/>
        <w:t>T-ADS</w:t>
      </w:r>
      <w:bookmarkEnd w:id="328"/>
      <w:bookmarkEnd w:id="329"/>
      <w:bookmarkEnd w:id="330"/>
      <w:bookmarkEnd w:id="331"/>
      <w:bookmarkEnd w:id="332"/>
      <w:bookmarkEnd w:id="333"/>
      <w:bookmarkEnd w:id="334"/>
      <w:bookmarkEnd w:id="335"/>
      <w:bookmarkEnd w:id="336"/>
      <w:bookmarkEnd w:id="337"/>
      <w:bookmarkEnd w:id="338"/>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6pt" o:ole="">
            <v:imagedata r:id="rId38" o:title=""/>
          </v:shape>
          <o:OLEObject Type="Embed" ProgID="Visio.Drawing.11" ShapeID="_x0000_i1040" DrawAspect="Content" ObjectID="_1826633547"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 xml:space="preserve">If the HSS detects in step 2 that the user has a 5GC subscription and unless the user is known not to be registered in 5GC (e.g. in case the user is registered in EPC and the HPLMN is working in single registration mode with N26), the HSS uses the </w:t>
      </w:r>
      <w:proofErr w:type="spellStart"/>
      <w:r>
        <w:t>Nudm_MT_ProvideDomainSelection</w:t>
      </w:r>
      <w:proofErr w:type="spellEnd"/>
      <w:r>
        <w:t xml:space="preserve">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39" w:name="_Toc18836297"/>
      <w:bookmarkStart w:id="340" w:name="_Toc22623756"/>
      <w:bookmarkStart w:id="341" w:name="_Toc24764598"/>
      <w:bookmarkStart w:id="342" w:name="_Toc26198354"/>
      <w:bookmarkStart w:id="343" w:name="_Toc26198421"/>
      <w:bookmarkStart w:id="344" w:name="_Toc36117904"/>
      <w:bookmarkStart w:id="345" w:name="_Toc36118105"/>
      <w:bookmarkStart w:id="346" w:name="_Toc44861150"/>
      <w:bookmarkStart w:id="347" w:name="_Toc51841294"/>
      <w:bookmarkStart w:id="348" w:name="_Toc57891938"/>
      <w:bookmarkStart w:id="349" w:name="_Toc183891843"/>
      <w:r>
        <w:t>5.4.2</w:t>
      </w:r>
      <w:r>
        <w:tab/>
        <w:t>P-CSCF Restoration</w:t>
      </w:r>
      <w:bookmarkEnd w:id="339"/>
      <w:bookmarkEnd w:id="340"/>
      <w:bookmarkEnd w:id="341"/>
      <w:bookmarkEnd w:id="342"/>
      <w:bookmarkEnd w:id="343"/>
      <w:bookmarkEnd w:id="344"/>
      <w:bookmarkEnd w:id="345"/>
      <w:bookmarkEnd w:id="346"/>
      <w:bookmarkEnd w:id="347"/>
      <w:bookmarkEnd w:id="348"/>
      <w:bookmarkEnd w:id="349"/>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8.8pt;height:408.4pt" o:ole="">
            <v:imagedata r:id="rId40" o:title="" cropbottom="-27194f" cropleft="-2809f" cropright="-35306f"/>
          </v:shape>
          <o:OLEObject Type="Embed" ProgID="Visio.Drawing.11" ShapeID="_x0000_i1041" DrawAspect="Content" ObjectID="_1826633548"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 xml:space="preserve">An SBA capable S-CSCF makes use of </w:t>
      </w:r>
      <w:proofErr w:type="spellStart"/>
      <w:r>
        <w:t>Nhss_ImsUECM</w:t>
      </w:r>
      <w:proofErr w:type="spellEnd"/>
      <w:r>
        <w:t xml:space="preserve"> service to interact with the HSS for this operation as defined in 3GPP TS 23.228 [7]. Otherwise the S-CSCF makes use of Diameter </w:t>
      </w:r>
      <w:proofErr w:type="spellStart"/>
      <w:r>
        <w:t>Cx</w:t>
      </w:r>
      <w:proofErr w:type="spellEnd"/>
      <w:r>
        <w:t>-SAR/SAA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w:t>
      </w:r>
      <w:proofErr w:type="spellStart"/>
      <w:r>
        <w:t>Nudm_UECM_P-CscfRestorationTrigger</w:t>
      </w:r>
      <w:proofErr w:type="spellEnd"/>
      <w:r>
        <w:t xml:space="preserve">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 xml:space="preserve">The UDM acknowledges receipt of </w:t>
      </w:r>
      <w:proofErr w:type="spellStart"/>
      <w:r>
        <w:t>Nudm_UECM_PCscfRestorationTrigger</w:t>
      </w:r>
      <w:proofErr w:type="spellEnd"/>
      <w:r>
        <w:t xml:space="preserve">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50" w:name="_Toc18836298"/>
      <w:bookmarkStart w:id="351" w:name="_Toc22623757"/>
      <w:bookmarkStart w:id="352" w:name="_Toc24764599"/>
      <w:bookmarkStart w:id="353" w:name="_Toc26198355"/>
      <w:bookmarkStart w:id="354" w:name="_Toc26198422"/>
      <w:bookmarkStart w:id="355" w:name="_Toc36117905"/>
      <w:bookmarkStart w:id="356" w:name="_Toc36118106"/>
      <w:bookmarkStart w:id="357" w:name="_Toc44861151"/>
      <w:bookmarkStart w:id="358" w:name="_Toc51841295"/>
      <w:bookmarkStart w:id="359" w:name="_Toc57891939"/>
      <w:bookmarkStart w:id="360" w:name="_Toc183891844"/>
      <w:r>
        <w:t>5.4.3</w:t>
      </w:r>
      <w:r>
        <w:tab/>
        <w:t>Network Provided Location Information Request</w:t>
      </w:r>
      <w:bookmarkEnd w:id="350"/>
      <w:bookmarkEnd w:id="351"/>
      <w:bookmarkEnd w:id="352"/>
      <w:bookmarkEnd w:id="353"/>
      <w:bookmarkEnd w:id="354"/>
      <w:bookmarkEnd w:id="355"/>
      <w:bookmarkEnd w:id="356"/>
      <w:bookmarkEnd w:id="357"/>
      <w:bookmarkEnd w:id="358"/>
      <w:bookmarkEnd w:id="359"/>
      <w:bookmarkEnd w:id="360"/>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6pt" o:ole="">
            <v:imagedata r:id="rId42" o:title=""/>
          </v:shape>
          <o:OLEObject Type="Embed" ProgID="Visio.Drawing.11" ShapeID="_x0000_i1042" DrawAspect="Content" ObjectID="_1826633549"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t>NOTE:</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 xml:space="preserve">If the HSS detects in step 2 that the user has a 5GC subscription and unless the user is known not to be registered in 5GC, the HSS uses the </w:t>
      </w:r>
      <w:proofErr w:type="spellStart"/>
      <w:r>
        <w:t>Nudm_MT_ProvideLocationInfo</w:t>
      </w:r>
      <w:proofErr w:type="spellEnd"/>
      <w:r>
        <w:t xml:space="preserve">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 xml:space="preserve">The UDM retrieves location information from the AMF (for 3GPP access) by means of the </w:t>
      </w:r>
      <w:proofErr w:type="spellStart"/>
      <w:r>
        <w:t>Namf_Location_ProvideLocationInfo</w:t>
      </w:r>
      <w:proofErr w:type="spellEnd"/>
      <w:r>
        <w:t xml:space="preserve">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61" w:name="_Toc18836299"/>
      <w:bookmarkStart w:id="362" w:name="_Toc22623758"/>
      <w:bookmarkStart w:id="363" w:name="_Toc24764600"/>
      <w:bookmarkStart w:id="364" w:name="_Toc26198356"/>
      <w:bookmarkStart w:id="365" w:name="_Toc26198423"/>
      <w:bookmarkStart w:id="366" w:name="_Toc36117906"/>
      <w:bookmarkStart w:id="367" w:name="_Toc36118107"/>
      <w:bookmarkStart w:id="368" w:name="_Toc44861152"/>
      <w:bookmarkStart w:id="369" w:name="_Toc51841296"/>
      <w:bookmarkStart w:id="370" w:name="_Toc57891940"/>
      <w:bookmarkStart w:id="371" w:name="_Toc183891845"/>
      <w:r>
        <w:t>5.4.4</w:t>
      </w:r>
      <w:r>
        <w:tab/>
        <w:t>User State Retrieval</w:t>
      </w:r>
      <w:bookmarkEnd w:id="361"/>
      <w:bookmarkEnd w:id="362"/>
      <w:bookmarkEnd w:id="363"/>
      <w:bookmarkEnd w:id="364"/>
      <w:bookmarkEnd w:id="365"/>
      <w:bookmarkEnd w:id="366"/>
      <w:bookmarkEnd w:id="367"/>
      <w:bookmarkEnd w:id="368"/>
      <w:bookmarkEnd w:id="369"/>
      <w:bookmarkEnd w:id="370"/>
      <w:bookmarkEnd w:id="371"/>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6pt" o:ole="">
            <v:imagedata r:id="rId44" o:title=""/>
          </v:shape>
          <o:OLEObject Type="Embed" ProgID="Visio.Drawing.11" ShapeID="_x0000_i1043" DrawAspect="Content" ObjectID="_1826633550"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 xml:space="preserve">If the request includes AMF as requested node and if the HSS detects in step 2 that the user has a 5GC subscription and unless the user is known not to be registered in 5GC, the HSS uses the </w:t>
      </w:r>
      <w:proofErr w:type="spellStart"/>
      <w:r>
        <w:t>Nudm_MT_ProvideUserState</w:t>
      </w:r>
      <w:proofErr w:type="spellEnd"/>
      <w:r>
        <w:t xml:space="preserv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 xml:space="preserve">The UDM retrieves the user state from the AMF (for 3GPP access) by means of the </w:t>
      </w:r>
      <w:proofErr w:type="spellStart"/>
      <w:r>
        <w:t>Namf_EventExposure</w:t>
      </w:r>
      <w:proofErr w:type="spellEnd"/>
      <w:r>
        <w:t xml:space="preserv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 xml:space="preserve">If the IMS-AS supports 5G SBI it may make use of the </w:t>
      </w:r>
      <w:proofErr w:type="spellStart"/>
      <w:r>
        <w:t>Nhss-ims</w:t>
      </w:r>
      <w:proofErr w:type="spellEnd"/>
      <w:r>
        <w:t xml:space="preserve"> service instead of Sh.</w:t>
      </w:r>
    </w:p>
    <w:p w14:paraId="557759EC" w14:textId="77777777" w:rsidR="009302D8" w:rsidRDefault="009302D8" w:rsidP="00D6006C">
      <w:pPr>
        <w:pStyle w:val="Heading3"/>
      </w:pPr>
      <w:bookmarkStart w:id="372" w:name="_Toc18836300"/>
      <w:bookmarkStart w:id="373" w:name="_Toc22623759"/>
      <w:bookmarkStart w:id="374" w:name="_Toc24764601"/>
      <w:bookmarkStart w:id="375" w:name="_Toc26198357"/>
      <w:bookmarkStart w:id="376" w:name="_Toc26198424"/>
      <w:bookmarkStart w:id="377" w:name="_Toc36117907"/>
      <w:bookmarkStart w:id="378" w:name="_Toc36118108"/>
      <w:bookmarkStart w:id="379" w:name="_Toc44861153"/>
      <w:bookmarkStart w:id="380" w:name="_Toc51841297"/>
      <w:bookmarkStart w:id="381" w:name="_Toc57891941"/>
      <w:bookmarkStart w:id="382" w:name="_Toc183891846"/>
      <w:r>
        <w:t>5.4.5</w:t>
      </w:r>
      <w:r>
        <w:tab/>
        <w:t>UE Reachability</w:t>
      </w:r>
      <w:bookmarkEnd w:id="372"/>
      <w:bookmarkEnd w:id="373"/>
      <w:bookmarkEnd w:id="374"/>
      <w:bookmarkEnd w:id="375"/>
      <w:bookmarkEnd w:id="376"/>
      <w:bookmarkEnd w:id="377"/>
      <w:bookmarkEnd w:id="378"/>
      <w:bookmarkEnd w:id="379"/>
      <w:bookmarkEnd w:id="380"/>
      <w:bookmarkEnd w:id="381"/>
      <w:bookmarkEnd w:id="382"/>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6pt" o:ole="">
            <v:imagedata r:id="rId46" o:title=""/>
          </v:shape>
          <o:OLEObject Type="Embed" ProgID="Visio.Drawing.11" ShapeID="_x0000_i1044" DrawAspect="Content" ObjectID="_1826633551"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 xml:space="preserve">If the HSS detects in step 2 that the user has a 5GC subscription, the HSS uses the </w:t>
      </w:r>
      <w:proofErr w:type="spellStart"/>
      <w:r w:rsidR="00864A32">
        <w:t>Nudm_EventExposure_Subscribe</w:t>
      </w:r>
      <w:proofErr w:type="spellEnd"/>
      <w:r w:rsidR="00864A32">
        <w:t xml:space="preserv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t>6-7.</w:t>
      </w:r>
      <w:r>
        <w:tab/>
        <w:t xml:space="preserve">[Conditional] If an AMF is registered in UDM for the target UE and the UDM has not already subscribed in AMF due to a previous subscription from a different NF, the UDM subscribes to UE reachability notifications at the registered AMFs by means of the </w:t>
      </w:r>
      <w:proofErr w:type="spellStart"/>
      <w:r>
        <w:t>Namf_EventExposure_Subscribe</w:t>
      </w:r>
      <w:proofErr w:type="spellEnd"/>
      <w:r>
        <w:t xml:space="preserv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 xml:space="preserve">The HSS acknowledges the </w:t>
      </w:r>
      <w:proofErr w:type="spellStart"/>
      <w:r>
        <w:t>Sh</w:t>
      </w:r>
      <w:proofErr w:type="spellEnd"/>
      <w:r>
        <w:t xml:space="preserve"> subscription to the IMS-AS.</w:t>
      </w:r>
    </w:p>
    <w:p w14:paraId="35CDDA84" w14:textId="77777777" w:rsidR="009302D8" w:rsidRDefault="009302D8" w:rsidP="00864A32">
      <w:pPr>
        <w:pStyle w:val="B1"/>
      </w:pPr>
      <w:r>
        <w:t>11.</w:t>
      </w:r>
      <w:r>
        <w:tab/>
        <w:t xml:space="preserve">The HSS updates the EPS-UDR with the </w:t>
      </w:r>
      <w:proofErr w:type="spellStart"/>
      <w:r>
        <w:t>Sh</w:t>
      </w:r>
      <w:proofErr w:type="spellEnd"/>
      <w:r>
        <w:t xml:space="preserve">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4pt;height:291.2pt" o:ole="">
            <v:imagedata r:id="rId48" o:title=""/>
          </v:shape>
          <o:OLEObject Type="Embed" ProgID="Visio.Drawing.11" ShapeID="_x0000_i1045" DrawAspect="Content" ObjectID="_1826633552"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 xml:space="preserve">The UDM acknowledges step 1 towards the AMF. If an old AMF is registered in the UDM, the UDM sends a </w:t>
      </w:r>
      <w:proofErr w:type="spellStart"/>
      <w:r>
        <w:t>Nudm_UECM_DeregistrationNotification</w:t>
      </w:r>
      <w:proofErr w:type="spellEnd"/>
      <w:r>
        <w:t xml:space="preserve">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t>NOTE:</w:t>
      </w:r>
      <w:r>
        <w:tab/>
        <w:t xml:space="preserve">An SBA capable IMS-AS receives the notification from HSS using the </w:t>
      </w:r>
      <w:proofErr w:type="spellStart"/>
      <w:r>
        <w:t>Nhss_ImsSDM</w:t>
      </w:r>
      <w:proofErr w:type="spellEnd"/>
      <w:r>
        <w:t xml:space="preserve"> service as defined in 3GPP TS 23.228 [7]. Otherwise the IMS-AS receives the notification via a Diameter </w:t>
      </w:r>
      <w:proofErr w:type="spellStart"/>
      <w:r>
        <w:t>Sh</w:t>
      </w:r>
      <w:proofErr w:type="spellEnd"/>
      <w:r>
        <w:t>-PNR/PNA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83" w:name="_Toc36117908"/>
      <w:bookmarkStart w:id="384" w:name="_Toc36118109"/>
      <w:bookmarkStart w:id="385" w:name="_Toc44861154"/>
      <w:bookmarkStart w:id="386" w:name="_Toc51841298"/>
      <w:bookmarkStart w:id="387" w:name="_Toc57891942"/>
      <w:bookmarkStart w:id="388" w:name="_Toc183891847"/>
      <w:r>
        <w:t>5.4.6</w:t>
      </w:r>
      <w:r>
        <w:tab/>
        <w:t>IMEI Retrieval</w:t>
      </w:r>
      <w:bookmarkEnd w:id="383"/>
      <w:bookmarkEnd w:id="384"/>
      <w:bookmarkEnd w:id="385"/>
      <w:bookmarkEnd w:id="386"/>
      <w:bookmarkEnd w:id="387"/>
      <w:bookmarkEnd w:id="388"/>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 xml:space="preserve">This allows that the retrieval of the IMEI for a given UE requested by an IMS-AS from HSS via </w:t>
      </w:r>
      <w:proofErr w:type="spellStart"/>
      <w:r>
        <w:t>Sh</w:t>
      </w:r>
      <w:proofErr w:type="spellEnd"/>
      <w:r>
        <w:t xml:space="preserve">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6pt;height:270.4pt" o:ole="">
            <v:imagedata r:id="rId50" o:title=""/>
          </v:shape>
          <o:OLEObject Type="Embed" ProgID="Visio.Drawing.11" ShapeID="_x0000_i1046" DrawAspect="Content" ObjectID="_1826633553"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 xml:space="preserve">The HSS informs the UDM about the new PEI (IMEI) using the </w:t>
      </w:r>
      <w:proofErr w:type="spellStart"/>
      <w:r>
        <w:t>Nudm_UECM_Update</w:t>
      </w:r>
      <w:proofErr w:type="spellEnd"/>
      <w:r>
        <w:t xml:space="preserv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t>5.</w:t>
      </w:r>
      <w:r>
        <w:tab/>
        <w:t xml:space="preserve">The UDM receives a request from the AMF including a PEI for the UE (e.g. </w:t>
      </w:r>
      <w:proofErr w:type="spellStart"/>
      <w:r>
        <w:t>Nudm_UECM_Registration</w:t>
      </w:r>
      <w:proofErr w:type="spellEnd"/>
      <w:r>
        <w:t>/Update).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 xml:space="preserve">The UDM informs the HSS about the new IMEI using the </w:t>
      </w:r>
      <w:proofErr w:type="spellStart"/>
      <w:r>
        <w:t>Nhss_UECM_Update</w:t>
      </w:r>
      <w:proofErr w:type="spellEnd"/>
      <w:r>
        <w:t xml:space="preserv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 xml:space="preserve">The HSS replies to the IMS-AS with the users IMEI. Since the IMEI for the UE has been </w:t>
      </w:r>
      <w:proofErr w:type="spellStart"/>
      <w:r>
        <w:t>sinchronized</w:t>
      </w:r>
      <w:proofErr w:type="spellEnd"/>
      <w:r>
        <w:t xml:space="preserve">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89" w:name="_Toc36117909"/>
      <w:bookmarkStart w:id="390" w:name="_Toc36118110"/>
      <w:bookmarkStart w:id="391" w:name="_Toc44861155"/>
      <w:bookmarkStart w:id="392" w:name="_Toc51841299"/>
      <w:bookmarkStart w:id="393" w:name="_Toc57891943"/>
      <w:bookmarkStart w:id="394" w:name="_Toc183891848"/>
      <w:r>
        <w:t>5.4.7</w:t>
      </w:r>
      <w:r>
        <w:tab/>
        <w:t>SRVCC: IMS AS obtaining SRVCC data</w:t>
      </w:r>
      <w:bookmarkEnd w:id="389"/>
      <w:bookmarkEnd w:id="390"/>
      <w:bookmarkEnd w:id="391"/>
      <w:bookmarkEnd w:id="392"/>
      <w:bookmarkEnd w:id="393"/>
      <w:bookmarkEnd w:id="394"/>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4pt;height:142pt" o:ole="">
            <v:imagedata r:id="rId52" o:title=""/>
          </v:shape>
          <o:OLEObject Type="Embed" ProgID="Visio.Drawing.11" ShapeID="_x0000_i1047" DrawAspect="Content" ObjectID="_1826633554"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95" w:name="_Toc36117910"/>
      <w:bookmarkStart w:id="396" w:name="_Toc36118111"/>
      <w:bookmarkStart w:id="397" w:name="_Toc44861156"/>
      <w:bookmarkStart w:id="398" w:name="_Toc51841300"/>
      <w:bookmarkStart w:id="399" w:name="_Toc57891944"/>
      <w:bookmarkStart w:id="400" w:name="_Toc183891849"/>
      <w:r>
        <w:t>5.4.8</w:t>
      </w:r>
      <w:r>
        <w:tab/>
        <w:t xml:space="preserve">SRVCC: IMS AS obtaining SRVCC data – HSS using </w:t>
      </w:r>
      <w:proofErr w:type="spellStart"/>
      <w:r>
        <w:t>Nudr</w:t>
      </w:r>
      <w:bookmarkEnd w:id="395"/>
      <w:bookmarkEnd w:id="396"/>
      <w:bookmarkEnd w:id="397"/>
      <w:bookmarkEnd w:id="398"/>
      <w:bookmarkEnd w:id="399"/>
      <w:bookmarkEnd w:id="400"/>
      <w:proofErr w:type="spellEnd"/>
    </w:p>
    <w:p w14:paraId="33F9BE95" w14:textId="77777777" w:rsidR="009302D8" w:rsidRDefault="009302D8" w:rsidP="009302D8">
      <w:r>
        <w:t xml:space="preserve">When the HSS receives an S6a-AIR from the MME, it may check (by means of an EPC-UDR query) whether the subscriber has a 5G subscription. If so, the HSS can use of the </w:t>
      </w:r>
      <w:proofErr w:type="spellStart"/>
      <w:r>
        <w:t>Nudr_DM_Query</w:t>
      </w:r>
      <w:proofErr w:type="spellEnd"/>
      <w:r>
        <w:t xml:space="preserve">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4pt;height:141.2pt" o:ole="">
            <v:imagedata r:id="rId54" o:title=""/>
          </v:shape>
          <o:OLEObject Type="Embed" ProgID="Visio.Drawing.11" ShapeID="_x0000_i1048" DrawAspect="Content" ObjectID="_1826633555" r:id="rId55"/>
        </w:object>
      </w:r>
    </w:p>
    <w:p w14:paraId="1BBF2E02" w14:textId="77777777" w:rsidR="009302D8" w:rsidRPr="000B71E3" w:rsidRDefault="009302D8" w:rsidP="009302D8">
      <w:pPr>
        <w:pStyle w:val="TF"/>
      </w:pPr>
      <w:r w:rsidRPr="000B71E3">
        <w:t xml:space="preserve">Figure </w:t>
      </w:r>
      <w:r>
        <w:t>5.4.8-1</w:t>
      </w:r>
      <w:r w:rsidRPr="000B71E3">
        <w:t xml:space="preserve">: </w:t>
      </w:r>
      <w:r>
        <w:t xml:space="preserve">IMS AS obtaining data related to (5G) SRVCC – HSS using the </w:t>
      </w:r>
      <w:proofErr w:type="spellStart"/>
      <w:r>
        <w:t>Nudr</w:t>
      </w:r>
      <w:proofErr w:type="spellEnd"/>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 xml:space="preserve">The HSS, based on operator policy, may query 5G-UDR to retrieve SRVCC parameters. The HSS uses the </w:t>
      </w:r>
      <w:proofErr w:type="spellStart"/>
      <w:r w:rsidR="00855D76">
        <w:t>Nudr_DM_Query</w:t>
      </w:r>
      <w:proofErr w:type="spellEnd"/>
      <w:r w:rsidR="00855D76">
        <w:t xml:space="preserve">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401" w:name="_Toc36117911"/>
      <w:bookmarkStart w:id="402" w:name="_Toc36118112"/>
      <w:bookmarkStart w:id="403" w:name="_Toc44861157"/>
      <w:bookmarkStart w:id="404" w:name="_Toc51841301"/>
      <w:bookmarkStart w:id="405" w:name="_Toc57891945"/>
      <w:bookmarkStart w:id="406" w:name="_Toc183891850"/>
      <w:r>
        <w:t>5.4.9</w:t>
      </w:r>
      <w:r>
        <w:tab/>
        <w:t>SRVCC: IMS AS updating STN-SR</w:t>
      </w:r>
      <w:bookmarkEnd w:id="401"/>
      <w:bookmarkEnd w:id="402"/>
      <w:bookmarkEnd w:id="403"/>
      <w:bookmarkEnd w:id="404"/>
      <w:bookmarkEnd w:id="405"/>
      <w:bookmarkEnd w:id="406"/>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4pt;height:142pt" o:ole="">
            <v:imagedata r:id="rId56" o:title=""/>
          </v:shape>
          <o:OLEObject Type="Embed" ProgID="Visio.Drawing.11" ShapeID="_x0000_i1049" DrawAspect="Content" ObjectID="_1826633556"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 xml:space="preserve">While this updated STN-SR is a transient value, the UDM can update the STN-SR at the 5GS-UDR using </w:t>
      </w:r>
      <w:proofErr w:type="spellStart"/>
      <w:r>
        <w:t>Nudr_DM_Update</w:t>
      </w:r>
      <w:proofErr w:type="spellEnd"/>
      <w:r>
        <w:t xml:space="preserve">. The UDM updates the STN-SR at the AMF using </w:t>
      </w:r>
      <w:proofErr w:type="spellStart"/>
      <w:r>
        <w:t>Nudm_SDM_Notification</w:t>
      </w:r>
      <w:proofErr w:type="spellEnd"/>
      <w:r>
        <w:t xml:space="preserve">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407" w:name="_Toc18836301"/>
      <w:bookmarkStart w:id="408" w:name="_Toc22623760"/>
      <w:bookmarkStart w:id="409" w:name="_Toc24764602"/>
      <w:bookmarkStart w:id="410" w:name="_Toc26198358"/>
      <w:bookmarkStart w:id="411" w:name="_Toc26198425"/>
      <w:bookmarkStart w:id="412" w:name="_Toc36117912"/>
      <w:bookmarkStart w:id="413" w:name="_Toc36118113"/>
      <w:bookmarkStart w:id="414" w:name="_Toc44861158"/>
      <w:bookmarkStart w:id="415" w:name="_Toc51841302"/>
      <w:bookmarkStart w:id="416" w:name="_Toc57891946"/>
      <w:bookmarkStart w:id="417" w:name="_Toc183891851"/>
      <w:r>
        <w:t>5.5</w:t>
      </w:r>
      <w:r>
        <w:tab/>
        <w:t>SMS Support</w:t>
      </w:r>
      <w:bookmarkEnd w:id="407"/>
      <w:bookmarkEnd w:id="408"/>
      <w:bookmarkEnd w:id="409"/>
      <w:bookmarkEnd w:id="410"/>
      <w:bookmarkEnd w:id="411"/>
      <w:bookmarkEnd w:id="412"/>
      <w:bookmarkEnd w:id="413"/>
      <w:bookmarkEnd w:id="414"/>
      <w:bookmarkEnd w:id="415"/>
      <w:bookmarkEnd w:id="416"/>
      <w:bookmarkEnd w:id="417"/>
    </w:p>
    <w:p w14:paraId="3955D61C" w14:textId="77777777" w:rsidR="009302D8" w:rsidRDefault="009302D8" w:rsidP="00D6006C">
      <w:pPr>
        <w:pStyle w:val="Heading3"/>
      </w:pPr>
      <w:bookmarkStart w:id="418" w:name="_Toc18836302"/>
      <w:bookmarkStart w:id="419" w:name="_Toc22623761"/>
      <w:bookmarkStart w:id="420" w:name="_Toc24764603"/>
      <w:bookmarkStart w:id="421" w:name="_Toc26198359"/>
      <w:bookmarkStart w:id="422" w:name="_Toc26198426"/>
      <w:bookmarkStart w:id="423" w:name="_Toc36117913"/>
      <w:bookmarkStart w:id="424" w:name="_Toc36118114"/>
      <w:bookmarkStart w:id="425" w:name="_Toc44861159"/>
      <w:bookmarkStart w:id="426" w:name="_Toc51841303"/>
      <w:bookmarkStart w:id="427" w:name="_Toc57891947"/>
      <w:bookmarkStart w:id="428" w:name="_Toc183891852"/>
      <w:r>
        <w:t>5.5.1</w:t>
      </w:r>
      <w:r>
        <w:tab/>
        <w:t>General</w:t>
      </w:r>
      <w:bookmarkEnd w:id="418"/>
      <w:bookmarkEnd w:id="419"/>
      <w:bookmarkEnd w:id="420"/>
      <w:bookmarkEnd w:id="421"/>
      <w:bookmarkEnd w:id="422"/>
      <w:bookmarkEnd w:id="423"/>
      <w:bookmarkEnd w:id="424"/>
      <w:bookmarkEnd w:id="425"/>
      <w:bookmarkEnd w:id="426"/>
      <w:bookmarkEnd w:id="427"/>
      <w:bookmarkEnd w:id="428"/>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29" w:name="_Toc18836303"/>
      <w:bookmarkStart w:id="430" w:name="_Toc22623762"/>
      <w:bookmarkStart w:id="431" w:name="_Toc24764604"/>
      <w:bookmarkStart w:id="432" w:name="_Toc26198360"/>
      <w:bookmarkStart w:id="433" w:name="_Toc26198427"/>
      <w:bookmarkStart w:id="434" w:name="_Toc36117914"/>
      <w:bookmarkStart w:id="435" w:name="_Toc36118115"/>
      <w:bookmarkStart w:id="436" w:name="_Toc44861160"/>
      <w:bookmarkStart w:id="437" w:name="_Toc51841304"/>
      <w:bookmarkStart w:id="438" w:name="_Toc57891948"/>
      <w:bookmarkStart w:id="439" w:name="_Toc183891853"/>
      <w:r>
        <w:t>5.5.2</w:t>
      </w:r>
      <w:r>
        <w:tab/>
        <w:t>MT-SMS Routing Information Retrieval</w:t>
      </w:r>
      <w:bookmarkEnd w:id="429"/>
      <w:bookmarkEnd w:id="430"/>
      <w:bookmarkEnd w:id="431"/>
      <w:bookmarkEnd w:id="432"/>
      <w:bookmarkEnd w:id="433"/>
      <w:bookmarkEnd w:id="434"/>
      <w:bookmarkEnd w:id="435"/>
      <w:bookmarkEnd w:id="436"/>
      <w:bookmarkEnd w:id="437"/>
      <w:bookmarkEnd w:id="438"/>
      <w:bookmarkEnd w:id="439"/>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4pt;height:306.4pt" o:ole="">
            <v:imagedata r:id="rId58" o:title=""/>
          </v:shape>
          <o:OLEObject Type="Embed" ProgID="Visio.Drawing.11" ShapeID="_x0000_i1050" DrawAspect="Content" ObjectID="_1826633557"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 xml:space="preserve">This interaction is achieved in the current release by means of the </w:t>
      </w:r>
      <w:proofErr w:type="spellStart"/>
      <w:r>
        <w:t>Nudm_UECM_SendRoutingInfoForSM</w:t>
      </w:r>
      <w:proofErr w:type="spellEnd"/>
      <w:r>
        <w:t xml:space="preserve"> service operation; however, f</w:t>
      </w:r>
      <w:r w:rsidRPr="009A4AB7">
        <w:t>or backwards</w:t>
      </w:r>
      <w:r>
        <w:t>-</w:t>
      </w:r>
      <w:r w:rsidRPr="009A4AB7">
        <w:t>compatibility</w:t>
      </w:r>
      <w:r>
        <w:t xml:space="preserve"> reasons</w:t>
      </w:r>
      <w:r w:rsidRPr="009A4AB7">
        <w:t xml:space="preserve">, HSS can </w:t>
      </w:r>
      <w:r>
        <w:t xml:space="preserve">also </w:t>
      </w:r>
      <w:r w:rsidRPr="009A4AB7">
        <w:t xml:space="preserve">use the </w:t>
      </w:r>
      <w:proofErr w:type="spellStart"/>
      <w:r w:rsidRPr="009A4AB7">
        <w:t>Nudm_UECM_Get</w:t>
      </w:r>
      <w:proofErr w:type="spellEnd"/>
      <w:r w:rsidRPr="009A4AB7">
        <w:t xml:space="preserve">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4A3CA586" w:rsidR="00D116A0" w:rsidRDefault="00D116A0" w:rsidP="00D116A0">
      <w:r>
        <w:t>6. The UDM forwards the retrieved addresses to the HSS if any.</w:t>
      </w:r>
      <w:r w:rsidRPr="000068FC">
        <w:t xml:space="preserve"> </w:t>
      </w:r>
      <w:r>
        <w:t>If the UE is not reachable for MT-SMS in 5GS for any access type (e.g. there is no SMSF registered for the UE or SMSF registration exists but UE is known not to be reachable in 5GS based on URRP flag), the UDM provides a negative response (Absent Subscriber SM) to the HSS.</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w:t>
      </w:r>
      <w:proofErr w:type="spellStart"/>
      <w:r w:rsidRPr="003473FC">
        <w:t>Nudm_EE_Subscribe</w:t>
      </w:r>
      <w:proofErr w:type="spellEnd"/>
      <w:r w:rsidRPr="003473FC">
        <w:t xml:space="preserv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40" w:name="_Toc18836304"/>
      <w:bookmarkStart w:id="441" w:name="_Toc22623763"/>
      <w:bookmarkStart w:id="442" w:name="_Toc24764605"/>
      <w:bookmarkStart w:id="443" w:name="_Toc26198361"/>
      <w:bookmarkStart w:id="444" w:name="_Toc26198428"/>
      <w:bookmarkStart w:id="445" w:name="_Toc36117915"/>
      <w:bookmarkStart w:id="446" w:name="_Toc36118116"/>
      <w:bookmarkStart w:id="447" w:name="_Toc44861161"/>
      <w:bookmarkStart w:id="448" w:name="_Toc51841305"/>
      <w:bookmarkStart w:id="449" w:name="_Toc57891949"/>
      <w:bookmarkStart w:id="450" w:name="_Toc183891854"/>
      <w:r>
        <w:t>5.5.3</w:t>
      </w:r>
      <w:r>
        <w:tab/>
        <w:t>MT-SMS Delivery Failure</w:t>
      </w:r>
      <w:bookmarkEnd w:id="440"/>
      <w:bookmarkEnd w:id="441"/>
      <w:bookmarkEnd w:id="442"/>
      <w:bookmarkEnd w:id="443"/>
      <w:bookmarkEnd w:id="444"/>
      <w:bookmarkEnd w:id="445"/>
      <w:bookmarkEnd w:id="446"/>
      <w:bookmarkEnd w:id="447"/>
      <w:bookmarkEnd w:id="448"/>
      <w:bookmarkEnd w:id="449"/>
      <w:bookmarkEnd w:id="450"/>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6pt;height:418.8pt" o:ole="">
            <v:imagedata r:id="rId60" o:title=""/>
          </v:shape>
          <o:OLEObject Type="Embed" ProgID="Visio.Drawing.11" ShapeID="_x0000_i1051" DrawAspect="Content" ObjectID="_1826633558"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4ACC9D70" w14:textId="3C2EA765" w:rsidR="00B774E7" w:rsidRDefault="00B774E7" w:rsidP="00B774E7">
      <w:bookmarkStart w:id="451" w:name="_Hlk126329906"/>
      <w:bookmarkStart w:id="452" w:name="_Toc18836305"/>
      <w:bookmarkStart w:id="453" w:name="_Toc22623764"/>
      <w:bookmarkStart w:id="454" w:name="_Toc24764606"/>
      <w:bookmarkStart w:id="455" w:name="_Toc26198362"/>
      <w:bookmarkStart w:id="456" w:name="_Toc26198429"/>
      <w:bookmarkStart w:id="457" w:name="_Toc36117916"/>
      <w:bookmarkStart w:id="458" w:name="_Toc36118117"/>
      <w:r>
        <w:t xml:space="preserve">5. If the UE-not-reachable flag for UDM is set to true, the HSS subscribes to notification on UE-Reachability for SMS at the UDM, using the </w:t>
      </w:r>
      <w:proofErr w:type="spellStart"/>
      <w:r>
        <w:t>Nudm_EE_Subscribe</w:t>
      </w:r>
      <w:proofErr w:type="spellEnd"/>
      <w:r>
        <w:t xml:space="preserve"> service operation as defined in 3GPP TS 23.502 [5], unless such subscription already exists.</w:t>
      </w:r>
    </w:p>
    <w:bookmarkEnd w:id="451"/>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 xml:space="preserve">8-9. If not already subscribed, the UDM subscribes to UE-Reachability notification at the AMF(s) using the </w:t>
      </w:r>
      <w:proofErr w:type="spellStart"/>
      <w:r>
        <w:t>Namf_EE</w:t>
      </w:r>
      <w:proofErr w:type="spellEnd"/>
      <w:r>
        <w:t xml:space="preserv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59" w:name="_Toc44861162"/>
      <w:bookmarkStart w:id="460" w:name="_Toc51841306"/>
      <w:bookmarkStart w:id="461" w:name="_Toc57891950"/>
      <w:bookmarkStart w:id="462" w:name="_Toc183891855"/>
      <w:r>
        <w:t>5.5.4</w:t>
      </w:r>
      <w:r>
        <w:tab/>
        <w:t>SMS Alerting</w:t>
      </w:r>
      <w:bookmarkEnd w:id="452"/>
      <w:bookmarkEnd w:id="453"/>
      <w:bookmarkEnd w:id="454"/>
      <w:bookmarkEnd w:id="455"/>
      <w:bookmarkEnd w:id="456"/>
      <w:bookmarkEnd w:id="457"/>
      <w:bookmarkEnd w:id="458"/>
      <w:bookmarkEnd w:id="459"/>
      <w:bookmarkEnd w:id="460"/>
      <w:bookmarkEnd w:id="461"/>
      <w:bookmarkEnd w:id="462"/>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2pt;height:341.6pt" o:ole="">
            <v:imagedata r:id="rId62" o:title=""/>
          </v:shape>
          <o:OLEObject Type="Embed" ProgID="Visio.Drawing.11" ShapeID="_x0000_i1052" DrawAspect="Content" ObjectID="_1826633559"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6F9E29B3" w14:textId="77777777" w:rsidR="00B05E1A" w:rsidRPr="00B05E1A" w:rsidRDefault="00B05E1A" w:rsidP="00B05E1A">
      <w:r>
        <w:t>1. The UDM rec</w:t>
      </w:r>
      <w:r w:rsidRPr="00B05E1A">
        <w:t>eives a Notification from the AMF or an SMSF Registration.</w:t>
      </w:r>
    </w:p>
    <w:p w14:paraId="21B2AE6B" w14:textId="77777777" w:rsidR="00B05E1A" w:rsidRPr="00B05E1A" w:rsidRDefault="00B05E1A" w:rsidP="00B05E1A">
      <w:r w:rsidRPr="00B05E1A">
        <w:t xml:space="preserve">2-3. The UDM queries the 5GS-UDR to see whether any NF (e.g. the HSS) has subscribed to notifications on UE-reachability for SMS events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w:t>
      </w:r>
    </w:p>
    <w:p w14:paraId="5ED9F20C" w14:textId="77777777" w:rsidR="00B05E1A" w:rsidRPr="00B05E1A" w:rsidRDefault="00B05E1A" w:rsidP="00B05E1A">
      <w:r w:rsidRPr="00B05E1A">
        <w:t>4. The UDM acknowledges the message received in step 1.</w:t>
      </w:r>
    </w:p>
    <w:p w14:paraId="6A279285" w14:textId="77777777" w:rsidR="00B05E1A" w:rsidRPr="00B05E1A" w:rsidRDefault="00B05E1A" w:rsidP="00B05E1A">
      <w:r w:rsidRPr="00B05E1A">
        <w:t xml:space="preserve">5. If the HSS has subscribed to UE reachability for SMS notification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 the UDM notifies the HSS as described in 3GPP TS 23.502 [5].</w:t>
      </w:r>
    </w:p>
    <w:p w14:paraId="0B2CE232" w14:textId="77777777" w:rsidR="00B05E1A" w:rsidRPr="00B05E1A" w:rsidRDefault="00B05E1A" w:rsidP="00B05E1A">
      <w:r w:rsidRPr="00B05E1A">
        <w:t>6-7. The UDM updates (clears) the relevant reachability flag. And, if the HSS has been notified in step 5, the UDM also deletes the (one-time) EE-subscriptions of UE reachability for SMS in the 5GS-UDR.</w:t>
      </w:r>
    </w:p>
    <w:p w14:paraId="53EE3E87" w14:textId="77777777" w:rsidR="00B05E1A" w:rsidRPr="00B05E1A" w:rsidRDefault="00B05E1A" w:rsidP="00B05E1A">
      <w:r w:rsidRPr="00B05E1A">
        <w:t>Steps 8 to 11 are skipped if the HSS has not been notified in step 5.</w:t>
      </w:r>
    </w:p>
    <w:p w14:paraId="75E19AE1" w14:textId="77777777" w:rsidR="00B05E1A" w:rsidRPr="00B05E1A" w:rsidRDefault="00B05E1A" w:rsidP="00B05E1A">
      <w:r w:rsidRPr="00B05E1A">
        <w:t>8. The HSS reads Message Waiting Data from the EPS-UDR.</w:t>
      </w:r>
    </w:p>
    <w:p w14:paraId="6AFFA1C5" w14:textId="261FF076" w:rsidR="00B05E1A" w:rsidRPr="00B05E1A" w:rsidRDefault="00B05E1A" w:rsidP="00B05E1A">
      <w:r w:rsidRPr="00B05E1A">
        <w:t>9-10. If the notification of "UE memory available for SMS" is received from the UDM, the HSS sends Alert-SC to all SMS-GMSCs stored in the MWD.</w:t>
      </w:r>
    </w:p>
    <w:p w14:paraId="6BEE0277" w14:textId="2B98A799" w:rsidR="00B05E1A" w:rsidRPr="00B05E1A" w:rsidRDefault="00B05E1A" w:rsidP="00B05E1A">
      <w:r w:rsidRPr="00B05E1A">
        <w:t>11. The HSS clears the relevant UE-not-reachable flags and the MCEF flag from the EPS-UDR and removes the SMS-GMSCs from the MWD stored in the EPS-UDR if the notification of "UE memory available" is received.</w:t>
      </w:r>
    </w:p>
    <w:p w14:paraId="24E191D5" w14:textId="77777777" w:rsidR="00B05E1A" w:rsidRPr="00B05E1A" w:rsidRDefault="00B05E1A" w:rsidP="00B05E1A">
      <w:r w:rsidRPr="00B05E1A">
        <w:t>12. The HSS acknowledges receipt of the Notification to the UDM.</w:t>
      </w:r>
    </w:p>
    <w:p w14:paraId="536254CA" w14:textId="77777777" w:rsidR="009302D8" w:rsidRDefault="009302D8" w:rsidP="00D6006C">
      <w:pPr>
        <w:pStyle w:val="Heading3"/>
      </w:pPr>
      <w:r>
        <w:br w:type="page"/>
      </w:r>
      <w:bookmarkStart w:id="463" w:name="_Toc18836306"/>
      <w:bookmarkStart w:id="464" w:name="_Toc22623765"/>
      <w:bookmarkStart w:id="465" w:name="_Toc24764607"/>
      <w:bookmarkStart w:id="466" w:name="_Toc26198363"/>
      <w:bookmarkStart w:id="467" w:name="_Toc26198430"/>
      <w:bookmarkStart w:id="468" w:name="_Toc36117917"/>
      <w:bookmarkStart w:id="469" w:name="_Toc36118118"/>
      <w:bookmarkStart w:id="470" w:name="_Toc44861163"/>
      <w:bookmarkStart w:id="471" w:name="_Toc51841307"/>
      <w:bookmarkStart w:id="472" w:name="_Toc57891951"/>
      <w:bookmarkStart w:id="473" w:name="_Toc183891856"/>
      <w:r>
        <w:t>5.5.5</w:t>
      </w:r>
      <w:r>
        <w:tab/>
        <w:t xml:space="preserve">MT-SMS Routing Information Retrieval Over </w:t>
      </w:r>
      <w:proofErr w:type="spellStart"/>
      <w:r>
        <w:t>Nudr</w:t>
      </w:r>
      <w:bookmarkEnd w:id="463"/>
      <w:bookmarkEnd w:id="464"/>
      <w:bookmarkEnd w:id="465"/>
      <w:bookmarkEnd w:id="466"/>
      <w:bookmarkEnd w:id="467"/>
      <w:bookmarkEnd w:id="468"/>
      <w:bookmarkEnd w:id="469"/>
      <w:bookmarkEnd w:id="470"/>
      <w:bookmarkEnd w:id="471"/>
      <w:bookmarkEnd w:id="472"/>
      <w:bookmarkEnd w:id="473"/>
      <w:proofErr w:type="spellEnd"/>
    </w:p>
    <w:p w14:paraId="7E5BBC18" w14:textId="77777777" w:rsidR="009302D8" w:rsidRDefault="009302D8" w:rsidP="009302D8">
      <w:r>
        <w:t xml:space="preserve">Figure 5.5.5-1 shows the interaction when the SMS-GMSC retrieves routing information from the HSS for MT-SMS delivery when the HSS uses the </w:t>
      </w:r>
      <w:proofErr w:type="spellStart"/>
      <w:r>
        <w:t>Nudr</w:t>
      </w:r>
      <w:proofErr w:type="spellEnd"/>
      <w:r>
        <w:t xml:space="preserve"> SBI.</w:t>
      </w:r>
    </w:p>
    <w:p w14:paraId="204BE872" w14:textId="77777777" w:rsidR="009302D8" w:rsidRDefault="009302D8" w:rsidP="009302D8">
      <w:pPr>
        <w:pStyle w:val="TH"/>
      </w:pPr>
      <w:r w:rsidRPr="000B71E3">
        <w:object w:dxaOrig="12180" w:dyaOrig="3540" w14:anchorId="028F8568">
          <v:shape id="_x0000_i1053" type="#_x0000_t75" style="width:396pt;height:172pt" o:ole="">
            <v:imagedata r:id="rId64" o:title=""/>
          </v:shape>
          <o:OLEObject Type="Embed" ProgID="Visio.Drawing.11" ShapeID="_x0000_i1053" DrawAspect="Content" ObjectID="_1826633560"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74" w:name="_Toc44861164"/>
      <w:bookmarkStart w:id="475" w:name="_Toc51841308"/>
      <w:bookmarkStart w:id="476" w:name="_Toc57891952"/>
      <w:bookmarkStart w:id="477" w:name="_Toc183891857"/>
      <w:r>
        <w:t>5.5.6</w:t>
      </w:r>
      <w:r>
        <w:tab/>
        <w:t>Support for SMS over IP</w:t>
      </w:r>
      <w:bookmarkStart w:id="478" w:name="_Toc44861165"/>
      <w:bookmarkStart w:id="479" w:name="_Toc51841309"/>
      <w:bookmarkStart w:id="480" w:name="_Toc57891953"/>
      <w:bookmarkEnd w:id="474"/>
      <w:bookmarkEnd w:id="475"/>
      <w:bookmarkEnd w:id="476"/>
      <w:bookmarkEnd w:id="477"/>
    </w:p>
    <w:p w14:paraId="02D8FDEC" w14:textId="77777777" w:rsidR="00F35544" w:rsidRDefault="00580AA7" w:rsidP="00D6006C">
      <w:pPr>
        <w:pStyle w:val="Heading4"/>
      </w:pPr>
      <w:bookmarkStart w:id="481" w:name="_Toc183891858"/>
      <w:r>
        <w:t>5.5.6.1</w:t>
      </w:r>
      <w:r>
        <w:tab/>
        <w:t>General</w:t>
      </w:r>
      <w:bookmarkEnd w:id="478"/>
      <w:bookmarkEnd w:id="479"/>
      <w:bookmarkEnd w:id="480"/>
      <w:bookmarkEnd w:id="481"/>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82" w:name="_Toc44861166"/>
      <w:bookmarkStart w:id="483" w:name="_Toc51841310"/>
      <w:bookmarkStart w:id="484" w:name="_Toc57891954"/>
    </w:p>
    <w:p w14:paraId="53FD9A0D" w14:textId="47130989" w:rsidR="00580AA7" w:rsidRDefault="00580AA7" w:rsidP="00D6006C">
      <w:pPr>
        <w:pStyle w:val="Heading4"/>
      </w:pPr>
      <w:bookmarkStart w:id="485" w:name="_Toc183891859"/>
      <w:r>
        <w:t>5.5.6.2</w:t>
      </w:r>
      <w:r>
        <w:tab/>
        <w:t>IP-SM-GW registration and SMS routing information retrieval in 5GC only deployments</w:t>
      </w:r>
      <w:bookmarkEnd w:id="482"/>
      <w:bookmarkEnd w:id="483"/>
      <w:bookmarkEnd w:id="484"/>
      <w:bookmarkEnd w:id="485"/>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500pt;height:255.2pt" o:ole="">
            <v:imagedata r:id="rId66" o:title=""/>
          </v:shape>
          <o:OLEObject Type="Embed" ProgID="Visio.Drawing.11" ShapeID="_x0000_i1054" DrawAspect="Content" ObjectID="_1826633561"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 xml:space="preserve">The IP-SM-GW registers its address in HSS (IMS) via </w:t>
      </w:r>
      <w:proofErr w:type="spellStart"/>
      <w:r>
        <w:t>Sh</w:t>
      </w:r>
      <w:proofErr w:type="spellEnd"/>
      <w:r>
        <w:t xml:space="preserve"> as defined in 3GPP TS 23.204 [18]. If the EPS-UDR is used, the HSS (IMS) stores the IP-SM-GW address in the EPS-UDR.</w:t>
      </w:r>
    </w:p>
    <w:p w14:paraId="1875A5B5" w14:textId="77777777" w:rsidR="00F35544" w:rsidRDefault="00580AA7" w:rsidP="00580AA7">
      <w:pPr>
        <w:pStyle w:val="B1"/>
      </w:pPr>
      <w:r>
        <w:t>2.</w:t>
      </w:r>
      <w:r w:rsidR="00B6627E">
        <w:tab/>
      </w:r>
      <w:r>
        <w:t xml:space="preserve">The HSS forwards the IP-SM-GW registration to the UDM using a </w:t>
      </w:r>
      <w:proofErr w:type="spellStart"/>
      <w:r>
        <w:t>Nudm_UECM_IPSMGWRegistration</w:t>
      </w:r>
      <w:proofErr w:type="spellEnd"/>
      <w:r>
        <w:t xml:space="preserve">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 xml:space="preserve">The UDM confirms the IP-SM-GW registration with a successful </w:t>
      </w:r>
      <w:proofErr w:type="spellStart"/>
      <w:r w:rsidRPr="00D6006C">
        <w:t>Nudm_UECM_IPSMGWRegistration</w:t>
      </w:r>
      <w:proofErr w:type="spellEnd"/>
      <w:r w:rsidRPr="00D6006C">
        <w:t xml:space="preserve">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6pt;height:131.2pt" o:ole="">
            <v:imagedata r:id="rId68" o:title=""/>
          </v:shape>
          <o:OLEObject Type="Embed" ProgID="Visio.Drawing.11" ShapeID="_x0000_i1055" DrawAspect="Content" ObjectID="_1826633562"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 xml:space="preserve">The IP-SM-GW deregisters its address in HSS (IMS) via </w:t>
      </w:r>
      <w:proofErr w:type="spellStart"/>
      <w:r>
        <w:t>Sh</w:t>
      </w:r>
      <w:proofErr w:type="spellEnd"/>
      <w:r>
        <w:t xml:space="preserve"> as defined in 3GPP TS 23.204 [18]. If the EPS-UDR is used, the HSS (IMS) removes the IP-SM-GW address from the EPS-UDR.</w:t>
      </w:r>
    </w:p>
    <w:p w14:paraId="790383DB" w14:textId="77777777" w:rsidR="00F35544" w:rsidRDefault="00580AA7" w:rsidP="00580AA7">
      <w:pPr>
        <w:pStyle w:val="B1"/>
      </w:pPr>
      <w:r>
        <w:t>2.</w:t>
      </w:r>
      <w:r>
        <w:tab/>
        <w:t xml:space="preserve">The HSS forwards the IP-SM-GW deregistration request to the UDM using a </w:t>
      </w:r>
      <w:proofErr w:type="spellStart"/>
      <w:r>
        <w:t>Nudm_UECM_IPSMGWDeregistration</w:t>
      </w:r>
      <w:proofErr w:type="spellEnd"/>
      <w:r>
        <w:t xml:space="preserve"> request. If the 5GS-UDR is used, the UDM removes the IP-SM-GW address from the 5GS-UDR.</w:t>
      </w:r>
    </w:p>
    <w:p w14:paraId="05ECFDFC" w14:textId="77777777" w:rsidR="00F35544" w:rsidRDefault="00580AA7" w:rsidP="00580AA7">
      <w:pPr>
        <w:pStyle w:val="B1"/>
      </w:pPr>
      <w:r>
        <w:t>3.</w:t>
      </w:r>
      <w:r>
        <w:tab/>
        <w:t xml:space="preserve">The UDM confirms the IP-SM-GW deregistration with a successful </w:t>
      </w:r>
      <w:proofErr w:type="spellStart"/>
      <w:r>
        <w:t>Nudm_UECM_IPSMGWDeregistration</w:t>
      </w:r>
      <w:proofErr w:type="spellEnd"/>
      <w:r>
        <w:t xml:space="preserve">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86" w:name="_Toc44861167"/>
      <w:bookmarkStart w:id="487" w:name="_Toc51841311"/>
      <w:bookmarkStart w:id="488" w:name="_Toc57891955"/>
      <w:bookmarkStart w:id="489" w:name="_Toc183891860"/>
      <w:r>
        <w:t>5.5.6.3</w:t>
      </w:r>
      <w:r>
        <w:tab/>
        <w:t>MT SMS delivery failure in 5GC only deployments</w:t>
      </w:r>
      <w:bookmarkEnd w:id="486"/>
      <w:bookmarkEnd w:id="487"/>
      <w:bookmarkEnd w:id="488"/>
      <w:bookmarkEnd w:id="489"/>
    </w:p>
    <w:p w14:paraId="110055EA" w14:textId="77777777" w:rsidR="00580AA7" w:rsidRDefault="00580AA7" w:rsidP="00580AA7">
      <w:r>
        <w:t xml:space="preserve">Figure 5.5.6.3-1 shows the interactions for the unsuccessful MT SMS delivery case in a 5GC only deployment requiring </w:t>
      </w:r>
      <w:proofErr w:type="spellStart"/>
      <w:r>
        <w:t>SMSoIP</w:t>
      </w:r>
      <w:proofErr w:type="spellEnd"/>
      <w:r>
        <w:t>.</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pt;height:362pt" o:ole="">
            <v:imagedata r:id="rId70" o:title=""/>
          </v:shape>
          <o:OLEObject Type="Embed" ProgID="Visio.Drawing.15" ShapeID="_x0000_i1056" DrawAspect="Content" ObjectID="_1826633563"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 xml:space="preserve">The HSS (IMS) records the subscription and subscribes to notification on UE Reachability for SMS over IP event at the UDM, using the </w:t>
      </w:r>
      <w:proofErr w:type="spellStart"/>
      <w:r w:rsidR="00864A32">
        <w:t>Nudm_EE_Subscribe</w:t>
      </w:r>
      <w:proofErr w:type="spellEnd"/>
      <w:r w:rsidR="00864A32">
        <w:t xml:space="preserve"> service operation.</w:t>
      </w:r>
    </w:p>
    <w:p w14:paraId="4D53A29A" w14:textId="77777777" w:rsidR="00580AA7" w:rsidRDefault="00580AA7" w:rsidP="00580AA7">
      <w:pPr>
        <w:pStyle w:val="B1"/>
      </w:pPr>
      <w:r>
        <w:t>11 - 12.</w:t>
      </w:r>
      <w:r>
        <w:tab/>
        <w:t xml:space="preserve">The UDM checks whether UE Reachability has already been subscribed at the registered AMF(s) (i.e. whether URRP-AMF flag is set), querying 5GS-UDR if applicable. If not already subscribed, the UDM subscribes to UE Reachability notification at the AMF(s) using the </w:t>
      </w:r>
      <w:proofErr w:type="spellStart"/>
      <w:r>
        <w:t>Namf_EE</w:t>
      </w:r>
      <w:proofErr w:type="spellEnd"/>
      <w:r>
        <w:t xml:space="preserve"> service.</w:t>
      </w:r>
    </w:p>
    <w:p w14:paraId="1C91BCD9" w14:textId="77777777" w:rsidR="00580AA7" w:rsidRDefault="00580AA7" w:rsidP="00580AA7">
      <w:pPr>
        <w:pStyle w:val="B1"/>
        <w:ind w:firstLine="0"/>
      </w:pPr>
      <w:bookmarkStart w:id="490" w:name="_PERM_MCCTEMPBM_CRPT14420012___3"/>
      <w:r>
        <w:t>If 5GS-UDR is used, the UDM stores the received EE-Subscription from HSS (IMS) in the 5GS-UDR, and if subscription to AMF is performed in this step, the UDM sets the relevant URRP-AMF flag in the 5GS-UDR.</w:t>
      </w:r>
    </w:p>
    <w:bookmarkEnd w:id="490"/>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91" w:name="_Toc44861168"/>
      <w:bookmarkStart w:id="492" w:name="_Toc51841312"/>
      <w:bookmarkStart w:id="493" w:name="_Toc57891956"/>
      <w:bookmarkStart w:id="494" w:name="_Toc183891861"/>
      <w:r>
        <w:t>5.5.6.4</w:t>
      </w:r>
      <w:r>
        <w:tab/>
        <w:t>Alert Service Centre in 5GC only deployments</w:t>
      </w:r>
      <w:bookmarkEnd w:id="491"/>
      <w:bookmarkEnd w:id="492"/>
      <w:bookmarkEnd w:id="493"/>
      <w:bookmarkEnd w:id="494"/>
    </w:p>
    <w:p w14:paraId="089F7513" w14:textId="77777777" w:rsidR="00580AA7" w:rsidRDefault="00580AA7" w:rsidP="00580AA7">
      <w:r>
        <w:t xml:space="preserve">Figure 5.5.6.4-1 shows the interactions when the UE becomes available in a 5GC only deployment requiring </w:t>
      </w:r>
      <w:proofErr w:type="spellStart"/>
      <w:r>
        <w:t>SMSoIP</w:t>
      </w:r>
      <w:proofErr w:type="spellEnd"/>
      <w:r>
        <w:t>.</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500pt;height:305.6pt" o:ole="">
            <v:imagedata r:id="rId72" o:title=""/>
          </v:shape>
          <o:OLEObject Type="Embed" ProgID="Visio.Drawing.15" ShapeID="_x0000_i1057" DrawAspect="Content" ObjectID="_1826633564"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95"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95"/>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96" w:name="_Toc44861169"/>
      <w:bookmarkStart w:id="497" w:name="_Toc51841313"/>
      <w:bookmarkStart w:id="498" w:name="_Toc57891957"/>
      <w:bookmarkStart w:id="499" w:name="_Toc183891862"/>
      <w:r>
        <w:t>5.6</w:t>
      </w:r>
      <w:r>
        <w:tab/>
        <w:t>Common Network Exposure Scenarios</w:t>
      </w:r>
      <w:bookmarkStart w:id="500" w:name="_Toc44861170"/>
      <w:bookmarkStart w:id="501" w:name="_Toc51841314"/>
      <w:bookmarkStart w:id="502" w:name="_Toc57891958"/>
      <w:bookmarkEnd w:id="496"/>
      <w:bookmarkEnd w:id="497"/>
      <w:bookmarkEnd w:id="498"/>
      <w:bookmarkEnd w:id="499"/>
    </w:p>
    <w:p w14:paraId="7E113545" w14:textId="77777777" w:rsidR="00F35544" w:rsidRDefault="0089367A" w:rsidP="00D6006C">
      <w:pPr>
        <w:pStyle w:val="Heading3"/>
      </w:pPr>
      <w:bookmarkStart w:id="503" w:name="_Toc183891863"/>
      <w:r>
        <w:t>5.6.1</w:t>
      </w:r>
      <w:r>
        <w:tab/>
        <w:t>General</w:t>
      </w:r>
      <w:bookmarkEnd w:id="500"/>
      <w:bookmarkEnd w:id="501"/>
      <w:bookmarkEnd w:id="502"/>
      <w:bookmarkEnd w:id="503"/>
    </w:p>
    <w:p w14:paraId="5E7DB2CC" w14:textId="77777777" w:rsidR="00946DC2" w:rsidRDefault="00946DC2" w:rsidP="00946DC2">
      <w:r>
        <w:t>As specified in 3GPP TS 23.501 [2] and 3GPP TS 23.502 [5], a combined SCEF+NEF can configure monitoring events applicable to both EPC and 5GC using only 5GC procedures towards UDM. In this case, the SCEF+NEF indicates that the monitoring event is also applicable to EPC</w:t>
      </w:r>
      <w:r w:rsidRPr="00162A49">
        <w:t xml:space="preserve"> </w:t>
      </w:r>
      <w:r>
        <w:t>together with the SCEF identity, i.e. the event must be reported both by 5GC and EPC.</w:t>
      </w:r>
    </w:p>
    <w:p w14:paraId="17413113" w14:textId="13A6F181" w:rsidR="00946DC2" w:rsidRDefault="00946DC2" w:rsidP="00946DC2">
      <w:r>
        <w:t>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504" w:name="_Toc44861171"/>
      <w:bookmarkStart w:id="505" w:name="_Toc51841315"/>
      <w:bookmarkStart w:id="506" w:name="_Toc57891959"/>
      <w:bookmarkStart w:id="507" w:name="_Toc183891864"/>
      <w:r>
        <w:t>5.6.2</w:t>
      </w:r>
      <w:r>
        <w:tab/>
        <w:t>Configuration of Monitoring Events in MME</w:t>
      </w:r>
      <w:bookmarkEnd w:id="504"/>
      <w:bookmarkEnd w:id="505"/>
      <w:bookmarkEnd w:id="506"/>
      <w:bookmarkEnd w:id="507"/>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33B6CCB8" w:rsidR="0089367A" w:rsidRPr="00E71710" w:rsidRDefault="002356EA" w:rsidP="00B6627E">
      <w:pPr>
        <w:pStyle w:val="TH"/>
      </w:pPr>
      <w:r>
        <w:object w:dxaOrig="12120" w:dyaOrig="7455" w14:anchorId="44C0CE4A">
          <v:shape id="_x0000_i1058" type="#_x0000_t75" style="width:487.2pt;height:298.4pt" o:ole="">
            <v:imagedata r:id="rId74" o:title=""/>
          </v:shape>
          <o:OLEObject Type="Embed" ProgID="Visio.Drawing.11" ShapeID="_x0000_i1058" DrawAspect="Content" ObjectID="_1826633565" r:id="rId75"/>
        </w:object>
      </w:r>
    </w:p>
    <w:p w14:paraId="5B072744" w14:textId="77777777" w:rsidR="0089367A" w:rsidRDefault="0089367A" w:rsidP="0089367A">
      <w:pPr>
        <w:pStyle w:val="TF"/>
      </w:pPr>
      <w:r>
        <w:t>Figure 5.6.2-1: Configuration of Monitoring Events in MME</w:t>
      </w:r>
    </w:p>
    <w:p w14:paraId="79302828" w14:textId="77777777" w:rsidR="008624CF" w:rsidRDefault="008624CF" w:rsidP="008624CF">
      <w:pPr>
        <w:pStyle w:val="B1"/>
      </w:pPr>
      <w:bookmarkStart w:id="508" w:name="_Toc44861172"/>
      <w:bookmarkStart w:id="509" w:name="_Toc51841316"/>
      <w:bookmarkStart w:id="510" w:name="_Toc57891960"/>
      <w:r>
        <w:t>1.</w:t>
      </w:r>
      <w:r>
        <w:tab/>
        <w:t xml:space="preserve">The UDM receives a request from a combined SCEF+NEF to configure a monitoring event for a UE or for a group of UEs. The request indicates that the subscription applies also to EPC and the monitoring event is to be reported by the MME (e.g. location change). The request </w:t>
      </w:r>
      <w:r w:rsidRPr="00F84BB3">
        <w:t>includes the notification addresses of both the NEF and the SCEF.</w:t>
      </w:r>
    </w:p>
    <w:p w14:paraId="47816C5C" w14:textId="77777777" w:rsidR="008624CF" w:rsidRDefault="008624CF" w:rsidP="008624CF">
      <w:pPr>
        <w:pStyle w:val="B1"/>
      </w:pPr>
      <w:r>
        <w:t>2.</w:t>
      </w:r>
      <w:r>
        <w:tab/>
        <w:t>The UDM configures the monitoring event for the UE or for the group of UEs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4B26D991" w14:textId="77777777" w:rsidR="008624CF" w:rsidRDefault="008624CF" w:rsidP="008624CF">
      <w:pPr>
        <w:pStyle w:val="B1"/>
      </w:pPr>
      <w:r>
        <w:t>3.</w:t>
      </w:r>
      <w:r>
        <w:tab/>
        <w:t>Unless</w:t>
      </w:r>
      <w:r w:rsidRPr="00A20410">
        <w:t xml:space="preserve"> the subscription information related to the </w:t>
      </w:r>
      <w:r>
        <w:t xml:space="preserve">UE or to the group of UEs </w:t>
      </w:r>
      <w:r w:rsidRPr="00A20410">
        <w:t>indicat</w:t>
      </w:r>
      <w:r>
        <w:t>es that the UE or the group of UEs has no EPC subscription data,</w:t>
      </w:r>
      <w:r w:rsidRPr="00A20410">
        <w:t xml:space="preserve"> then the UDM</w:t>
      </w:r>
      <w:r>
        <w:t xml:space="preserve"> requests the HSS to configure the monitoring event for the UE or for the group of UEs in EPC using a </w:t>
      </w:r>
      <w:proofErr w:type="spellStart"/>
      <w:r>
        <w:t>Nhss_EventExposure_Subscribe</w:t>
      </w:r>
      <w:proofErr w:type="spellEnd"/>
      <w:r>
        <w:t xml:space="preserve"> operation. In addition to the UDM notification address, the UDM provides the SCEF notification address (i.e. SCEF Id).</w:t>
      </w:r>
    </w:p>
    <w:p w14:paraId="2C7568D8" w14:textId="77777777" w:rsidR="008624CF" w:rsidRDefault="008624CF" w:rsidP="008624CF">
      <w:pPr>
        <w:pStyle w:val="B1"/>
      </w:pPr>
      <w:r>
        <w:t>4.</w:t>
      </w:r>
      <w:r>
        <w:tab/>
        <w:t>The HSS configures the monitoring event for the UE or for the group of UEs in EPC using the procedures defined in 3GPP TS 23.682 [16].</w:t>
      </w:r>
    </w:p>
    <w:p w14:paraId="2F43DFCA" w14:textId="77777777" w:rsidR="008624CF" w:rsidRDefault="008624CF" w:rsidP="008624CF">
      <w:pPr>
        <w:pStyle w:val="B1"/>
      </w:pPr>
      <w:r>
        <w:t>5.</w:t>
      </w:r>
      <w:r>
        <w:tab/>
        <w:t>The HSS replies to the UDM with the result of the subscription request.</w:t>
      </w:r>
    </w:p>
    <w:p w14:paraId="59ED207F" w14:textId="77777777" w:rsidR="008624CF" w:rsidRDefault="008624CF" w:rsidP="008624CF">
      <w:pPr>
        <w:pStyle w:val="B1"/>
      </w:pPr>
      <w:r>
        <w:tab/>
        <w:t>If immediate reporting was required and the current event status is available at HSS (or received from MME in step 4) and if both the UDM and the HSS support to include event reports in the subscription response, the HSS also includes the current event status in the subscription response to UDM and step 6a is skipped.</w:t>
      </w:r>
    </w:p>
    <w:p w14:paraId="7904995A" w14:textId="77777777" w:rsidR="008624CF" w:rsidRDefault="008624CF" w:rsidP="008624CF">
      <w:pPr>
        <w:pStyle w:val="B1"/>
      </w:pPr>
      <w:r>
        <w:tab/>
        <w:t>If immediate reporting was required but the current event status is not available at HSS (and not received from MME in step 4), the HSS includes a flag in the subscription response indicating that immediate event report is not available.</w:t>
      </w:r>
    </w:p>
    <w:p w14:paraId="407BFD25" w14:textId="77777777" w:rsidR="008624CF" w:rsidRDefault="008624CF" w:rsidP="008624CF">
      <w:pPr>
        <w:pStyle w:val="B1"/>
      </w:pPr>
      <w:r>
        <w:t>6.</w:t>
      </w:r>
      <w:r>
        <w:tab/>
        <w:t>The UDM replies to the combined SCEF+NEF including confirmation that the subscription was also successful in EPC domain.</w:t>
      </w:r>
    </w:p>
    <w:p w14:paraId="6FAB3A32" w14:textId="77777777" w:rsidR="008624CF" w:rsidRDefault="008624CF" w:rsidP="008624CF">
      <w:pPr>
        <w:pStyle w:val="B1"/>
      </w:pPr>
      <w:r>
        <w:t>6a.</w:t>
      </w:r>
      <w:r>
        <w:tab/>
        <w:t xml:space="preserve">(Conditional) If immediate reporting was required and the current event status is available at HSS (or received from MME in step 4) but the UDM and/or the HSS cannot support to include event reports in the subscription response, the HSS sends a notification including the current event status for immediate reporting, to the UDM using the </w:t>
      </w:r>
      <w:proofErr w:type="spellStart"/>
      <w:r>
        <w:t>Nhss_EE_Notify</w:t>
      </w:r>
      <w:proofErr w:type="spellEnd"/>
      <w:r>
        <w:t xml:space="preserve"> service operation. The UDM then notifies NEF using the </w:t>
      </w:r>
      <w:proofErr w:type="spellStart"/>
      <w:r>
        <w:t>Nudm_EE_Notify</w:t>
      </w:r>
      <w:proofErr w:type="spellEnd"/>
      <w:r>
        <w:t xml:space="preserve"> service operation.</w:t>
      </w:r>
    </w:p>
    <w:p w14:paraId="16E4947E" w14:textId="77777777" w:rsidR="008624CF" w:rsidRDefault="008624CF" w:rsidP="008624CF">
      <w:pPr>
        <w:pStyle w:val="B1"/>
      </w:pPr>
      <w:r>
        <w:t>7.</w:t>
      </w:r>
      <w:r>
        <w:tab/>
        <w:t>At a later stage, the monitoring event is detected for the UE or for the group of UEs in the EPC domain. The event may be detected at the MME (e.g. location change) or at the HSS (e.g. UE reachability for SMS).</w:t>
      </w:r>
    </w:p>
    <w:p w14:paraId="46349774" w14:textId="77777777" w:rsidR="002356EA" w:rsidRDefault="002356EA" w:rsidP="002356EA">
      <w:pPr>
        <w:pStyle w:val="B1"/>
      </w:pPr>
      <w:r>
        <w:t>8.</w:t>
      </w:r>
      <w:r>
        <w:tab/>
        <w:t xml:space="preserve">The monitoring event is reported to the SCEF+NEF. The MME notifies the event as defined in 3GPP TS 23.682 [16] by using the SCEF notification address provided by the HSS in step 4, if applicable. If the monitoring event is detected at the HSS or reported by the MME to the HSS, the HSS notifies the monitoring event to UDM using the </w:t>
      </w:r>
      <w:proofErr w:type="spellStart"/>
      <w:r>
        <w:t>Nhss_EE_Notify</w:t>
      </w:r>
      <w:proofErr w:type="spellEnd"/>
      <w:r>
        <w:t xml:space="preserve"> service operation. The UDM then notifies NEF using the </w:t>
      </w:r>
      <w:proofErr w:type="spellStart"/>
      <w:r>
        <w:t>Nudm_EE_Notify</w:t>
      </w:r>
      <w:proofErr w:type="spellEnd"/>
      <w:r>
        <w:t xml:space="preserve"> service operation.</w:t>
      </w:r>
    </w:p>
    <w:p w14:paraId="6AA30645" w14:textId="77777777" w:rsidR="002356EA" w:rsidRDefault="002356EA" w:rsidP="002356EA">
      <w:pPr>
        <w:pStyle w:val="NO"/>
      </w:pPr>
      <w:r w:rsidRPr="00F9530B">
        <w:t>NOTE:</w:t>
      </w:r>
      <w:r>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511" w:name="_Toc183891865"/>
      <w:r>
        <w:t>5.6.3</w:t>
      </w:r>
      <w:r>
        <w:tab/>
        <w:t>Synchronization of Status of Monitoring Event between HSS and UDM</w:t>
      </w:r>
      <w:bookmarkEnd w:id="508"/>
      <w:bookmarkEnd w:id="509"/>
      <w:bookmarkEnd w:id="510"/>
      <w:bookmarkEnd w:id="511"/>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 xml:space="preserve">HSS and UDM based on local </w:t>
      </w:r>
      <w:proofErr w:type="spellStart"/>
      <w:r w:rsidRPr="00D6006C">
        <w:t>policies</w:t>
      </w:r>
      <w:r>
        <w:t>whenever</w:t>
      </w:r>
      <w:proofErr w:type="spellEnd"/>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9.2pt;height:394pt" o:ole="">
            <v:imagedata r:id="rId76" o:title=""/>
          </v:shape>
          <o:OLEObject Type="Embed" ProgID="Visio.Drawing.11" ShapeID="_x0000_i1059" DrawAspect="Content" ObjectID="_1826633566"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 xml:space="preserve">The HSS synchronizes with the UDM about the event using the </w:t>
      </w:r>
      <w:proofErr w:type="spellStart"/>
      <w:r>
        <w:t>Nudm_UECM_Update</w:t>
      </w:r>
      <w:proofErr w:type="spellEnd"/>
      <w:r>
        <w:t xml:space="preserv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t>9. The UDM notifies the NEF accordingly.</w:t>
      </w:r>
    </w:p>
    <w:p w14:paraId="2D188713" w14:textId="11E5E0B0" w:rsidR="0089367A" w:rsidRDefault="0089367A" w:rsidP="0089367A">
      <w:pPr>
        <w:pStyle w:val="B1"/>
      </w:pPr>
      <w:r>
        <w:t xml:space="preserve">10. The UDM synchronizes with the HSS about the event using the </w:t>
      </w:r>
      <w:proofErr w:type="spellStart"/>
      <w:r>
        <w:t>Nhss_UECM_Update</w:t>
      </w:r>
      <w:proofErr w:type="spellEnd"/>
      <w:r>
        <w:t xml:space="preserve"> service operation.</w:t>
      </w:r>
    </w:p>
    <w:p w14:paraId="75C72042" w14:textId="77777777" w:rsidR="00F35544" w:rsidRDefault="0089367A" w:rsidP="0089367A">
      <w:pPr>
        <w:pStyle w:val="B1"/>
      </w:pPr>
      <w:r>
        <w:t>11.</w:t>
      </w:r>
      <w:r>
        <w:tab/>
        <w:t>The HSS stores the status of the monitoring event received from the UDM in the EPS-UDR.</w:t>
      </w:r>
      <w:bookmarkStart w:id="512" w:name="_Toc18836307"/>
      <w:bookmarkStart w:id="513" w:name="_Toc22623766"/>
      <w:bookmarkStart w:id="514" w:name="_Toc24764608"/>
      <w:bookmarkStart w:id="515" w:name="_Toc26198364"/>
      <w:bookmarkStart w:id="516" w:name="_Toc26198431"/>
      <w:bookmarkStart w:id="517" w:name="_Toc36117918"/>
      <w:bookmarkStart w:id="518" w:name="_Toc36118119"/>
      <w:bookmarkStart w:id="519" w:name="_Toc44861173"/>
      <w:bookmarkStart w:id="520" w:name="_Toc51841317"/>
      <w:bookmarkStart w:id="521" w:name="_Toc57891961"/>
    </w:p>
    <w:p w14:paraId="4F19B765" w14:textId="77777777" w:rsidR="00E713AF" w:rsidRDefault="00E713AF" w:rsidP="00E713AF">
      <w:pPr>
        <w:pStyle w:val="Heading2"/>
      </w:pPr>
      <w:bookmarkStart w:id="522" w:name="_Toc183891866"/>
      <w:r>
        <w:t>5.7</w:t>
      </w:r>
      <w:r>
        <w:tab/>
        <w:t>Common External Parameter Provisioning</w:t>
      </w:r>
      <w:bookmarkEnd w:id="522"/>
    </w:p>
    <w:p w14:paraId="289D80C0" w14:textId="77777777" w:rsidR="00E713AF" w:rsidRDefault="00E713AF" w:rsidP="00E713AF">
      <w:pPr>
        <w:pStyle w:val="Heading3"/>
      </w:pPr>
      <w:bookmarkStart w:id="523" w:name="_Toc183891867"/>
      <w:r>
        <w:t>5.7.1</w:t>
      </w:r>
      <w:r>
        <w:tab/>
        <w:t>General</w:t>
      </w:r>
      <w:bookmarkEnd w:id="523"/>
    </w:p>
    <w:p w14:paraId="3D60FE2C" w14:textId="77777777" w:rsidR="00E713AF" w:rsidRDefault="00E713AF" w:rsidP="00E713AF">
      <w:r>
        <w:t>A combined SCEF+NEF can provision UE subscription parameters applicable to both EPC and 5GC using only 5GC procedures towards UDM. In this case, the SCEF+NEF indicates that parameters to be provisioned are also applicable to EPC, i.e. the subscription parameters must be conveyed to 5GC and EPC serving nodes.</w:t>
      </w:r>
    </w:p>
    <w:p w14:paraId="4D03AF35" w14:textId="77777777" w:rsidR="00E713AF" w:rsidRDefault="00E713AF" w:rsidP="00E713AF">
      <w:r>
        <w:t>If the HSS and UDM are deployed as separate network entities as defined in this specification, UDM uses HSS services to configure the external parameter provisioning in EPC. The UDM requests the parameter provisioning in the EPC to the HSS as defined in clause 5.7.2.</w:t>
      </w:r>
    </w:p>
    <w:p w14:paraId="21655A33" w14:textId="77777777" w:rsidR="00E713AF" w:rsidRDefault="00E713AF" w:rsidP="00E713AF">
      <w:r>
        <w:t>Common external parameter provisioning scenarios are applicable for users having both EPC and 5GC subscription.</w:t>
      </w:r>
    </w:p>
    <w:p w14:paraId="4842171E" w14:textId="77777777" w:rsidR="00E713AF" w:rsidRDefault="00E713AF" w:rsidP="00E713AF">
      <w:pPr>
        <w:pStyle w:val="Heading3"/>
      </w:pPr>
      <w:bookmarkStart w:id="524" w:name="_Toc183891868"/>
      <w:r>
        <w:t>5.7.2</w:t>
      </w:r>
      <w:r>
        <w:tab/>
        <w:t>Parameter Provisioning towards MME</w:t>
      </w:r>
      <w:bookmarkEnd w:id="524"/>
    </w:p>
    <w:p w14:paraId="2A7DA368" w14:textId="77777777" w:rsidR="00E713AF" w:rsidRDefault="00E713AF" w:rsidP="00E713AF">
      <w:r>
        <w:t>Figure 5.7.2-1 shows the scenario where the UDM receives a request from a combined SCEF+NEF to provision UE subscription parameters that needs to be provisioned also in EPC.</w:t>
      </w:r>
    </w:p>
    <w:p w14:paraId="30F28787" w14:textId="77777777" w:rsidR="00E713AF" w:rsidRPr="00E71710" w:rsidRDefault="00E713AF" w:rsidP="00E713AF">
      <w:pPr>
        <w:pStyle w:val="TH"/>
      </w:pPr>
      <w:r>
        <w:object w:dxaOrig="12121" w:dyaOrig="7461" w14:anchorId="0D63F77A">
          <v:shape id="_x0000_i1060" type="#_x0000_t75" style="width:487.2pt;height:298pt" o:ole="">
            <v:imagedata r:id="rId78" o:title=""/>
          </v:shape>
          <o:OLEObject Type="Embed" ProgID="Visio.Drawing.11" ShapeID="_x0000_i1060" DrawAspect="Content" ObjectID="_1826633567" r:id="rId79"/>
        </w:object>
      </w:r>
    </w:p>
    <w:p w14:paraId="6346091A" w14:textId="77777777" w:rsidR="00E713AF" w:rsidRDefault="00E713AF" w:rsidP="00E713AF">
      <w:pPr>
        <w:pStyle w:val="TF"/>
      </w:pPr>
      <w:r>
        <w:t>Figure 5.7.2-1: Common Parameter Provisioning</w:t>
      </w:r>
    </w:p>
    <w:p w14:paraId="10D81A17" w14:textId="77777777" w:rsidR="00E713AF" w:rsidRDefault="00E713AF" w:rsidP="00E713AF">
      <w:pPr>
        <w:pStyle w:val="B1"/>
      </w:pPr>
      <w:r>
        <w:t>1.</w:t>
      </w:r>
      <w:r>
        <w:tab/>
        <w:t>The UDM receives a request from a combined SCEF+NEF to provision UE subscription parameters. The request indicates that the subscription applies also to EPC.</w:t>
      </w:r>
    </w:p>
    <w:p w14:paraId="4D6DB08F" w14:textId="77777777" w:rsidR="00E713AF" w:rsidRDefault="00E713AF" w:rsidP="00E713AF">
      <w:pPr>
        <w:pStyle w:val="B1"/>
      </w:pPr>
      <w:r>
        <w:t>2.</w:t>
      </w:r>
      <w:r>
        <w:tab/>
        <w:t>The UDM configures the externally provisioned parameters in 5GC.</w:t>
      </w:r>
      <w:r w:rsidRPr="00414AA3">
        <w:t xml:space="preserve"> </w:t>
      </w:r>
      <w:r w:rsidRPr="00244099">
        <w:t xml:space="preserve">If the 5GS UDR is used, the UDM </w:t>
      </w:r>
      <w:r>
        <w:t xml:space="preserve">stores the externally provisioned parameters for the UE in the </w:t>
      </w:r>
      <w:r w:rsidRPr="00244099">
        <w:t>5GS-UDR</w:t>
      </w:r>
      <w:r>
        <w:t>.</w:t>
      </w:r>
      <w:r w:rsidRPr="00244099">
        <w:t xml:space="preserve"> </w:t>
      </w:r>
      <w:r>
        <w:t>The UDM contacts the corresponding NF within the 5GC (e.g. AMF, SMF) as required by the provisioned parameters.</w:t>
      </w:r>
    </w:p>
    <w:p w14:paraId="041B2D61" w14:textId="77777777" w:rsidR="00E713AF" w:rsidRDefault="00E713AF" w:rsidP="00E713AF">
      <w:pPr>
        <w:pStyle w:val="B1"/>
      </w:pPr>
      <w:r>
        <w:t>3.</w:t>
      </w:r>
      <w:r>
        <w:tab/>
        <w:t>If</w:t>
      </w:r>
      <w:r w:rsidRPr="00A20410">
        <w:t xml:space="preserve"> the subscription information related to the </w:t>
      </w:r>
      <w:r>
        <w:t>UE has EPC subscription data,</w:t>
      </w:r>
      <w:r w:rsidRPr="00A20410">
        <w:t xml:space="preserve"> then the UDM</w:t>
      </w:r>
      <w:r>
        <w:t xml:space="preserve"> requests the HSS to configure the provisioned </w:t>
      </w:r>
      <w:proofErr w:type="spellStart"/>
      <w:r>
        <w:t>parameres</w:t>
      </w:r>
      <w:proofErr w:type="spellEnd"/>
      <w:r>
        <w:t xml:space="preserve"> for the UE in EPC using a </w:t>
      </w:r>
      <w:proofErr w:type="spellStart"/>
      <w:r>
        <w:t>Nhss_PP_Create</w:t>
      </w:r>
      <w:proofErr w:type="spellEnd"/>
      <w:r>
        <w:t xml:space="preserve"> service operation.</w:t>
      </w:r>
    </w:p>
    <w:p w14:paraId="21A88408" w14:textId="77777777" w:rsidR="00E713AF" w:rsidRDefault="00E713AF" w:rsidP="00E713AF">
      <w:pPr>
        <w:pStyle w:val="B1"/>
      </w:pPr>
      <w:r>
        <w:t>4.</w:t>
      </w:r>
      <w:r>
        <w:tab/>
        <w:t>The HSS configures provisioned parameters for the UE in EPC using the procedures defined in 3GPP TS 23.682 [16].</w:t>
      </w:r>
    </w:p>
    <w:p w14:paraId="58DDFDAC" w14:textId="77777777" w:rsidR="00E713AF" w:rsidRDefault="00E713AF" w:rsidP="00E713AF">
      <w:pPr>
        <w:pStyle w:val="B1"/>
      </w:pPr>
      <w:r>
        <w:t>5.</w:t>
      </w:r>
      <w:r>
        <w:tab/>
        <w:t>The HSS replies to the UDM with the result of the parameter provisioning request.</w:t>
      </w:r>
    </w:p>
    <w:p w14:paraId="1ABCBD40" w14:textId="1CE3E6CB" w:rsidR="00E713AF" w:rsidRDefault="00E713AF" w:rsidP="00E713AF">
      <w:pPr>
        <w:pStyle w:val="B1"/>
      </w:pPr>
      <w:r>
        <w:t>6.</w:t>
      </w:r>
      <w:r>
        <w:tab/>
        <w:t>The UDM replies to the combined SCEF+NEF including confirmation that the parameter provisioning was also successful in EPC domain.</w:t>
      </w:r>
    </w:p>
    <w:p w14:paraId="0141732F" w14:textId="732D8BE5" w:rsidR="009302D8" w:rsidRDefault="009302D8" w:rsidP="00D6006C">
      <w:pPr>
        <w:pStyle w:val="Heading1"/>
      </w:pPr>
      <w:bookmarkStart w:id="525" w:name="_Toc183891869"/>
      <w:r>
        <w:t>6</w:t>
      </w:r>
      <w:r>
        <w:tab/>
        <w:t>Network Function Service procedures</w:t>
      </w:r>
      <w:bookmarkEnd w:id="512"/>
      <w:bookmarkEnd w:id="513"/>
      <w:bookmarkEnd w:id="514"/>
      <w:bookmarkEnd w:id="515"/>
      <w:bookmarkEnd w:id="516"/>
      <w:bookmarkEnd w:id="517"/>
      <w:bookmarkEnd w:id="518"/>
      <w:bookmarkEnd w:id="519"/>
      <w:bookmarkEnd w:id="520"/>
      <w:bookmarkEnd w:id="521"/>
      <w:bookmarkEnd w:id="525"/>
    </w:p>
    <w:p w14:paraId="46EC749E" w14:textId="77777777" w:rsidR="009302D8" w:rsidRDefault="009302D8" w:rsidP="00D6006C">
      <w:pPr>
        <w:pStyle w:val="Heading2"/>
      </w:pPr>
      <w:bookmarkStart w:id="526" w:name="_Toc18836308"/>
      <w:bookmarkStart w:id="527" w:name="_Toc22623767"/>
      <w:bookmarkStart w:id="528" w:name="_Toc24764609"/>
      <w:bookmarkStart w:id="529" w:name="_Toc26198365"/>
      <w:bookmarkStart w:id="530" w:name="_Toc26198432"/>
      <w:bookmarkStart w:id="531" w:name="_Toc36117919"/>
      <w:bookmarkStart w:id="532" w:name="_Toc36118120"/>
      <w:bookmarkStart w:id="533" w:name="_Toc44861174"/>
      <w:bookmarkStart w:id="534" w:name="_Toc51841318"/>
      <w:bookmarkStart w:id="535" w:name="_Toc57891962"/>
      <w:bookmarkStart w:id="536" w:name="_Toc183891870"/>
      <w:r>
        <w:t>6.1</w:t>
      </w:r>
      <w:r>
        <w:tab/>
        <w:t>HSS Services</w:t>
      </w:r>
      <w:bookmarkEnd w:id="526"/>
      <w:bookmarkEnd w:id="527"/>
      <w:bookmarkEnd w:id="528"/>
      <w:bookmarkEnd w:id="529"/>
      <w:bookmarkEnd w:id="530"/>
      <w:bookmarkEnd w:id="531"/>
      <w:bookmarkEnd w:id="532"/>
      <w:bookmarkEnd w:id="533"/>
      <w:bookmarkEnd w:id="534"/>
      <w:bookmarkEnd w:id="535"/>
      <w:bookmarkEnd w:id="536"/>
    </w:p>
    <w:p w14:paraId="7842A11F" w14:textId="77777777" w:rsidR="009302D8" w:rsidRDefault="009302D8" w:rsidP="00D6006C">
      <w:pPr>
        <w:pStyle w:val="Heading3"/>
      </w:pPr>
      <w:bookmarkStart w:id="537" w:name="_Toc18836309"/>
      <w:bookmarkStart w:id="538" w:name="_Toc22623768"/>
      <w:bookmarkStart w:id="539" w:name="_Toc24764610"/>
      <w:bookmarkStart w:id="540" w:name="_Toc26198366"/>
      <w:bookmarkStart w:id="541" w:name="_Toc26198433"/>
      <w:bookmarkStart w:id="542" w:name="_Toc36117920"/>
      <w:bookmarkStart w:id="543" w:name="_Toc36118121"/>
      <w:bookmarkStart w:id="544" w:name="_Toc44861175"/>
      <w:bookmarkStart w:id="545" w:name="_Toc51841319"/>
      <w:bookmarkStart w:id="546" w:name="_Toc57891963"/>
      <w:bookmarkStart w:id="547" w:name="_Toc183891871"/>
      <w:r>
        <w:t>6.1.1</w:t>
      </w:r>
      <w:r>
        <w:tab/>
        <w:t>General</w:t>
      </w:r>
      <w:bookmarkEnd w:id="537"/>
      <w:bookmarkEnd w:id="538"/>
      <w:bookmarkEnd w:id="539"/>
      <w:bookmarkEnd w:id="540"/>
      <w:bookmarkEnd w:id="541"/>
      <w:bookmarkEnd w:id="542"/>
      <w:bookmarkEnd w:id="543"/>
      <w:bookmarkEnd w:id="544"/>
      <w:bookmarkEnd w:id="545"/>
      <w:bookmarkEnd w:id="546"/>
      <w:bookmarkEnd w:id="547"/>
    </w:p>
    <w:p w14:paraId="2F2C11C2" w14:textId="77777777" w:rsidR="009302D8" w:rsidRDefault="009302D8" w:rsidP="009302D8">
      <w:r>
        <w:t>The following table illustrates the HSS Services.</w:t>
      </w:r>
    </w:p>
    <w:p w14:paraId="2E4F81F4" w14:textId="77777777" w:rsidR="00CF72E0" w:rsidRDefault="00CF72E0" w:rsidP="00CF72E0">
      <w:pPr>
        <w:pStyle w:val="TH"/>
      </w:pPr>
      <w:bookmarkStart w:id="548" w:name="_Toc18836310"/>
      <w:bookmarkStart w:id="549" w:name="_Toc22623769"/>
      <w:bookmarkStart w:id="550" w:name="_Toc24764611"/>
      <w:bookmarkStart w:id="551" w:name="_Toc26198367"/>
      <w:bookmarkStart w:id="552" w:name="_Toc26198434"/>
      <w:bookmarkStart w:id="553" w:name="_Toc36117921"/>
      <w:bookmarkStart w:id="554" w:name="_Toc36118122"/>
      <w:bookmarkStart w:id="555" w:name="_Toc44861176"/>
      <w:bookmarkStart w:id="556" w:name="_Toc51841320"/>
      <w:bookmarkStart w:id="557" w:name="_Toc57891964"/>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CF72E0" w14:paraId="1B1135EA" w14:textId="77777777" w:rsidTr="007B6CBE">
        <w:tc>
          <w:tcPr>
            <w:tcW w:w="1526" w:type="dxa"/>
            <w:tcBorders>
              <w:top w:val="single" w:sz="4" w:space="0" w:color="auto"/>
              <w:left w:val="single" w:sz="4" w:space="0" w:color="auto"/>
              <w:bottom w:val="single" w:sz="4" w:space="0" w:color="auto"/>
              <w:right w:val="single" w:sz="4" w:space="0" w:color="auto"/>
            </w:tcBorders>
            <w:hideMark/>
          </w:tcPr>
          <w:p w14:paraId="3B392A2F" w14:textId="77777777" w:rsidR="00CF72E0" w:rsidRDefault="00CF72E0" w:rsidP="007B6CBE">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1B141DED" w14:textId="77777777" w:rsidR="00CF72E0" w:rsidRDefault="00CF72E0" w:rsidP="007B6CBE">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6DCCC032" w14:textId="77777777" w:rsidR="00CF72E0" w:rsidRDefault="00CF72E0" w:rsidP="007B6CBE">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62F639B8" w14:textId="77777777" w:rsidR="00CF72E0" w:rsidRDefault="00CF72E0" w:rsidP="007B6CBE">
            <w:pPr>
              <w:pStyle w:val="TAH"/>
            </w:pPr>
            <w:r>
              <w:t>Example Consumer(s)</w:t>
            </w:r>
          </w:p>
        </w:tc>
      </w:tr>
      <w:tr w:rsidR="00CF72E0" w14:paraId="1F07A2A6" w14:textId="77777777" w:rsidTr="007B6CBE">
        <w:tc>
          <w:tcPr>
            <w:tcW w:w="1526" w:type="dxa"/>
            <w:tcBorders>
              <w:top w:val="single" w:sz="4" w:space="0" w:color="auto"/>
              <w:left w:val="single" w:sz="4" w:space="0" w:color="auto"/>
              <w:bottom w:val="single" w:sz="4" w:space="0" w:color="auto"/>
              <w:right w:val="single" w:sz="4" w:space="0" w:color="auto"/>
            </w:tcBorders>
            <w:hideMark/>
          </w:tcPr>
          <w:p w14:paraId="7E4E2553" w14:textId="77777777" w:rsidR="00CF72E0" w:rsidRDefault="00CF72E0" w:rsidP="007B6CBE">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16FAE0C2" w14:textId="77777777" w:rsidR="00CF72E0" w:rsidRDefault="00CF72E0" w:rsidP="007B6CBE">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18D32D7"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0E43D12" w14:textId="77777777" w:rsidR="00CF72E0" w:rsidRDefault="00CF72E0" w:rsidP="007B6CBE">
            <w:pPr>
              <w:pStyle w:val="TAL"/>
              <w:rPr>
                <w:lang w:eastAsia="zh-CN"/>
              </w:rPr>
            </w:pPr>
            <w:r>
              <w:rPr>
                <w:lang w:eastAsia="zh-CN"/>
              </w:rPr>
              <w:t>UDM</w:t>
            </w:r>
          </w:p>
        </w:tc>
      </w:tr>
      <w:tr w:rsidR="00CF72E0" w14:paraId="79381D5C" w14:textId="77777777" w:rsidTr="007B6CBE">
        <w:tc>
          <w:tcPr>
            <w:tcW w:w="1526" w:type="dxa"/>
            <w:vMerge w:val="restart"/>
            <w:tcBorders>
              <w:top w:val="single" w:sz="4" w:space="0" w:color="auto"/>
              <w:left w:val="single" w:sz="4" w:space="0" w:color="auto"/>
              <w:bottom w:val="single" w:sz="4" w:space="0" w:color="auto"/>
              <w:right w:val="single" w:sz="4" w:space="0" w:color="auto"/>
            </w:tcBorders>
            <w:hideMark/>
          </w:tcPr>
          <w:p w14:paraId="02F77C3F" w14:textId="77777777" w:rsidR="00CF72E0" w:rsidRDefault="00CF72E0" w:rsidP="007B6CBE">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6B662A5E" w14:textId="77777777" w:rsidR="00CF72E0" w:rsidRDefault="00CF72E0" w:rsidP="007B6CBE">
            <w:pPr>
              <w:pStyle w:val="TAL"/>
              <w:rPr>
                <w:lang w:eastAsia="zh-CN"/>
              </w:rPr>
            </w:pPr>
            <w:proofErr w:type="spellStart"/>
            <w:r>
              <w:rPr>
                <w:lang w:eastAsia="zh-CN"/>
              </w:rPr>
              <w:t>SN</w:t>
            </w:r>
            <w:r w:rsidRPr="007F1BBF">
              <w:rPr>
                <w:lang w:eastAsia="zh-CN"/>
              </w:rPr>
              <w:t>Deregistration</w:t>
            </w:r>
            <w:proofErr w:type="spellEnd"/>
          </w:p>
        </w:tc>
        <w:tc>
          <w:tcPr>
            <w:tcW w:w="1977" w:type="dxa"/>
            <w:tcBorders>
              <w:top w:val="single" w:sz="4" w:space="0" w:color="auto"/>
              <w:left w:val="single" w:sz="4" w:space="0" w:color="auto"/>
              <w:bottom w:val="single" w:sz="4" w:space="0" w:color="auto"/>
              <w:right w:val="single" w:sz="4" w:space="0" w:color="auto"/>
            </w:tcBorders>
            <w:hideMark/>
          </w:tcPr>
          <w:p w14:paraId="49743BCE"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B272EB9" w14:textId="77777777" w:rsidR="00CF72E0" w:rsidRDefault="00CF72E0" w:rsidP="007B6CBE">
            <w:pPr>
              <w:pStyle w:val="TAL"/>
              <w:rPr>
                <w:lang w:eastAsia="zh-CN"/>
              </w:rPr>
            </w:pPr>
            <w:r>
              <w:rPr>
                <w:lang w:eastAsia="zh-CN"/>
              </w:rPr>
              <w:t>UDM</w:t>
            </w:r>
          </w:p>
        </w:tc>
      </w:tr>
      <w:tr w:rsidR="00CF72E0" w14:paraId="2EF4C0E7"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8CB4E6D" w14:textId="77777777" w:rsidR="00CF72E0" w:rsidRDefault="00CF72E0" w:rsidP="007B6CBE">
            <w:pPr>
              <w:pStyle w:val="TAL"/>
              <w:rPr>
                <w:lang w:eastAsia="zh-CN"/>
              </w:rPr>
            </w:pPr>
            <w:bookmarkStart w:id="558" w:name="_PERM_MCCTEMPBM_CRPT14420016___7"/>
            <w:bookmarkEnd w:id="558"/>
          </w:p>
        </w:tc>
        <w:tc>
          <w:tcPr>
            <w:tcW w:w="2897" w:type="dxa"/>
            <w:tcBorders>
              <w:top w:val="single" w:sz="4" w:space="0" w:color="auto"/>
              <w:left w:val="single" w:sz="4" w:space="0" w:color="auto"/>
              <w:bottom w:val="single" w:sz="4" w:space="0" w:color="auto"/>
              <w:right w:val="single" w:sz="4" w:space="0" w:color="auto"/>
            </w:tcBorders>
            <w:hideMark/>
          </w:tcPr>
          <w:p w14:paraId="2A8C9D1E" w14:textId="77777777" w:rsidR="00CF72E0" w:rsidRDefault="00CF72E0" w:rsidP="007B6CBE">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6F744291"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5A2A9721" w14:textId="77777777" w:rsidR="00CF72E0" w:rsidRDefault="00CF72E0" w:rsidP="007B6CBE">
            <w:pPr>
              <w:pStyle w:val="TAL"/>
              <w:rPr>
                <w:lang w:eastAsia="zh-CN"/>
              </w:rPr>
            </w:pPr>
            <w:r>
              <w:rPr>
                <w:lang w:eastAsia="zh-CN"/>
              </w:rPr>
              <w:t>UDM</w:t>
            </w:r>
          </w:p>
        </w:tc>
      </w:tr>
      <w:tr w:rsidR="00CF72E0" w14:paraId="11BF749B" w14:textId="77777777" w:rsidTr="007B6CBE">
        <w:tc>
          <w:tcPr>
            <w:tcW w:w="1526" w:type="dxa"/>
            <w:vMerge w:val="restart"/>
            <w:tcBorders>
              <w:top w:val="single" w:sz="4" w:space="0" w:color="auto"/>
              <w:left w:val="single" w:sz="4" w:space="0" w:color="auto"/>
              <w:bottom w:val="single" w:sz="4" w:space="0" w:color="auto"/>
              <w:right w:val="single" w:sz="4" w:space="0" w:color="auto"/>
            </w:tcBorders>
            <w:hideMark/>
          </w:tcPr>
          <w:p w14:paraId="7E9937AE" w14:textId="77777777" w:rsidR="00CF72E0" w:rsidRDefault="00CF72E0" w:rsidP="007B6CBE">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56F9FF47" w14:textId="77777777" w:rsidR="00CF72E0" w:rsidRDefault="00CF72E0" w:rsidP="007B6CBE">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FC32461"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577210" w14:textId="77777777" w:rsidR="00CF72E0" w:rsidRDefault="00CF72E0" w:rsidP="007B6CBE">
            <w:pPr>
              <w:pStyle w:val="TAL"/>
              <w:rPr>
                <w:lang w:eastAsia="zh-CN"/>
              </w:rPr>
            </w:pPr>
            <w:r>
              <w:rPr>
                <w:lang w:eastAsia="zh-CN"/>
              </w:rPr>
              <w:t>UDM</w:t>
            </w:r>
          </w:p>
        </w:tc>
      </w:tr>
      <w:tr w:rsidR="00CF72E0" w14:paraId="765A08BD"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8E918E6" w14:textId="77777777" w:rsidR="00CF72E0" w:rsidRDefault="00CF72E0" w:rsidP="007B6CBE">
            <w:pPr>
              <w:pStyle w:val="TAL"/>
              <w:rPr>
                <w:lang w:eastAsia="zh-CN"/>
              </w:rPr>
            </w:pPr>
            <w:bookmarkStart w:id="559" w:name="_PERM_MCCTEMPBM_CRPT14420017___7"/>
            <w:bookmarkEnd w:id="559"/>
          </w:p>
        </w:tc>
        <w:tc>
          <w:tcPr>
            <w:tcW w:w="2897" w:type="dxa"/>
            <w:tcBorders>
              <w:top w:val="single" w:sz="4" w:space="0" w:color="auto"/>
              <w:left w:val="single" w:sz="4" w:space="0" w:color="auto"/>
              <w:bottom w:val="single" w:sz="4" w:space="0" w:color="auto"/>
              <w:right w:val="single" w:sz="4" w:space="0" w:color="auto"/>
            </w:tcBorders>
            <w:hideMark/>
          </w:tcPr>
          <w:p w14:paraId="216D3168" w14:textId="77777777" w:rsidR="00CF72E0" w:rsidRDefault="00CF72E0" w:rsidP="007B6CBE">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50D3460" w14:textId="77777777" w:rsidR="00CF72E0" w:rsidRDefault="00CF72E0" w:rsidP="007B6CBE">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69F3FAA" w14:textId="77777777" w:rsidR="00CF72E0" w:rsidRDefault="00CF72E0" w:rsidP="007B6CBE">
            <w:pPr>
              <w:pStyle w:val="TAL"/>
              <w:rPr>
                <w:lang w:eastAsia="zh-CN"/>
              </w:rPr>
            </w:pPr>
            <w:r>
              <w:rPr>
                <w:lang w:eastAsia="zh-CN"/>
              </w:rPr>
              <w:t>UDM</w:t>
            </w:r>
          </w:p>
        </w:tc>
      </w:tr>
      <w:tr w:rsidR="00CF72E0" w14:paraId="0460D414"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70E2C66" w14:textId="77777777" w:rsidR="00CF72E0" w:rsidRDefault="00CF72E0" w:rsidP="007B6CBE">
            <w:pPr>
              <w:pStyle w:val="TAL"/>
              <w:rPr>
                <w:lang w:eastAsia="zh-CN"/>
              </w:rPr>
            </w:pPr>
            <w:bookmarkStart w:id="560" w:name="_MCCTEMPBM_CRPT14420018___7"/>
            <w:bookmarkStart w:id="561" w:name="_MCCTEMPBM_CRPT14420019___7" w:colFirst="2" w:colLast="2"/>
            <w:bookmarkEnd w:id="560"/>
          </w:p>
        </w:tc>
        <w:tc>
          <w:tcPr>
            <w:tcW w:w="2897" w:type="dxa"/>
            <w:tcBorders>
              <w:top w:val="single" w:sz="4" w:space="0" w:color="auto"/>
              <w:left w:val="single" w:sz="4" w:space="0" w:color="auto"/>
              <w:bottom w:val="single" w:sz="4" w:space="0" w:color="auto"/>
              <w:right w:val="single" w:sz="4" w:space="0" w:color="auto"/>
            </w:tcBorders>
            <w:hideMark/>
          </w:tcPr>
          <w:p w14:paraId="75CA3B10" w14:textId="77777777" w:rsidR="00CF72E0" w:rsidRDefault="00CF72E0" w:rsidP="007B6CBE">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8D84F" w14:textId="77777777" w:rsidR="00CF72E0" w:rsidRDefault="00CF72E0" w:rsidP="007B6CBE">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F4683" w14:textId="77777777" w:rsidR="00CF72E0" w:rsidRDefault="00CF72E0" w:rsidP="007B6CBE">
            <w:pPr>
              <w:pStyle w:val="TAL"/>
              <w:rPr>
                <w:lang w:eastAsia="zh-CN"/>
              </w:rPr>
            </w:pPr>
          </w:p>
        </w:tc>
      </w:tr>
      <w:tr w:rsidR="00CF72E0" w14:paraId="136C5B82"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11B4B77E" w14:textId="77777777" w:rsidR="00CF72E0" w:rsidRDefault="00CF72E0" w:rsidP="007B6CBE">
            <w:pPr>
              <w:pStyle w:val="TAL"/>
              <w:rPr>
                <w:lang w:eastAsia="zh-CN"/>
              </w:rPr>
            </w:pPr>
            <w:bookmarkStart w:id="562" w:name="_MCCTEMPBM_CRPT14420020___7"/>
            <w:bookmarkStart w:id="563" w:name="_MCCTEMPBM_CRPT14420021___7" w:colFirst="2" w:colLast="2"/>
            <w:bookmarkEnd w:id="561"/>
            <w:bookmarkEnd w:id="562"/>
          </w:p>
        </w:tc>
        <w:tc>
          <w:tcPr>
            <w:tcW w:w="2897" w:type="dxa"/>
            <w:tcBorders>
              <w:top w:val="single" w:sz="4" w:space="0" w:color="auto"/>
              <w:left w:val="single" w:sz="4" w:space="0" w:color="auto"/>
              <w:bottom w:val="single" w:sz="4" w:space="0" w:color="auto"/>
              <w:right w:val="single" w:sz="4" w:space="0" w:color="auto"/>
            </w:tcBorders>
            <w:hideMark/>
          </w:tcPr>
          <w:p w14:paraId="5CF02767" w14:textId="77777777" w:rsidR="00CF72E0" w:rsidRDefault="00CF72E0" w:rsidP="007B6CBE">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2470F7" w14:textId="77777777" w:rsidR="00CF72E0" w:rsidRDefault="00CF72E0" w:rsidP="007B6CBE">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0E5F58" w14:textId="77777777" w:rsidR="00CF72E0" w:rsidRDefault="00CF72E0" w:rsidP="007B6CBE">
            <w:pPr>
              <w:pStyle w:val="TAL"/>
              <w:rPr>
                <w:lang w:eastAsia="zh-CN"/>
              </w:rPr>
            </w:pPr>
          </w:p>
        </w:tc>
      </w:tr>
      <w:tr w:rsidR="00CF72E0" w14:paraId="3D1C5C34" w14:textId="77777777" w:rsidTr="007B6CBE">
        <w:tc>
          <w:tcPr>
            <w:tcW w:w="0" w:type="auto"/>
            <w:vMerge w:val="restart"/>
            <w:tcBorders>
              <w:top w:val="single" w:sz="4" w:space="0" w:color="auto"/>
              <w:left w:val="single" w:sz="4" w:space="0" w:color="auto"/>
              <w:right w:val="single" w:sz="4" w:space="0" w:color="auto"/>
            </w:tcBorders>
          </w:tcPr>
          <w:p w14:paraId="3EFF47F8" w14:textId="77777777" w:rsidR="00CF72E0" w:rsidRPr="009301A1" w:rsidRDefault="00CF72E0" w:rsidP="007B6CBE">
            <w:pPr>
              <w:pStyle w:val="TAL"/>
              <w:rPr>
                <w:rFonts w:cs="Arial"/>
                <w:lang w:eastAsia="zh-CN"/>
              </w:rPr>
            </w:pPr>
            <w:bookmarkStart w:id="564" w:name="_MCCTEMPBM_CRPT14420022___7"/>
            <w:bookmarkEnd w:id="563"/>
            <w:r w:rsidRPr="009301A1">
              <w:rPr>
                <w:rFonts w:cs="Arial"/>
                <w:szCs w:val="18"/>
                <w:lang w:eastAsia="zh-CN"/>
              </w:rPr>
              <w:t>EE</w:t>
            </w:r>
            <w:bookmarkEnd w:id="564"/>
          </w:p>
        </w:tc>
        <w:tc>
          <w:tcPr>
            <w:tcW w:w="2897" w:type="dxa"/>
            <w:tcBorders>
              <w:top w:val="single" w:sz="4" w:space="0" w:color="auto"/>
              <w:left w:val="single" w:sz="4" w:space="0" w:color="auto"/>
              <w:bottom w:val="single" w:sz="4" w:space="0" w:color="auto"/>
              <w:right w:val="single" w:sz="4" w:space="0" w:color="auto"/>
            </w:tcBorders>
          </w:tcPr>
          <w:p w14:paraId="6278C258" w14:textId="77777777" w:rsidR="00CF72E0" w:rsidRDefault="00CF72E0" w:rsidP="007B6CBE">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4DC48E39" w14:textId="77777777" w:rsidR="00CF72E0" w:rsidRDefault="00CF72E0" w:rsidP="007B6CBE">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0890FBE6" w14:textId="77777777" w:rsidR="00CF72E0" w:rsidRDefault="00CF72E0" w:rsidP="007B6CBE">
            <w:pPr>
              <w:pStyle w:val="TAL"/>
              <w:rPr>
                <w:lang w:eastAsia="zh-CN"/>
              </w:rPr>
            </w:pPr>
            <w:r>
              <w:rPr>
                <w:lang w:eastAsia="zh-CN"/>
              </w:rPr>
              <w:t>UDM</w:t>
            </w:r>
          </w:p>
        </w:tc>
      </w:tr>
      <w:tr w:rsidR="00CF72E0" w14:paraId="2FBEC2B3" w14:textId="77777777" w:rsidTr="007B6CBE">
        <w:tc>
          <w:tcPr>
            <w:tcW w:w="0" w:type="auto"/>
            <w:vMerge/>
            <w:tcBorders>
              <w:left w:val="single" w:sz="4" w:space="0" w:color="auto"/>
              <w:right w:val="single" w:sz="4" w:space="0" w:color="auto"/>
            </w:tcBorders>
          </w:tcPr>
          <w:p w14:paraId="040A12D5" w14:textId="77777777" w:rsidR="00CF72E0" w:rsidRPr="009301A1" w:rsidRDefault="00CF72E0" w:rsidP="007B6CBE">
            <w:pPr>
              <w:spacing w:after="0"/>
              <w:rPr>
                <w:rFonts w:ascii="Arial" w:hAnsi="Arial" w:cs="Arial"/>
                <w:sz w:val="18"/>
                <w:szCs w:val="18"/>
                <w:lang w:eastAsia="zh-CN"/>
              </w:rPr>
            </w:pPr>
            <w:bookmarkStart w:id="565" w:name="_MCCTEMPBM_CRPT14420023___7"/>
            <w:bookmarkEnd w:id="565"/>
          </w:p>
        </w:tc>
        <w:tc>
          <w:tcPr>
            <w:tcW w:w="2897" w:type="dxa"/>
            <w:tcBorders>
              <w:top w:val="single" w:sz="4" w:space="0" w:color="auto"/>
              <w:left w:val="single" w:sz="4" w:space="0" w:color="auto"/>
              <w:bottom w:val="single" w:sz="4" w:space="0" w:color="auto"/>
              <w:right w:val="single" w:sz="4" w:space="0" w:color="auto"/>
            </w:tcBorders>
          </w:tcPr>
          <w:p w14:paraId="118123FD" w14:textId="77777777" w:rsidR="00CF72E0" w:rsidRDefault="00CF72E0" w:rsidP="007B6CBE">
            <w:pPr>
              <w:pStyle w:val="TAL"/>
              <w:rPr>
                <w:lang w:eastAsia="zh-CN"/>
              </w:rPr>
            </w:pPr>
            <w:r>
              <w:rPr>
                <w:lang w:eastAsia="zh-CN"/>
              </w:rPr>
              <w:t>Unsubscribe</w:t>
            </w:r>
          </w:p>
        </w:tc>
        <w:tc>
          <w:tcPr>
            <w:tcW w:w="0" w:type="auto"/>
            <w:vMerge/>
            <w:tcBorders>
              <w:left w:val="single" w:sz="4" w:space="0" w:color="auto"/>
              <w:right w:val="single" w:sz="4" w:space="0" w:color="auto"/>
            </w:tcBorders>
          </w:tcPr>
          <w:p w14:paraId="224E53A4" w14:textId="77777777" w:rsidR="00CF72E0" w:rsidRDefault="00CF72E0" w:rsidP="007B6CBE">
            <w:pPr>
              <w:pStyle w:val="TAL"/>
              <w:rPr>
                <w:lang w:eastAsia="zh-CN"/>
              </w:rPr>
            </w:pPr>
          </w:p>
        </w:tc>
        <w:tc>
          <w:tcPr>
            <w:tcW w:w="0" w:type="auto"/>
            <w:vMerge/>
            <w:tcBorders>
              <w:left w:val="single" w:sz="4" w:space="0" w:color="auto"/>
              <w:right w:val="single" w:sz="4" w:space="0" w:color="auto"/>
            </w:tcBorders>
          </w:tcPr>
          <w:p w14:paraId="31EB6CEE" w14:textId="77777777" w:rsidR="00CF72E0" w:rsidRDefault="00CF72E0" w:rsidP="007B6CBE">
            <w:pPr>
              <w:pStyle w:val="TAL"/>
              <w:rPr>
                <w:lang w:eastAsia="zh-CN"/>
              </w:rPr>
            </w:pPr>
          </w:p>
        </w:tc>
      </w:tr>
      <w:tr w:rsidR="00CF72E0" w14:paraId="744AE54B" w14:textId="77777777" w:rsidTr="00B70CA1">
        <w:tc>
          <w:tcPr>
            <w:tcW w:w="0" w:type="auto"/>
            <w:vMerge/>
            <w:tcBorders>
              <w:left w:val="single" w:sz="4" w:space="0" w:color="auto"/>
              <w:right w:val="single" w:sz="4" w:space="0" w:color="auto"/>
            </w:tcBorders>
          </w:tcPr>
          <w:p w14:paraId="44401782" w14:textId="77777777" w:rsidR="00CF72E0" w:rsidRPr="009301A1" w:rsidRDefault="00CF72E0" w:rsidP="007B6CBE">
            <w:pPr>
              <w:spacing w:after="0"/>
              <w:rPr>
                <w:rFonts w:ascii="Arial" w:hAnsi="Arial" w:cs="Arial"/>
                <w:sz w:val="18"/>
                <w:szCs w:val="18"/>
                <w:lang w:eastAsia="zh-CN"/>
              </w:rPr>
            </w:pPr>
            <w:bookmarkStart w:id="566" w:name="_MCCTEMPBM_CRPT14420024___7"/>
            <w:bookmarkEnd w:id="566"/>
          </w:p>
        </w:tc>
        <w:tc>
          <w:tcPr>
            <w:tcW w:w="2897" w:type="dxa"/>
            <w:tcBorders>
              <w:top w:val="single" w:sz="4" w:space="0" w:color="auto"/>
              <w:left w:val="single" w:sz="4" w:space="0" w:color="auto"/>
              <w:bottom w:val="single" w:sz="4" w:space="0" w:color="auto"/>
              <w:right w:val="single" w:sz="4" w:space="0" w:color="auto"/>
            </w:tcBorders>
          </w:tcPr>
          <w:p w14:paraId="69D29ED4" w14:textId="77777777" w:rsidR="00CF72E0" w:rsidRDefault="00CF72E0" w:rsidP="007B6CBE">
            <w:pPr>
              <w:pStyle w:val="TAL"/>
              <w:rPr>
                <w:lang w:eastAsia="zh-CN"/>
              </w:rPr>
            </w:pPr>
            <w:r>
              <w:rPr>
                <w:lang w:eastAsia="zh-CN"/>
              </w:rPr>
              <w:t>Notify</w:t>
            </w:r>
          </w:p>
        </w:tc>
        <w:tc>
          <w:tcPr>
            <w:tcW w:w="0" w:type="auto"/>
            <w:vMerge/>
            <w:tcBorders>
              <w:left w:val="single" w:sz="4" w:space="0" w:color="auto"/>
              <w:right w:val="single" w:sz="4" w:space="0" w:color="auto"/>
            </w:tcBorders>
          </w:tcPr>
          <w:p w14:paraId="50242B98" w14:textId="77777777" w:rsidR="00CF72E0" w:rsidRDefault="00CF72E0" w:rsidP="007B6CBE">
            <w:pPr>
              <w:pStyle w:val="TAL"/>
              <w:rPr>
                <w:lang w:eastAsia="zh-CN"/>
              </w:rPr>
            </w:pPr>
          </w:p>
        </w:tc>
        <w:tc>
          <w:tcPr>
            <w:tcW w:w="0" w:type="auto"/>
            <w:vMerge/>
            <w:tcBorders>
              <w:left w:val="single" w:sz="4" w:space="0" w:color="auto"/>
              <w:right w:val="single" w:sz="4" w:space="0" w:color="auto"/>
            </w:tcBorders>
          </w:tcPr>
          <w:p w14:paraId="16A9345F" w14:textId="77777777" w:rsidR="00CF72E0" w:rsidRDefault="00CF72E0" w:rsidP="007B6CBE">
            <w:pPr>
              <w:pStyle w:val="TAL"/>
              <w:rPr>
                <w:lang w:eastAsia="zh-CN"/>
              </w:rPr>
            </w:pPr>
          </w:p>
        </w:tc>
      </w:tr>
      <w:tr w:rsidR="00CF72E0" w14:paraId="1321FB95" w14:textId="77777777" w:rsidTr="007B6CBE">
        <w:tc>
          <w:tcPr>
            <w:tcW w:w="0" w:type="auto"/>
            <w:vMerge w:val="restart"/>
            <w:tcBorders>
              <w:left w:val="single" w:sz="4" w:space="0" w:color="auto"/>
              <w:right w:val="single" w:sz="4" w:space="0" w:color="auto"/>
            </w:tcBorders>
          </w:tcPr>
          <w:p w14:paraId="784B64B4" w14:textId="77777777" w:rsidR="00CF72E0" w:rsidRPr="009301A1" w:rsidRDefault="00CF72E0" w:rsidP="007B6CBE">
            <w:pPr>
              <w:spacing w:after="0"/>
              <w:rPr>
                <w:rFonts w:ascii="Arial" w:hAnsi="Arial" w:cs="Arial"/>
                <w:sz w:val="18"/>
                <w:szCs w:val="18"/>
                <w:lang w:eastAsia="zh-CN"/>
              </w:rPr>
            </w:pPr>
            <w:r>
              <w:rPr>
                <w:rFonts w:ascii="Arial" w:hAnsi="Arial" w:cs="Arial"/>
                <w:sz w:val="18"/>
                <w:szCs w:val="18"/>
                <w:lang w:eastAsia="zh-CN"/>
              </w:rPr>
              <w:t>PP</w:t>
            </w:r>
          </w:p>
        </w:tc>
        <w:tc>
          <w:tcPr>
            <w:tcW w:w="2897" w:type="dxa"/>
            <w:tcBorders>
              <w:top w:val="single" w:sz="4" w:space="0" w:color="auto"/>
              <w:left w:val="single" w:sz="4" w:space="0" w:color="auto"/>
              <w:bottom w:val="single" w:sz="4" w:space="0" w:color="auto"/>
              <w:right w:val="single" w:sz="4" w:space="0" w:color="auto"/>
            </w:tcBorders>
          </w:tcPr>
          <w:p w14:paraId="7F635455" w14:textId="77777777" w:rsidR="00CF72E0" w:rsidRDefault="00CF72E0" w:rsidP="007B6CBE">
            <w:pPr>
              <w:pStyle w:val="TAL"/>
              <w:rPr>
                <w:lang w:eastAsia="zh-CN"/>
              </w:rPr>
            </w:pPr>
            <w:r>
              <w:rPr>
                <w:lang w:eastAsia="zh-CN"/>
              </w:rPr>
              <w:t>Create</w:t>
            </w:r>
          </w:p>
        </w:tc>
        <w:tc>
          <w:tcPr>
            <w:tcW w:w="0" w:type="auto"/>
            <w:tcBorders>
              <w:left w:val="single" w:sz="4" w:space="0" w:color="auto"/>
              <w:right w:val="single" w:sz="4" w:space="0" w:color="auto"/>
            </w:tcBorders>
          </w:tcPr>
          <w:p w14:paraId="20A74654" w14:textId="77777777" w:rsidR="00CF72E0" w:rsidRDefault="00CF72E0" w:rsidP="007B6CBE">
            <w:pPr>
              <w:pStyle w:val="TAL"/>
              <w:rPr>
                <w:lang w:eastAsia="zh-CN"/>
              </w:rPr>
            </w:pPr>
            <w:r>
              <w:rPr>
                <w:lang w:eastAsia="zh-CN"/>
              </w:rPr>
              <w:t>Request/Response</w:t>
            </w:r>
          </w:p>
        </w:tc>
        <w:tc>
          <w:tcPr>
            <w:tcW w:w="0" w:type="auto"/>
            <w:vMerge w:val="restart"/>
            <w:tcBorders>
              <w:left w:val="single" w:sz="4" w:space="0" w:color="auto"/>
              <w:right w:val="single" w:sz="4" w:space="0" w:color="auto"/>
            </w:tcBorders>
          </w:tcPr>
          <w:p w14:paraId="4C41CB53" w14:textId="77777777" w:rsidR="00CF72E0" w:rsidRDefault="00CF72E0" w:rsidP="007B6CBE">
            <w:pPr>
              <w:pStyle w:val="TAL"/>
              <w:rPr>
                <w:lang w:eastAsia="zh-CN"/>
              </w:rPr>
            </w:pPr>
            <w:r>
              <w:rPr>
                <w:lang w:eastAsia="zh-CN"/>
              </w:rPr>
              <w:t>UDM</w:t>
            </w:r>
          </w:p>
        </w:tc>
      </w:tr>
      <w:tr w:rsidR="00CF72E0" w14:paraId="0D9C07E7" w14:textId="77777777" w:rsidTr="007B6CBE">
        <w:tc>
          <w:tcPr>
            <w:tcW w:w="0" w:type="auto"/>
            <w:vMerge/>
            <w:tcBorders>
              <w:left w:val="single" w:sz="4" w:space="0" w:color="auto"/>
              <w:right w:val="single" w:sz="4" w:space="0" w:color="auto"/>
            </w:tcBorders>
          </w:tcPr>
          <w:p w14:paraId="19BD4119"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0C7717E1" w14:textId="77777777" w:rsidR="00CF72E0" w:rsidRDefault="00CF72E0" w:rsidP="007B6CBE">
            <w:pPr>
              <w:pStyle w:val="TAL"/>
              <w:rPr>
                <w:lang w:eastAsia="zh-CN"/>
              </w:rPr>
            </w:pPr>
            <w:r>
              <w:rPr>
                <w:lang w:eastAsia="zh-CN"/>
              </w:rPr>
              <w:t>Update</w:t>
            </w:r>
          </w:p>
        </w:tc>
        <w:tc>
          <w:tcPr>
            <w:tcW w:w="0" w:type="auto"/>
            <w:tcBorders>
              <w:left w:val="single" w:sz="4" w:space="0" w:color="auto"/>
              <w:right w:val="single" w:sz="4" w:space="0" w:color="auto"/>
            </w:tcBorders>
          </w:tcPr>
          <w:p w14:paraId="4FDBC444"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right w:val="single" w:sz="4" w:space="0" w:color="auto"/>
            </w:tcBorders>
          </w:tcPr>
          <w:p w14:paraId="3D054104" w14:textId="77777777" w:rsidR="00CF72E0" w:rsidRDefault="00CF72E0" w:rsidP="007B6CBE">
            <w:pPr>
              <w:pStyle w:val="TAL"/>
              <w:rPr>
                <w:lang w:eastAsia="zh-CN"/>
              </w:rPr>
            </w:pPr>
          </w:p>
        </w:tc>
      </w:tr>
      <w:tr w:rsidR="00CF72E0" w14:paraId="040AD8EC" w14:textId="77777777" w:rsidTr="007B6CBE">
        <w:tc>
          <w:tcPr>
            <w:tcW w:w="0" w:type="auto"/>
            <w:vMerge/>
            <w:tcBorders>
              <w:left w:val="single" w:sz="4" w:space="0" w:color="auto"/>
              <w:right w:val="single" w:sz="4" w:space="0" w:color="auto"/>
            </w:tcBorders>
          </w:tcPr>
          <w:p w14:paraId="35E7ED67"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1D8B6302" w14:textId="77777777" w:rsidR="00CF72E0" w:rsidRDefault="00CF72E0" w:rsidP="007B6CBE">
            <w:pPr>
              <w:pStyle w:val="TAL"/>
              <w:rPr>
                <w:lang w:eastAsia="zh-CN"/>
              </w:rPr>
            </w:pPr>
            <w:r>
              <w:rPr>
                <w:lang w:eastAsia="zh-CN"/>
              </w:rPr>
              <w:t>Delete</w:t>
            </w:r>
          </w:p>
        </w:tc>
        <w:tc>
          <w:tcPr>
            <w:tcW w:w="0" w:type="auto"/>
            <w:tcBorders>
              <w:left w:val="single" w:sz="4" w:space="0" w:color="auto"/>
              <w:right w:val="single" w:sz="4" w:space="0" w:color="auto"/>
            </w:tcBorders>
          </w:tcPr>
          <w:p w14:paraId="07620E5C"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right w:val="single" w:sz="4" w:space="0" w:color="auto"/>
            </w:tcBorders>
          </w:tcPr>
          <w:p w14:paraId="57CD8F9A" w14:textId="77777777" w:rsidR="00CF72E0" w:rsidRDefault="00CF72E0" w:rsidP="007B6CBE">
            <w:pPr>
              <w:pStyle w:val="TAL"/>
              <w:rPr>
                <w:lang w:eastAsia="zh-CN"/>
              </w:rPr>
            </w:pPr>
          </w:p>
        </w:tc>
      </w:tr>
      <w:tr w:rsidR="00CF72E0" w14:paraId="383119C8" w14:textId="77777777" w:rsidTr="007B6CBE">
        <w:tc>
          <w:tcPr>
            <w:tcW w:w="0" w:type="auto"/>
            <w:vMerge/>
            <w:tcBorders>
              <w:left w:val="single" w:sz="4" w:space="0" w:color="auto"/>
              <w:bottom w:val="single" w:sz="4" w:space="0" w:color="auto"/>
              <w:right w:val="single" w:sz="4" w:space="0" w:color="auto"/>
            </w:tcBorders>
          </w:tcPr>
          <w:p w14:paraId="2F307E46"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7269012B" w14:textId="77777777" w:rsidR="00CF72E0" w:rsidRDefault="00CF72E0" w:rsidP="007B6CBE">
            <w:pPr>
              <w:pStyle w:val="TAL"/>
              <w:rPr>
                <w:lang w:eastAsia="zh-CN"/>
              </w:rPr>
            </w:pPr>
            <w:r>
              <w:rPr>
                <w:lang w:eastAsia="zh-CN"/>
              </w:rPr>
              <w:t>Get</w:t>
            </w:r>
          </w:p>
        </w:tc>
        <w:tc>
          <w:tcPr>
            <w:tcW w:w="0" w:type="auto"/>
            <w:tcBorders>
              <w:left w:val="single" w:sz="4" w:space="0" w:color="auto"/>
              <w:bottom w:val="single" w:sz="4" w:space="0" w:color="auto"/>
              <w:right w:val="single" w:sz="4" w:space="0" w:color="auto"/>
            </w:tcBorders>
          </w:tcPr>
          <w:p w14:paraId="415EC23C"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bottom w:val="single" w:sz="4" w:space="0" w:color="auto"/>
              <w:right w:val="single" w:sz="4" w:space="0" w:color="auto"/>
            </w:tcBorders>
          </w:tcPr>
          <w:p w14:paraId="6B4E5C20" w14:textId="77777777" w:rsidR="00CF72E0" w:rsidRDefault="00CF72E0" w:rsidP="007B6CBE">
            <w:pPr>
              <w:pStyle w:val="TAL"/>
              <w:rPr>
                <w:lang w:eastAsia="zh-CN"/>
              </w:rPr>
            </w:pPr>
          </w:p>
        </w:tc>
      </w:tr>
    </w:tbl>
    <w:p w14:paraId="4EB6E5B2" w14:textId="77777777" w:rsidR="00CF72E0" w:rsidRDefault="00CF72E0" w:rsidP="00CF72E0"/>
    <w:p w14:paraId="7DC6F7A8" w14:textId="77777777" w:rsidR="009302D8" w:rsidRDefault="009302D8" w:rsidP="00D6006C">
      <w:pPr>
        <w:pStyle w:val="Heading3"/>
      </w:pPr>
      <w:bookmarkStart w:id="567" w:name="_Toc183891872"/>
      <w:r w:rsidRPr="00D6006C">
        <w:t>6.1.2</w:t>
      </w:r>
      <w:r w:rsidRPr="00D6006C">
        <w:tab/>
      </w:r>
      <w:proofErr w:type="spellStart"/>
      <w:r w:rsidRPr="00D6006C">
        <w:t>Nhss_UEAuthentication</w:t>
      </w:r>
      <w:proofErr w:type="spellEnd"/>
      <w:r w:rsidRPr="00D6006C">
        <w:t xml:space="preserve"> service</w:t>
      </w:r>
      <w:bookmarkEnd w:id="548"/>
      <w:bookmarkEnd w:id="549"/>
      <w:bookmarkEnd w:id="550"/>
      <w:bookmarkEnd w:id="551"/>
      <w:bookmarkEnd w:id="552"/>
      <w:bookmarkEnd w:id="553"/>
      <w:bookmarkEnd w:id="554"/>
      <w:bookmarkEnd w:id="555"/>
      <w:bookmarkEnd w:id="556"/>
      <w:bookmarkEnd w:id="557"/>
      <w:bookmarkEnd w:id="567"/>
    </w:p>
    <w:p w14:paraId="5517EF6D" w14:textId="77777777" w:rsidR="009302D8" w:rsidRDefault="009302D8" w:rsidP="00D6006C">
      <w:pPr>
        <w:pStyle w:val="Heading4"/>
        <w:rPr>
          <w:b/>
        </w:rPr>
      </w:pPr>
      <w:bookmarkStart w:id="568" w:name="_Toc18836311"/>
      <w:bookmarkStart w:id="569" w:name="_Toc22623770"/>
      <w:bookmarkStart w:id="570" w:name="_Toc24764612"/>
      <w:bookmarkStart w:id="571" w:name="_Toc26198368"/>
      <w:bookmarkStart w:id="572" w:name="_Toc26198435"/>
      <w:bookmarkStart w:id="573" w:name="_Toc36117922"/>
      <w:bookmarkStart w:id="574" w:name="_Toc36118123"/>
      <w:bookmarkStart w:id="575" w:name="_Toc44861177"/>
      <w:bookmarkStart w:id="576" w:name="_Toc51841321"/>
      <w:bookmarkStart w:id="577" w:name="_Toc57891965"/>
      <w:bookmarkStart w:id="578" w:name="_Toc183891873"/>
      <w:r>
        <w:t>6.1.2.1</w:t>
      </w:r>
      <w:r>
        <w:tab/>
      </w:r>
      <w:proofErr w:type="spellStart"/>
      <w:r>
        <w:t>Nhss_UEAuthentication_Get</w:t>
      </w:r>
      <w:proofErr w:type="spellEnd"/>
      <w:r>
        <w:t xml:space="preserve"> service operation</w:t>
      </w:r>
      <w:bookmarkEnd w:id="568"/>
      <w:bookmarkEnd w:id="569"/>
      <w:bookmarkEnd w:id="570"/>
      <w:bookmarkEnd w:id="571"/>
      <w:bookmarkEnd w:id="572"/>
      <w:bookmarkEnd w:id="573"/>
      <w:bookmarkEnd w:id="574"/>
      <w:bookmarkEnd w:id="575"/>
      <w:bookmarkEnd w:id="576"/>
      <w:bookmarkEnd w:id="577"/>
      <w:bookmarkEnd w:id="578"/>
    </w:p>
    <w:p w14:paraId="12490B22" w14:textId="77777777" w:rsidR="009302D8" w:rsidRDefault="009302D8" w:rsidP="009302D8">
      <w:r w:rsidRPr="00970275">
        <w:rPr>
          <w:b/>
        </w:rPr>
        <w:t>Service operation name:</w:t>
      </w:r>
      <w:r>
        <w:t xml:space="preserve"> </w:t>
      </w:r>
      <w:proofErr w:type="spellStart"/>
      <w:r>
        <w:t>Nhss_UEAuthentication_Get</w:t>
      </w:r>
      <w:proofErr w:type="spellEnd"/>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79" w:name="_Toc18836312"/>
      <w:bookmarkStart w:id="580" w:name="_Toc22623771"/>
      <w:bookmarkStart w:id="581" w:name="_Toc24764613"/>
      <w:bookmarkStart w:id="582" w:name="_Toc26198369"/>
      <w:bookmarkStart w:id="583" w:name="_Toc26198436"/>
      <w:bookmarkStart w:id="584" w:name="_Toc36117923"/>
      <w:bookmarkStart w:id="585" w:name="_Toc36118124"/>
      <w:bookmarkStart w:id="586" w:name="_Toc44861178"/>
      <w:bookmarkStart w:id="587" w:name="_Toc51841322"/>
      <w:bookmarkStart w:id="588" w:name="_Toc57891966"/>
      <w:bookmarkStart w:id="589" w:name="_Toc183891874"/>
      <w:r w:rsidRPr="00D6006C">
        <w:t>6.1.3</w:t>
      </w:r>
      <w:r w:rsidRPr="00D6006C">
        <w:tab/>
      </w:r>
      <w:proofErr w:type="spellStart"/>
      <w:r w:rsidRPr="00D6006C">
        <w:t>Nhss_UECM</w:t>
      </w:r>
      <w:proofErr w:type="spellEnd"/>
      <w:r w:rsidRPr="00D6006C">
        <w:t xml:space="preserve"> service</w:t>
      </w:r>
      <w:bookmarkEnd w:id="579"/>
      <w:bookmarkEnd w:id="580"/>
      <w:bookmarkEnd w:id="581"/>
      <w:bookmarkEnd w:id="582"/>
      <w:bookmarkEnd w:id="583"/>
      <w:bookmarkEnd w:id="584"/>
      <w:bookmarkEnd w:id="585"/>
      <w:bookmarkEnd w:id="586"/>
      <w:bookmarkEnd w:id="587"/>
      <w:bookmarkEnd w:id="588"/>
      <w:bookmarkEnd w:id="589"/>
    </w:p>
    <w:p w14:paraId="7B11956E" w14:textId="77777777" w:rsidR="009302D8" w:rsidRDefault="009302D8" w:rsidP="00D6006C">
      <w:pPr>
        <w:pStyle w:val="Heading4"/>
      </w:pPr>
      <w:bookmarkStart w:id="590" w:name="_Toc18836313"/>
      <w:bookmarkStart w:id="591" w:name="_Toc22623772"/>
      <w:bookmarkStart w:id="592" w:name="_Toc24764614"/>
      <w:bookmarkStart w:id="593" w:name="_Toc26198370"/>
      <w:bookmarkStart w:id="594" w:name="_Toc26198437"/>
      <w:bookmarkStart w:id="595" w:name="_Toc36117924"/>
      <w:bookmarkStart w:id="596" w:name="_Toc36118125"/>
      <w:bookmarkStart w:id="597" w:name="_Toc44861179"/>
      <w:bookmarkStart w:id="598" w:name="_Toc51841323"/>
      <w:bookmarkStart w:id="599" w:name="_Toc57891967"/>
      <w:bookmarkStart w:id="600" w:name="_Toc183891875"/>
      <w:r>
        <w:t>6.1.3.1</w:t>
      </w:r>
      <w:r>
        <w:tab/>
      </w:r>
      <w:bookmarkEnd w:id="590"/>
      <w:bookmarkEnd w:id="591"/>
      <w:bookmarkEnd w:id="592"/>
      <w:bookmarkEnd w:id="593"/>
      <w:bookmarkEnd w:id="594"/>
      <w:bookmarkEnd w:id="595"/>
      <w:bookmarkEnd w:id="596"/>
      <w:bookmarkEnd w:id="597"/>
      <w:bookmarkEnd w:id="598"/>
      <w:proofErr w:type="spellStart"/>
      <w:r w:rsidR="00864A32">
        <w:t>Nhss_UECM_SNDeregistration</w:t>
      </w:r>
      <w:proofErr w:type="spellEnd"/>
      <w:r w:rsidR="00864A32">
        <w:t xml:space="preserve"> service operation</w:t>
      </w:r>
      <w:bookmarkEnd w:id="599"/>
      <w:bookmarkEnd w:id="600"/>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proofErr w:type="spellEnd"/>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601" w:name="_Toc36117925"/>
      <w:bookmarkStart w:id="602" w:name="_Toc36118126"/>
      <w:bookmarkStart w:id="603" w:name="_Toc44861180"/>
      <w:bookmarkStart w:id="604" w:name="_Toc51841324"/>
      <w:bookmarkStart w:id="605" w:name="_Toc57891968"/>
      <w:bookmarkStart w:id="606" w:name="_Toc183891876"/>
      <w:r>
        <w:t>6.1.3.2</w:t>
      </w:r>
      <w:r>
        <w:tab/>
      </w:r>
      <w:proofErr w:type="spellStart"/>
      <w:r>
        <w:t>Nhss_UECM_Update</w:t>
      </w:r>
      <w:proofErr w:type="spellEnd"/>
      <w:r>
        <w:t xml:space="preserve"> service operation</w:t>
      </w:r>
      <w:bookmarkEnd w:id="601"/>
      <w:bookmarkEnd w:id="602"/>
      <w:bookmarkEnd w:id="603"/>
      <w:bookmarkEnd w:id="604"/>
      <w:bookmarkEnd w:id="605"/>
      <w:bookmarkEnd w:id="606"/>
    </w:p>
    <w:p w14:paraId="3E614260" w14:textId="77777777" w:rsidR="009302D8" w:rsidRDefault="009302D8" w:rsidP="009302D8">
      <w:pPr>
        <w:rPr>
          <w:b/>
        </w:rPr>
      </w:pPr>
      <w:r>
        <w:rPr>
          <w:b/>
          <w:lang w:eastAsia="zh-CN"/>
        </w:rPr>
        <w:t>S</w:t>
      </w:r>
      <w:r>
        <w:rPr>
          <w:b/>
        </w:rPr>
        <w:t>ervice operation</w:t>
      </w:r>
      <w:r>
        <w:rPr>
          <w:b/>
          <w:lang w:eastAsia="zh-CN"/>
        </w:rPr>
        <w:t xml:space="preserve"> name: </w:t>
      </w:r>
      <w:proofErr w:type="spellStart"/>
      <w:r>
        <w:rPr>
          <w:lang w:eastAsia="zh-CN"/>
        </w:rPr>
        <w:t>Nhss_</w:t>
      </w:r>
      <w:r>
        <w:t>UECM_Update</w:t>
      </w:r>
      <w:proofErr w:type="spellEnd"/>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607" w:name="_Toc18836314"/>
      <w:bookmarkStart w:id="608" w:name="_Toc22623773"/>
      <w:bookmarkStart w:id="609" w:name="_Toc24764615"/>
      <w:bookmarkStart w:id="610" w:name="_Toc26198371"/>
      <w:bookmarkStart w:id="611" w:name="_Toc26198438"/>
      <w:bookmarkStart w:id="612" w:name="_Toc36117926"/>
      <w:bookmarkStart w:id="613" w:name="_Toc36118127"/>
      <w:bookmarkStart w:id="614" w:name="_Toc44861181"/>
      <w:bookmarkStart w:id="615" w:name="_Toc51841325"/>
      <w:bookmarkStart w:id="616" w:name="_Toc57891969"/>
      <w:bookmarkStart w:id="617" w:name="_Toc183891877"/>
      <w:r w:rsidRPr="00D6006C">
        <w:t>6.1.4</w:t>
      </w:r>
      <w:r w:rsidRPr="00D6006C">
        <w:tab/>
      </w:r>
      <w:proofErr w:type="spellStart"/>
      <w:r w:rsidRPr="00D6006C">
        <w:t>Nhss_SDM</w:t>
      </w:r>
      <w:proofErr w:type="spellEnd"/>
      <w:r w:rsidRPr="00D6006C">
        <w:t xml:space="preserve"> service</w:t>
      </w:r>
      <w:bookmarkEnd w:id="607"/>
      <w:bookmarkEnd w:id="608"/>
      <w:bookmarkEnd w:id="609"/>
      <w:bookmarkEnd w:id="610"/>
      <w:bookmarkEnd w:id="611"/>
      <w:bookmarkEnd w:id="612"/>
      <w:bookmarkEnd w:id="613"/>
      <w:bookmarkEnd w:id="614"/>
      <w:bookmarkEnd w:id="615"/>
      <w:bookmarkEnd w:id="616"/>
      <w:bookmarkEnd w:id="617"/>
    </w:p>
    <w:p w14:paraId="5FAD749F" w14:textId="77777777" w:rsidR="009302D8" w:rsidRPr="00244099" w:rsidRDefault="009302D8" w:rsidP="00D6006C">
      <w:pPr>
        <w:pStyle w:val="Heading4"/>
      </w:pPr>
      <w:bookmarkStart w:id="618" w:name="_Toc26198439"/>
      <w:bookmarkStart w:id="619" w:name="_Toc26198372"/>
      <w:bookmarkStart w:id="620" w:name="_Toc24764616"/>
      <w:bookmarkStart w:id="621" w:name="_Toc183891878"/>
      <w:bookmarkStart w:id="622" w:name="_Toc18836316"/>
      <w:bookmarkStart w:id="623" w:name="_Toc22623775"/>
      <w:bookmarkStart w:id="624" w:name="_Toc24764617"/>
      <w:bookmarkStart w:id="625" w:name="_Toc26198373"/>
      <w:bookmarkStart w:id="626" w:name="_Toc26198440"/>
      <w:r w:rsidRPr="00D6006C">
        <w:t>6.1.4.1</w:t>
      </w:r>
      <w:r w:rsidRPr="00D6006C">
        <w:tab/>
      </w:r>
      <w:proofErr w:type="spellStart"/>
      <w:r w:rsidRPr="00D6006C">
        <w:t>Nhss_SDM_Get</w:t>
      </w:r>
      <w:proofErr w:type="spellEnd"/>
      <w:r w:rsidRPr="00D6006C">
        <w:t xml:space="preserve"> service operation</w:t>
      </w:r>
      <w:bookmarkEnd w:id="618"/>
      <w:bookmarkEnd w:id="619"/>
      <w:bookmarkEnd w:id="620"/>
      <w:bookmarkEnd w:id="621"/>
    </w:p>
    <w:p w14:paraId="1C5FD101" w14:textId="77777777" w:rsidR="009302D8" w:rsidRPr="00244099" w:rsidRDefault="009302D8" w:rsidP="009302D8">
      <w:r w:rsidRPr="00244099">
        <w:rPr>
          <w:b/>
        </w:rPr>
        <w:t>Service operation name:</w:t>
      </w:r>
      <w:r w:rsidRPr="00244099">
        <w:t xml:space="preserve"> </w:t>
      </w:r>
      <w:proofErr w:type="spellStart"/>
      <w:r w:rsidRPr="00244099">
        <w:t>Nhss_SDM_Get</w:t>
      </w:r>
      <w:proofErr w:type="spellEnd"/>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627" w:name="_Toc36117927"/>
      <w:bookmarkStart w:id="628" w:name="_Toc36118128"/>
      <w:bookmarkStart w:id="629" w:name="_Toc44861182"/>
      <w:bookmarkStart w:id="630" w:name="_Toc51841326"/>
      <w:bookmarkStart w:id="631" w:name="_Toc57891970"/>
      <w:bookmarkStart w:id="632" w:name="_Toc183891879"/>
      <w:r w:rsidRPr="00244099">
        <w:t>6.1.4.</w:t>
      </w:r>
      <w:r>
        <w:t>2</w:t>
      </w:r>
      <w:r w:rsidRPr="00244099">
        <w:tab/>
      </w:r>
      <w:proofErr w:type="spellStart"/>
      <w:r w:rsidRPr="00244099">
        <w:t>Nhss_SDM_Notification</w:t>
      </w:r>
      <w:proofErr w:type="spellEnd"/>
      <w:r w:rsidRPr="00244099">
        <w:t xml:space="preserve"> service operation</w:t>
      </w:r>
      <w:bookmarkEnd w:id="627"/>
      <w:bookmarkEnd w:id="628"/>
      <w:bookmarkEnd w:id="629"/>
      <w:bookmarkEnd w:id="630"/>
      <w:bookmarkEnd w:id="631"/>
      <w:bookmarkEnd w:id="632"/>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w:t>
      </w:r>
      <w:proofErr w:type="spellStart"/>
      <w:r w:rsidRPr="00244099">
        <w:rPr>
          <w:b/>
          <w:lang w:eastAsia="zh-CN"/>
        </w:rPr>
        <w:t>N</w:t>
      </w:r>
      <w:r w:rsidRPr="00244099">
        <w:rPr>
          <w:lang w:eastAsia="zh-CN"/>
        </w:rPr>
        <w:t>hss_SDM_Notification</w:t>
      </w:r>
      <w:proofErr w:type="spellEnd"/>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33" w:name="_Toc36117928"/>
      <w:bookmarkStart w:id="634" w:name="_Toc36118129"/>
      <w:bookmarkStart w:id="635" w:name="_Toc44861183"/>
      <w:bookmarkStart w:id="636" w:name="_Toc51841327"/>
      <w:bookmarkStart w:id="637" w:name="_Toc57891971"/>
      <w:bookmarkStart w:id="638" w:name="_Toc183891880"/>
      <w:r w:rsidRPr="00244099">
        <w:t>6.1.4.</w:t>
      </w:r>
      <w:r>
        <w:t>3</w:t>
      </w:r>
      <w:r w:rsidRPr="00244099">
        <w:tab/>
      </w:r>
      <w:proofErr w:type="spellStart"/>
      <w:r w:rsidRPr="00244099">
        <w:t>Nhss_SDM_Subscribe</w:t>
      </w:r>
      <w:proofErr w:type="spellEnd"/>
      <w:r w:rsidRPr="00244099">
        <w:t xml:space="preserve"> service operation</w:t>
      </w:r>
      <w:bookmarkEnd w:id="633"/>
      <w:bookmarkEnd w:id="634"/>
      <w:bookmarkEnd w:id="635"/>
      <w:bookmarkEnd w:id="636"/>
      <w:bookmarkEnd w:id="637"/>
      <w:bookmarkEnd w:id="638"/>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proofErr w:type="spellStart"/>
      <w:r w:rsidRPr="00244099">
        <w:rPr>
          <w:lang w:eastAsia="zh-CN"/>
        </w:rPr>
        <w:t>Nhss_SDM_Subscribe</w:t>
      </w:r>
      <w:proofErr w:type="spellEnd"/>
    </w:p>
    <w:p w14:paraId="34199BCD" w14:textId="77777777" w:rsidR="009302D8" w:rsidRPr="00244099" w:rsidRDefault="009302D8" w:rsidP="00D6006C">
      <w:pPr>
        <w:rPr>
          <w:lang w:eastAsia="zh-CN"/>
        </w:rPr>
      </w:pPr>
      <w:r w:rsidRPr="00D6006C">
        <w:rPr>
          <w:b/>
        </w:rPr>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39" w:name="_Toc36117929"/>
      <w:bookmarkStart w:id="640" w:name="_Toc36118130"/>
      <w:bookmarkStart w:id="641" w:name="_Toc44861184"/>
      <w:bookmarkStart w:id="642" w:name="_Toc51841328"/>
      <w:bookmarkStart w:id="643" w:name="_Toc57891972"/>
      <w:bookmarkStart w:id="644" w:name="_Toc183891881"/>
      <w:r w:rsidRPr="00244099">
        <w:t>6.1.4.</w:t>
      </w:r>
      <w:r>
        <w:t>4</w:t>
      </w:r>
      <w:r w:rsidRPr="00244099">
        <w:tab/>
      </w:r>
      <w:proofErr w:type="spellStart"/>
      <w:r w:rsidRPr="00244099">
        <w:t>Nhss_SDM_Unsubscribe</w:t>
      </w:r>
      <w:proofErr w:type="spellEnd"/>
      <w:r w:rsidRPr="00244099">
        <w:t xml:space="preserve"> service operation</w:t>
      </w:r>
      <w:bookmarkEnd w:id="639"/>
      <w:bookmarkEnd w:id="640"/>
      <w:bookmarkEnd w:id="641"/>
      <w:bookmarkEnd w:id="642"/>
      <w:bookmarkEnd w:id="643"/>
      <w:bookmarkEnd w:id="644"/>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proofErr w:type="spellStart"/>
      <w:r w:rsidRPr="00244099">
        <w:rPr>
          <w:lang w:eastAsia="zh-CN"/>
        </w:rPr>
        <w:t>Nhss_SDM_Unsubscribe</w:t>
      </w:r>
      <w:proofErr w:type="spellEnd"/>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45" w:name="_Toc44861185"/>
      <w:bookmarkStart w:id="646" w:name="_Toc51841329"/>
      <w:bookmarkStart w:id="647" w:name="_Toc57891973"/>
      <w:bookmarkStart w:id="648" w:name="_Toc183891882"/>
      <w:r w:rsidRPr="00D6006C">
        <w:t>6.1.5</w:t>
      </w:r>
      <w:r w:rsidRPr="00D6006C">
        <w:tab/>
      </w:r>
      <w:proofErr w:type="spellStart"/>
      <w:r w:rsidRPr="00D6006C">
        <w:t>Nhss_EE</w:t>
      </w:r>
      <w:proofErr w:type="spellEnd"/>
      <w:r w:rsidRPr="00D6006C">
        <w:t xml:space="preserve"> service</w:t>
      </w:r>
      <w:bookmarkEnd w:id="645"/>
      <w:bookmarkEnd w:id="646"/>
      <w:bookmarkEnd w:id="647"/>
      <w:bookmarkEnd w:id="648"/>
    </w:p>
    <w:p w14:paraId="3EE5FB92" w14:textId="77777777" w:rsidR="0089367A" w:rsidRDefault="0089367A" w:rsidP="00D6006C">
      <w:pPr>
        <w:pStyle w:val="Heading4"/>
      </w:pPr>
      <w:bookmarkStart w:id="649" w:name="_Toc44861186"/>
      <w:bookmarkStart w:id="650" w:name="_Toc51841330"/>
      <w:bookmarkStart w:id="651" w:name="_Toc57891974"/>
      <w:bookmarkStart w:id="652" w:name="_Toc183891883"/>
      <w:r>
        <w:t>6.1.5.1</w:t>
      </w:r>
      <w:r>
        <w:tab/>
      </w:r>
      <w:proofErr w:type="spellStart"/>
      <w:r>
        <w:t>Nhss_EE_Subscribe</w:t>
      </w:r>
      <w:proofErr w:type="spellEnd"/>
      <w:r>
        <w:t xml:space="preserve"> service operation</w:t>
      </w:r>
      <w:bookmarkEnd w:id="649"/>
      <w:bookmarkEnd w:id="650"/>
      <w:bookmarkEnd w:id="651"/>
      <w:bookmarkEnd w:id="652"/>
    </w:p>
    <w:p w14:paraId="17F0DF17"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EE_Subscribe</w:t>
      </w:r>
      <w:proofErr w:type="spellEnd"/>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4E2D3ED3" w:rsidR="0089367A" w:rsidRDefault="002356EA" w:rsidP="0089367A">
      <w:pPr>
        <w:rPr>
          <w:lang w:eastAsia="zh-CN"/>
        </w:rPr>
      </w:pPr>
      <w:r>
        <w:rPr>
          <w:b/>
        </w:rPr>
        <w:t>Outputs, Optional:</w:t>
      </w:r>
      <w:r>
        <w:rPr>
          <w:lang w:eastAsia="zh-CN"/>
        </w:rPr>
        <w:t xml:space="preserve"> Current State Not Available Indication.</w:t>
      </w:r>
    </w:p>
    <w:p w14:paraId="529C78D9" w14:textId="77777777" w:rsidR="0089367A" w:rsidRDefault="0089367A" w:rsidP="00D6006C">
      <w:pPr>
        <w:pStyle w:val="Heading4"/>
      </w:pPr>
      <w:bookmarkStart w:id="653" w:name="_Toc44861187"/>
      <w:bookmarkStart w:id="654" w:name="_Toc51841331"/>
      <w:bookmarkStart w:id="655" w:name="_Toc57891975"/>
      <w:bookmarkStart w:id="656" w:name="_Toc183891884"/>
      <w:r>
        <w:t>6.1.5.2</w:t>
      </w:r>
      <w:r>
        <w:tab/>
      </w:r>
      <w:proofErr w:type="spellStart"/>
      <w:r>
        <w:t>Nhss_EE_Unsubscribe</w:t>
      </w:r>
      <w:proofErr w:type="spellEnd"/>
      <w:r>
        <w:t xml:space="preserve"> service operation</w:t>
      </w:r>
      <w:bookmarkEnd w:id="653"/>
      <w:bookmarkEnd w:id="654"/>
      <w:bookmarkEnd w:id="655"/>
      <w:bookmarkEnd w:id="656"/>
    </w:p>
    <w:p w14:paraId="57D4F0D3"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EE_Unsubscribe</w:t>
      </w:r>
      <w:proofErr w:type="spellEnd"/>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57" w:name="_Toc44861188"/>
      <w:bookmarkStart w:id="658" w:name="_Toc51841332"/>
      <w:bookmarkStart w:id="659" w:name="_Toc57891976"/>
      <w:bookmarkStart w:id="660" w:name="_Toc183891885"/>
      <w:bookmarkStart w:id="661" w:name="_Toc20204456"/>
      <w:bookmarkStart w:id="662" w:name="_Toc27895155"/>
      <w:bookmarkStart w:id="663" w:name="_Toc36192252"/>
      <w:r>
        <w:t>6.1.5.3</w:t>
      </w:r>
      <w:r>
        <w:tab/>
      </w:r>
      <w:proofErr w:type="spellStart"/>
      <w:r>
        <w:t>Nhss_EE_Notify</w:t>
      </w:r>
      <w:proofErr w:type="spellEnd"/>
      <w:r>
        <w:t xml:space="preserve"> service operation</w:t>
      </w:r>
      <w:bookmarkEnd w:id="657"/>
      <w:bookmarkEnd w:id="658"/>
      <w:bookmarkEnd w:id="659"/>
      <w:bookmarkEnd w:id="660"/>
    </w:p>
    <w:p w14:paraId="49C0CD83"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EE_Notify</w:t>
      </w:r>
      <w:proofErr w:type="spellEnd"/>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61"/>
      <w:bookmarkEnd w:id="662"/>
      <w:bookmarkEnd w:id="663"/>
    </w:p>
    <w:p w14:paraId="6B7D0EFA" w14:textId="77777777" w:rsidR="009044C0" w:rsidRDefault="009044C0" w:rsidP="009044C0">
      <w:pPr>
        <w:pStyle w:val="Heading3"/>
      </w:pPr>
      <w:bookmarkStart w:id="664" w:name="_Toc183891886"/>
      <w:bookmarkStart w:id="665" w:name="_Toc36117930"/>
      <w:bookmarkStart w:id="666" w:name="_Toc36118131"/>
      <w:bookmarkStart w:id="667" w:name="_Toc44861189"/>
      <w:bookmarkStart w:id="668" w:name="_Toc51841333"/>
      <w:bookmarkStart w:id="669" w:name="_Toc57891977"/>
      <w:r>
        <w:t>6.1.6</w:t>
      </w:r>
      <w:r>
        <w:tab/>
      </w:r>
      <w:proofErr w:type="spellStart"/>
      <w:r>
        <w:t>Nhss_PP</w:t>
      </w:r>
      <w:proofErr w:type="spellEnd"/>
      <w:r>
        <w:t xml:space="preserve"> service operations</w:t>
      </w:r>
      <w:bookmarkEnd w:id="664"/>
    </w:p>
    <w:p w14:paraId="37B4806F" w14:textId="77777777" w:rsidR="009044C0" w:rsidRDefault="009044C0" w:rsidP="009044C0">
      <w:pPr>
        <w:pStyle w:val="Heading4"/>
      </w:pPr>
      <w:bookmarkStart w:id="670" w:name="_Toc183891887"/>
      <w:r>
        <w:t>6.1.6.1</w:t>
      </w:r>
      <w:r>
        <w:tab/>
      </w:r>
      <w:proofErr w:type="spellStart"/>
      <w:r>
        <w:t>Nhss_PP_Create</w:t>
      </w:r>
      <w:proofErr w:type="spellEnd"/>
      <w:r>
        <w:t xml:space="preserve"> service operation</w:t>
      </w:r>
      <w:bookmarkEnd w:id="670"/>
    </w:p>
    <w:p w14:paraId="22B006A8" w14:textId="77777777" w:rsidR="009044C0" w:rsidRDefault="009044C0" w:rsidP="009044C0">
      <w:r w:rsidRPr="00970275">
        <w:rPr>
          <w:b/>
        </w:rPr>
        <w:t>Service operation name:</w:t>
      </w:r>
      <w:r>
        <w:t xml:space="preserve"> Create</w:t>
      </w:r>
    </w:p>
    <w:p w14:paraId="55FC16D3" w14:textId="77777777" w:rsidR="009044C0" w:rsidRDefault="009044C0" w:rsidP="009044C0">
      <w:r w:rsidRPr="00970275">
        <w:rPr>
          <w:b/>
        </w:rPr>
        <w:t>Description:</w:t>
      </w:r>
      <w:r>
        <w:t xml:space="preserve"> Creates externally provisioned UE parameters applicable to EPC.</w:t>
      </w:r>
    </w:p>
    <w:p w14:paraId="4304748B" w14:textId="77777777" w:rsidR="009044C0" w:rsidRDefault="009044C0" w:rsidP="009044C0">
      <w:r w:rsidRPr="00970275">
        <w:rPr>
          <w:b/>
        </w:rPr>
        <w:t>Inputs, Required:</w:t>
      </w:r>
      <w:r>
        <w:rPr>
          <w:b/>
        </w:rPr>
        <w:t xml:space="preserve"> </w:t>
      </w:r>
      <w:r>
        <w:t>SUPI, AF Instance Id, Provisioned parameters.</w:t>
      </w:r>
    </w:p>
    <w:p w14:paraId="1CF7D4CF" w14:textId="77777777" w:rsidR="009044C0" w:rsidRDefault="009044C0" w:rsidP="009044C0">
      <w:r w:rsidRPr="00970275">
        <w:rPr>
          <w:b/>
        </w:rPr>
        <w:t>Inputs, Optional:</w:t>
      </w:r>
      <w:r>
        <w:t xml:space="preserve"> None.</w:t>
      </w:r>
    </w:p>
    <w:p w14:paraId="6AABDAA5" w14:textId="77777777" w:rsidR="009044C0" w:rsidRDefault="009044C0" w:rsidP="009044C0">
      <w:r w:rsidRPr="00970275">
        <w:rPr>
          <w:b/>
        </w:rPr>
        <w:t>Outputs, Required:</w:t>
      </w:r>
      <w:r>
        <w:t xml:space="preserve"> Success/Failure indication.</w:t>
      </w:r>
    </w:p>
    <w:p w14:paraId="5DEFD6CA"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550FDDF8" w14:textId="77777777" w:rsidR="009044C0" w:rsidRDefault="009044C0" w:rsidP="009044C0">
      <w:pPr>
        <w:pStyle w:val="Heading4"/>
      </w:pPr>
      <w:bookmarkStart w:id="671" w:name="_Toc183891888"/>
      <w:r>
        <w:t>6.1.6.2</w:t>
      </w:r>
      <w:r>
        <w:tab/>
      </w:r>
      <w:proofErr w:type="spellStart"/>
      <w:r>
        <w:t>Nhss_PP_Update</w:t>
      </w:r>
      <w:proofErr w:type="spellEnd"/>
      <w:r>
        <w:t xml:space="preserve"> service operation</w:t>
      </w:r>
      <w:bookmarkEnd w:id="671"/>
    </w:p>
    <w:p w14:paraId="5CC36416" w14:textId="77777777" w:rsidR="009044C0" w:rsidRDefault="009044C0" w:rsidP="009044C0">
      <w:r w:rsidRPr="00970275">
        <w:rPr>
          <w:b/>
        </w:rPr>
        <w:t>Service operation name:</w:t>
      </w:r>
      <w:r>
        <w:t xml:space="preserve"> Update</w:t>
      </w:r>
    </w:p>
    <w:p w14:paraId="4EE37689" w14:textId="77777777" w:rsidR="009044C0" w:rsidRDefault="009044C0" w:rsidP="009044C0">
      <w:r w:rsidRPr="00970275">
        <w:rPr>
          <w:b/>
        </w:rPr>
        <w:t>Description:</w:t>
      </w:r>
      <w:r>
        <w:t xml:space="preserve"> Updates externally provisioned UE parameters applicable to EPC.</w:t>
      </w:r>
    </w:p>
    <w:p w14:paraId="074737BF" w14:textId="77777777" w:rsidR="009044C0" w:rsidRDefault="009044C0" w:rsidP="009044C0">
      <w:r w:rsidRPr="00970275">
        <w:rPr>
          <w:b/>
        </w:rPr>
        <w:t>Inputs, Required:</w:t>
      </w:r>
      <w:r>
        <w:rPr>
          <w:b/>
        </w:rPr>
        <w:t xml:space="preserve"> </w:t>
      </w:r>
      <w:r>
        <w:t>SUPI, AF Instance Id, Provisioned parameters.</w:t>
      </w:r>
    </w:p>
    <w:p w14:paraId="523242EC" w14:textId="77777777" w:rsidR="009044C0" w:rsidRDefault="009044C0" w:rsidP="009044C0">
      <w:r w:rsidRPr="00970275">
        <w:rPr>
          <w:b/>
        </w:rPr>
        <w:t>Inputs, Optional:</w:t>
      </w:r>
      <w:r>
        <w:t xml:space="preserve"> None.</w:t>
      </w:r>
    </w:p>
    <w:p w14:paraId="6D3E3BD6" w14:textId="77777777" w:rsidR="009044C0" w:rsidRDefault="009044C0" w:rsidP="009044C0">
      <w:r w:rsidRPr="00970275">
        <w:rPr>
          <w:b/>
        </w:rPr>
        <w:t>Outputs, Required:</w:t>
      </w:r>
      <w:r>
        <w:t xml:space="preserve"> Success/Failure indication.</w:t>
      </w:r>
    </w:p>
    <w:p w14:paraId="078A745C"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659EAB63" w14:textId="77777777" w:rsidR="009044C0" w:rsidRDefault="009044C0" w:rsidP="009044C0">
      <w:pPr>
        <w:pStyle w:val="Heading4"/>
      </w:pPr>
      <w:bookmarkStart w:id="672" w:name="_Toc183891889"/>
      <w:r>
        <w:t>6.1.6.3</w:t>
      </w:r>
      <w:r>
        <w:tab/>
      </w:r>
      <w:proofErr w:type="spellStart"/>
      <w:r>
        <w:t>Nhss_PP_Delete</w:t>
      </w:r>
      <w:proofErr w:type="spellEnd"/>
      <w:r>
        <w:t xml:space="preserve"> service operation</w:t>
      </w:r>
      <w:bookmarkEnd w:id="672"/>
    </w:p>
    <w:p w14:paraId="1321D720" w14:textId="77777777" w:rsidR="009044C0" w:rsidRDefault="009044C0" w:rsidP="009044C0">
      <w:r w:rsidRPr="00970275">
        <w:rPr>
          <w:b/>
        </w:rPr>
        <w:t>Service operation name:</w:t>
      </w:r>
      <w:r>
        <w:t xml:space="preserve"> Delete</w:t>
      </w:r>
    </w:p>
    <w:p w14:paraId="14469828" w14:textId="77777777" w:rsidR="009044C0" w:rsidRDefault="009044C0" w:rsidP="009044C0">
      <w:r w:rsidRPr="00970275">
        <w:rPr>
          <w:b/>
        </w:rPr>
        <w:t>Description:</w:t>
      </w:r>
      <w:r>
        <w:t xml:space="preserve"> Deletes externally provisioned UE parameters applicable to EPC.</w:t>
      </w:r>
    </w:p>
    <w:p w14:paraId="7347EC7A" w14:textId="77777777" w:rsidR="009044C0" w:rsidRDefault="009044C0" w:rsidP="009044C0">
      <w:r w:rsidRPr="00970275">
        <w:rPr>
          <w:b/>
        </w:rPr>
        <w:t>Inputs, Required:</w:t>
      </w:r>
      <w:r>
        <w:rPr>
          <w:b/>
        </w:rPr>
        <w:t xml:space="preserve"> </w:t>
      </w:r>
      <w:r>
        <w:t>SUPI, AF Instance Id.</w:t>
      </w:r>
    </w:p>
    <w:p w14:paraId="2947FC22" w14:textId="77777777" w:rsidR="009044C0" w:rsidRDefault="009044C0" w:rsidP="009044C0">
      <w:r w:rsidRPr="00970275">
        <w:rPr>
          <w:b/>
        </w:rPr>
        <w:t>Inputs, Optional:</w:t>
      </w:r>
      <w:r>
        <w:t xml:space="preserve"> None.</w:t>
      </w:r>
    </w:p>
    <w:p w14:paraId="49A068E9" w14:textId="77777777" w:rsidR="009044C0" w:rsidRDefault="009044C0" w:rsidP="009044C0">
      <w:r w:rsidRPr="00970275">
        <w:rPr>
          <w:b/>
        </w:rPr>
        <w:t>Outputs, Required:</w:t>
      </w:r>
      <w:r>
        <w:t xml:space="preserve"> Success/Failure indication.</w:t>
      </w:r>
    </w:p>
    <w:p w14:paraId="29E59434"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67735565" w14:textId="77777777" w:rsidR="009044C0" w:rsidRDefault="009044C0" w:rsidP="009044C0">
      <w:pPr>
        <w:pStyle w:val="Heading4"/>
      </w:pPr>
      <w:bookmarkStart w:id="673" w:name="_Toc183891890"/>
      <w:r>
        <w:t>6.1.6.4</w:t>
      </w:r>
      <w:r>
        <w:tab/>
      </w:r>
      <w:proofErr w:type="spellStart"/>
      <w:r>
        <w:t>Nhss_PP_Get</w:t>
      </w:r>
      <w:proofErr w:type="spellEnd"/>
      <w:r>
        <w:t xml:space="preserve"> service operation</w:t>
      </w:r>
      <w:bookmarkEnd w:id="673"/>
    </w:p>
    <w:p w14:paraId="4EA000F9" w14:textId="77777777" w:rsidR="009044C0" w:rsidRDefault="009044C0" w:rsidP="009044C0">
      <w:r w:rsidRPr="00970275">
        <w:rPr>
          <w:b/>
        </w:rPr>
        <w:t>Service operation name:</w:t>
      </w:r>
      <w:r>
        <w:t xml:space="preserve"> Get</w:t>
      </w:r>
    </w:p>
    <w:p w14:paraId="6B521EE8" w14:textId="77777777" w:rsidR="009044C0" w:rsidRDefault="009044C0" w:rsidP="009044C0">
      <w:r w:rsidRPr="00970275">
        <w:rPr>
          <w:b/>
        </w:rPr>
        <w:t>Description:</w:t>
      </w:r>
      <w:r>
        <w:t xml:space="preserve"> Retrieves externally provisioned UE parameters applicable to EPC.</w:t>
      </w:r>
    </w:p>
    <w:p w14:paraId="48788AF0" w14:textId="77777777" w:rsidR="009044C0" w:rsidRDefault="009044C0" w:rsidP="009044C0">
      <w:r w:rsidRPr="00970275">
        <w:rPr>
          <w:b/>
        </w:rPr>
        <w:t>Inputs, Required:</w:t>
      </w:r>
      <w:r>
        <w:rPr>
          <w:b/>
        </w:rPr>
        <w:t xml:space="preserve"> </w:t>
      </w:r>
      <w:r>
        <w:t>SUPI, AF Instance Id.</w:t>
      </w:r>
    </w:p>
    <w:p w14:paraId="5376FF50" w14:textId="77777777" w:rsidR="009044C0" w:rsidRDefault="009044C0" w:rsidP="009044C0">
      <w:r w:rsidRPr="00970275">
        <w:rPr>
          <w:b/>
        </w:rPr>
        <w:t>Inputs, Optional:</w:t>
      </w:r>
      <w:r>
        <w:t xml:space="preserve"> None.</w:t>
      </w:r>
    </w:p>
    <w:p w14:paraId="172D9002" w14:textId="77777777" w:rsidR="009044C0" w:rsidRDefault="009044C0" w:rsidP="009044C0">
      <w:r w:rsidRPr="00970275">
        <w:rPr>
          <w:b/>
        </w:rPr>
        <w:t>Outputs, Required:</w:t>
      </w:r>
      <w:r>
        <w:t xml:space="preserve"> Success, Provisioned UE parameters, Failure indication.</w:t>
      </w:r>
    </w:p>
    <w:p w14:paraId="49FA5E70"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1C9A9325" w14:textId="77777777" w:rsidR="009302D8" w:rsidRDefault="009302D8" w:rsidP="00D6006C">
      <w:pPr>
        <w:pStyle w:val="Heading2"/>
      </w:pPr>
      <w:bookmarkStart w:id="674" w:name="_Toc183891891"/>
      <w:r>
        <w:t>6.2</w:t>
      </w:r>
      <w:r>
        <w:tab/>
        <w:t>UDM Services</w:t>
      </w:r>
      <w:bookmarkEnd w:id="622"/>
      <w:bookmarkEnd w:id="623"/>
      <w:bookmarkEnd w:id="624"/>
      <w:bookmarkEnd w:id="625"/>
      <w:bookmarkEnd w:id="626"/>
      <w:bookmarkEnd w:id="665"/>
      <w:bookmarkEnd w:id="666"/>
      <w:bookmarkEnd w:id="667"/>
      <w:bookmarkEnd w:id="668"/>
      <w:bookmarkEnd w:id="669"/>
      <w:bookmarkEnd w:id="674"/>
    </w:p>
    <w:p w14:paraId="710BB43A" w14:textId="77777777" w:rsidR="009302D8" w:rsidRDefault="009302D8" w:rsidP="00D6006C">
      <w:pPr>
        <w:pStyle w:val="Heading3"/>
      </w:pPr>
      <w:bookmarkStart w:id="675" w:name="_Toc18836317"/>
      <w:bookmarkStart w:id="676" w:name="_Toc22623776"/>
      <w:bookmarkStart w:id="677" w:name="_Toc24764618"/>
      <w:bookmarkStart w:id="678" w:name="_Toc26198374"/>
      <w:bookmarkStart w:id="679" w:name="_Toc26198441"/>
      <w:bookmarkStart w:id="680" w:name="_Toc36117931"/>
      <w:bookmarkStart w:id="681" w:name="_Toc36118132"/>
      <w:bookmarkStart w:id="682" w:name="_Toc44861190"/>
      <w:bookmarkStart w:id="683" w:name="_Toc51841334"/>
      <w:bookmarkStart w:id="684" w:name="_Toc57891978"/>
      <w:bookmarkStart w:id="685" w:name="_Toc183891892"/>
      <w:r>
        <w:t>6.2.1</w:t>
      </w:r>
      <w:r>
        <w:tab/>
        <w:t>General</w:t>
      </w:r>
      <w:bookmarkEnd w:id="675"/>
      <w:bookmarkEnd w:id="676"/>
      <w:bookmarkEnd w:id="677"/>
      <w:bookmarkEnd w:id="678"/>
      <w:bookmarkEnd w:id="679"/>
      <w:bookmarkEnd w:id="680"/>
      <w:bookmarkEnd w:id="681"/>
      <w:bookmarkEnd w:id="682"/>
      <w:bookmarkEnd w:id="683"/>
      <w:bookmarkEnd w:id="684"/>
      <w:bookmarkEnd w:id="685"/>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86" w:name="_Toc18836318"/>
      <w:bookmarkStart w:id="687" w:name="_Toc22623777"/>
      <w:bookmarkStart w:id="688" w:name="_Toc24764619"/>
      <w:bookmarkStart w:id="689" w:name="_Toc26198375"/>
      <w:bookmarkStart w:id="690"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w:t>
            </w:r>
            <w:proofErr w:type="spellStart"/>
            <w:r>
              <w:rPr>
                <w:lang w:eastAsia="zh-CN"/>
              </w:rPr>
              <w:t>CscfRestorationTrigger</w:t>
            </w:r>
            <w:proofErr w:type="spellEnd"/>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proofErr w:type="spellStart"/>
            <w:r>
              <w:rPr>
                <w:lang w:eastAsia="zh-CN"/>
              </w:rPr>
              <w:t>AMFDeregistration</w:t>
            </w:r>
            <w:proofErr w:type="spellEnd"/>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proofErr w:type="spellStart"/>
            <w:r>
              <w:rPr>
                <w:lang w:eastAsia="zh-CN"/>
              </w:rPr>
              <w:t>ProvideDomainSelectionInfo</w:t>
            </w:r>
            <w:proofErr w:type="spellEnd"/>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proofErr w:type="spellStart"/>
            <w:r>
              <w:rPr>
                <w:lang w:eastAsia="zh-CN"/>
              </w:rPr>
              <w:t>ProvideUserState</w:t>
            </w:r>
            <w:proofErr w:type="spellEnd"/>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proofErr w:type="spellStart"/>
            <w:r>
              <w:rPr>
                <w:lang w:eastAsia="zh-CN"/>
              </w:rPr>
              <w:t>ProvideLocationInfo</w:t>
            </w:r>
            <w:proofErr w:type="spellEnd"/>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proofErr w:type="spellStart"/>
            <w:r>
              <w:rPr>
                <w:lang w:eastAsia="zh-CN"/>
              </w:rPr>
              <w:t>EventExposure</w:t>
            </w:r>
            <w:proofErr w:type="spellEnd"/>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proofErr w:type="spellStart"/>
            <w:r>
              <w:rPr>
                <w:lang w:eastAsia="zh-CN"/>
              </w:rPr>
              <w:t>GetHssAv</w:t>
            </w:r>
            <w:proofErr w:type="spellEnd"/>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91" w:name="_Toc36117932"/>
      <w:bookmarkStart w:id="692" w:name="_Toc36118133"/>
      <w:bookmarkStart w:id="693" w:name="_Toc44861191"/>
      <w:bookmarkStart w:id="694" w:name="_Toc51841335"/>
      <w:bookmarkStart w:id="695" w:name="_Toc57891979"/>
      <w:bookmarkStart w:id="696" w:name="_Toc183891893"/>
      <w:r>
        <w:t>6.2.2</w:t>
      </w:r>
      <w:r w:rsidRPr="00CA3D49">
        <w:tab/>
      </w:r>
      <w:proofErr w:type="spellStart"/>
      <w:r w:rsidRPr="00CA3D49">
        <w:t>Nudm_UE</w:t>
      </w:r>
      <w:r>
        <w:t>CM</w:t>
      </w:r>
      <w:proofErr w:type="spellEnd"/>
      <w:r>
        <w:t xml:space="preserve"> </w:t>
      </w:r>
      <w:r w:rsidRPr="00CA3D49">
        <w:t>service operation</w:t>
      </w:r>
      <w:bookmarkEnd w:id="686"/>
      <w:bookmarkEnd w:id="687"/>
      <w:bookmarkEnd w:id="688"/>
      <w:bookmarkEnd w:id="689"/>
      <w:bookmarkEnd w:id="690"/>
      <w:bookmarkEnd w:id="691"/>
      <w:bookmarkEnd w:id="692"/>
      <w:bookmarkEnd w:id="693"/>
      <w:bookmarkEnd w:id="694"/>
      <w:bookmarkEnd w:id="695"/>
      <w:bookmarkEnd w:id="696"/>
    </w:p>
    <w:p w14:paraId="0E96367E" w14:textId="77777777" w:rsidR="009302D8" w:rsidRDefault="009302D8" w:rsidP="00D6006C">
      <w:pPr>
        <w:pStyle w:val="Heading4"/>
      </w:pPr>
      <w:bookmarkStart w:id="697" w:name="_Toc18836319"/>
      <w:bookmarkStart w:id="698" w:name="_Toc22623778"/>
      <w:bookmarkStart w:id="699" w:name="_Toc24764620"/>
      <w:bookmarkStart w:id="700" w:name="_Toc26198376"/>
      <w:bookmarkStart w:id="701" w:name="_Toc26198443"/>
      <w:bookmarkStart w:id="702" w:name="_Toc36117933"/>
      <w:bookmarkStart w:id="703" w:name="_Toc36118134"/>
      <w:bookmarkStart w:id="704" w:name="_Toc44861192"/>
      <w:bookmarkStart w:id="705" w:name="_Toc51841336"/>
      <w:bookmarkStart w:id="706" w:name="_Toc57891980"/>
      <w:bookmarkStart w:id="707" w:name="_Toc183891894"/>
      <w:r>
        <w:t>6.2.2.1</w:t>
      </w:r>
      <w:r w:rsidRPr="00CA3D49">
        <w:tab/>
      </w:r>
      <w:proofErr w:type="spellStart"/>
      <w:r w:rsidRPr="00CA3D49">
        <w:t>Nudm_UE</w:t>
      </w:r>
      <w:r>
        <w:t>CM_P-Cscf</w:t>
      </w:r>
      <w:r w:rsidRPr="00CA3D49">
        <w:t>Restoration</w:t>
      </w:r>
      <w:r>
        <w:t>Trigger</w:t>
      </w:r>
      <w:proofErr w:type="spellEnd"/>
      <w:r>
        <w:t xml:space="preserve"> </w:t>
      </w:r>
      <w:r w:rsidRPr="00CA3D49">
        <w:t>service operation</w:t>
      </w:r>
      <w:bookmarkEnd w:id="697"/>
      <w:bookmarkEnd w:id="698"/>
      <w:bookmarkEnd w:id="699"/>
      <w:bookmarkEnd w:id="700"/>
      <w:bookmarkEnd w:id="701"/>
      <w:bookmarkEnd w:id="702"/>
      <w:bookmarkEnd w:id="703"/>
      <w:bookmarkEnd w:id="704"/>
      <w:bookmarkEnd w:id="705"/>
      <w:bookmarkEnd w:id="706"/>
      <w:bookmarkEnd w:id="707"/>
    </w:p>
    <w:p w14:paraId="33B5350C" w14:textId="77777777" w:rsidR="009302D8" w:rsidRDefault="009302D8" w:rsidP="009302D8">
      <w:r w:rsidRPr="00970275">
        <w:rPr>
          <w:b/>
        </w:rPr>
        <w:t>Service operation name:</w:t>
      </w:r>
      <w:r>
        <w:t xml:space="preserve"> </w:t>
      </w:r>
      <w:proofErr w:type="spellStart"/>
      <w:r>
        <w:t>Nudm_UECM_P-CscfRestorationTrigger</w:t>
      </w:r>
      <w:proofErr w:type="spellEnd"/>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708" w:name="_Toc18836320"/>
      <w:bookmarkStart w:id="709" w:name="_Toc22623779"/>
      <w:bookmarkStart w:id="710" w:name="_Toc24764621"/>
      <w:bookmarkStart w:id="711" w:name="_Toc26198377"/>
      <w:bookmarkStart w:id="712" w:name="_Toc26198444"/>
      <w:bookmarkStart w:id="713" w:name="_Toc36117934"/>
      <w:bookmarkStart w:id="714" w:name="_Toc36118135"/>
      <w:bookmarkStart w:id="715" w:name="_Toc44861193"/>
      <w:bookmarkStart w:id="716" w:name="_Toc51841337"/>
      <w:bookmarkStart w:id="717" w:name="_Toc57891981"/>
      <w:bookmarkStart w:id="718" w:name="_Toc183891895"/>
      <w:r>
        <w:t>6.2.2.2</w:t>
      </w:r>
      <w:r>
        <w:tab/>
      </w:r>
      <w:proofErr w:type="spellStart"/>
      <w:r>
        <w:t>Nudm_UECM_Get</w:t>
      </w:r>
      <w:proofErr w:type="spellEnd"/>
      <w:r>
        <w:t xml:space="preserve"> service operation</w:t>
      </w:r>
      <w:bookmarkEnd w:id="708"/>
      <w:bookmarkEnd w:id="709"/>
      <w:bookmarkEnd w:id="710"/>
      <w:bookmarkEnd w:id="711"/>
      <w:bookmarkEnd w:id="712"/>
      <w:bookmarkEnd w:id="713"/>
      <w:bookmarkEnd w:id="714"/>
      <w:bookmarkEnd w:id="715"/>
      <w:bookmarkEnd w:id="716"/>
      <w:bookmarkEnd w:id="717"/>
      <w:bookmarkEnd w:id="718"/>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719" w:name="_Toc18836321"/>
      <w:bookmarkStart w:id="720" w:name="_Toc22623780"/>
      <w:bookmarkStart w:id="721" w:name="_Toc24764622"/>
      <w:bookmarkStart w:id="722" w:name="_Toc26198378"/>
      <w:bookmarkStart w:id="723" w:name="_Toc26198445"/>
      <w:bookmarkStart w:id="724" w:name="_Toc36117935"/>
      <w:bookmarkStart w:id="725" w:name="_Toc36118136"/>
      <w:bookmarkStart w:id="726" w:name="_Toc44861194"/>
      <w:bookmarkStart w:id="727" w:name="_Toc51841338"/>
      <w:bookmarkStart w:id="728" w:name="_Toc57891982"/>
      <w:bookmarkStart w:id="729" w:name="_Toc183891896"/>
      <w:r>
        <w:t>6.2.2.3</w:t>
      </w:r>
      <w:r>
        <w:tab/>
      </w:r>
      <w:proofErr w:type="spellStart"/>
      <w:r>
        <w:t>Nudm_UECM_AMFDeregistration</w:t>
      </w:r>
      <w:proofErr w:type="spellEnd"/>
      <w:r>
        <w:t xml:space="preserve"> service operation</w:t>
      </w:r>
      <w:bookmarkEnd w:id="719"/>
      <w:bookmarkEnd w:id="720"/>
      <w:bookmarkEnd w:id="721"/>
      <w:bookmarkEnd w:id="722"/>
      <w:bookmarkEnd w:id="723"/>
      <w:bookmarkEnd w:id="724"/>
      <w:bookmarkEnd w:id="725"/>
      <w:bookmarkEnd w:id="726"/>
      <w:bookmarkEnd w:id="727"/>
      <w:bookmarkEnd w:id="728"/>
      <w:bookmarkEnd w:id="729"/>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proofErr w:type="spellEnd"/>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730" w:name="_Toc36117936"/>
      <w:bookmarkStart w:id="731" w:name="_Toc36118137"/>
      <w:bookmarkStart w:id="732" w:name="_Toc44861195"/>
      <w:bookmarkStart w:id="733" w:name="_Toc51841339"/>
      <w:bookmarkStart w:id="734" w:name="_Toc57891983"/>
      <w:bookmarkStart w:id="735" w:name="_Toc183891897"/>
      <w:r>
        <w:t>6.2.2.4</w:t>
      </w:r>
      <w:r>
        <w:tab/>
      </w:r>
      <w:proofErr w:type="spellStart"/>
      <w:r>
        <w:t>Nudm_UECM_Update</w:t>
      </w:r>
      <w:proofErr w:type="spellEnd"/>
      <w:r>
        <w:t xml:space="preserve"> service operation</w:t>
      </w:r>
      <w:bookmarkEnd w:id="730"/>
      <w:bookmarkEnd w:id="731"/>
      <w:bookmarkEnd w:id="732"/>
      <w:bookmarkEnd w:id="733"/>
      <w:bookmarkEnd w:id="734"/>
      <w:bookmarkEnd w:id="735"/>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36" w:name="_Toc18836322"/>
      <w:bookmarkStart w:id="737" w:name="_Toc22623781"/>
      <w:bookmarkStart w:id="738" w:name="_Toc24764623"/>
      <w:bookmarkStart w:id="739" w:name="_Toc26198379"/>
      <w:bookmarkStart w:id="740" w:name="_Toc26198446"/>
      <w:bookmarkStart w:id="741" w:name="_Toc36117937"/>
      <w:bookmarkStart w:id="742" w:name="_Toc36118138"/>
      <w:bookmarkStart w:id="743" w:name="_Toc44861196"/>
      <w:bookmarkStart w:id="744" w:name="_Toc51841340"/>
      <w:bookmarkStart w:id="745" w:name="_Toc57891984"/>
      <w:bookmarkStart w:id="746" w:name="_Toc183891898"/>
      <w:r>
        <w:t>6.2.3</w:t>
      </w:r>
      <w:r>
        <w:tab/>
      </w:r>
      <w:proofErr w:type="spellStart"/>
      <w:r>
        <w:t>Nudm_MT</w:t>
      </w:r>
      <w:proofErr w:type="spellEnd"/>
      <w:r>
        <w:t xml:space="preserve"> Service</w:t>
      </w:r>
      <w:bookmarkEnd w:id="736"/>
      <w:bookmarkEnd w:id="737"/>
      <w:bookmarkEnd w:id="738"/>
      <w:bookmarkEnd w:id="739"/>
      <w:bookmarkEnd w:id="740"/>
      <w:bookmarkEnd w:id="741"/>
      <w:bookmarkEnd w:id="742"/>
      <w:bookmarkEnd w:id="743"/>
      <w:bookmarkEnd w:id="744"/>
      <w:bookmarkEnd w:id="745"/>
      <w:bookmarkEnd w:id="746"/>
    </w:p>
    <w:p w14:paraId="6E0A46AA" w14:textId="77777777" w:rsidR="009302D8" w:rsidRDefault="009302D8" w:rsidP="00D6006C">
      <w:pPr>
        <w:pStyle w:val="Heading4"/>
      </w:pPr>
      <w:bookmarkStart w:id="747" w:name="_Toc18836323"/>
      <w:bookmarkStart w:id="748" w:name="_Toc22623782"/>
      <w:bookmarkStart w:id="749" w:name="_Toc24764624"/>
      <w:bookmarkStart w:id="750" w:name="_Toc26198380"/>
      <w:bookmarkStart w:id="751" w:name="_Toc26198447"/>
      <w:bookmarkStart w:id="752" w:name="_Toc36117938"/>
      <w:bookmarkStart w:id="753" w:name="_Toc36118139"/>
      <w:bookmarkStart w:id="754" w:name="_Toc44861197"/>
      <w:bookmarkStart w:id="755" w:name="_Toc51841341"/>
      <w:bookmarkStart w:id="756" w:name="_Toc57891985"/>
      <w:bookmarkStart w:id="757" w:name="_Toc183891899"/>
      <w:r>
        <w:t>6.2.3.1</w:t>
      </w:r>
      <w:r>
        <w:tab/>
      </w:r>
      <w:proofErr w:type="spellStart"/>
      <w:r>
        <w:t>Nudm_MT_ProvideDomainSelectionInfo</w:t>
      </w:r>
      <w:proofErr w:type="spellEnd"/>
      <w:r>
        <w:t xml:space="preserve"> Service</w:t>
      </w:r>
      <w:bookmarkEnd w:id="747"/>
      <w:bookmarkEnd w:id="748"/>
      <w:bookmarkEnd w:id="749"/>
      <w:bookmarkEnd w:id="750"/>
      <w:bookmarkEnd w:id="751"/>
      <w:bookmarkEnd w:id="752"/>
      <w:bookmarkEnd w:id="753"/>
      <w:bookmarkEnd w:id="754"/>
      <w:bookmarkEnd w:id="755"/>
      <w:bookmarkEnd w:id="756"/>
      <w:bookmarkEnd w:id="757"/>
    </w:p>
    <w:p w14:paraId="1B45DB00" w14:textId="77777777" w:rsidR="009302D8" w:rsidRDefault="009302D8" w:rsidP="009302D8">
      <w:r w:rsidRPr="00970275">
        <w:rPr>
          <w:b/>
        </w:rPr>
        <w:t>Service operation name:</w:t>
      </w:r>
      <w:r>
        <w:t xml:space="preserve"> </w:t>
      </w:r>
      <w:proofErr w:type="spellStart"/>
      <w:r>
        <w:t>Nudm_MT_ProvideDomainSelectionInfo</w:t>
      </w:r>
      <w:proofErr w:type="spellEnd"/>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58" w:name="_Toc18836324"/>
      <w:bookmarkStart w:id="759" w:name="_Toc22623783"/>
      <w:bookmarkStart w:id="760" w:name="_Toc24764625"/>
      <w:bookmarkStart w:id="761" w:name="_Toc26198381"/>
      <w:bookmarkStart w:id="762" w:name="_Toc26198448"/>
      <w:bookmarkStart w:id="763" w:name="_Toc36117939"/>
      <w:bookmarkStart w:id="764" w:name="_Toc36118140"/>
      <w:bookmarkStart w:id="765" w:name="_Toc44861198"/>
      <w:bookmarkStart w:id="766" w:name="_Toc51841342"/>
      <w:bookmarkStart w:id="767" w:name="_Toc57891986"/>
      <w:bookmarkStart w:id="768" w:name="_Toc183891900"/>
      <w:r>
        <w:t>6.2.3.2</w:t>
      </w:r>
      <w:r>
        <w:tab/>
      </w:r>
      <w:proofErr w:type="spellStart"/>
      <w:r>
        <w:t>Nudm_MT_ProvideUserState</w:t>
      </w:r>
      <w:proofErr w:type="spellEnd"/>
      <w:r>
        <w:t xml:space="preserve"> service operation</w:t>
      </w:r>
      <w:bookmarkEnd w:id="758"/>
      <w:bookmarkEnd w:id="759"/>
      <w:bookmarkEnd w:id="760"/>
      <w:bookmarkEnd w:id="761"/>
      <w:bookmarkEnd w:id="762"/>
      <w:bookmarkEnd w:id="763"/>
      <w:bookmarkEnd w:id="764"/>
      <w:bookmarkEnd w:id="765"/>
      <w:bookmarkEnd w:id="766"/>
      <w:bookmarkEnd w:id="767"/>
      <w:bookmarkEnd w:id="768"/>
    </w:p>
    <w:p w14:paraId="46D2C333" w14:textId="77777777" w:rsidR="009302D8" w:rsidRDefault="009302D8" w:rsidP="009302D8">
      <w:r w:rsidRPr="00970275">
        <w:rPr>
          <w:b/>
        </w:rPr>
        <w:t>Service operation name:</w:t>
      </w:r>
      <w:r>
        <w:t xml:space="preserve"> </w:t>
      </w:r>
      <w:proofErr w:type="spellStart"/>
      <w:r>
        <w:t>Nudm_MT_ProvideUserState</w:t>
      </w:r>
      <w:proofErr w:type="spellEnd"/>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69" w:name="_Toc18836325"/>
      <w:bookmarkStart w:id="770" w:name="_Toc22623784"/>
      <w:bookmarkStart w:id="771" w:name="_Toc24764626"/>
      <w:bookmarkStart w:id="772" w:name="_Toc26198382"/>
      <w:bookmarkStart w:id="773" w:name="_Toc26198449"/>
      <w:bookmarkStart w:id="774" w:name="_Toc36117940"/>
      <w:bookmarkStart w:id="775" w:name="_Toc36118141"/>
      <w:bookmarkStart w:id="776" w:name="_Toc44861199"/>
      <w:bookmarkStart w:id="777" w:name="_Toc51841343"/>
      <w:bookmarkStart w:id="778" w:name="_Toc57891987"/>
      <w:bookmarkStart w:id="779" w:name="_Toc183891901"/>
      <w:r>
        <w:t>6.2.3.3</w:t>
      </w:r>
      <w:r>
        <w:tab/>
      </w:r>
      <w:proofErr w:type="spellStart"/>
      <w:r>
        <w:t>Nudm_MT_ProvideLocationInfo</w:t>
      </w:r>
      <w:proofErr w:type="spellEnd"/>
      <w:r>
        <w:t xml:space="preserve"> service operation</w:t>
      </w:r>
      <w:bookmarkEnd w:id="769"/>
      <w:bookmarkEnd w:id="770"/>
      <w:bookmarkEnd w:id="771"/>
      <w:bookmarkEnd w:id="772"/>
      <w:bookmarkEnd w:id="773"/>
      <w:bookmarkEnd w:id="774"/>
      <w:bookmarkEnd w:id="775"/>
      <w:bookmarkEnd w:id="776"/>
      <w:bookmarkEnd w:id="777"/>
      <w:bookmarkEnd w:id="778"/>
      <w:bookmarkEnd w:id="779"/>
    </w:p>
    <w:p w14:paraId="150C5CAD" w14:textId="77777777" w:rsidR="009302D8" w:rsidRDefault="009302D8" w:rsidP="009302D8">
      <w:r w:rsidRPr="00970275">
        <w:rPr>
          <w:b/>
        </w:rPr>
        <w:t>Service operation name:</w:t>
      </w:r>
      <w:r>
        <w:t xml:space="preserve"> </w:t>
      </w:r>
      <w:proofErr w:type="spellStart"/>
      <w:r>
        <w:t>Nudm_MT_ProvideLocationInfo</w:t>
      </w:r>
      <w:proofErr w:type="spellEnd"/>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80" w:name="_Toc36117941"/>
      <w:bookmarkStart w:id="781" w:name="_Toc36118142"/>
      <w:bookmarkStart w:id="782" w:name="_Toc44861200"/>
      <w:bookmarkStart w:id="783" w:name="_Toc51841344"/>
      <w:bookmarkStart w:id="784" w:name="_Toc57891988"/>
      <w:bookmarkStart w:id="785" w:name="_Toc183891902"/>
      <w:r>
        <w:t>6.2.3.4</w:t>
      </w:r>
      <w:r>
        <w:tab/>
        <w:t>Nudm_MT_Provide5GSRVCCInfo Operation</w:t>
      </w:r>
      <w:bookmarkEnd w:id="780"/>
      <w:bookmarkEnd w:id="781"/>
      <w:bookmarkEnd w:id="782"/>
      <w:bookmarkEnd w:id="783"/>
      <w:bookmarkEnd w:id="784"/>
      <w:bookmarkEnd w:id="785"/>
    </w:p>
    <w:p w14:paraId="6919F4FB" w14:textId="77777777" w:rsidR="009302D8" w:rsidRDefault="009302D8" w:rsidP="009302D8">
      <w:r w:rsidRPr="003F5EC6">
        <w:rPr>
          <w:b/>
        </w:rPr>
        <w:t>Service</w:t>
      </w:r>
      <w:r w:rsidRPr="00970275">
        <w:rPr>
          <w:b/>
        </w:rPr>
        <w:t xml:space="preserve"> operation name:</w:t>
      </w:r>
      <w:r>
        <w:t xml:space="preserve"> </w:t>
      </w:r>
      <w:proofErr w:type="spellStart"/>
      <w:r>
        <w:t>Nudm_MT_ProvideSRVCCInfo</w:t>
      </w:r>
      <w:proofErr w:type="spellEnd"/>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86" w:name="_Toc18836326"/>
      <w:bookmarkStart w:id="787" w:name="_Toc22623785"/>
      <w:bookmarkStart w:id="788" w:name="_Toc24764627"/>
      <w:bookmarkStart w:id="789" w:name="_Toc26198383"/>
      <w:bookmarkStart w:id="790" w:name="_Toc26198450"/>
      <w:bookmarkStart w:id="791" w:name="_Toc36117942"/>
      <w:bookmarkStart w:id="792" w:name="_Toc36118143"/>
      <w:bookmarkStart w:id="793" w:name="_Toc44861201"/>
      <w:bookmarkStart w:id="794" w:name="_Toc51841345"/>
      <w:bookmarkStart w:id="795" w:name="_Toc57891989"/>
      <w:bookmarkStart w:id="796" w:name="_Toc183891903"/>
      <w:r>
        <w:t>6.2.4</w:t>
      </w:r>
      <w:r>
        <w:tab/>
      </w:r>
      <w:proofErr w:type="spellStart"/>
      <w:r>
        <w:t>Nudm_EE</w:t>
      </w:r>
      <w:proofErr w:type="spellEnd"/>
      <w:r>
        <w:t xml:space="preserve"> Service</w:t>
      </w:r>
      <w:bookmarkEnd w:id="786"/>
      <w:bookmarkEnd w:id="787"/>
      <w:bookmarkEnd w:id="788"/>
      <w:bookmarkEnd w:id="789"/>
      <w:bookmarkEnd w:id="790"/>
      <w:bookmarkEnd w:id="791"/>
      <w:bookmarkEnd w:id="792"/>
      <w:bookmarkEnd w:id="793"/>
      <w:bookmarkEnd w:id="794"/>
      <w:bookmarkEnd w:id="795"/>
      <w:bookmarkEnd w:id="796"/>
    </w:p>
    <w:p w14:paraId="0279DCC5" w14:textId="77777777" w:rsidR="009302D8" w:rsidRDefault="009302D8" w:rsidP="00D6006C">
      <w:pPr>
        <w:pStyle w:val="Heading4"/>
      </w:pPr>
      <w:bookmarkStart w:id="797" w:name="_Toc18836327"/>
      <w:bookmarkStart w:id="798" w:name="_Toc22623786"/>
      <w:bookmarkStart w:id="799" w:name="_Toc24764628"/>
      <w:bookmarkStart w:id="800" w:name="_Toc26198384"/>
      <w:bookmarkStart w:id="801" w:name="_Toc26198451"/>
      <w:bookmarkStart w:id="802" w:name="_Toc36117943"/>
      <w:bookmarkStart w:id="803" w:name="_Toc36118144"/>
      <w:bookmarkStart w:id="804" w:name="_Toc44861202"/>
      <w:bookmarkStart w:id="805" w:name="_Toc51841346"/>
      <w:bookmarkStart w:id="806" w:name="_Toc57891990"/>
      <w:bookmarkStart w:id="807" w:name="_Toc183891904"/>
      <w:r>
        <w:t>6.2.4.1</w:t>
      </w:r>
      <w:r>
        <w:tab/>
      </w:r>
      <w:proofErr w:type="spellStart"/>
      <w:r>
        <w:t>Nudm_EventExposure_Subscribe</w:t>
      </w:r>
      <w:proofErr w:type="spellEnd"/>
      <w:r>
        <w:t xml:space="preserve"> service operation</w:t>
      </w:r>
      <w:bookmarkEnd w:id="797"/>
      <w:bookmarkEnd w:id="798"/>
      <w:bookmarkEnd w:id="799"/>
      <w:bookmarkEnd w:id="800"/>
      <w:bookmarkEnd w:id="801"/>
      <w:bookmarkEnd w:id="802"/>
      <w:bookmarkEnd w:id="803"/>
      <w:bookmarkEnd w:id="804"/>
      <w:bookmarkEnd w:id="805"/>
      <w:bookmarkEnd w:id="806"/>
      <w:bookmarkEnd w:id="807"/>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808" w:name="_Toc18836328"/>
      <w:bookmarkStart w:id="809" w:name="_Toc22623787"/>
      <w:bookmarkStart w:id="810" w:name="_Toc24764629"/>
      <w:bookmarkStart w:id="811" w:name="_Toc26198385"/>
      <w:bookmarkStart w:id="812" w:name="_Toc26198452"/>
      <w:bookmarkStart w:id="813" w:name="_Toc36117944"/>
      <w:bookmarkStart w:id="814" w:name="_Toc36118145"/>
      <w:bookmarkStart w:id="815" w:name="_Toc44861203"/>
      <w:bookmarkStart w:id="816" w:name="_Toc51841347"/>
      <w:bookmarkStart w:id="817" w:name="_Toc57891991"/>
      <w:bookmarkStart w:id="818" w:name="_Toc183891905"/>
      <w:r>
        <w:t>6.2.4.2</w:t>
      </w:r>
      <w:r>
        <w:tab/>
      </w:r>
      <w:proofErr w:type="spellStart"/>
      <w:r>
        <w:t>Nudm_EventExposure_Notify</w:t>
      </w:r>
      <w:proofErr w:type="spellEnd"/>
      <w:r>
        <w:t xml:space="preserve"> service operation</w:t>
      </w:r>
      <w:bookmarkEnd w:id="808"/>
      <w:bookmarkEnd w:id="809"/>
      <w:bookmarkEnd w:id="810"/>
      <w:bookmarkEnd w:id="811"/>
      <w:bookmarkEnd w:id="812"/>
      <w:bookmarkEnd w:id="813"/>
      <w:bookmarkEnd w:id="814"/>
      <w:bookmarkEnd w:id="815"/>
      <w:bookmarkEnd w:id="816"/>
      <w:bookmarkEnd w:id="817"/>
      <w:bookmarkEnd w:id="818"/>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819" w:name="_Toc18836329"/>
      <w:bookmarkStart w:id="820" w:name="_Toc22623788"/>
      <w:bookmarkStart w:id="821" w:name="_Toc24764630"/>
      <w:bookmarkStart w:id="822" w:name="_Toc26198386"/>
      <w:bookmarkStart w:id="823" w:name="_Toc26198453"/>
      <w:bookmarkStart w:id="824" w:name="_Toc36117945"/>
      <w:bookmarkStart w:id="825" w:name="_Toc36118146"/>
      <w:bookmarkStart w:id="826" w:name="_Toc44861204"/>
      <w:bookmarkStart w:id="827" w:name="_Toc51841348"/>
      <w:bookmarkStart w:id="828" w:name="_Toc57891992"/>
      <w:bookmarkStart w:id="829" w:name="_Toc183891906"/>
      <w:r w:rsidRPr="00D6006C">
        <w:t>6.2.5</w:t>
      </w:r>
      <w:r w:rsidRPr="00D6006C">
        <w:tab/>
      </w:r>
      <w:proofErr w:type="spellStart"/>
      <w:r w:rsidRPr="00D6006C">
        <w:t>Nudm_UEAuthentication</w:t>
      </w:r>
      <w:proofErr w:type="spellEnd"/>
      <w:r w:rsidRPr="00D6006C">
        <w:t xml:space="preserve"> service</w:t>
      </w:r>
      <w:bookmarkEnd w:id="819"/>
      <w:bookmarkEnd w:id="820"/>
      <w:bookmarkEnd w:id="821"/>
      <w:bookmarkEnd w:id="822"/>
      <w:bookmarkEnd w:id="823"/>
      <w:bookmarkEnd w:id="824"/>
      <w:bookmarkEnd w:id="825"/>
      <w:bookmarkEnd w:id="826"/>
      <w:bookmarkEnd w:id="827"/>
      <w:bookmarkEnd w:id="828"/>
      <w:bookmarkEnd w:id="829"/>
    </w:p>
    <w:p w14:paraId="4F73B88F" w14:textId="77777777" w:rsidR="009302D8" w:rsidRDefault="009302D8" w:rsidP="00D6006C">
      <w:pPr>
        <w:pStyle w:val="Heading4"/>
        <w:rPr>
          <w:b/>
        </w:rPr>
      </w:pPr>
      <w:bookmarkStart w:id="830" w:name="_Toc18836330"/>
      <w:bookmarkStart w:id="831" w:name="_Toc22623789"/>
      <w:bookmarkStart w:id="832" w:name="_Toc24764631"/>
      <w:bookmarkStart w:id="833" w:name="_Toc26198387"/>
      <w:bookmarkStart w:id="834" w:name="_Toc26198454"/>
      <w:bookmarkStart w:id="835" w:name="_Toc36117946"/>
      <w:bookmarkStart w:id="836" w:name="_Toc36118147"/>
      <w:bookmarkStart w:id="837" w:name="_Toc44861205"/>
      <w:bookmarkStart w:id="838" w:name="_Toc51841349"/>
      <w:bookmarkStart w:id="839" w:name="_Toc57891993"/>
      <w:bookmarkStart w:id="840" w:name="_Toc183891907"/>
      <w:r>
        <w:t>6.2.5.1</w:t>
      </w:r>
      <w:r>
        <w:tab/>
      </w:r>
      <w:proofErr w:type="spellStart"/>
      <w:r>
        <w:t>Nudm_UEAuthentication_GetHssAv</w:t>
      </w:r>
      <w:proofErr w:type="spellEnd"/>
      <w:r>
        <w:t xml:space="preserve"> service operation</w:t>
      </w:r>
      <w:bookmarkEnd w:id="830"/>
      <w:bookmarkEnd w:id="831"/>
      <w:bookmarkEnd w:id="832"/>
      <w:bookmarkEnd w:id="833"/>
      <w:bookmarkEnd w:id="834"/>
      <w:bookmarkEnd w:id="835"/>
      <w:bookmarkEnd w:id="836"/>
      <w:bookmarkEnd w:id="837"/>
      <w:bookmarkEnd w:id="838"/>
      <w:bookmarkEnd w:id="839"/>
      <w:bookmarkEnd w:id="840"/>
    </w:p>
    <w:p w14:paraId="257C1BAB" w14:textId="77777777" w:rsidR="009302D8" w:rsidRDefault="009302D8" w:rsidP="009302D8">
      <w:r w:rsidRPr="00970275">
        <w:rPr>
          <w:b/>
        </w:rPr>
        <w:t>Service operation name:</w:t>
      </w:r>
      <w:r>
        <w:t xml:space="preserve"> </w:t>
      </w:r>
      <w:proofErr w:type="spellStart"/>
      <w:r>
        <w:t>Nudm_UEAuthentication_GetHssAv</w:t>
      </w:r>
      <w:proofErr w:type="spellEnd"/>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41" w:name="_Toc36117947"/>
      <w:bookmarkStart w:id="842" w:name="_Toc36118148"/>
      <w:bookmarkStart w:id="843" w:name="_Toc44861206"/>
      <w:bookmarkStart w:id="844" w:name="_Toc51841350"/>
      <w:bookmarkStart w:id="845" w:name="_Toc57891994"/>
      <w:bookmarkStart w:id="846" w:name="_Toc183891908"/>
      <w:bookmarkStart w:id="847" w:name="_Toc18836331"/>
      <w:bookmarkStart w:id="848" w:name="_Toc22623790"/>
      <w:bookmarkStart w:id="849" w:name="_Toc24764634"/>
      <w:bookmarkStart w:id="850" w:name="_Toc26198390"/>
      <w:bookmarkStart w:id="851" w:name="_Toc26198457"/>
      <w:r>
        <w:t>6.2.6</w:t>
      </w:r>
      <w:r w:rsidRPr="00CA3D49">
        <w:tab/>
      </w:r>
      <w:proofErr w:type="spellStart"/>
      <w:r w:rsidRPr="00CA3D49">
        <w:t>Nudm_</w:t>
      </w:r>
      <w:r>
        <w:t>SDM</w:t>
      </w:r>
      <w:proofErr w:type="spellEnd"/>
      <w:r>
        <w:t xml:space="preserve"> </w:t>
      </w:r>
      <w:r w:rsidRPr="00CA3D49">
        <w:t>service operation</w:t>
      </w:r>
      <w:r>
        <w:t>s</w:t>
      </w:r>
      <w:bookmarkEnd w:id="841"/>
      <w:bookmarkEnd w:id="842"/>
      <w:bookmarkEnd w:id="843"/>
      <w:bookmarkEnd w:id="844"/>
      <w:bookmarkEnd w:id="845"/>
      <w:bookmarkEnd w:id="846"/>
    </w:p>
    <w:p w14:paraId="5B49345A" w14:textId="77777777" w:rsidR="009302D8" w:rsidRDefault="009302D8" w:rsidP="00D6006C">
      <w:pPr>
        <w:pStyle w:val="Heading4"/>
      </w:pPr>
      <w:bookmarkStart w:id="852" w:name="_Toc24764633"/>
      <w:bookmarkStart w:id="853" w:name="_Toc26198389"/>
      <w:bookmarkStart w:id="854" w:name="_Toc26198456"/>
      <w:bookmarkStart w:id="855" w:name="_Toc36117948"/>
      <w:bookmarkStart w:id="856" w:name="_Toc36118149"/>
      <w:bookmarkStart w:id="857" w:name="_Toc44861207"/>
      <w:bookmarkStart w:id="858" w:name="_Toc51841351"/>
      <w:bookmarkStart w:id="859" w:name="_Toc57891995"/>
      <w:bookmarkStart w:id="860" w:name="_Toc183891909"/>
      <w:r>
        <w:t>6.2.6.1</w:t>
      </w:r>
      <w:r>
        <w:tab/>
      </w:r>
      <w:proofErr w:type="spellStart"/>
      <w:r>
        <w:t>Nudm_SDM_Get</w:t>
      </w:r>
      <w:proofErr w:type="spellEnd"/>
      <w:r>
        <w:t xml:space="preserve"> service operation</w:t>
      </w:r>
      <w:bookmarkEnd w:id="852"/>
      <w:bookmarkEnd w:id="853"/>
      <w:bookmarkEnd w:id="854"/>
      <w:bookmarkEnd w:id="855"/>
      <w:bookmarkEnd w:id="856"/>
      <w:bookmarkEnd w:id="857"/>
      <w:bookmarkEnd w:id="858"/>
      <w:bookmarkEnd w:id="859"/>
      <w:bookmarkEnd w:id="860"/>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61" w:name="_Toc36117949"/>
      <w:bookmarkStart w:id="862" w:name="_Toc36118150"/>
      <w:bookmarkStart w:id="863" w:name="_Toc44861208"/>
      <w:bookmarkStart w:id="864" w:name="_Toc51841352"/>
      <w:bookmarkStart w:id="865" w:name="_Toc57891996"/>
      <w:bookmarkStart w:id="866" w:name="_Toc183891910"/>
      <w:r>
        <w:t>6.2.6.2</w:t>
      </w:r>
      <w:r>
        <w:tab/>
      </w:r>
      <w:proofErr w:type="spellStart"/>
      <w:r>
        <w:t>Nudm_SDM_Subscribe</w:t>
      </w:r>
      <w:proofErr w:type="spellEnd"/>
      <w:r>
        <w:t xml:space="preserve"> service operation</w:t>
      </w:r>
      <w:bookmarkEnd w:id="861"/>
      <w:bookmarkEnd w:id="862"/>
      <w:bookmarkEnd w:id="863"/>
      <w:bookmarkEnd w:id="864"/>
      <w:bookmarkEnd w:id="865"/>
      <w:bookmarkEnd w:id="866"/>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67" w:name="_Toc36117950"/>
      <w:bookmarkStart w:id="868" w:name="_Toc36118151"/>
      <w:bookmarkStart w:id="869" w:name="_Toc44861209"/>
      <w:bookmarkStart w:id="870" w:name="_Toc51841353"/>
      <w:bookmarkStart w:id="871" w:name="_Toc57891997"/>
      <w:bookmarkStart w:id="872" w:name="_Toc183891911"/>
      <w:r>
        <w:t>6.2.6.3</w:t>
      </w:r>
      <w:r>
        <w:tab/>
      </w:r>
      <w:proofErr w:type="spellStart"/>
      <w:r>
        <w:t>Nudm_SDM_Unsubscribe</w:t>
      </w:r>
      <w:proofErr w:type="spellEnd"/>
      <w:r>
        <w:t xml:space="preserve"> service operation</w:t>
      </w:r>
      <w:bookmarkEnd w:id="867"/>
      <w:bookmarkEnd w:id="868"/>
      <w:bookmarkEnd w:id="869"/>
      <w:bookmarkEnd w:id="870"/>
      <w:bookmarkEnd w:id="871"/>
      <w:bookmarkEnd w:id="872"/>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73" w:name="_Toc36117951"/>
      <w:bookmarkStart w:id="874" w:name="_Toc36118152"/>
      <w:bookmarkStart w:id="875" w:name="_Toc44861210"/>
      <w:bookmarkStart w:id="876" w:name="_Toc51841354"/>
      <w:bookmarkStart w:id="877" w:name="_Toc57891998"/>
      <w:bookmarkStart w:id="878" w:name="_Toc183891912"/>
      <w:r>
        <w:t>6.2.6.4</w:t>
      </w:r>
      <w:r>
        <w:tab/>
      </w:r>
      <w:proofErr w:type="spellStart"/>
      <w:r>
        <w:t>Nudm_SDM_Notify</w:t>
      </w:r>
      <w:proofErr w:type="spellEnd"/>
      <w:r>
        <w:t xml:space="preserve"> service operation</w:t>
      </w:r>
      <w:bookmarkEnd w:id="873"/>
      <w:bookmarkEnd w:id="874"/>
      <w:bookmarkEnd w:id="875"/>
      <w:bookmarkEnd w:id="876"/>
      <w:bookmarkEnd w:id="877"/>
      <w:bookmarkEnd w:id="878"/>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79" w:name="_Toc36117952"/>
      <w:bookmarkStart w:id="880" w:name="_Toc36118153"/>
      <w:bookmarkStart w:id="881" w:name="_Toc44861211"/>
      <w:bookmarkStart w:id="882" w:name="_Toc51841355"/>
      <w:bookmarkStart w:id="883" w:name="_Toc57891999"/>
      <w:bookmarkStart w:id="884" w:name="_Toc183891913"/>
      <w:r>
        <w:t>6.2.7</w:t>
      </w:r>
      <w:r>
        <w:tab/>
      </w:r>
      <w:proofErr w:type="spellStart"/>
      <w:r>
        <w:t>Nudm_PP</w:t>
      </w:r>
      <w:proofErr w:type="spellEnd"/>
      <w:r>
        <w:t xml:space="preserve"> service operations</w:t>
      </w:r>
      <w:bookmarkEnd w:id="879"/>
      <w:bookmarkEnd w:id="880"/>
      <w:bookmarkEnd w:id="881"/>
      <w:bookmarkEnd w:id="882"/>
      <w:bookmarkEnd w:id="883"/>
      <w:bookmarkEnd w:id="884"/>
    </w:p>
    <w:p w14:paraId="2BFFC19A" w14:textId="77777777" w:rsidR="009302D8" w:rsidRDefault="009302D8" w:rsidP="00D6006C">
      <w:pPr>
        <w:pStyle w:val="Heading4"/>
      </w:pPr>
      <w:bookmarkStart w:id="885" w:name="_Toc36117953"/>
      <w:bookmarkStart w:id="886" w:name="_Toc36118154"/>
      <w:bookmarkStart w:id="887" w:name="_Toc44861212"/>
      <w:bookmarkStart w:id="888" w:name="_Toc51841356"/>
      <w:bookmarkStart w:id="889" w:name="_Toc57892000"/>
      <w:bookmarkStart w:id="890" w:name="_Toc183891914"/>
      <w:r>
        <w:t>6.2.7.1</w:t>
      </w:r>
      <w:r>
        <w:tab/>
      </w:r>
      <w:proofErr w:type="spellStart"/>
      <w:r>
        <w:t>Nudm_PP_Update</w:t>
      </w:r>
      <w:proofErr w:type="spellEnd"/>
      <w:r>
        <w:t xml:space="preserve"> service operation</w:t>
      </w:r>
      <w:bookmarkEnd w:id="885"/>
      <w:bookmarkEnd w:id="886"/>
      <w:bookmarkEnd w:id="887"/>
      <w:bookmarkEnd w:id="888"/>
      <w:bookmarkEnd w:id="889"/>
      <w:bookmarkEnd w:id="890"/>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91" w:name="_Toc36117954"/>
      <w:bookmarkStart w:id="892" w:name="_Toc36118155"/>
      <w:bookmarkStart w:id="893" w:name="_Toc44861213"/>
      <w:bookmarkStart w:id="894" w:name="_Toc51841357"/>
      <w:bookmarkStart w:id="895" w:name="_Toc57892001"/>
      <w:bookmarkStart w:id="896" w:name="_Toc183891915"/>
      <w:r>
        <w:t>6.3</w:t>
      </w:r>
      <w:r>
        <w:tab/>
        <w:t>UDR Services</w:t>
      </w:r>
      <w:bookmarkEnd w:id="847"/>
      <w:bookmarkEnd w:id="848"/>
      <w:bookmarkEnd w:id="849"/>
      <w:bookmarkEnd w:id="850"/>
      <w:bookmarkEnd w:id="851"/>
      <w:bookmarkEnd w:id="891"/>
      <w:bookmarkEnd w:id="892"/>
      <w:bookmarkEnd w:id="893"/>
      <w:bookmarkEnd w:id="894"/>
      <w:bookmarkEnd w:id="895"/>
      <w:bookmarkEnd w:id="896"/>
    </w:p>
    <w:p w14:paraId="2A6E7302" w14:textId="77777777" w:rsidR="009302D8" w:rsidRPr="00574662" w:rsidRDefault="009302D8" w:rsidP="009302D8">
      <w:r>
        <w:t xml:space="preserve">The UDM and optionally the HSS shall make use of the </w:t>
      </w:r>
      <w:proofErr w:type="spellStart"/>
      <w:r>
        <w:t>Nudr_DataRepository</w:t>
      </w:r>
      <w:proofErr w:type="spellEnd"/>
      <w:r>
        <w:t xml:space="preserve"> Query service operations specified in 3GPP TS 23.502 [5] to retrieve Authentication Subscription Data. If the subscribed authentication method is 5G_AKA or EAP_AKA_PRIME, the </w:t>
      </w:r>
      <w:proofErr w:type="spellStart"/>
      <w:r>
        <w:t>AuthenticationSubscriptionData</w:t>
      </w:r>
      <w:proofErr w:type="spellEnd"/>
      <w:r>
        <w:t xml:space="preserve">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97" w:name="_Toc18836332"/>
      <w:bookmarkStart w:id="898" w:name="_Toc22623791"/>
      <w:bookmarkStart w:id="899" w:name="_Toc24764635"/>
      <w:bookmarkStart w:id="900" w:name="_Toc26198391"/>
      <w:bookmarkStart w:id="901" w:name="_Toc26198458"/>
      <w:bookmarkStart w:id="902" w:name="_Toc36117955"/>
      <w:bookmarkStart w:id="903" w:name="_Toc36118156"/>
      <w:bookmarkStart w:id="904" w:name="_Toc44861214"/>
      <w:bookmarkStart w:id="905" w:name="_Toc51841358"/>
      <w:bookmarkStart w:id="906" w:name="_Toc57892002"/>
      <w:bookmarkStart w:id="907" w:name="_Toc183891916"/>
      <w:bookmarkStart w:id="908" w:name="historyclause"/>
      <w:r w:rsidRPr="004D3578">
        <w:t xml:space="preserve">Annex </w:t>
      </w:r>
      <w:r>
        <w:t>A</w:t>
      </w:r>
      <w:r w:rsidRPr="004D3578">
        <w:t xml:space="preserve"> (informative):</w:t>
      </w:r>
      <w:r w:rsidRPr="004D3578">
        <w:br/>
        <w:t>Change history</w:t>
      </w:r>
      <w:bookmarkEnd w:id="897"/>
      <w:bookmarkEnd w:id="898"/>
      <w:bookmarkEnd w:id="899"/>
      <w:bookmarkEnd w:id="900"/>
      <w:bookmarkEnd w:id="901"/>
      <w:bookmarkEnd w:id="902"/>
      <w:bookmarkEnd w:id="903"/>
      <w:bookmarkEnd w:id="904"/>
      <w:bookmarkEnd w:id="905"/>
      <w:bookmarkEnd w:id="906"/>
      <w:bookmarkEnd w:id="907"/>
    </w:p>
    <w:bookmarkEnd w:id="908"/>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Change w:id="909">
          <w:tblGrid>
            <w:gridCol w:w="800"/>
            <w:gridCol w:w="800"/>
            <w:gridCol w:w="1094"/>
            <w:gridCol w:w="567"/>
            <w:gridCol w:w="283"/>
            <w:gridCol w:w="425"/>
            <w:gridCol w:w="4962"/>
            <w:gridCol w:w="708"/>
          </w:tblGrid>
        </w:tblGridChange>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proofErr w:type="spellStart"/>
            <w:r w:rsidRPr="00235394">
              <w:rPr>
                <w:b/>
                <w:sz w:val="16"/>
              </w:rPr>
              <w:t>TDoc</w:t>
            </w:r>
            <w:proofErr w:type="spellEnd"/>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 xml:space="preserve">Authentication – HSS using </w:t>
            </w:r>
            <w:proofErr w:type="spellStart"/>
            <w:r>
              <w:rPr>
                <w:sz w:val="16"/>
                <w:szCs w:val="16"/>
              </w:rPr>
              <w:t>Nudr</w:t>
            </w:r>
            <w:proofErr w:type="spellEnd"/>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 xml:space="preserve">MT-SMS Routing Information Retrieval Over </w:t>
            </w:r>
            <w:proofErr w:type="spellStart"/>
            <w:r w:rsidRPr="00D76F0E">
              <w:rPr>
                <w:sz w:val="16"/>
                <w:szCs w:val="16"/>
              </w:rPr>
              <w:t>Nudr</w:t>
            </w:r>
            <w:proofErr w:type="spellEnd"/>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proofErr w:type="spellStart"/>
            <w:r w:rsidRPr="008A6ADF">
              <w:rPr>
                <w:sz w:val="16"/>
                <w:szCs w:val="16"/>
              </w:rPr>
              <w:t>ProvideLocationInformation</w:t>
            </w:r>
            <w:proofErr w:type="spellEnd"/>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proofErr w:type="spellStart"/>
            <w:r w:rsidRPr="00925914">
              <w:rPr>
                <w:sz w:val="16"/>
                <w:szCs w:val="16"/>
              </w:rPr>
              <w:t>Nudm_UEAuthentication</w:t>
            </w:r>
            <w:proofErr w:type="spellEnd"/>
            <w:r w:rsidRPr="00925914">
              <w:rPr>
                <w:sz w:val="16"/>
                <w:szCs w:val="16"/>
              </w:rPr>
              <w:t xml:space="preserve">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proofErr w:type="spellStart"/>
            <w:r w:rsidRPr="00ED3129">
              <w:rPr>
                <w:sz w:val="16"/>
                <w:szCs w:val="16"/>
              </w:rPr>
              <w:t>Nudm_SDM</w:t>
            </w:r>
            <w:proofErr w:type="spellEnd"/>
            <w:r w:rsidRPr="00ED3129">
              <w:rPr>
                <w:sz w:val="16"/>
                <w:szCs w:val="16"/>
              </w:rPr>
              <w:t xml:space="preserve">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 xml:space="preserve">HSS can be consumer of </w:t>
            </w:r>
            <w:proofErr w:type="spellStart"/>
            <w:r w:rsidRPr="0074521B">
              <w:rPr>
                <w:sz w:val="16"/>
                <w:szCs w:val="16"/>
              </w:rPr>
              <w:t>Nudr</w:t>
            </w:r>
            <w:proofErr w:type="spellEnd"/>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proofErr w:type="spellStart"/>
            <w:r w:rsidRPr="0074521B">
              <w:rPr>
                <w:sz w:val="16"/>
                <w:szCs w:val="16"/>
              </w:rPr>
              <w:t>UserState</w:t>
            </w:r>
            <w:proofErr w:type="spellEnd"/>
            <w:r w:rsidRPr="0074521B">
              <w:rPr>
                <w:sz w:val="16"/>
                <w:szCs w:val="16"/>
              </w:rPr>
              <w:t xml:space="preserv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 xml:space="preserve">Support of </w:t>
            </w:r>
            <w:proofErr w:type="spellStart"/>
            <w:r w:rsidRPr="00864A32">
              <w:rPr>
                <w:sz w:val="16"/>
                <w:szCs w:val="16"/>
              </w:rPr>
              <w:t>SMSoIP</w:t>
            </w:r>
            <w:proofErr w:type="spellEnd"/>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r w:rsidR="00B774E7" w:rsidRPr="00F35544" w14:paraId="4C8A9EE8" w14:textId="77777777" w:rsidTr="00C961C7">
        <w:tc>
          <w:tcPr>
            <w:tcW w:w="800" w:type="dxa"/>
            <w:shd w:val="solid" w:color="FFFFFF" w:fill="auto"/>
          </w:tcPr>
          <w:p w14:paraId="2DB1FADA" w14:textId="15B152B4" w:rsidR="00B774E7" w:rsidRDefault="00B774E7" w:rsidP="00514C37">
            <w:pPr>
              <w:pStyle w:val="TAC"/>
              <w:rPr>
                <w:sz w:val="16"/>
                <w:szCs w:val="16"/>
              </w:rPr>
            </w:pPr>
            <w:r>
              <w:rPr>
                <w:sz w:val="16"/>
                <w:szCs w:val="16"/>
              </w:rPr>
              <w:t>2023-03</w:t>
            </w:r>
          </w:p>
        </w:tc>
        <w:tc>
          <w:tcPr>
            <w:tcW w:w="800" w:type="dxa"/>
            <w:shd w:val="solid" w:color="FFFFFF" w:fill="auto"/>
          </w:tcPr>
          <w:p w14:paraId="1FF147AD" w14:textId="2E5F8D8F" w:rsidR="00B774E7" w:rsidRDefault="00B774E7" w:rsidP="00514C37">
            <w:pPr>
              <w:pStyle w:val="TAC"/>
              <w:rPr>
                <w:sz w:val="16"/>
                <w:szCs w:val="16"/>
              </w:rPr>
            </w:pPr>
            <w:r>
              <w:rPr>
                <w:sz w:val="16"/>
                <w:szCs w:val="16"/>
              </w:rPr>
              <w:t>CT#99</w:t>
            </w:r>
          </w:p>
        </w:tc>
        <w:tc>
          <w:tcPr>
            <w:tcW w:w="1094" w:type="dxa"/>
            <w:shd w:val="solid" w:color="FFFFFF" w:fill="auto"/>
          </w:tcPr>
          <w:p w14:paraId="06578075" w14:textId="12BF1A2C" w:rsidR="00B774E7" w:rsidRDefault="00B774E7" w:rsidP="00514C37">
            <w:pPr>
              <w:pStyle w:val="TAC"/>
              <w:rPr>
                <w:sz w:val="16"/>
                <w:szCs w:val="16"/>
              </w:rPr>
            </w:pPr>
            <w:r>
              <w:rPr>
                <w:sz w:val="16"/>
                <w:szCs w:val="16"/>
              </w:rPr>
              <w:t>CP-230052</w:t>
            </w:r>
          </w:p>
        </w:tc>
        <w:tc>
          <w:tcPr>
            <w:tcW w:w="567" w:type="dxa"/>
            <w:shd w:val="solid" w:color="FFFFFF" w:fill="auto"/>
          </w:tcPr>
          <w:p w14:paraId="65E7BC5A" w14:textId="5ADB7CA1" w:rsidR="00B774E7" w:rsidRDefault="00B774E7" w:rsidP="00514C37">
            <w:pPr>
              <w:pStyle w:val="TAC"/>
              <w:rPr>
                <w:sz w:val="16"/>
                <w:szCs w:val="16"/>
              </w:rPr>
            </w:pPr>
            <w:r>
              <w:rPr>
                <w:sz w:val="16"/>
                <w:szCs w:val="16"/>
              </w:rPr>
              <w:t>0041</w:t>
            </w:r>
          </w:p>
        </w:tc>
        <w:tc>
          <w:tcPr>
            <w:tcW w:w="283" w:type="dxa"/>
            <w:shd w:val="solid" w:color="FFFFFF" w:fill="auto"/>
          </w:tcPr>
          <w:p w14:paraId="0631BD36" w14:textId="3B099757" w:rsidR="00B774E7" w:rsidRDefault="00B774E7" w:rsidP="00514C37">
            <w:pPr>
              <w:pStyle w:val="TAC"/>
              <w:rPr>
                <w:sz w:val="16"/>
                <w:szCs w:val="16"/>
              </w:rPr>
            </w:pPr>
            <w:r>
              <w:rPr>
                <w:sz w:val="16"/>
                <w:szCs w:val="16"/>
              </w:rPr>
              <w:t>1</w:t>
            </w:r>
          </w:p>
        </w:tc>
        <w:tc>
          <w:tcPr>
            <w:tcW w:w="425" w:type="dxa"/>
            <w:shd w:val="solid" w:color="FFFFFF" w:fill="auto"/>
          </w:tcPr>
          <w:p w14:paraId="3D348567" w14:textId="6D564DF9" w:rsidR="00B774E7" w:rsidRDefault="00B774E7" w:rsidP="00514C37">
            <w:pPr>
              <w:pStyle w:val="TAC"/>
              <w:rPr>
                <w:sz w:val="16"/>
                <w:szCs w:val="16"/>
              </w:rPr>
            </w:pPr>
            <w:r>
              <w:rPr>
                <w:sz w:val="16"/>
                <w:szCs w:val="16"/>
              </w:rPr>
              <w:t>F</w:t>
            </w:r>
          </w:p>
        </w:tc>
        <w:tc>
          <w:tcPr>
            <w:tcW w:w="4962" w:type="dxa"/>
            <w:shd w:val="solid" w:color="FFFFFF" w:fill="auto"/>
          </w:tcPr>
          <w:p w14:paraId="22EE9085" w14:textId="3CF09E14" w:rsidR="00B774E7" w:rsidRDefault="00B774E7" w:rsidP="00F35544">
            <w:pPr>
              <w:pStyle w:val="TAL"/>
              <w:rPr>
                <w:sz w:val="16"/>
                <w:szCs w:val="16"/>
              </w:rPr>
            </w:pPr>
            <w:r>
              <w:rPr>
                <w:sz w:val="16"/>
                <w:szCs w:val="16"/>
              </w:rPr>
              <w:t>Clarification on MT-SMS Delivery Failure</w:t>
            </w:r>
          </w:p>
        </w:tc>
        <w:tc>
          <w:tcPr>
            <w:tcW w:w="708" w:type="dxa"/>
            <w:shd w:val="solid" w:color="FFFFFF" w:fill="auto"/>
          </w:tcPr>
          <w:p w14:paraId="352AF876" w14:textId="78913937" w:rsidR="00B774E7" w:rsidRDefault="00B774E7" w:rsidP="00F35544">
            <w:pPr>
              <w:pStyle w:val="TAL"/>
              <w:rPr>
                <w:sz w:val="16"/>
                <w:szCs w:val="16"/>
              </w:rPr>
            </w:pPr>
            <w:r>
              <w:rPr>
                <w:sz w:val="16"/>
                <w:szCs w:val="16"/>
              </w:rPr>
              <w:t>18.1.0</w:t>
            </w:r>
          </w:p>
        </w:tc>
      </w:tr>
      <w:tr w:rsidR="00B05E1A" w:rsidRPr="00F35544" w14:paraId="57960636" w14:textId="77777777" w:rsidTr="00C961C7">
        <w:tc>
          <w:tcPr>
            <w:tcW w:w="800" w:type="dxa"/>
            <w:shd w:val="solid" w:color="FFFFFF" w:fill="auto"/>
          </w:tcPr>
          <w:p w14:paraId="33484CD6" w14:textId="6C3E2BA2" w:rsidR="00B05E1A" w:rsidRDefault="00B05E1A" w:rsidP="00514C37">
            <w:pPr>
              <w:pStyle w:val="TAC"/>
              <w:rPr>
                <w:sz w:val="16"/>
                <w:szCs w:val="16"/>
              </w:rPr>
            </w:pPr>
            <w:r>
              <w:rPr>
                <w:sz w:val="16"/>
                <w:szCs w:val="16"/>
              </w:rPr>
              <w:t>2023-06</w:t>
            </w:r>
          </w:p>
        </w:tc>
        <w:tc>
          <w:tcPr>
            <w:tcW w:w="800" w:type="dxa"/>
            <w:shd w:val="solid" w:color="FFFFFF" w:fill="auto"/>
          </w:tcPr>
          <w:p w14:paraId="77B88A33" w14:textId="54532F9F" w:rsidR="00B05E1A" w:rsidRDefault="00B05E1A" w:rsidP="00514C37">
            <w:pPr>
              <w:pStyle w:val="TAC"/>
              <w:rPr>
                <w:sz w:val="16"/>
                <w:szCs w:val="16"/>
              </w:rPr>
            </w:pPr>
            <w:r>
              <w:rPr>
                <w:sz w:val="16"/>
                <w:szCs w:val="16"/>
              </w:rPr>
              <w:t>CT#100</w:t>
            </w:r>
          </w:p>
        </w:tc>
        <w:tc>
          <w:tcPr>
            <w:tcW w:w="1094" w:type="dxa"/>
            <w:shd w:val="solid" w:color="FFFFFF" w:fill="auto"/>
          </w:tcPr>
          <w:p w14:paraId="7D9ACC45" w14:textId="382FDD0C" w:rsidR="00B05E1A" w:rsidRDefault="00B05E1A" w:rsidP="00514C37">
            <w:pPr>
              <w:pStyle w:val="TAC"/>
              <w:rPr>
                <w:sz w:val="16"/>
                <w:szCs w:val="16"/>
              </w:rPr>
            </w:pPr>
            <w:r>
              <w:rPr>
                <w:sz w:val="16"/>
                <w:szCs w:val="16"/>
              </w:rPr>
              <w:t>CP-231027</w:t>
            </w:r>
          </w:p>
        </w:tc>
        <w:tc>
          <w:tcPr>
            <w:tcW w:w="567" w:type="dxa"/>
            <w:shd w:val="solid" w:color="FFFFFF" w:fill="auto"/>
          </w:tcPr>
          <w:p w14:paraId="369B7C1C" w14:textId="3C46E0D4" w:rsidR="00B05E1A" w:rsidRDefault="00B05E1A" w:rsidP="00514C37">
            <w:pPr>
              <w:pStyle w:val="TAC"/>
              <w:rPr>
                <w:sz w:val="16"/>
                <w:szCs w:val="16"/>
              </w:rPr>
            </w:pPr>
            <w:r>
              <w:rPr>
                <w:sz w:val="16"/>
                <w:szCs w:val="16"/>
              </w:rPr>
              <w:t>0042</w:t>
            </w:r>
          </w:p>
        </w:tc>
        <w:tc>
          <w:tcPr>
            <w:tcW w:w="283" w:type="dxa"/>
            <w:shd w:val="solid" w:color="FFFFFF" w:fill="auto"/>
          </w:tcPr>
          <w:p w14:paraId="05F5208E" w14:textId="5FD754FF" w:rsidR="00B05E1A" w:rsidRDefault="00B05E1A" w:rsidP="00514C37">
            <w:pPr>
              <w:pStyle w:val="TAC"/>
              <w:rPr>
                <w:sz w:val="16"/>
                <w:szCs w:val="16"/>
              </w:rPr>
            </w:pPr>
            <w:r>
              <w:rPr>
                <w:sz w:val="16"/>
                <w:szCs w:val="16"/>
              </w:rPr>
              <w:t>1</w:t>
            </w:r>
          </w:p>
        </w:tc>
        <w:tc>
          <w:tcPr>
            <w:tcW w:w="425" w:type="dxa"/>
            <w:shd w:val="solid" w:color="FFFFFF" w:fill="auto"/>
          </w:tcPr>
          <w:p w14:paraId="27EEAE05" w14:textId="7A84CB6C" w:rsidR="00B05E1A" w:rsidRDefault="00B05E1A" w:rsidP="00514C37">
            <w:pPr>
              <w:pStyle w:val="TAC"/>
              <w:rPr>
                <w:sz w:val="16"/>
                <w:szCs w:val="16"/>
              </w:rPr>
            </w:pPr>
            <w:r>
              <w:rPr>
                <w:sz w:val="16"/>
                <w:szCs w:val="16"/>
              </w:rPr>
              <w:t>F</w:t>
            </w:r>
          </w:p>
        </w:tc>
        <w:tc>
          <w:tcPr>
            <w:tcW w:w="4962" w:type="dxa"/>
            <w:shd w:val="solid" w:color="FFFFFF" w:fill="auto"/>
          </w:tcPr>
          <w:p w14:paraId="0A96C5C5" w14:textId="7ABFF143" w:rsidR="00B05E1A" w:rsidRDefault="00B05E1A" w:rsidP="00F35544">
            <w:pPr>
              <w:pStyle w:val="TAL"/>
              <w:rPr>
                <w:sz w:val="16"/>
                <w:szCs w:val="16"/>
              </w:rPr>
            </w:pPr>
            <w:r>
              <w:rPr>
                <w:sz w:val="16"/>
                <w:szCs w:val="16"/>
              </w:rPr>
              <w:t>UE Memory Available</w:t>
            </w:r>
          </w:p>
        </w:tc>
        <w:tc>
          <w:tcPr>
            <w:tcW w:w="708" w:type="dxa"/>
            <w:shd w:val="solid" w:color="FFFFFF" w:fill="auto"/>
          </w:tcPr>
          <w:p w14:paraId="552DC2C6" w14:textId="790613DE" w:rsidR="00B05E1A" w:rsidRDefault="00B05E1A" w:rsidP="00F35544">
            <w:pPr>
              <w:pStyle w:val="TAL"/>
              <w:rPr>
                <w:sz w:val="16"/>
                <w:szCs w:val="16"/>
              </w:rPr>
            </w:pPr>
            <w:r>
              <w:rPr>
                <w:sz w:val="16"/>
                <w:szCs w:val="16"/>
              </w:rPr>
              <w:t>18.2.0</w:t>
            </w:r>
          </w:p>
        </w:tc>
      </w:tr>
      <w:tr w:rsidR="002356EA" w:rsidRPr="00F35544" w14:paraId="11EC4069" w14:textId="77777777" w:rsidTr="00A9164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10" w:author="MCC" w:date="2025-12-07T17:1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bottom w:val="single" w:sz="6" w:space="0" w:color="auto"/>
            </w:tcBorders>
            <w:shd w:val="solid" w:color="FFFFFF" w:fill="auto"/>
            <w:tcPrChange w:id="911" w:author="MCC" w:date="2025-12-07T17:17:00Z">
              <w:tcPr>
                <w:tcW w:w="800" w:type="dxa"/>
                <w:shd w:val="solid" w:color="FFFFFF" w:fill="auto"/>
              </w:tcPr>
            </w:tcPrChange>
          </w:tcPr>
          <w:p w14:paraId="04DD4182" w14:textId="51B70CC4" w:rsidR="002356EA" w:rsidRDefault="002356EA" w:rsidP="00514C37">
            <w:pPr>
              <w:pStyle w:val="TAC"/>
              <w:rPr>
                <w:sz w:val="16"/>
                <w:szCs w:val="16"/>
              </w:rPr>
            </w:pPr>
            <w:r>
              <w:rPr>
                <w:sz w:val="16"/>
                <w:szCs w:val="16"/>
              </w:rPr>
              <w:t>2023-09</w:t>
            </w:r>
          </w:p>
        </w:tc>
        <w:tc>
          <w:tcPr>
            <w:tcW w:w="800" w:type="dxa"/>
            <w:tcBorders>
              <w:bottom w:val="single" w:sz="6" w:space="0" w:color="auto"/>
            </w:tcBorders>
            <w:shd w:val="solid" w:color="FFFFFF" w:fill="auto"/>
            <w:tcPrChange w:id="912" w:author="MCC" w:date="2025-12-07T17:17:00Z">
              <w:tcPr>
                <w:tcW w:w="800" w:type="dxa"/>
                <w:shd w:val="solid" w:color="FFFFFF" w:fill="auto"/>
              </w:tcPr>
            </w:tcPrChange>
          </w:tcPr>
          <w:p w14:paraId="3726DDFC" w14:textId="3AF5D3FC" w:rsidR="002356EA" w:rsidRDefault="002356EA" w:rsidP="00514C37">
            <w:pPr>
              <w:pStyle w:val="TAC"/>
              <w:rPr>
                <w:sz w:val="16"/>
                <w:szCs w:val="16"/>
              </w:rPr>
            </w:pPr>
            <w:r>
              <w:rPr>
                <w:sz w:val="16"/>
                <w:szCs w:val="16"/>
              </w:rPr>
              <w:t>CT#101</w:t>
            </w:r>
          </w:p>
        </w:tc>
        <w:tc>
          <w:tcPr>
            <w:tcW w:w="1094" w:type="dxa"/>
            <w:tcBorders>
              <w:bottom w:val="single" w:sz="6" w:space="0" w:color="auto"/>
            </w:tcBorders>
            <w:shd w:val="solid" w:color="FFFFFF" w:fill="auto"/>
            <w:tcPrChange w:id="913" w:author="MCC" w:date="2025-12-07T17:17:00Z">
              <w:tcPr>
                <w:tcW w:w="1094" w:type="dxa"/>
                <w:shd w:val="solid" w:color="FFFFFF" w:fill="auto"/>
              </w:tcPr>
            </w:tcPrChange>
          </w:tcPr>
          <w:p w14:paraId="691EEA81" w14:textId="7E50ECD3" w:rsidR="002356EA" w:rsidRDefault="002356EA" w:rsidP="00514C37">
            <w:pPr>
              <w:pStyle w:val="TAC"/>
              <w:rPr>
                <w:sz w:val="16"/>
                <w:szCs w:val="16"/>
              </w:rPr>
            </w:pPr>
            <w:r>
              <w:rPr>
                <w:sz w:val="16"/>
                <w:szCs w:val="16"/>
              </w:rPr>
              <w:t>CP-232058</w:t>
            </w:r>
          </w:p>
        </w:tc>
        <w:tc>
          <w:tcPr>
            <w:tcW w:w="567" w:type="dxa"/>
            <w:tcBorders>
              <w:bottom w:val="single" w:sz="6" w:space="0" w:color="auto"/>
            </w:tcBorders>
            <w:shd w:val="solid" w:color="FFFFFF" w:fill="auto"/>
            <w:tcPrChange w:id="914" w:author="MCC" w:date="2025-12-07T17:17:00Z">
              <w:tcPr>
                <w:tcW w:w="567" w:type="dxa"/>
                <w:shd w:val="solid" w:color="FFFFFF" w:fill="auto"/>
              </w:tcPr>
            </w:tcPrChange>
          </w:tcPr>
          <w:p w14:paraId="62174E86" w14:textId="29CF4A84" w:rsidR="002356EA" w:rsidRDefault="002356EA" w:rsidP="00514C37">
            <w:pPr>
              <w:pStyle w:val="TAC"/>
              <w:rPr>
                <w:sz w:val="16"/>
                <w:szCs w:val="16"/>
              </w:rPr>
            </w:pPr>
            <w:r>
              <w:rPr>
                <w:sz w:val="16"/>
                <w:szCs w:val="16"/>
              </w:rPr>
              <w:t>0043</w:t>
            </w:r>
          </w:p>
        </w:tc>
        <w:tc>
          <w:tcPr>
            <w:tcW w:w="283" w:type="dxa"/>
            <w:tcBorders>
              <w:bottom w:val="single" w:sz="6" w:space="0" w:color="auto"/>
            </w:tcBorders>
            <w:shd w:val="solid" w:color="FFFFFF" w:fill="auto"/>
            <w:tcPrChange w:id="915" w:author="MCC" w:date="2025-12-07T17:17:00Z">
              <w:tcPr>
                <w:tcW w:w="283" w:type="dxa"/>
                <w:shd w:val="solid" w:color="FFFFFF" w:fill="auto"/>
              </w:tcPr>
            </w:tcPrChange>
          </w:tcPr>
          <w:p w14:paraId="332C4798" w14:textId="614634CE" w:rsidR="002356EA" w:rsidRDefault="002356EA" w:rsidP="00514C37">
            <w:pPr>
              <w:pStyle w:val="TAC"/>
              <w:rPr>
                <w:sz w:val="16"/>
                <w:szCs w:val="16"/>
              </w:rPr>
            </w:pPr>
            <w:r>
              <w:rPr>
                <w:sz w:val="16"/>
                <w:szCs w:val="16"/>
              </w:rPr>
              <w:t>-</w:t>
            </w:r>
          </w:p>
        </w:tc>
        <w:tc>
          <w:tcPr>
            <w:tcW w:w="425" w:type="dxa"/>
            <w:tcBorders>
              <w:bottom w:val="single" w:sz="6" w:space="0" w:color="auto"/>
            </w:tcBorders>
            <w:shd w:val="solid" w:color="FFFFFF" w:fill="auto"/>
            <w:tcPrChange w:id="916" w:author="MCC" w:date="2025-12-07T17:17:00Z">
              <w:tcPr>
                <w:tcW w:w="425" w:type="dxa"/>
                <w:shd w:val="solid" w:color="FFFFFF" w:fill="auto"/>
              </w:tcPr>
            </w:tcPrChange>
          </w:tcPr>
          <w:p w14:paraId="44C34EB0" w14:textId="79A475F4" w:rsidR="002356EA" w:rsidRDefault="002356EA" w:rsidP="00514C37">
            <w:pPr>
              <w:pStyle w:val="TAC"/>
              <w:rPr>
                <w:sz w:val="16"/>
                <w:szCs w:val="16"/>
              </w:rPr>
            </w:pPr>
            <w:r>
              <w:rPr>
                <w:sz w:val="16"/>
                <w:szCs w:val="16"/>
              </w:rPr>
              <w:t>F</w:t>
            </w:r>
          </w:p>
        </w:tc>
        <w:tc>
          <w:tcPr>
            <w:tcW w:w="4962" w:type="dxa"/>
            <w:tcBorders>
              <w:bottom w:val="single" w:sz="6" w:space="0" w:color="auto"/>
            </w:tcBorders>
            <w:shd w:val="solid" w:color="FFFFFF" w:fill="auto"/>
            <w:tcPrChange w:id="917" w:author="MCC" w:date="2025-12-07T17:17:00Z">
              <w:tcPr>
                <w:tcW w:w="4962" w:type="dxa"/>
                <w:shd w:val="solid" w:color="FFFFFF" w:fill="auto"/>
              </w:tcPr>
            </w:tcPrChange>
          </w:tcPr>
          <w:p w14:paraId="13AE7FD2" w14:textId="0E884339" w:rsidR="002356EA" w:rsidRDefault="002356EA" w:rsidP="00F35544">
            <w:pPr>
              <w:pStyle w:val="TAL"/>
              <w:rPr>
                <w:sz w:val="16"/>
                <w:szCs w:val="16"/>
              </w:rPr>
            </w:pPr>
            <w:r>
              <w:rPr>
                <w:sz w:val="16"/>
                <w:szCs w:val="16"/>
              </w:rPr>
              <w:t>Immediate Reporting Handling</w:t>
            </w:r>
          </w:p>
        </w:tc>
        <w:tc>
          <w:tcPr>
            <w:tcW w:w="708" w:type="dxa"/>
            <w:tcBorders>
              <w:bottom w:val="single" w:sz="6" w:space="0" w:color="auto"/>
            </w:tcBorders>
            <w:shd w:val="solid" w:color="FFFFFF" w:fill="auto"/>
            <w:tcPrChange w:id="918" w:author="MCC" w:date="2025-12-07T17:17:00Z">
              <w:tcPr>
                <w:tcW w:w="708" w:type="dxa"/>
                <w:shd w:val="solid" w:color="FFFFFF" w:fill="auto"/>
              </w:tcPr>
            </w:tcPrChange>
          </w:tcPr>
          <w:p w14:paraId="286A5283" w14:textId="58AA1BAC" w:rsidR="002356EA" w:rsidRDefault="002356EA" w:rsidP="00F35544">
            <w:pPr>
              <w:pStyle w:val="TAL"/>
              <w:rPr>
                <w:sz w:val="16"/>
                <w:szCs w:val="16"/>
              </w:rPr>
            </w:pPr>
            <w:r>
              <w:rPr>
                <w:sz w:val="16"/>
                <w:szCs w:val="16"/>
              </w:rPr>
              <w:t>18.3.0</w:t>
            </w:r>
          </w:p>
        </w:tc>
      </w:tr>
      <w:tr w:rsidR="008624CF" w:rsidRPr="00F35544" w14:paraId="0822FB40" w14:textId="77777777" w:rsidTr="00A9164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19" w:author="MCC" w:date="2025-12-07T17:1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920" w:author="MCC" w:date="2025-12-07T17:17:00Z">
              <w:tcPr>
                <w:tcW w:w="800" w:type="dxa"/>
                <w:shd w:val="solid" w:color="FFFFFF" w:fill="auto"/>
              </w:tcPr>
            </w:tcPrChange>
          </w:tcPr>
          <w:p w14:paraId="3551A99E" w14:textId="410D8976" w:rsidR="008624CF" w:rsidRDefault="008624CF" w:rsidP="00514C37">
            <w:pPr>
              <w:pStyle w:val="TAC"/>
              <w:rPr>
                <w:sz w:val="16"/>
                <w:szCs w:val="16"/>
              </w:rPr>
            </w:pPr>
            <w:r>
              <w:rPr>
                <w:sz w:val="16"/>
                <w:szCs w:val="16"/>
              </w:rPr>
              <w:t>2023-12</w:t>
            </w:r>
          </w:p>
        </w:tc>
        <w:tc>
          <w:tcPr>
            <w:tcW w:w="800" w:type="dxa"/>
            <w:shd w:val="solid" w:color="FFFFFF" w:fill="auto"/>
            <w:tcPrChange w:id="921" w:author="MCC" w:date="2025-12-07T17:17:00Z">
              <w:tcPr>
                <w:tcW w:w="800" w:type="dxa"/>
                <w:shd w:val="solid" w:color="FFFFFF" w:fill="auto"/>
              </w:tcPr>
            </w:tcPrChange>
          </w:tcPr>
          <w:p w14:paraId="18E4D503" w14:textId="3F5F4B16" w:rsidR="008624CF" w:rsidRDefault="008624CF" w:rsidP="00514C37">
            <w:pPr>
              <w:pStyle w:val="TAC"/>
              <w:rPr>
                <w:sz w:val="16"/>
                <w:szCs w:val="16"/>
              </w:rPr>
            </w:pPr>
            <w:r>
              <w:rPr>
                <w:sz w:val="16"/>
                <w:szCs w:val="16"/>
              </w:rPr>
              <w:t>CT#102</w:t>
            </w:r>
          </w:p>
        </w:tc>
        <w:tc>
          <w:tcPr>
            <w:tcW w:w="1094" w:type="dxa"/>
            <w:shd w:val="solid" w:color="FFFFFF" w:fill="auto"/>
            <w:tcPrChange w:id="922" w:author="MCC" w:date="2025-12-07T17:17:00Z">
              <w:tcPr>
                <w:tcW w:w="1094" w:type="dxa"/>
                <w:shd w:val="solid" w:color="FFFFFF" w:fill="auto"/>
              </w:tcPr>
            </w:tcPrChange>
          </w:tcPr>
          <w:p w14:paraId="1DCC99ED" w14:textId="42946E78" w:rsidR="008624CF" w:rsidRDefault="008624CF" w:rsidP="00514C37">
            <w:pPr>
              <w:pStyle w:val="TAC"/>
              <w:rPr>
                <w:sz w:val="16"/>
                <w:szCs w:val="16"/>
              </w:rPr>
            </w:pPr>
            <w:r>
              <w:rPr>
                <w:sz w:val="16"/>
                <w:szCs w:val="16"/>
              </w:rPr>
              <w:t>CP-233056</w:t>
            </w:r>
          </w:p>
        </w:tc>
        <w:tc>
          <w:tcPr>
            <w:tcW w:w="567" w:type="dxa"/>
            <w:shd w:val="solid" w:color="FFFFFF" w:fill="auto"/>
            <w:tcPrChange w:id="923" w:author="MCC" w:date="2025-12-07T17:17:00Z">
              <w:tcPr>
                <w:tcW w:w="567" w:type="dxa"/>
                <w:shd w:val="solid" w:color="FFFFFF" w:fill="auto"/>
              </w:tcPr>
            </w:tcPrChange>
          </w:tcPr>
          <w:p w14:paraId="4D39D7AA" w14:textId="45D04EF4" w:rsidR="008624CF" w:rsidRDefault="008624CF" w:rsidP="00514C37">
            <w:pPr>
              <w:pStyle w:val="TAC"/>
              <w:rPr>
                <w:sz w:val="16"/>
                <w:szCs w:val="16"/>
              </w:rPr>
            </w:pPr>
            <w:r>
              <w:rPr>
                <w:sz w:val="16"/>
                <w:szCs w:val="16"/>
              </w:rPr>
              <w:t>0044</w:t>
            </w:r>
          </w:p>
        </w:tc>
        <w:tc>
          <w:tcPr>
            <w:tcW w:w="283" w:type="dxa"/>
            <w:shd w:val="solid" w:color="FFFFFF" w:fill="auto"/>
            <w:tcPrChange w:id="924" w:author="MCC" w:date="2025-12-07T17:17:00Z">
              <w:tcPr>
                <w:tcW w:w="283" w:type="dxa"/>
                <w:shd w:val="solid" w:color="FFFFFF" w:fill="auto"/>
              </w:tcPr>
            </w:tcPrChange>
          </w:tcPr>
          <w:p w14:paraId="3F1361EF" w14:textId="6371B6D0" w:rsidR="008624CF" w:rsidRDefault="008624CF" w:rsidP="00514C37">
            <w:pPr>
              <w:pStyle w:val="TAC"/>
              <w:rPr>
                <w:sz w:val="16"/>
                <w:szCs w:val="16"/>
              </w:rPr>
            </w:pPr>
            <w:r>
              <w:rPr>
                <w:sz w:val="16"/>
                <w:szCs w:val="16"/>
              </w:rPr>
              <w:t>-</w:t>
            </w:r>
          </w:p>
        </w:tc>
        <w:tc>
          <w:tcPr>
            <w:tcW w:w="425" w:type="dxa"/>
            <w:shd w:val="solid" w:color="FFFFFF" w:fill="auto"/>
            <w:tcPrChange w:id="925" w:author="MCC" w:date="2025-12-07T17:17:00Z">
              <w:tcPr>
                <w:tcW w:w="425" w:type="dxa"/>
                <w:shd w:val="solid" w:color="FFFFFF" w:fill="auto"/>
              </w:tcPr>
            </w:tcPrChange>
          </w:tcPr>
          <w:p w14:paraId="65A0EB1C" w14:textId="1C7F310A" w:rsidR="008624CF" w:rsidRDefault="008624CF" w:rsidP="00514C37">
            <w:pPr>
              <w:pStyle w:val="TAC"/>
              <w:rPr>
                <w:sz w:val="16"/>
                <w:szCs w:val="16"/>
              </w:rPr>
            </w:pPr>
            <w:r>
              <w:rPr>
                <w:sz w:val="16"/>
                <w:szCs w:val="16"/>
              </w:rPr>
              <w:t>F</w:t>
            </w:r>
          </w:p>
        </w:tc>
        <w:tc>
          <w:tcPr>
            <w:tcW w:w="4962" w:type="dxa"/>
            <w:shd w:val="solid" w:color="FFFFFF" w:fill="auto"/>
            <w:tcPrChange w:id="926" w:author="MCC" w:date="2025-12-07T17:17:00Z">
              <w:tcPr>
                <w:tcW w:w="4962" w:type="dxa"/>
                <w:shd w:val="solid" w:color="FFFFFF" w:fill="auto"/>
              </w:tcPr>
            </w:tcPrChange>
          </w:tcPr>
          <w:p w14:paraId="6968707A" w14:textId="5689208D" w:rsidR="008624CF" w:rsidRDefault="008624CF" w:rsidP="00F35544">
            <w:pPr>
              <w:pStyle w:val="TAL"/>
              <w:rPr>
                <w:sz w:val="16"/>
                <w:szCs w:val="16"/>
              </w:rPr>
            </w:pPr>
            <w:r>
              <w:rPr>
                <w:sz w:val="16"/>
                <w:szCs w:val="16"/>
              </w:rPr>
              <w:t>Group event based common network exposure</w:t>
            </w:r>
          </w:p>
        </w:tc>
        <w:tc>
          <w:tcPr>
            <w:tcW w:w="708" w:type="dxa"/>
            <w:shd w:val="solid" w:color="FFFFFF" w:fill="auto"/>
            <w:tcPrChange w:id="927" w:author="MCC" w:date="2025-12-07T17:17:00Z">
              <w:tcPr>
                <w:tcW w:w="708" w:type="dxa"/>
                <w:shd w:val="solid" w:color="FFFFFF" w:fill="auto"/>
              </w:tcPr>
            </w:tcPrChange>
          </w:tcPr>
          <w:p w14:paraId="66AFFA52" w14:textId="65B2ABD8" w:rsidR="008624CF" w:rsidRDefault="008624CF" w:rsidP="00F35544">
            <w:pPr>
              <w:pStyle w:val="TAL"/>
              <w:rPr>
                <w:sz w:val="16"/>
                <w:szCs w:val="16"/>
              </w:rPr>
            </w:pPr>
            <w:r>
              <w:rPr>
                <w:sz w:val="16"/>
                <w:szCs w:val="16"/>
              </w:rPr>
              <w:t>18.4.0</w:t>
            </w:r>
          </w:p>
        </w:tc>
      </w:tr>
      <w:tr w:rsidR="00693309" w:rsidRPr="00F35544" w14:paraId="73A15E12" w14:textId="77777777" w:rsidTr="00A9164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28" w:author="MCC" w:date="2025-12-07T17:1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929" w:author="MCC" w:date="2025-12-07T17:17:00Z">
              <w:tcPr>
                <w:tcW w:w="800" w:type="dxa"/>
                <w:shd w:val="solid" w:color="FFFFFF" w:fill="auto"/>
              </w:tcPr>
            </w:tcPrChange>
          </w:tcPr>
          <w:p w14:paraId="4DB79F96" w14:textId="11E5EBDC" w:rsidR="00693309" w:rsidRDefault="00693309" w:rsidP="00693309">
            <w:pPr>
              <w:pStyle w:val="TAC"/>
              <w:rPr>
                <w:sz w:val="16"/>
                <w:szCs w:val="16"/>
              </w:rPr>
            </w:pPr>
            <w:r>
              <w:rPr>
                <w:sz w:val="16"/>
                <w:szCs w:val="16"/>
              </w:rPr>
              <w:t>2024-06</w:t>
            </w:r>
          </w:p>
        </w:tc>
        <w:tc>
          <w:tcPr>
            <w:tcW w:w="800" w:type="dxa"/>
            <w:shd w:val="solid" w:color="FFFFFF" w:fill="auto"/>
            <w:tcPrChange w:id="930" w:author="MCC" w:date="2025-12-07T17:17:00Z">
              <w:tcPr>
                <w:tcW w:w="800" w:type="dxa"/>
                <w:shd w:val="solid" w:color="FFFFFF" w:fill="auto"/>
              </w:tcPr>
            </w:tcPrChange>
          </w:tcPr>
          <w:p w14:paraId="18721A8E" w14:textId="58BE8C5D" w:rsidR="00693309" w:rsidRDefault="00693309" w:rsidP="00693309">
            <w:pPr>
              <w:pStyle w:val="TAC"/>
              <w:rPr>
                <w:sz w:val="16"/>
                <w:szCs w:val="16"/>
              </w:rPr>
            </w:pPr>
            <w:r>
              <w:rPr>
                <w:sz w:val="16"/>
                <w:szCs w:val="16"/>
              </w:rPr>
              <w:t>CT#104</w:t>
            </w:r>
          </w:p>
        </w:tc>
        <w:tc>
          <w:tcPr>
            <w:tcW w:w="1094" w:type="dxa"/>
            <w:shd w:val="solid" w:color="FFFFFF" w:fill="auto"/>
            <w:tcPrChange w:id="931" w:author="MCC" w:date="2025-12-07T17:17:00Z">
              <w:tcPr>
                <w:tcW w:w="1094" w:type="dxa"/>
                <w:shd w:val="solid" w:color="FFFFFF" w:fill="auto"/>
              </w:tcPr>
            </w:tcPrChange>
          </w:tcPr>
          <w:p w14:paraId="6C7183FD" w14:textId="530E6910" w:rsidR="00693309" w:rsidRDefault="00693309" w:rsidP="00693309">
            <w:pPr>
              <w:pStyle w:val="TAC"/>
              <w:rPr>
                <w:sz w:val="16"/>
                <w:szCs w:val="16"/>
              </w:rPr>
            </w:pPr>
            <w:r>
              <w:rPr>
                <w:sz w:val="16"/>
                <w:szCs w:val="16"/>
              </w:rPr>
              <w:t>CP-241050</w:t>
            </w:r>
          </w:p>
        </w:tc>
        <w:tc>
          <w:tcPr>
            <w:tcW w:w="567" w:type="dxa"/>
            <w:shd w:val="solid" w:color="FFFFFF" w:fill="auto"/>
            <w:tcPrChange w:id="932" w:author="MCC" w:date="2025-12-07T17:17:00Z">
              <w:tcPr>
                <w:tcW w:w="567" w:type="dxa"/>
                <w:shd w:val="solid" w:color="FFFFFF" w:fill="auto"/>
              </w:tcPr>
            </w:tcPrChange>
          </w:tcPr>
          <w:p w14:paraId="59E168E9" w14:textId="49295983" w:rsidR="00693309" w:rsidRDefault="00693309" w:rsidP="00693309">
            <w:pPr>
              <w:pStyle w:val="TAC"/>
              <w:rPr>
                <w:sz w:val="16"/>
                <w:szCs w:val="16"/>
              </w:rPr>
            </w:pPr>
            <w:r>
              <w:rPr>
                <w:sz w:val="16"/>
                <w:szCs w:val="16"/>
              </w:rPr>
              <w:t>0045</w:t>
            </w:r>
          </w:p>
        </w:tc>
        <w:tc>
          <w:tcPr>
            <w:tcW w:w="283" w:type="dxa"/>
            <w:shd w:val="solid" w:color="FFFFFF" w:fill="auto"/>
            <w:tcPrChange w:id="933" w:author="MCC" w:date="2025-12-07T17:17:00Z">
              <w:tcPr>
                <w:tcW w:w="283" w:type="dxa"/>
                <w:shd w:val="solid" w:color="FFFFFF" w:fill="auto"/>
              </w:tcPr>
            </w:tcPrChange>
          </w:tcPr>
          <w:p w14:paraId="378290FB" w14:textId="37651AF5" w:rsidR="00693309" w:rsidRDefault="00693309" w:rsidP="00693309">
            <w:pPr>
              <w:pStyle w:val="TAC"/>
              <w:rPr>
                <w:sz w:val="16"/>
                <w:szCs w:val="16"/>
              </w:rPr>
            </w:pPr>
            <w:r>
              <w:rPr>
                <w:sz w:val="16"/>
                <w:szCs w:val="16"/>
              </w:rPr>
              <w:t>-</w:t>
            </w:r>
          </w:p>
        </w:tc>
        <w:tc>
          <w:tcPr>
            <w:tcW w:w="425" w:type="dxa"/>
            <w:shd w:val="solid" w:color="FFFFFF" w:fill="auto"/>
            <w:tcPrChange w:id="934" w:author="MCC" w:date="2025-12-07T17:17:00Z">
              <w:tcPr>
                <w:tcW w:w="425" w:type="dxa"/>
                <w:shd w:val="solid" w:color="FFFFFF" w:fill="auto"/>
              </w:tcPr>
            </w:tcPrChange>
          </w:tcPr>
          <w:p w14:paraId="2700BAF6" w14:textId="302DE0E5" w:rsidR="00693309" w:rsidRDefault="00693309" w:rsidP="00693309">
            <w:pPr>
              <w:pStyle w:val="TAC"/>
              <w:rPr>
                <w:sz w:val="16"/>
                <w:szCs w:val="16"/>
              </w:rPr>
            </w:pPr>
            <w:r>
              <w:rPr>
                <w:sz w:val="16"/>
                <w:szCs w:val="16"/>
              </w:rPr>
              <w:t>F</w:t>
            </w:r>
          </w:p>
        </w:tc>
        <w:tc>
          <w:tcPr>
            <w:tcW w:w="4962" w:type="dxa"/>
            <w:shd w:val="solid" w:color="FFFFFF" w:fill="auto"/>
            <w:tcPrChange w:id="935" w:author="MCC" w:date="2025-12-07T17:17:00Z">
              <w:tcPr>
                <w:tcW w:w="4962" w:type="dxa"/>
                <w:shd w:val="solid" w:color="FFFFFF" w:fill="auto"/>
                <w:vAlign w:val="bottom"/>
              </w:tcPr>
            </w:tcPrChange>
          </w:tcPr>
          <w:p w14:paraId="621137AC" w14:textId="3D07E86E" w:rsidR="00693309" w:rsidRDefault="00693309" w:rsidP="00693309">
            <w:pPr>
              <w:pStyle w:val="TAL"/>
              <w:rPr>
                <w:sz w:val="16"/>
                <w:szCs w:val="16"/>
              </w:rPr>
            </w:pPr>
            <w:r>
              <w:rPr>
                <w:rFonts w:cs="Arial"/>
                <w:sz w:val="16"/>
                <w:szCs w:val="16"/>
              </w:rPr>
              <w:t>Interworking with IMS clarification</w:t>
            </w:r>
          </w:p>
        </w:tc>
        <w:tc>
          <w:tcPr>
            <w:tcW w:w="708" w:type="dxa"/>
            <w:shd w:val="solid" w:color="FFFFFF" w:fill="auto"/>
            <w:tcPrChange w:id="936" w:author="MCC" w:date="2025-12-07T17:17:00Z">
              <w:tcPr>
                <w:tcW w:w="708" w:type="dxa"/>
                <w:shd w:val="solid" w:color="FFFFFF" w:fill="auto"/>
              </w:tcPr>
            </w:tcPrChange>
          </w:tcPr>
          <w:p w14:paraId="4991A630" w14:textId="67F8693F" w:rsidR="00693309" w:rsidRDefault="00693309" w:rsidP="00693309">
            <w:pPr>
              <w:pStyle w:val="TAL"/>
              <w:rPr>
                <w:sz w:val="16"/>
                <w:szCs w:val="16"/>
              </w:rPr>
            </w:pPr>
            <w:r>
              <w:rPr>
                <w:sz w:val="16"/>
                <w:szCs w:val="16"/>
              </w:rPr>
              <w:t>18.5.0</w:t>
            </w:r>
          </w:p>
        </w:tc>
      </w:tr>
      <w:tr w:rsidR="00693309" w:rsidRPr="00F35544" w14:paraId="18488CB2" w14:textId="77777777" w:rsidTr="00A9164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37" w:author="MCC" w:date="2025-12-07T17:1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938" w:author="MCC" w:date="2025-12-07T17:17:00Z">
              <w:tcPr>
                <w:tcW w:w="800" w:type="dxa"/>
                <w:shd w:val="solid" w:color="FFFFFF" w:fill="auto"/>
              </w:tcPr>
            </w:tcPrChange>
          </w:tcPr>
          <w:p w14:paraId="10A2C231" w14:textId="2BF7CA6A" w:rsidR="00693309" w:rsidRDefault="00693309" w:rsidP="00693309">
            <w:pPr>
              <w:pStyle w:val="TAC"/>
              <w:rPr>
                <w:sz w:val="16"/>
                <w:szCs w:val="16"/>
              </w:rPr>
            </w:pPr>
            <w:r>
              <w:rPr>
                <w:sz w:val="16"/>
                <w:szCs w:val="16"/>
              </w:rPr>
              <w:t>2024-06</w:t>
            </w:r>
          </w:p>
        </w:tc>
        <w:tc>
          <w:tcPr>
            <w:tcW w:w="800" w:type="dxa"/>
            <w:shd w:val="solid" w:color="FFFFFF" w:fill="auto"/>
            <w:tcPrChange w:id="939" w:author="MCC" w:date="2025-12-07T17:17:00Z">
              <w:tcPr>
                <w:tcW w:w="800" w:type="dxa"/>
                <w:shd w:val="solid" w:color="FFFFFF" w:fill="auto"/>
              </w:tcPr>
            </w:tcPrChange>
          </w:tcPr>
          <w:p w14:paraId="4F0089C6" w14:textId="5C1D1A39" w:rsidR="00693309" w:rsidRDefault="00693309" w:rsidP="00693309">
            <w:pPr>
              <w:pStyle w:val="TAC"/>
              <w:rPr>
                <w:sz w:val="16"/>
                <w:szCs w:val="16"/>
              </w:rPr>
            </w:pPr>
            <w:r>
              <w:rPr>
                <w:sz w:val="16"/>
                <w:szCs w:val="16"/>
              </w:rPr>
              <w:t>CT#104</w:t>
            </w:r>
          </w:p>
        </w:tc>
        <w:tc>
          <w:tcPr>
            <w:tcW w:w="1094" w:type="dxa"/>
            <w:shd w:val="solid" w:color="FFFFFF" w:fill="auto"/>
            <w:tcPrChange w:id="940" w:author="MCC" w:date="2025-12-07T17:17:00Z">
              <w:tcPr>
                <w:tcW w:w="1094" w:type="dxa"/>
                <w:shd w:val="solid" w:color="FFFFFF" w:fill="auto"/>
              </w:tcPr>
            </w:tcPrChange>
          </w:tcPr>
          <w:p w14:paraId="62B23EB4" w14:textId="2AE57A78" w:rsidR="00693309" w:rsidRDefault="00693309" w:rsidP="00693309">
            <w:pPr>
              <w:pStyle w:val="TAC"/>
              <w:rPr>
                <w:sz w:val="16"/>
                <w:szCs w:val="16"/>
              </w:rPr>
            </w:pPr>
            <w:r>
              <w:rPr>
                <w:sz w:val="16"/>
                <w:szCs w:val="16"/>
              </w:rPr>
              <w:t>CP-241050</w:t>
            </w:r>
          </w:p>
        </w:tc>
        <w:tc>
          <w:tcPr>
            <w:tcW w:w="567" w:type="dxa"/>
            <w:shd w:val="solid" w:color="FFFFFF" w:fill="auto"/>
            <w:tcPrChange w:id="941" w:author="MCC" w:date="2025-12-07T17:17:00Z">
              <w:tcPr>
                <w:tcW w:w="567" w:type="dxa"/>
                <w:shd w:val="solid" w:color="FFFFFF" w:fill="auto"/>
              </w:tcPr>
            </w:tcPrChange>
          </w:tcPr>
          <w:p w14:paraId="6B1C6E0F" w14:textId="0C3E50AF" w:rsidR="00693309" w:rsidRDefault="00693309" w:rsidP="00693309">
            <w:pPr>
              <w:pStyle w:val="TAC"/>
              <w:rPr>
                <w:sz w:val="16"/>
                <w:szCs w:val="16"/>
              </w:rPr>
            </w:pPr>
            <w:r>
              <w:rPr>
                <w:sz w:val="16"/>
                <w:szCs w:val="16"/>
              </w:rPr>
              <w:t>0046</w:t>
            </w:r>
          </w:p>
        </w:tc>
        <w:tc>
          <w:tcPr>
            <w:tcW w:w="283" w:type="dxa"/>
            <w:shd w:val="solid" w:color="FFFFFF" w:fill="auto"/>
            <w:tcPrChange w:id="942" w:author="MCC" w:date="2025-12-07T17:17:00Z">
              <w:tcPr>
                <w:tcW w:w="283" w:type="dxa"/>
                <w:shd w:val="solid" w:color="FFFFFF" w:fill="auto"/>
              </w:tcPr>
            </w:tcPrChange>
          </w:tcPr>
          <w:p w14:paraId="3CB71A27" w14:textId="136D15F4" w:rsidR="00693309" w:rsidRDefault="00693309" w:rsidP="00693309">
            <w:pPr>
              <w:pStyle w:val="TAC"/>
              <w:rPr>
                <w:sz w:val="16"/>
                <w:szCs w:val="16"/>
              </w:rPr>
            </w:pPr>
            <w:r>
              <w:rPr>
                <w:sz w:val="16"/>
                <w:szCs w:val="16"/>
              </w:rPr>
              <w:t>1</w:t>
            </w:r>
          </w:p>
        </w:tc>
        <w:tc>
          <w:tcPr>
            <w:tcW w:w="425" w:type="dxa"/>
            <w:shd w:val="solid" w:color="FFFFFF" w:fill="auto"/>
            <w:tcPrChange w:id="943" w:author="MCC" w:date="2025-12-07T17:17:00Z">
              <w:tcPr>
                <w:tcW w:w="425" w:type="dxa"/>
                <w:shd w:val="solid" w:color="FFFFFF" w:fill="auto"/>
              </w:tcPr>
            </w:tcPrChange>
          </w:tcPr>
          <w:p w14:paraId="577328CD" w14:textId="31BDCC73" w:rsidR="00693309" w:rsidRDefault="00693309" w:rsidP="00693309">
            <w:pPr>
              <w:pStyle w:val="TAC"/>
              <w:rPr>
                <w:sz w:val="16"/>
                <w:szCs w:val="16"/>
              </w:rPr>
            </w:pPr>
            <w:r>
              <w:rPr>
                <w:sz w:val="16"/>
                <w:szCs w:val="16"/>
              </w:rPr>
              <w:t>F</w:t>
            </w:r>
          </w:p>
        </w:tc>
        <w:tc>
          <w:tcPr>
            <w:tcW w:w="4962" w:type="dxa"/>
            <w:shd w:val="solid" w:color="FFFFFF" w:fill="auto"/>
            <w:tcPrChange w:id="944" w:author="MCC" w:date="2025-12-07T17:17:00Z">
              <w:tcPr>
                <w:tcW w:w="4962" w:type="dxa"/>
                <w:shd w:val="solid" w:color="FFFFFF" w:fill="auto"/>
                <w:vAlign w:val="bottom"/>
              </w:tcPr>
            </w:tcPrChange>
          </w:tcPr>
          <w:p w14:paraId="77F12A1E" w14:textId="736CABCF" w:rsidR="00693309" w:rsidRDefault="00693309" w:rsidP="00693309">
            <w:pPr>
              <w:pStyle w:val="TAL"/>
              <w:rPr>
                <w:sz w:val="16"/>
                <w:szCs w:val="16"/>
              </w:rPr>
            </w:pPr>
            <w:r>
              <w:rPr>
                <w:rFonts w:cs="Arial"/>
                <w:sz w:val="16"/>
                <w:szCs w:val="16"/>
              </w:rPr>
              <w:t>UE context data synchronization</w:t>
            </w:r>
          </w:p>
        </w:tc>
        <w:tc>
          <w:tcPr>
            <w:tcW w:w="708" w:type="dxa"/>
            <w:shd w:val="solid" w:color="FFFFFF" w:fill="auto"/>
            <w:tcPrChange w:id="945" w:author="MCC" w:date="2025-12-07T17:17:00Z">
              <w:tcPr>
                <w:tcW w:w="708" w:type="dxa"/>
                <w:shd w:val="solid" w:color="FFFFFF" w:fill="auto"/>
              </w:tcPr>
            </w:tcPrChange>
          </w:tcPr>
          <w:p w14:paraId="79E9C572" w14:textId="7084EF93" w:rsidR="00693309" w:rsidRDefault="00693309" w:rsidP="00693309">
            <w:pPr>
              <w:pStyle w:val="TAL"/>
              <w:rPr>
                <w:sz w:val="16"/>
                <w:szCs w:val="16"/>
              </w:rPr>
            </w:pPr>
            <w:r>
              <w:rPr>
                <w:sz w:val="16"/>
                <w:szCs w:val="16"/>
              </w:rPr>
              <w:t>18.5.0</w:t>
            </w:r>
          </w:p>
        </w:tc>
      </w:tr>
      <w:tr w:rsidR="00D26AA2" w:rsidRPr="00F35544" w14:paraId="1EB40AA6" w14:textId="77777777" w:rsidTr="00A9164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46" w:author="MCC" w:date="2025-12-07T17:1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947" w:author="MCC" w:date="2025-12-07T17:17:00Z">
              <w:tcPr>
                <w:tcW w:w="800" w:type="dxa"/>
                <w:shd w:val="solid" w:color="FFFFFF" w:fill="auto"/>
              </w:tcPr>
            </w:tcPrChange>
          </w:tcPr>
          <w:p w14:paraId="7345DC95" w14:textId="7EB5B34D" w:rsidR="00D26AA2" w:rsidRDefault="00D26AA2" w:rsidP="00D26AA2">
            <w:pPr>
              <w:pStyle w:val="TAC"/>
              <w:rPr>
                <w:sz w:val="16"/>
                <w:szCs w:val="16"/>
              </w:rPr>
            </w:pPr>
            <w:r>
              <w:rPr>
                <w:sz w:val="16"/>
                <w:szCs w:val="16"/>
              </w:rPr>
              <w:t>2024-12</w:t>
            </w:r>
          </w:p>
        </w:tc>
        <w:tc>
          <w:tcPr>
            <w:tcW w:w="800" w:type="dxa"/>
            <w:shd w:val="solid" w:color="FFFFFF" w:fill="auto"/>
            <w:tcPrChange w:id="948" w:author="MCC" w:date="2025-12-07T17:17:00Z">
              <w:tcPr>
                <w:tcW w:w="800" w:type="dxa"/>
                <w:shd w:val="solid" w:color="FFFFFF" w:fill="auto"/>
              </w:tcPr>
            </w:tcPrChange>
          </w:tcPr>
          <w:p w14:paraId="5A2C4773" w14:textId="78D42BCE" w:rsidR="00D26AA2" w:rsidRDefault="00D26AA2" w:rsidP="00D26AA2">
            <w:pPr>
              <w:pStyle w:val="TAC"/>
              <w:rPr>
                <w:sz w:val="16"/>
                <w:szCs w:val="16"/>
              </w:rPr>
            </w:pPr>
            <w:r>
              <w:rPr>
                <w:sz w:val="16"/>
                <w:szCs w:val="16"/>
              </w:rPr>
              <w:t>CT#106</w:t>
            </w:r>
          </w:p>
        </w:tc>
        <w:tc>
          <w:tcPr>
            <w:tcW w:w="1094" w:type="dxa"/>
            <w:shd w:val="solid" w:color="FFFFFF" w:fill="auto"/>
            <w:tcPrChange w:id="949" w:author="MCC" w:date="2025-12-07T17:17:00Z">
              <w:tcPr>
                <w:tcW w:w="1094" w:type="dxa"/>
                <w:shd w:val="solid" w:color="FFFFFF" w:fill="auto"/>
              </w:tcPr>
            </w:tcPrChange>
          </w:tcPr>
          <w:p w14:paraId="6FBDF957" w14:textId="5D9C8C66" w:rsidR="00D26AA2" w:rsidRDefault="00D26AA2" w:rsidP="00D26AA2">
            <w:pPr>
              <w:pStyle w:val="TAC"/>
              <w:rPr>
                <w:sz w:val="16"/>
                <w:szCs w:val="16"/>
              </w:rPr>
            </w:pPr>
            <w:r>
              <w:rPr>
                <w:sz w:val="16"/>
                <w:szCs w:val="16"/>
              </w:rPr>
              <w:t>CP-243022</w:t>
            </w:r>
          </w:p>
        </w:tc>
        <w:tc>
          <w:tcPr>
            <w:tcW w:w="567" w:type="dxa"/>
            <w:shd w:val="solid" w:color="FFFFFF" w:fill="auto"/>
            <w:tcPrChange w:id="950" w:author="MCC" w:date="2025-12-07T17:17:00Z">
              <w:tcPr>
                <w:tcW w:w="567" w:type="dxa"/>
                <w:shd w:val="solid" w:color="FFFFFF" w:fill="auto"/>
                <w:vAlign w:val="bottom"/>
              </w:tcPr>
            </w:tcPrChange>
          </w:tcPr>
          <w:p w14:paraId="66137464" w14:textId="31810ED6" w:rsidR="00D26AA2" w:rsidRDefault="00D26AA2" w:rsidP="00D26AA2">
            <w:pPr>
              <w:pStyle w:val="TAC"/>
              <w:rPr>
                <w:sz w:val="16"/>
                <w:szCs w:val="16"/>
              </w:rPr>
            </w:pPr>
            <w:r>
              <w:rPr>
                <w:rFonts w:cs="Arial"/>
                <w:sz w:val="16"/>
                <w:szCs w:val="16"/>
              </w:rPr>
              <w:t>0049</w:t>
            </w:r>
          </w:p>
        </w:tc>
        <w:tc>
          <w:tcPr>
            <w:tcW w:w="283" w:type="dxa"/>
            <w:shd w:val="solid" w:color="FFFFFF" w:fill="auto"/>
            <w:tcPrChange w:id="951" w:author="MCC" w:date="2025-12-07T17:17:00Z">
              <w:tcPr>
                <w:tcW w:w="283" w:type="dxa"/>
                <w:shd w:val="solid" w:color="FFFFFF" w:fill="auto"/>
                <w:vAlign w:val="bottom"/>
              </w:tcPr>
            </w:tcPrChange>
          </w:tcPr>
          <w:p w14:paraId="13650EDA" w14:textId="3F23046E" w:rsidR="00D26AA2" w:rsidRDefault="00D26AA2" w:rsidP="00D26AA2">
            <w:pPr>
              <w:pStyle w:val="TAC"/>
              <w:rPr>
                <w:sz w:val="16"/>
                <w:szCs w:val="16"/>
              </w:rPr>
            </w:pPr>
            <w:r>
              <w:rPr>
                <w:rFonts w:cs="Arial"/>
                <w:sz w:val="16"/>
                <w:szCs w:val="16"/>
              </w:rPr>
              <w:t> </w:t>
            </w:r>
          </w:p>
        </w:tc>
        <w:tc>
          <w:tcPr>
            <w:tcW w:w="425" w:type="dxa"/>
            <w:shd w:val="solid" w:color="FFFFFF" w:fill="auto"/>
            <w:tcPrChange w:id="952" w:author="MCC" w:date="2025-12-07T17:17:00Z">
              <w:tcPr>
                <w:tcW w:w="425" w:type="dxa"/>
                <w:shd w:val="solid" w:color="FFFFFF" w:fill="auto"/>
                <w:vAlign w:val="bottom"/>
              </w:tcPr>
            </w:tcPrChange>
          </w:tcPr>
          <w:p w14:paraId="26F7719A" w14:textId="3D6DBDE3" w:rsidR="00D26AA2" w:rsidRDefault="00D26AA2" w:rsidP="00D26AA2">
            <w:pPr>
              <w:pStyle w:val="TAC"/>
              <w:rPr>
                <w:sz w:val="16"/>
                <w:szCs w:val="16"/>
              </w:rPr>
            </w:pPr>
            <w:r>
              <w:rPr>
                <w:rFonts w:cs="Arial"/>
                <w:sz w:val="16"/>
                <w:szCs w:val="16"/>
              </w:rPr>
              <w:t>F</w:t>
            </w:r>
          </w:p>
        </w:tc>
        <w:tc>
          <w:tcPr>
            <w:tcW w:w="4962" w:type="dxa"/>
            <w:shd w:val="solid" w:color="FFFFFF" w:fill="auto"/>
            <w:tcPrChange w:id="953" w:author="MCC" w:date="2025-12-07T17:17:00Z">
              <w:tcPr>
                <w:tcW w:w="4962" w:type="dxa"/>
                <w:shd w:val="solid" w:color="FFFFFF" w:fill="auto"/>
                <w:vAlign w:val="bottom"/>
              </w:tcPr>
            </w:tcPrChange>
          </w:tcPr>
          <w:p w14:paraId="7DCDE175" w14:textId="65EC5F65" w:rsidR="00D26AA2" w:rsidRDefault="00026E55" w:rsidP="00D26AA2">
            <w:pPr>
              <w:pStyle w:val="TAL"/>
              <w:rPr>
                <w:rFonts w:cs="Arial"/>
                <w:sz w:val="16"/>
                <w:szCs w:val="16"/>
              </w:rPr>
            </w:pPr>
            <w:r w:rsidRPr="00026E55">
              <w:rPr>
                <w:rFonts w:cs="Arial"/>
                <w:sz w:val="16"/>
                <w:szCs w:val="16"/>
              </w:rPr>
              <w:t>Not Cancelling MME registration upon EPS to 5GS mobility</w:t>
            </w:r>
          </w:p>
        </w:tc>
        <w:tc>
          <w:tcPr>
            <w:tcW w:w="708" w:type="dxa"/>
            <w:shd w:val="solid" w:color="FFFFFF" w:fill="auto"/>
            <w:tcPrChange w:id="954" w:author="MCC" w:date="2025-12-07T17:17:00Z">
              <w:tcPr>
                <w:tcW w:w="708" w:type="dxa"/>
                <w:shd w:val="solid" w:color="FFFFFF" w:fill="auto"/>
              </w:tcPr>
            </w:tcPrChange>
          </w:tcPr>
          <w:p w14:paraId="5E4F2E67" w14:textId="46D8499D" w:rsidR="00D26AA2" w:rsidRDefault="00D26AA2" w:rsidP="00D26AA2">
            <w:pPr>
              <w:pStyle w:val="TAL"/>
              <w:rPr>
                <w:sz w:val="16"/>
                <w:szCs w:val="16"/>
              </w:rPr>
            </w:pPr>
            <w:r>
              <w:rPr>
                <w:sz w:val="16"/>
                <w:szCs w:val="16"/>
              </w:rPr>
              <w:t>18.6.0</w:t>
            </w:r>
          </w:p>
        </w:tc>
      </w:tr>
      <w:tr w:rsidR="00CC0623" w:rsidRPr="00F35544" w14:paraId="21BA1980" w14:textId="77777777" w:rsidTr="00A9164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55" w:author="MCC" w:date="2025-12-07T17:1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956" w:author="MCC" w:date="2025-12-07T17:17:00Z">
              <w:tcPr>
                <w:tcW w:w="800" w:type="dxa"/>
                <w:shd w:val="solid" w:color="FFFFFF" w:fill="auto"/>
              </w:tcPr>
            </w:tcPrChange>
          </w:tcPr>
          <w:p w14:paraId="4FDFB8C1" w14:textId="45DB7C19" w:rsidR="00CC0623" w:rsidRDefault="00CC0623" w:rsidP="00CC0623">
            <w:pPr>
              <w:pStyle w:val="TAC"/>
              <w:rPr>
                <w:sz w:val="16"/>
                <w:szCs w:val="16"/>
              </w:rPr>
            </w:pPr>
            <w:r>
              <w:rPr>
                <w:sz w:val="16"/>
                <w:szCs w:val="16"/>
              </w:rPr>
              <w:t>2024-12</w:t>
            </w:r>
          </w:p>
        </w:tc>
        <w:tc>
          <w:tcPr>
            <w:tcW w:w="800" w:type="dxa"/>
            <w:shd w:val="solid" w:color="FFFFFF" w:fill="auto"/>
            <w:tcPrChange w:id="957" w:author="MCC" w:date="2025-12-07T17:17:00Z">
              <w:tcPr>
                <w:tcW w:w="800" w:type="dxa"/>
                <w:shd w:val="solid" w:color="FFFFFF" w:fill="auto"/>
              </w:tcPr>
            </w:tcPrChange>
          </w:tcPr>
          <w:p w14:paraId="54BFA0CC" w14:textId="1034AAC5" w:rsidR="00CC0623" w:rsidRDefault="00CC0623" w:rsidP="00CC0623">
            <w:pPr>
              <w:pStyle w:val="TAC"/>
              <w:rPr>
                <w:sz w:val="16"/>
                <w:szCs w:val="16"/>
              </w:rPr>
            </w:pPr>
            <w:r>
              <w:rPr>
                <w:sz w:val="16"/>
                <w:szCs w:val="16"/>
              </w:rPr>
              <w:t>CT#106</w:t>
            </w:r>
          </w:p>
        </w:tc>
        <w:tc>
          <w:tcPr>
            <w:tcW w:w="1094" w:type="dxa"/>
            <w:shd w:val="solid" w:color="FFFFFF" w:fill="auto"/>
            <w:tcPrChange w:id="958" w:author="MCC" w:date="2025-12-07T17:17:00Z">
              <w:tcPr>
                <w:tcW w:w="1094" w:type="dxa"/>
                <w:shd w:val="solid" w:color="FFFFFF" w:fill="auto"/>
              </w:tcPr>
            </w:tcPrChange>
          </w:tcPr>
          <w:p w14:paraId="5688A666" w14:textId="72095F89" w:rsidR="00CC0623" w:rsidRDefault="00CC0623" w:rsidP="00CC0623">
            <w:pPr>
              <w:pStyle w:val="TAC"/>
              <w:rPr>
                <w:sz w:val="16"/>
                <w:szCs w:val="16"/>
              </w:rPr>
            </w:pPr>
            <w:r>
              <w:rPr>
                <w:sz w:val="16"/>
                <w:szCs w:val="16"/>
              </w:rPr>
              <w:t>CP-2430</w:t>
            </w:r>
            <w:r w:rsidR="002101F8">
              <w:rPr>
                <w:sz w:val="16"/>
                <w:szCs w:val="16"/>
              </w:rPr>
              <w:t>35</w:t>
            </w:r>
          </w:p>
        </w:tc>
        <w:tc>
          <w:tcPr>
            <w:tcW w:w="567" w:type="dxa"/>
            <w:shd w:val="solid" w:color="FFFFFF" w:fill="auto"/>
            <w:tcPrChange w:id="959" w:author="MCC" w:date="2025-12-07T17:17:00Z">
              <w:tcPr>
                <w:tcW w:w="567" w:type="dxa"/>
                <w:shd w:val="solid" w:color="FFFFFF" w:fill="auto"/>
                <w:vAlign w:val="bottom"/>
              </w:tcPr>
            </w:tcPrChange>
          </w:tcPr>
          <w:p w14:paraId="53646D4C" w14:textId="393DE944" w:rsidR="00CC0623" w:rsidRDefault="002101F8" w:rsidP="00CC0623">
            <w:pPr>
              <w:pStyle w:val="TAC"/>
              <w:rPr>
                <w:rFonts w:cs="Arial"/>
                <w:sz w:val="16"/>
                <w:szCs w:val="16"/>
              </w:rPr>
            </w:pPr>
            <w:r>
              <w:rPr>
                <w:rFonts w:cs="Arial"/>
                <w:sz w:val="16"/>
                <w:szCs w:val="16"/>
              </w:rPr>
              <w:t>0048</w:t>
            </w:r>
          </w:p>
        </w:tc>
        <w:tc>
          <w:tcPr>
            <w:tcW w:w="283" w:type="dxa"/>
            <w:shd w:val="solid" w:color="FFFFFF" w:fill="auto"/>
            <w:tcPrChange w:id="960" w:author="MCC" w:date="2025-12-07T17:17:00Z">
              <w:tcPr>
                <w:tcW w:w="283" w:type="dxa"/>
                <w:shd w:val="solid" w:color="FFFFFF" w:fill="auto"/>
                <w:vAlign w:val="bottom"/>
              </w:tcPr>
            </w:tcPrChange>
          </w:tcPr>
          <w:p w14:paraId="4EC1D912" w14:textId="27221894" w:rsidR="00CC0623" w:rsidRDefault="002101F8" w:rsidP="00CC0623">
            <w:pPr>
              <w:pStyle w:val="TAC"/>
              <w:rPr>
                <w:rFonts w:cs="Arial"/>
                <w:sz w:val="16"/>
                <w:szCs w:val="16"/>
              </w:rPr>
            </w:pPr>
            <w:r>
              <w:rPr>
                <w:rFonts w:cs="Arial"/>
                <w:sz w:val="16"/>
                <w:szCs w:val="16"/>
              </w:rPr>
              <w:t>1</w:t>
            </w:r>
          </w:p>
        </w:tc>
        <w:tc>
          <w:tcPr>
            <w:tcW w:w="425" w:type="dxa"/>
            <w:shd w:val="solid" w:color="FFFFFF" w:fill="auto"/>
            <w:tcPrChange w:id="961" w:author="MCC" w:date="2025-12-07T17:17:00Z">
              <w:tcPr>
                <w:tcW w:w="425" w:type="dxa"/>
                <w:shd w:val="solid" w:color="FFFFFF" w:fill="auto"/>
                <w:vAlign w:val="bottom"/>
              </w:tcPr>
            </w:tcPrChange>
          </w:tcPr>
          <w:p w14:paraId="7DB166EB" w14:textId="4F24E3A2" w:rsidR="00CC0623" w:rsidRDefault="002101F8" w:rsidP="00CC0623">
            <w:pPr>
              <w:pStyle w:val="TAC"/>
              <w:rPr>
                <w:rFonts w:cs="Arial"/>
                <w:sz w:val="16"/>
                <w:szCs w:val="16"/>
              </w:rPr>
            </w:pPr>
            <w:r>
              <w:rPr>
                <w:rFonts w:cs="Arial"/>
                <w:sz w:val="16"/>
                <w:szCs w:val="16"/>
              </w:rPr>
              <w:t>B</w:t>
            </w:r>
          </w:p>
        </w:tc>
        <w:tc>
          <w:tcPr>
            <w:tcW w:w="4962" w:type="dxa"/>
            <w:shd w:val="solid" w:color="FFFFFF" w:fill="auto"/>
            <w:tcPrChange w:id="962" w:author="MCC" w:date="2025-12-07T17:17:00Z">
              <w:tcPr>
                <w:tcW w:w="4962" w:type="dxa"/>
                <w:shd w:val="solid" w:color="FFFFFF" w:fill="auto"/>
                <w:vAlign w:val="bottom"/>
              </w:tcPr>
            </w:tcPrChange>
          </w:tcPr>
          <w:p w14:paraId="19C64E58" w14:textId="30130B9F" w:rsidR="00CC0623" w:rsidRPr="00026E55" w:rsidRDefault="002101F8" w:rsidP="00CC0623">
            <w:pPr>
              <w:pStyle w:val="TAL"/>
              <w:rPr>
                <w:rFonts w:cs="Arial"/>
                <w:sz w:val="16"/>
                <w:szCs w:val="16"/>
              </w:rPr>
            </w:pPr>
            <w:proofErr w:type="spellStart"/>
            <w:r w:rsidRPr="002101F8">
              <w:rPr>
                <w:rFonts w:cs="Arial"/>
                <w:sz w:val="16"/>
                <w:szCs w:val="16"/>
              </w:rPr>
              <w:t>Nhss_Parameter</w:t>
            </w:r>
            <w:proofErr w:type="spellEnd"/>
            <w:r w:rsidRPr="002101F8">
              <w:rPr>
                <w:rFonts w:cs="Arial"/>
                <w:sz w:val="16"/>
                <w:szCs w:val="16"/>
              </w:rPr>
              <w:t xml:space="preserve"> Provisioning</w:t>
            </w:r>
          </w:p>
        </w:tc>
        <w:tc>
          <w:tcPr>
            <w:tcW w:w="708" w:type="dxa"/>
            <w:shd w:val="solid" w:color="FFFFFF" w:fill="auto"/>
            <w:tcPrChange w:id="963" w:author="MCC" w:date="2025-12-07T17:17:00Z">
              <w:tcPr>
                <w:tcW w:w="708" w:type="dxa"/>
                <w:shd w:val="solid" w:color="FFFFFF" w:fill="auto"/>
              </w:tcPr>
            </w:tcPrChange>
          </w:tcPr>
          <w:p w14:paraId="67B83AF1" w14:textId="279F5B0D" w:rsidR="00CC0623" w:rsidRDefault="00CC0623" w:rsidP="00CC0623">
            <w:pPr>
              <w:pStyle w:val="TAL"/>
              <w:rPr>
                <w:sz w:val="16"/>
                <w:szCs w:val="16"/>
              </w:rPr>
            </w:pPr>
            <w:r>
              <w:rPr>
                <w:sz w:val="16"/>
                <w:szCs w:val="16"/>
              </w:rPr>
              <w:t>19.0.0</w:t>
            </w:r>
          </w:p>
        </w:tc>
      </w:tr>
      <w:tr w:rsidR="00A91640" w:rsidRPr="00A91640" w14:paraId="4E2F545E" w14:textId="77777777" w:rsidTr="00A9164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64" w:author="MCC" w:date="2025-12-07T17:1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65" w:author="MCC" w:date="2025-12-07T17:17: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966" w:author="MCC" w:date="2025-12-07T17:1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3B7303E" w14:textId="77777777" w:rsidR="00A91640" w:rsidRPr="00A91640" w:rsidRDefault="00A91640" w:rsidP="00A91640">
            <w:pPr>
              <w:pStyle w:val="TAC"/>
              <w:rPr>
                <w:ins w:id="967" w:author="MCC" w:date="2025-12-07T17:17:00Z"/>
                <w:sz w:val="16"/>
                <w:szCs w:val="16"/>
              </w:rPr>
            </w:pPr>
            <w:ins w:id="968" w:author="MCC" w:date="2025-12-07T17:17:00Z">
              <w:r w:rsidRPr="00A91640">
                <w:rPr>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969" w:author="MCC" w:date="2025-12-07T17:1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5C29783" w14:textId="77777777" w:rsidR="00A91640" w:rsidRPr="00A91640" w:rsidRDefault="00A91640" w:rsidP="00A91640">
            <w:pPr>
              <w:pStyle w:val="TAC"/>
              <w:rPr>
                <w:ins w:id="970" w:author="MCC" w:date="2025-12-07T17:17:00Z"/>
                <w:sz w:val="16"/>
                <w:szCs w:val="16"/>
              </w:rPr>
            </w:pPr>
            <w:ins w:id="971" w:author="MCC" w:date="2025-12-07T17:17:00Z">
              <w:r w:rsidRPr="00A91640">
                <w:rPr>
                  <w:sz w:val="16"/>
                  <w:szCs w:val="16"/>
                </w:rPr>
                <w:t>CT#110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972" w:author="MCC" w:date="2025-12-07T17:17: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53B4006" w14:textId="77777777" w:rsidR="00A91640" w:rsidRPr="00A91640" w:rsidRDefault="00A91640" w:rsidP="00A91640">
            <w:pPr>
              <w:pStyle w:val="TAC"/>
              <w:rPr>
                <w:ins w:id="973" w:author="MCC" w:date="2025-12-07T17:17:00Z"/>
                <w:sz w:val="16"/>
                <w:szCs w:val="16"/>
              </w:rPr>
            </w:pPr>
            <w:ins w:id="974" w:author="MCC" w:date="2025-12-07T17:17:00Z">
              <w:r w:rsidRPr="00A91640">
                <w:rPr>
                  <w:sz w:val="16"/>
                  <w:szCs w:val="16"/>
                </w:rPr>
                <w:t>CP-253152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975" w:author="MCC" w:date="2025-12-07T17:17:00Z">
              <w:tcPr>
                <w:tcW w:w="567"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D14124D" w14:textId="77777777" w:rsidR="00A91640" w:rsidRPr="00A91640" w:rsidRDefault="00A91640" w:rsidP="00A91640">
            <w:pPr>
              <w:pStyle w:val="TAC"/>
              <w:rPr>
                <w:ins w:id="976" w:author="MCC" w:date="2025-12-07T17:17:00Z"/>
                <w:rFonts w:cs="Arial"/>
                <w:sz w:val="16"/>
                <w:szCs w:val="16"/>
              </w:rPr>
            </w:pPr>
            <w:ins w:id="977" w:author="MCC" w:date="2025-12-07T17:17:00Z">
              <w:r w:rsidRPr="00A91640">
                <w:rPr>
                  <w:rFonts w:cs="Arial"/>
                  <w:sz w:val="16"/>
                  <w:szCs w:val="16"/>
                </w:rPr>
                <w:t>0051</w:t>
              </w:r>
            </w:ins>
          </w:p>
        </w:tc>
        <w:tc>
          <w:tcPr>
            <w:tcW w:w="283" w:type="dxa"/>
            <w:tcBorders>
              <w:top w:val="single" w:sz="6" w:space="0" w:color="auto"/>
              <w:left w:val="single" w:sz="6" w:space="0" w:color="auto"/>
              <w:bottom w:val="single" w:sz="6" w:space="0" w:color="auto"/>
              <w:right w:val="single" w:sz="6" w:space="0" w:color="auto"/>
            </w:tcBorders>
            <w:shd w:val="solid" w:color="FFFFFF" w:fill="auto"/>
            <w:tcPrChange w:id="978" w:author="MCC" w:date="2025-12-07T17:17:00Z">
              <w:tcPr>
                <w:tcW w:w="28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60EF1EE" w14:textId="77777777" w:rsidR="00A91640" w:rsidRPr="00A91640" w:rsidRDefault="00A91640" w:rsidP="00A91640">
            <w:pPr>
              <w:pStyle w:val="TAC"/>
              <w:rPr>
                <w:ins w:id="979" w:author="MCC" w:date="2025-12-07T17:17:00Z"/>
                <w:rFonts w:cs="Arial"/>
                <w:sz w:val="16"/>
                <w:szCs w:val="16"/>
              </w:rPr>
            </w:pPr>
            <w:ins w:id="980" w:author="MCC" w:date="2025-12-07T17:17:00Z">
              <w:r w:rsidRPr="00A91640">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81" w:author="MCC" w:date="2025-12-07T17:17: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6642F1F" w14:textId="77777777" w:rsidR="00A91640" w:rsidRPr="00A91640" w:rsidRDefault="00A91640" w:rsidP="00A91640">
            <w:pPr>
              <w:pStyle w:val="TAC"/>
              <w:rPr>
                <w:ins w:id="982" w:author="MCC" w:date="2025-12-07T17:17:00Z"/>
                <w:rFonts w:cs="Arial"/>
                <w:sz w:val="16"/>
                <w:szCs w:val="16"/>
              </w:rPr>
            </w:pPr>
            <w:ins w:id="983" w:author="MCC" w:date="2025-12-07T17:17:00Z">
              <w:r w:rsidRPr="00A91640">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984" w:author="MCC" w:date="2025-12-07T17:17:00Z">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C709540" w14:textId="77777777" w:rsidR="00A91640" w:rsidRPr="00A91640" w:rsidRDefault="00A91640" w:rsidP="00A91640">
            <w:pPr>
              <w:pStyle w:val="TAL"/>
              <w:rPr>
                <w:ins w:id="985" w:author="MCC" w:date="2025-12-07T17:17:00Z"/>
                <w:rFonts w:cs="Arial"/>
                <w:sz w:val="16"/>
                <w:szCs w:val="16"/>
              </w:rPr>
            </w:pPr>
            <w:ins w:id="986" w:author="MCC" w:date="2025-12-07T17:17:00Z">
              <w:r w:rsidRPr="00A91640">
                <w:rPr>
                  <w:rFonts w:cs="Arial"/>
                  <w:sz w:val="16"/>
                  <w:szCs w:val="16"/>
                </w:rPr>
                <w:t>PDU Session continuity for Emergency Sessions during intersystem mobility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87" w:author="MCC" w:date="2025-12-07T17:1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61A7BAF" w14:textId="3492B62A" w:rsidR="00A91640" w:rsidRPr="00A91640" w:rsidRDefault="00A91640" w:rsidP="00A91640">
            <w:pPr>
              <w:pStyle w:val="TAL"/>
              <w:rPr>
                <w:ins w:id="988" w:author="MCC" w:date="2025-12-07T17:17:00Z"/>
                <w:sz w:val="16"/>
                <w:szCs w:val="16"/>
              </w:rPr>
            </w:pPr>
            <w:ins w:id="989" w:author="MCC" w:date="2025-12-07T17:17:00Z">
              <w:r>
                <w:rPr>
                  <w:sz w:val="16"/>
                  <w:szCs w:val="16"/>
                </w:rPr>
                <w:t>19.1.0</w:t>
              </w:r>
            </w:ins>
          </w:p>
        </w:tc>
      </w:tr>
    </w:tbl>
    <w:p w14:paraId="76CC376D" w14:textId="77777777" w:rsidR="00080512" w:rsidRPr="00F35544" w:rsidRDefault="00080512" w:rsidP="00F35544">
      <w:pPr>
        <w:pStyle w:val="TAL"/>
        <w:rPr>
          <w:sz w:val="16"/>
          <w:szCs w:val="16"/>
        </w:rPr>
      </w:pPr>
    </w:p>
    <w:sectPr w:rsidR="00080512" w:rsidRPr="00F35544">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D44707" w14:textId="77777777" w:rsidR="00B30023" w:rsidRDefault="00B30023">
      <w:r>
        <w:separator/>
      </w:r>
    </w:p>
  </w:endnote>
  <w:endnote w:type="continuationSeparator" w:id="0">
    <w:p w14:paraId="1B3DC6FA" w14:textId="77777777" w:rsidR="00B30023" w:rsidRDefault="00B300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955EE3" w14:textId="77777777" w:rsidR="00B30023" w:rsidRDefault="00B30023">
      <w:r>
        <w:separator/>
      </w:r>
    </w:p>
  </w:footnote>
  <w:footnote w:type="continuationSeparator" w:id="0">
    <w:p w14:paraId="43710BCE" w14:textId="77777777" w:rsidR="00B30023" w:rsidRDefault="00B300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91CD4" w14:textId="72B089E4"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7CA6">
      <w:rPr>
        <w:rFonts w:ascii="Arial" w:hAnsi="Arial" w:cs="Arial"/>
        <w:b/>
        <w:noProof/>
        <w:sz w:val="18"/>
        <w:szCs w:val="18"/>
      </w:rPr>
      <w:t>3GPP TS 23.632 V19.0.0 (2024-12)</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12594B6B"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7CA6">
      <w:rPr>
        <w:rFonts w:ascii="Arial" w:hAnsi="Arial" w:cs="Arial"/>
        <w:b/>
        <w:noProof/>
        <w:sz w:val="18"/>
        <w:szCs w:val="18"/>
      </w:rPr>
      <w:t>Release 19</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6E55"/>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101F8"/>
    <w:rsid w:val="002347A2"/>
    <w:rsid w:val="002356EA"/>
    <w:rsid w:val="002675F0"/>
    <w:rsid w:val="00293198"/>
    <w:rsid w:val="002A7CA6"/>
    <w:rsid w:val="002B6339"/>
    <w:rsid w:val="002C73B9"/>
    <w:rsid w:val="002E00EE"/>
    <w:rsid w:val="002E42ED"/>
    <w:rsid w:val="003172DC"/>
    <w:rsid w:val="00331778"/>
    <w:rsid w:val="00333402"/>
    <w:rsid w:val="00345AA9"/>
    <w:rsid w:val="0035462D"/>
    <w:rsid w:val="003765B8"/>
    <w:rsid w:val="003C2DF4"/>
    <w:rsid w:val="003C3971"/>
    <w:rsid w:val="003C49BC"/>
    <w:rsid w:val="00423334"/>
    <w:rsid w:val="00434360"/>
    <w:rsid w:val="004345EC"/>
    <w:rsid w:val="00465515"/>
    <w:rsid w:val="00471E62"/>
    <w:rsid w:val="00476C15"/>
    <w:rsid w:val="004D3578"/>
    <w:rsid w:val="004E213A"/>
    <w:rsid w:val="004F0988"/>
    <w:rsid w:val="004F3340"/>
    <w:rsid w:val="00507426"/>
    <w:rsid w:val="00514C37"/>
    <w:rsid w:val="0053388B"/>
    <w:rsid w:val="00535773"/>
    <w:rsid w:val="00543E6C"/>
    <w:rsid w:val="00565087"/>
    <w:rsid w:val="00580AA7"/>
    <w:rsid w:val="00587BE8"/>
    <w:rsid w:val="00597B11"/>
    <w:rsid w:val="005D2E01"/>
    <w:rsid w:val="005D7526"/>
    <w:rsid w:val="005E1946"/>
    <w:rsid w:val="005E4BB2"/>
    <w:rsid w:val="005F6FAE"/>
    <w:rsid w:val="0060094C"/>
    <w:rsid w:val="00602AEA"/>
    <w:rsid w:val="00614FDF"/>
    <w:rsid w:val="0063543D"/>
    <w:rsid w:val="00647114"/>
    <w:rsid w:val="00667989"/>
    <w:rsid w:val="00693309"/>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E36A7"/>
    <w:rsid w:val="007F0F4A"/>
    <w:rsid w:val="008028A4"/>
    <w:rsid w:val="00830747"/>
    <w:rsid w:val="00855D76"/>
    <w:rsid w:val="008624CF"/>
    <w:rsid w:val="00863136"/>
    <w:rsid w:val="00864A32"/>
    <w:rsid w:val="008768CA"/>
    <w:rsid w:val="00881971"/>
    <w:rsid w:val="0089367A"/>
    <w:rsid w:val="008C384C"/>
    <w:rsid w:val="0090271F"/>
    <w:rsid w:val="00902E23"/>
    <w:rsid w:val="009044C0"/>
    <w:rsid w:val="009114D7"/>
    <w:rsid w:val="0091348E"/>
    <w:rsid w:val="00917CCB"/>
    <w:rsid w:val="009302D8"/>
    <w:rsid w:val="00942EC2"/>
    <w:rsid w:val="00946DC2"/>
    <w:rsid w:val="00957090"/>
    <w:rsid w:val="00963E13"/>
    <w:rsid w:val="009E4467"/>
    <w:rsid w:val="009F37B7"/>
    <w:rsid w:val="00A10F02"/>
    <w:rsid w:val="00A11874"/>
    <w:rsid w:val="00A164B4"/>
    <w:rsid w:val="00A26956"/>
    <w:rsid w:val="00A273E6"/>
    <w:rsid w:val="00A27486"/>
    <w:rsid w:val="00A34C8D"/>
    <w:rsid w:val="00A53724"/>
    <w:rsid w:val="00A56066"/>
    <w:rsid w:val="00A73129"/>
    <w:rsid w:val="00A82346"/>
    <w:rsid w:val="00A91640"/>
    <w:rsid w:val="00A92BA1"/>
    <w:rsid w:val="00AA5390"/>
    <w:rsid w:val="00AC6BC6"/>
    <w:rsid w:val="00AE1573"/>
    <w:rsid w:val="00AE65E2"/>
    <w:rsid w:val="00AE73A3"/>
    <w:rsid w:val="00B05E1A"/>
    <w:rsid w:val="00B15449"/>
    <w:rsid w:val="00B30023"/>
    <w:rsid w:val="00B4311A"/>
    <w:rsid w:val="00B53B71"/>
    <w:rsid w:val="00B6627E"/>
    <w:rsid w:val="00B70CA1"/>
    <w:rsid w:val="00B7642E"/>
    <w:rsid w:val="00B774E7"/>
    <w:rsid w:val="00B93086"/>
    <w:rsid w:val="00BA19ED"/>
    <w:rsid w:val="00BA4B8D"/>
    <w:rsid w:val="00BC0F7D"/>
    <w:rsid w:val="00BD6C38"/>
    <w:rsid w:val="00BD7D31"/>
    <w:rsid w:val="00BE3255"/>
    <w:rsid w:val="00BF128E"/>
    <w:rsid w:val="00C074DD"/>
    <w:rsid w:val="00C1496A"/>
    <w:rsid w:val="00C2394B"/>
    <w:rsid w:val="00C33079"/>
    <w:rsid w:val="00C45231"/>
    <w:rsid w:val="00C72833"/>
    <w:rsid w:val="00C80F1D"/>
    <w:rsid w:val="00C93F40"/>
    <w:rsid w:val="00C961C7"/>
    <w:rsid w:val="00CA3D0C"/>
    <w:rsid w:val="00CC0623"/>
    <w:rsid w:val="00CF72E0"/>
    <w:rsid w:val="00D116A0"/>
    <w:rsid w:val="00D13B0F"/>
    <w:rsid w:val="00D26AA2"/>
    <w:rsid w:val="00D30983"/>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4BDB"/>
    <w:rsid w:val="00E44582"/>
    <w:rsid w:val="00E713AF"/>
    <w:rsid w:val="00E77645"/>
    <w:rsid w:val="00EA15B0"/>
    <w:rsid w:val="00EA5EA7"/>
    <w:rsid w:val="00EC21BF"/>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link w:val="Heading4Char"/>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qFormat/>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qFormat/>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qFormat/>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 w:type="character" w:customStyle="1" w:styleId="Heading4Char">
    <w:name w:val="Heading 4 Char"/>
    <w:link w:val="Heading4"/>
    <w:rsid w:val="009044C0"/>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5.vsd"/><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TotalTime>
  <Pages>2</Pages>
  <Words>17819</Words>
  <Characters>89630</Characters>
  <Application>Microsoft Office Word</Application>
  <DocSecurity>0</DocSecurity>
  <Lines>2358</Lines>
  <Paragraphs>1167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106282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23.632</dc:title>
  <dc:subject>User data interworking, coexistence and migration; Stage 2; (Release 18)</dc:subject>
  <dc:creator>Kimmo Kymalainen MCC</dc:creator>
  <cp:keywords/>
  <dc:description/>
  <cp:lastModifiedBy>MCC</cp:lastModifiedBy>
  <cp:revision>61</cp:revision>
  <cp:lastPrinted>2019-02-25T14:05:00Z</cp:lastPrinted>
  <dcterms:created xsi:type="dcterms:W3CDTF">2020-03-26T11:27:00Z</dcterms:created>
  <dcterms:modified xsi:type="dcterms:W3CDTF">2025-12-07T22:17:00Z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d5837be4fac6ad95c1d1aa4a35227816e91a80dbad90ba5ecf0c3273e8be45bb</vt:lpwstr>
  </property>
</Properties>
</file>