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tcPr>
          <w:p w14:paraId="2D417DF1" w14:textId="191203D3"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B50536">
              <w:t>19.</w:t>
            </w:r>
            <w:del w:id="1" w:author="MCC" w:date="2025-12-07T17:07:00Z" w16du:dateUtc="2025-12-07T22:07:00Z">
              <w:r w:rsidR="00B50536" w:rsidDel="007E1794">
                <w:delText>4</w:delText>
              </w:r>
            </w:del>
            <w:ins w:id="2" w:author="MCC" w:date="2025-12-07T17:07:00Z" w16du:dateUtc="2025-12-07T22:07:00Z">
              <w:r w:rsidR="007E1794">
                <w:t>5</w:t>
              </w:r>
            </w:ins>
            <w:r w:rsidR="00B50536">
              <w:t>.0</w:t>
            </w:r>
            <w:r w:rsidRPr="004D3578">
              <w:t xml:space="preserve"> </w:t>
            </w:r>
            <w:r w:rsidRPr="004D3578">
              <w:rPr>
                <w:sz w:val="32"/>
              </w:rPr>
              <w:t>(</w:t>
            </w:r>
            <w:r w:rsidR="00B50536">
              <w:rPr>
                <w:sz w:val="32"/>
              </w:rPr>
              <w:t>2025-</w:t>
            </w:r>
            <w:del w:id="3" w:author="MCC" w:date="2025-12-07T17:08:00Z" w16du:dateUtc="2025-12-07T22:08:00Z">
              <w:r w:rsidR="00B50536" w:rsidDel="007E1794">
                <w:rPr>
                  <w:sz w:val="32"/>
                </w:rPr>
                <w:delText>09</w:delText>
              </w:r>
            </w:del>
            <w:ins w:id="4" w:author="MCC" w:date="2025-12-07T17:08:00Z" w16du:dateUtc="2025-12-07T22:08:00Z">
              <w:r w:rsidR="007E1794">
                <w:rPr>
                  <w:sz w:val="32"/>
                </w:rPr>
                <w:t>12</w:t>
              </w:r>
            </w:ins>
            <w:r w:rsidRPr="004D3578">
              <w:rPr>
                <w:sz w:val="32"/>
              </w:rPr>
              <w:t>)</w:t>
            </w:r>
          </w:p>
        </w:tc>
      </w:tr>
      <w:tr w:rsidR="004F0988" w14:paraId="516D3CD5" w14:textId="77777777" w:rsidTr="005E4BB2">
        <w:trPr>
          <w:trHeight w:hRule="exact" w:val="1134"/>
        </w:trPr>
        <w:tc>
          <w:tcPr>
            <w:tcW w:w="10423" w:type="dxa"/>
            <w:gridSpan w:val="2"/>
          </w:tcPr>
          <w:p w14:paraId="62722E75" w14:textId="77777777" w:rsidR="00BA4B8D" w:rsidRDefault="004F0988" w:rsidP="00C610BA">
            <w:pPr>
              <w:pStyle w:val="ZB"/>
              <w:framePr w:w="0" w:hRule="auto" w:wrap="auto" w:vAnchor="margin" w:hAnchor="text" w:yAlign="inline"/>
            </w:pPr>
            <w:r w:rsidRPr="004D3578">
              <w:t xml:space="preserve">Technical </w:t>
            </w:r>
            <w:bookmarkStart w:id="5" w:name="spectype2"/>
            <w:r w:rsidRPr="00C610BA">
              <w:t>Specification</w:t>
            </w:r>
            <w:bookmarkEnd w:id="5"/>
            <w:r w:rsidR="00BA4B8D">
              <w:br/>
            </w:r>
          </w:p>
        </w:tc>
      </w:tr>
      <w:tr w:rsidR="004F0988" w14:paraId="1BB9DDF4" w14:textId="77777777" w:rsidTr="005E4BB2">
        <w:trPr>
          <w:trHeight w:hRule="exact" w:val="3686"/>
        </w:trPr>
        <w:tc>
          <w:tcPr>
            <w:tcW w:w="10423" w:type="dxa"/>
            <w:gridSpan w:val="2"/>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33AD07D6"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2159CA">
              <w:rPr>
                <w:rStyle w:val="ZGSM"/>
              </w:rPr>
              <w:t>9</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03E855E0" w14:textId="77777777" w:rsidTr="005E4BB2">
        <w:trPr>
          <w:trHeight w:hRule="exact" w:val="1531"/>
        </w:trPr>
        <w:tc>
          <w:tcPr>
            <w:tcW w:w="4883" w:type="dxa"/>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6pt" o:ole="">
                  <v:imagedata r:id="rId9" o:title=""/>
                </v:shape>
                <o:OLEObject Type="Embed" ProgID="Word.Picture.8" ShapeID="_x0000_i1025" DrawAspect="Content" ObjectID="_1826632949" r:id="rId10"/>
              </w:object>
            </w:r>
          </w:p>
        </w:tc>
        <w:tc>
          <w:tcPr>
            <w:tcW w:w="5540" w:type="dxa"/>
          </w:tcPr>
          <w:p w14:paraId="3DCD3147" w14:textId="6C4A95DC" w:rsidR="00D57972" w:rsidRDefault="001D7DCD" w:rsidP="00133525">
            <w:pPr>
              <w:jc w:val="right"/>
            </w:pPr>
            <w:bookmarkStart w:id="7"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7"/>
          </w:p>
        </w:tc>
      </w:tr>
      <w:tr w:rsidR="00C074DD" w14:paraId="5C70CBAB" w14:textId="77777777" w:rsidTr="005E4BB2">
        <w:trPr>
          <w:trHeight w:hRule="exact" w:val="5783"/>
        </w:trPr>
        <w:tc>
          <w:tcPr>
            <w:tcW w:w="10423" w:type="dxa"/>
            <w:gridSpan w:val="2"/>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tcPr>
          <w:p w14:paraId="6E423F2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tcPr>
          <w:p w14:paraId="1A03BA28" w14:textId="77777777" w:rsidR="00E16509" w:rsidRDefault="00E16509" w:rsidP="00E16509">
            <w:pPr>
              <w:pStyle w:val="Guidance"/>
            </w:pPr>
            <w:bookmarkStart w:id="9" w:name="page2"/>
          </w:p>
        </w:tc>
      </w:tr>
      <w:tr w:rsidR="00E16509" w14:paraId="1FFF82E2" w14:textId="77777777" w:rsidTr="00C074DD">
        <w:trPr>
          <w:trHeight w:hRule="exact" w:val="5387"/>
        </w:trPr>
        <w:tc>
          <w:tcPr>
            <w:tcW w:w="10423" w:type="dxa"/>
          </w:tcPr>
          <w:p w14:paraId="2C8B1AFE"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93A3CC" w14:textId="77777777" w:rsidR="00E16509" w:rsidRDefault="00E16509" w:rsidP="00133525"/>
        </w:tc>
      </w:tr>
      <w:tr w:rsidR="00E16509" w14:paraId="7ADD45C1" w14:textId="77777777" w:rsidTr="00C074DD">
        <w:tc>
          <w:tcPr>
            <w:tcW w:w="10423" w:type="dxa"/>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656E8554" w:rsidR="00E16509" w:rsidRPr="00133525" w:rsidRDefault="00E16509" w:rsidP="00133525">
            <w:pPr>
              <w:pStyle w:val="FP"/>
              <w:jc w:val="center"/>
              <w:rPr>
                <w:noProof/>
                <w:sz w:val="18"/>
              </w:rPr>
            </w:pPr>
            <w:r w:rsidRPr="00C610BA">
              <w:rPr>
                <w:noProof/>
                <w:sz w:val="18"/>
              </w:rPr>
              <w:t xml:space="preserve">© </w:t>
            </w:r>
            <w:bookmarkStart w:id="12" w:name="copyrightDate"/>
            <w:r w:rsidRPr="00C610BA">
              <w:rPr>
                <w:noProof/>
                <w:sz w:val="18"/>
              </w:rPr>
              <w:t>20</w:t>
            </w:r>
            <w:bookmarkEnd w:id="12"/>
            <w:r w:rsidR="00C610BA" w:rsidRPr="00C610BA">
              <w:rPr>
                <w:noProof/>
                <w:sz w:val="18"/>
              </w:rPr>
              <w:t>2</w:t>
            </w:r>
            <w:r w:rsidR="0058448C">
              <w:rPr>
                <w:noProof/>
                <w:sz w:val="18"/>
              </w:rPr>
              <w:t>5</w:t>
            </w:r>
            <w:r w:rsidRPr="00C610BA">
              <w:rPr>
                <w:noProof/>
                <w:sz w:val="18"/>
              </w:rPr>
              <w:t>, 3GP</w:t>
            </w:r>
            <w:r w:rsidRPr="00133525">
              <w:rPr>
                <w:noProof/>
                <w:sz w:val="18"/>
              </w:rPr>
              <w:t>P Organizational Partners (ARIB, ATIS, CCSA, ETSI, TSDSI, TTA, TTC).</w:t>
            </w:r>
            <w:bookmarkStart w:id="13" w:name="copyrightaddon"/>
            <w:bookmarkEnd w:id="13"/>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F98FAE1" w14:textId="77777777" w:rsidR="00E16509" w:rsidRDefault="00E16509" w:rsidP="00133525"/>
        </w:tc>
      </w:tr>
      <w:bookmarkEnd w:id="9"/>
    </w:tbl>
    <w:p w14:paraId="15C9E9E9" w14:textId="77777777" w:rsidR="00080512" w:rsidRPr="004D3578" w:rsidRDefault="00080512" w:rsidP="00750AC7">
      <w:pPr>
        <w:pStyle w:val="TT"/>
      </w:pPr>
      <w:r w:rsidRPr="004D3578">
        <w:br w:type="page"/>
      </w:r>
      <w:bookmarkStart w:id="14" w:name="tableOfContents"/>
      <w:bookmarkEnd w:id="14"/>
      <w:r w:rsidRPr="004D3578">
        <w:t>Contents</w:t>
      </w:r>
    </w:p>
    <w:p w14:paraId="770CA890" w14:textId="5FFBB2D1" w:rsidR="00B50536"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B50536">
        <w:rPr>
          <w:noProof/>
        </w:rPr>
        <w:t>Foreword</w:t>
      </w:r>
      <w:r w:rsidR="00B50536">
        <w:rPr>
          <w:noProof/>
        </w:rPr>
        <w:tab/>
      </w:r>
      <w:r w:rsidR="00B50536">
        <w:rPr>
          <w:noProof/>
        </w:rPr>
        <w:fldChar w:fldCharType="begin"/>
      </w:r>
      <w:r w:rsidR="00B50536">
        <w:rPr>
          <w:noProof/>
        </w:rPr>
        <w:instrText xml:space="preserve"> PAGEREF _Toc208982358 \h </w:instrText>
      </w:r>
      <w:r w:rsidR="00B50536">
        <w:rPr>
          <w:noProof/>
        </w:rPr>
      </w:r>
      <w:r w:rsidR="00B50536">
        <w:rPr>
          <w:noProof/>
        </w:rPr>
        <w:fldChar w:fldCharType="separate"/>
      </w:r>
      <w:r w:rsidR="00B50536">
        <w:rPr>
          <w:noProof/>
        </w:rPr>
        <w:t>5</w:t>
      </w:r>
      <w:r w:rsidR="00B50536">
        <w:rPr>
          <w:noProof/>
        </w:rPr>
        <w:fldChar w:fldCharType="end"/>
      </w:r>
    </w:p>
    <w:p w14:paraId="3BAB983F" w14:textId="20A87968"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_Toc208982359 \h </w:instrText>
      </w:r>
      <w:r>
        <w:rPr>
          <w:noProof/>
        </w:rPr>
      </w:r>
      <w:r>
        <w:rPr>
          <w:noProof/>
        </w:rPr>
        <w:fldChar w:fldCharType="separate"/>
      </w:r>
      <w:r>
        <w:rPr>
          <w:noProof/>
        </w:rPr>
        <w:t>6</w:t>
      </w:r>
      <w:r>
        <w:rPr>
          <w:noProof/>
        </w:rPr>
        <w:fldChar w:fldCharType="end"/>
      </w:r>
    </w:p>
    <w:p w14:paraId="40FC6D26" w14:textId="3C2F9BDD"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_Toc208982360 \h </w:instrText>
      </w:r>
      <w:r>
        <w:rPr>
          <w:noProof/>
        </w:rPr>
      </w:r>
      <w:r>
        <w:rPr>
          <w:noProof/>
        </w:rPr>
        <w:fldChar w:fldCharType="separate"/>
      </w:r>
      <w:r>
        <w:rPr>
          <w:noProof/>
        </w:rPr>
        <w:t>6</w:t>
      </w:r>
      <w:r>
        <w:rPr>
          <w:noProof/>
        </w:rPr>
        <w:fldChar w:fldCharType="end"/>
      </w:r>
    </w:p>
    <w:p w14:paraId="2EF4107D" w14:textId="7DE8E90F"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_Toc208982361 \h </w:instrText>
      </w:r>
      <w:r>
        <w:rPr>
          <w:noProof/>
        </w:rPr>
      </w:r>
      <w:r>
        <w:rPr>
          <w:noProof/>
        </w:rPr>
        <w:fldChar w:fldCharType="separate"/>
      </w:r>
      <w:r>
        <w:rPr>
          <w:noProof/>
        </w:rPr>
        <w:t>7</w:t>
      </w:r>
      <w:r>
        <w:rPr>
          <w:noProof/>
        </w:rPr>
        <w:fldChar w:fldCharType="end"/>
      </w:r>
    </w:p>
    <w:p w14:paraId="64296266" w14:textId="52D9B656"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_Toc208982362 \h </w:instrText>
      </w:r>
      <w:r>
        <w:rPr>
          <w:noProof/>
        </w:rPr>
      </w:r>
      <w:r>
        <w:rPr>
          <w:noProof/>
        </w:rPr>
        <w:fldChar w:fldCharType="separate"/>
      </w:r>
      <w:r>
        <w:rPr>
          <w:noProof/>
        </w:rPr>
        <w:t>7</w:t>
      </w:r>
      <w:r>
        <w:rPr>
          <w:noProof/>
        </w:rPr>
        <w:fldChar w:fldCharType="end"/>
      </w:r>
    </w:p>
    <w:p w14:paraId="22B0DED7" w14:textId="73122079"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_Toc208982363 \h </w:instrText>
      </w:r>
      <w:r>
        <w:rPr>
          <w:noProof/>
        </w:rPr>
      </w:r>
      <w:r>
        <w:rPr>
          <w:noProof/>
        </w:rPr>
        <w:fldChar w:fldCharType="separate"/>
      </w:r>
      <w:r>
        <w:rPr>
          <w:noProof/>
        </w:rPr>
        <w:t>7</w:t>
      </w:r>
      <w:r>
        <w:rPr>
          <w:noProof/>
        </w:rPr>
        <w:fldChar w:fldCharType="end"/>
      </w:r>
    </w:p>
    <w:p w14:paraId="76619447" w14:textId="0EA18A6D"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r>
      <w:r>
        <w:rPr>
          <w:noProof/>
        </w:rPr>
        <w:instrText xml:space="preserve"> PAGEREF _Toc208982364 \h </w:instrText>
      </w:r>
      <w:r>
        <w:rPr>
          <w:noProof/>
        </w:rPr>
      </w:r>
      <w:r>
        <w:rPr>
          <w:noProof/>
        </w:rPr>
        <w:fldChar w:fldCharType="separate"/>
      </w:r>
      <w:r>
        <w:rPr>
          <w:noProof/>
        </w:rPr>
        <w:t>7</w:t>
      </w:r>
      <w:r>
        <w:rPr>
          <w:noProof/>
        </w:rPr>
        <w:fldChar w:fldCharType="end"/>
      </w:r>
    </w:p>
    <w:p w14:paraId="18824E26" w14:textId="07ECA944"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_Toc208982365 \h </w:instrText>
      </w:r>
      <w:r>
        <w:rPr>
          <w:noProof/>
        </w:rPr>
      </w:r>
      <w:r>
        <w:rPr>
          <w:noProof/>
        </w:rPr>
        <w:fldChar w:fldCharType="separate"/>
      </w:r>
      <w:r>
        <w:rPr>
          <w:noProof/>
        </w:rPr>
        <w:t>7</w:t>
      </w:r>
      <w:r>
        <w:rPr>
          <w:noProof/>
        </w:rPr>
        <w:fldChar w:fldCharType="end"/>
      </w:r>
    </w:p>
    <w:p w14:paraId="59FCC013" w14:textId="25269631"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r>
      <w:r>
        <w:rPr>
          <w:noProof/>
        </w:rPr>
        <w:instrText xml:space="preserve"> PAGEREF _Toc208982366 \h </w:instrText>
      </w:r>
      <w:r>
        <w:rPr>
          <w:noProof/>
        </w:rPr>
      </w:r>
      <w:r>
        <w:rPr>
          <w:noProof/>
        </w:rPr>
        <w:fldChar w:fldCharType="separate"/>
      </w:r>
      <w:r>
        <w:rPr>
          <w:noProof/>
        </w:rPr>
        <w:t>7</w:t>
      </w:r>
      <w:r>
        <w:rPr>
          <w:noProof/>
        </w:rPr>
        <w:fldChar w:fldCharType="end"/>
      </w:r>
    </w:p>
    <w:p w14:paraId="5061828D" w14:textId="21152A83"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r>
      <w:r>
        <w:rPr>
          <w:noProof/>
        </w:rPr>
        <w:instrText xml:space="preserve"> PAGEREF _Toc208982367 \h </w:instrText>
      </w:r>
      <w:r>
        <w:rPr>
          <w:noProof/>
        </w:rPr>
      </w:r>
      <w:r>
        <w:rPr>
          <w:noProof/>
        </w:rPr>
        <w:fldChar w:fldCharType="separate"/>
      </w:r>
      <w:r>
        <w:rPr>
          <w:noProof/>
        </w:rPr>
        <w:t>7</w:t>
      </w:r>
      <w:r>
        <w:rPr>
          <w:noProof/>
        </w:rPr>
        <w:fldChar w:fldCharType="end"/>
      </w:r>
    </w:p>
    <w:p w14:paraId="47DA3968" w14:textId="660C466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_Toc208982368 \h </w:instrText>
      </w:r>
      <w:r>
        <w:rPr>
          <w:noProof/>
        </w:rPr>
      </w:r>
      <w:r>
        <w:rPr>
          <w:noProof/>
        </w:rPr>
        <w:fldChar w:fldCharType="separate"/>
      </w:r>
      <w:r>
        <w:rPr>
          <w:noProof/>
        </w:rPr>
        <w:t>7</w:t>
      </w:r>
      <w:r>
        <w:rPr>
          <w:noProof/>
        </w:rPr>
        <w:fldChar w:fldCharType="end"/>
      </w:r>
    </w:p>
    <w:p w14:paraId="19D930FC" w14:textId="0BE96DC4"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r>
      <w:r>
        <w:rPr>
          <w:noProof/>
        </w:rPr>
        <w:instrText xml:space="preserve"> PAGEREF _Toc208982369 \h </w:instrText>
      </w:r>
      <w:r>
        <w:rPr>
          <w:noProof/>
        </w:rPr>
      </w:r>
      <w:r>
        <w:rPr>
          <w:noProof/>
        </w:rPr>
        <w:fldChar w:fldCharType="separate"/>
      </w:r>
      <w:r>
        <w:rPr>
          <w:noProof/>
        </w:rPr>
        <w:t>8</w:t>
      </w:r>
      <w:r>
        <w:rPr>
          <w:noProof/>
        </w:rPr>
        <w:fldChar w:fldCharType="end"/>
      </w:r>
    </w:p>
    <w:p w14:paraId="3C390418" w14:textId="14B82CBB"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r>
      <w:r>
        <w:rPr>
          <w:noProof/>
        </w:rPr>
        <w:instrText xml:space="preserve"> PAGEREF _Toc208982370 \h </w:instrText>
      </w:r>
      <w:r>
        <w:rPr>
          <w:noProof/>
        </w:rPr>
      </w:r>
      <w:r>
        <w:rPr>
          <w:noProof/>
        </w:rPr>
        <w:fldChar w:fldCharType="separate"/>
      </w:r>
      <w:r>
        <w:rPr>
          <w:noProof/>
        </w:rPr>
        <w:t>8</w:t>
      </w:r>
      <w:r>
        <w:rPr>
          <w:noProof/>
        </w:rPr>
        <w:fldChar w:fldCharType="end"/>
      </w:r>
    </w:p>
    <w:p w14:paraId="725EF0AC" w14:textId="51033B99"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r>
      <w:r>
        <w:rPr>
          <w:noProof/>
        </w:rPr>
        <w:instrText xml:space="preserve"> PAGEREF _Toc208982371 \h </w:instrText>
      </w:r>
      <w:r>
        <w:rPr>
          <w:noProof/>
        </w:rPr>
      </w:r>
      <w:r>
        <w:rPr>
          <w:noProof/>
        </w:rPr>
        <w:fldChar w:fldCharType="separate"/>
      </w:r>
      <w:r>
        <w:rPr>
          <w:noProof/>
        </w:rPr>
        <w:t>8</w:t>
      </w:r>
      <w:r>
        <w:rPr>
          <w:noProof/>
        </w:rPr>
        <w:fldChar w:fldCharType="end"/>
      </w:r>
    </w:p>
    <w:p w14:paraId="3F43DC2A" w14:textId="34CFE8E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r>
      <w:r>
        <w:rPr>
          <w:noProof/>
        </w:rPr>
        <w:instrText xml:space="preserve"> PAGEREF _Toc208982372 \h </w:instrText>
      </w:r>
      <w:r>
        <w:rPr>
          <w:noProof/>
        </w:rPr>
      </w:r>
      <w:r>
        <w:rPr>
          <w:noProof/>
        </w:rPr>
        <w:fldChar w:fldCharType="separate"/>
      </w:r>
      <w:r>
        <w:rPr>
          <w:noProof/>
        </w:rPr>
        <w:t>9</w:t>
      </w:r>
      <w:r>
        <w:rPr>
          <w:noProof/>
        </w:rPr>
        <w:fldChar w:fldCharType="end"/>
      </w:r>
    </w:p>
    <w:p w14:paraId="2961FD78" w14:textId="66637B5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r>
      <w:r>
        <w:rPr>
          <w:noProof/>
        </w:rPr>
        <w:instrText xml:space="preserve"> PAGEREF _Toc208982373 \h </w:instrText>
      </w:r>
      <w:r>
        <w:rPr>
          <w:noProof/>
        </w:rPr>
      </w:r>
      <w:r>
        <w:rPr>
          <w:noProof/>
        </w:rPr>
        <w:fldChar w:fldCharType="separate"/>
      </w:r>
      <w:r>
        <w:rPr>
          <w:noProof/>
        </w:rPr>
        <w:t>9</w:t>
      </w:r>
      <w:r>
        <w:rPr>
          <w:noProof/>
        </w:rPr>
        <w:fldChar w:fldCharType="end"/>
      </w:r>
    </w:p>
    <w:p w14:paraId="2F459FA3" w14:textId="058066E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_Toc208982374 \h </w:instrText>
      </w:r>
      <w:r>
        <w:rPr>
          <w:noProof/>
        </w:rPr>
      </w:r>
      <w:r>
        <w:rPr>
          <w:noProof/>
        </w:rPr>
        <w:fldChar w:fldCharType="separate"/>
      </w:r>
      <w:r>
        <w:rPr>
          <w:noProof/>
        </w:rPr>
        <w:t>9</w:t>
      </w:r>
      <w:r>
        <w:rPr>
          <w:noProof/>
        </w:rPr>
        <w:fldChar w:fldCharType="end"/>
      </w:r>
    </w:p>
    <w:p w14:paraId="1D0A0F27" w14:textId="35E6EE2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r>
      <w:r>
        <w:rPr>
          <w:noProof/>
        </w:rPr>
        <w:instrText xml:space="preserve"> PAGEREF _Toc208982375 \h </w:instrText>
      </w:r>
      <w:r>
        <w:rPr>
          <w:noProof/>
        </w:rPr>
      </w:r>
      <w:r>
        <w:rPr>
          <w:noProof/>
        </w:rPr>
        <w:fldChar w:fldCharType="separate"/>
      </w:r>
      <w:r>
        <w:rPr>
          <w:noProof/>
        </w:rPr>
        <w:t>10</w:t>
      </w:r>
      <w:r>
        <w:rPr>
          <w:noProof/>
        </w:rPr>
        <w:fldChar w:fldCharType="end"/>
      </w:r>
    </w:p>
    <w:p w14:paraId="25F403F7" w14:textId="707E54D5"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_Toc208982376 \h </w:instrText>
      </w:r>
      <w:r>
        <w:rPr>
          <w:noProof/>
        </w:rPr>
      </w:r>
      <w:r>
        <w:rPr>
          <w:noProof/>
        </w:rPr>
        <w:fldChar w:fldCharType="separate"/>
      </w:r>
      <w:r>
        <w:rPr>
          <w:noProof/>
        </w:rPr>
        <w:t>10</w:t>
      </w:r>
      <w:r>
        <w:rPr>
          <w:noProof/>
        </w:rPr>
        <w:fldChar w:fldCharType="end"/>
      </w:r>
    </w:p>
    <w:p w14:paraId="1D48E86F" w14:textId="66BF117E"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r>
      <w:r>
        <w:rPr>
          <w:noProof/>
        </w:rPr>
        <w:instrText xml:space="preserve"> PAGEREF _Toc208982377 \h </w:instrText>
      </w:r>
      <w:r>
        <w:rPr>
          <w:noProof/>
        </w:rPr>
      </w:r>
      <w:r>
        <w:rPr>
          <w:noProof/>
        </w:rPr>
        <w:fldChar w:fldCharType="separate"/>
      </w:r>
      <w:r>
        <w:rPr>
          <w:noProof/>
        </w:rPr>
        <w:t>10</w:t>
      </w:r>
      <w:r>
        <w:rPr>
          <w:noProof/>
        </w:rPr>
        <w:fldChar w:fldCharType="end"/>
      </w:r>
    </w:p>
    <w:p w14:paraId="1109ABAA" w14:textId="178EDA4E"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r>
      <w:r>
        <w:rPr>
          <w:noProof/>
        </w:rPr>
        <w:instrText xml:space="preserve"> PAGEREF _Toc208982378 \h </w:instrText>
      </w:r>
      <w:r>
        <w:rPr>
          <w:noProof/>
        </w:rPr>
      </w:r>
      <w:r>
        <w:rPr>
          <w:noProof/>
        </w:rPr>
        <w:fldChar w:fldCharType="separate"/>
      </w:r>
      <w:r>
        <w:rPr>
          <w:noProof/>
        </w:rPr>
        <w:t>10</w:t>
      </w:r>
      <w:r>
        <w:rPr>
          <w:noProof/>
        </w:rPr>
        <w:fldChar w:fldCharType="end"/>
      </w:r>
    </w:p>
    <w:p w14:paraId="3B0B5B38" w14:textId="1F1565EC"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_Toc208982379 \h </w:instrText>
      </w:r>
      <w:r>
        <w:rPr>
          <w:noProof/>
        </w:rPr>
      </w:r>
      <w:r>
        <w:rPr>
          <w:noProof/>
        </w:rPr>
        <w:fldChar w:fldCharType="separate"/>
      </w:r>
      <w:r>
        <w:rPr>
          <w:noProof/>
        </w:rPr>
        <w:t>10</w:t>
      </w:r>
      <w:r>
        <w:rPr>
          <w:noProof/>
        </w:rPr>
        <w:fldChar w:fldCharType="end"/>
      </w:r>
    </w:p>
    <w:p w14:paraId="3DB7519B" w14:textId="11B3DDE9"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r>
      <w:r>
        <w:rPr>
          <w:noProof/>
        </w:rPr>
        <w:instrText xml:space="preserve"> PAGEREF _Toc208982380 \h </w:instrText>
      </w:r>
      <w:r>
        <w:rPr>
          <w:noProof/>
        </w:rPr>
      </w:r>
      <w:r>
        <w:rPr>
          <w:noProof/>
        </w:rPr>
        <w:fldChar w:fldCharType="separate"/>
      </w:r>
      <w:r>
        <w:rPr>
          <w:noProof/>
        </w:rPr>
        <w:t>10</w:t>
      </w:r>
      <w:r>
        <w:rPr>
          <w:noProof/>
        </w:rPr>
        <w:fldChar w:fldCharType="end"/>
      </w:r>
    </w:p>
    <w:p w14:paraId="3CC26E1E" w14:textId="3F070B4B"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sidRPr="00BE6142">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BE6142">
        <w:rPr>
          <w:rFonts w:eastAsia="SimSun"/>
          <w:noProof/>
        </w:rPr>
        <w:t>N4 path failure</w:t>
      </w:r>
      <w:r>
        <w:rPr>
          <w:noProof/>
        </w:rPr>
        <w:tab/>
      </w:r>
      <w:r>
        <w:rPr>
          <w:noProof/>
        </w:rPr>
        <w:fldChar w:fldCharType="begin"/>
      </w:r>
      <w:r>
        <w:rPr>
          <w:noProof/>
        </w:rPr>
        <w:instrText xml:space="preserve"> PAGEREF _Toc208982381 \h </w:instrText>
      </w:r>
      <w:r>
        <w:rPr>
          <w:noProof/>
        </w:rPr>
      </w:r>
      <w:r>
        <w:rPr>
          <w:noProof/>
        </w:rPr>
        <w:fldChar w:fldCharType="separate"/>
      </w:r>
      <w:r>
        <w:rPr>
          <w:noProof/>
        </w:rPr>
        <w:t>12</w:t>
      </w:r>
      <w:r>
        <w:rPr>
          <w:noProof/>
        </w:rPr>
        <w:fldChar w:fldCharType="end"/>
      </w:r>
    </w:p>
    <w:p w14:paraId="0A074154" w14:textId="282BB97C"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sidRPr="00BE6142">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BE6142">
        <w:rPr>
          <w:rFonts w:eastAsia="SimSun"/>
          <w:noProof/>
        </w:rPr>
        <w:t>Partial failure handling over N4</w:t>
      </w:r>
      <w:r>
        <w:rPr>
          <w:noProof/>
        </w:rPr>
        <w:tab/>
      </w:r>
      <w:r>
        <w:rPr>
          <w:noProof/>
        </w:rPr>
        <w:fldChar w:fldCharType="begin"/>
      </w:r>
      <w:r>
        <w:rPr>
          <w:noProof/>
        </w:rPr>
        <w:instrText xml:space="preserve"> PAGEREF _Toc208982382 \h </w:instrText>
      </w:r>
      <w:r>
        <w:rPr>
          <w:noProof/>
        </w:rPr>
      </w:r>
      <w:r>
        <w:rPr>
          <w:noProof/>
        </w:rPr>
        <w:fldChar w:fldCharType="separate"/>
      </w:r>
      <w:r>
        <w:rPr>
          <w:noProof/>
        </w:rPr>
        <w:t>12</w:t>
      </w:r>
      <w:r>
        <w:rPr>
          <w:noProof/>
        </w:rPr>
        <w:fldChar w:fldCharType="end"/>
      </w:r>
    </w:p>
    <w:p w14:paraId="5361F17B" w14:textId="4E5438C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_Toc208982383 \h </w:instrText>
      </w:r>
      <w:r>
        <w:rPr>
          <w:noProof/>
        </w:rPr>
      </w:r>
      <w:r>
        <w:rPr>
          <w:noProof/>
        </w:rPr>
        <w:fldChar w:fldCharType="separate"/>
      </w:r>
      <w:r>
        <w:rPr>
          <w:noProof/>
        </w:rPr>
        <w:t>12</w:t>
      </w:r>
      <w:r>
        <w:rPr>
          <w:noProof/>
        </w:rPr>
        <w:fldChar w:fldCharType="end"/>
      </w:r>
    </w:p>
    <w:p w14:paraId="6F79DDD6" w14:textId="5F91CECD"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BE6142">
        <w:rPr>
          <w:noProof/>
          <w:lang w:val="en-US"/>
        </w:rPr>
        <w:t>Procedures</w:t>
      </w:r>
      <w:r>
        <w:rPr>
          <w:noProof/>
        </w:rPr>
        <w:tab/>
      </w:r>
      <w:r>
        <w:rPr>
          <w:noProof/>
        </w:rPr>
        <w:fldChar w:fldCharType="begin"/>
      </w:r>
      <w:r>
        <w:rPr>
          <w:noProof/>
        </w:rPr>
        <w:instrText xml:space="preserve"> PAGEREF _Toc208982384 \h </w:instrText>
      </w:r>
      <w:r>
        <w:rPr>
          <w:noProof/>
        </w:rPr>
      </w:r>
      <w:r>
        <w:rPr>
          <w:noProof/>
        </w:rPr>
        <w:fldChar w:fldCharType="separate"/>
      </w:r>
      <w:r>
        <w:rPr>
          <w:noProof/>
        </w:rPr>
        <w:t>13</w:t>
      </w:r>
      <w:r>
        <w:rPr>
          <w:noProof/>
        </w:rPr>
        <w:fldChar w:fldCharType="end"/>
      </w:r>
    </w:p>
    <w:p w14:paraId="314058FF" w14:textId="10395D4B"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r>
      <w:r>
        <w:rPr>
          <w:noProof/>
        </w:rPr>
        <w:instrText xml:space="preserve"> PAGEREF _Toc208982385 \h </w:instrText>
      </w:r>
      <w:r>
        <w:rPr>
          <w:noProof/>
        </w:rPr>
      </w:r>
      <w:r>
        <w:rPr>
          <w:noProof/>
        </w:rPr>
        <w:fldChar w:fldCharType="separate"/>
      </w:r>
      <w:r>
        <w:rPr>
          <w:noProof/>
        </w:rPr>
        <w:t>14</w:t>
      </w:r>
      <w:r>
        <w:rPr>
          <w:noProof/>
        </w:rPr>
        <w:fldChar w:fldCharType="end"/>
      </w:r>
    </w:p>
    <w:p w14:paraId="0CA30B07" w14:textId="1B12367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_Toc208982386 \h </w:instrText>
      </w:r>
      <w:r>
        <w:rPr>
          <w:noProof/>
        </w:rPr>
      </w:r>
      <w:r>
        <w:rPr>
          <w:noProof/>
        </w:rPr>
        <w:fldChar w:fldCharType="separate"/>
      </w:r>
      <w:r>
        <w:rPr>
          <w:noProof/>
        </w:rPr>
        <w:t>14</w:t>
      </w:r>
      <w:r>
        <w:rPr>
          <w:noProof/>
        </w:rPr>
        <w:fldChar w:fldCharType="end"/>
      </w:r>
    </w:p>
    <w:p w14:paraId="65EABD98" w14:textId="2B1238D9"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r>
      <w:r>
        <w:rPr>
          <w:noProof/>
        </w:rPr>
        <w:instrText xml:space="preserve"> PAGEREF _Toc208982387 \h </w:instrText>
      </w:r>
      <w:r>
        <w:rPr>
          <w:noProof/>
        </w:rPr>
      </w:r>
      <w:r>
        <w:rPr>
          <w:noProof/>
        </w:rPr>
        <w:fldChar w:fldCharType="separate"/>
      </w:r>
      <w:r>
        <w:rPr>
          <w:noProof/>
        </w:rPr>
        <w:t>15</w:t>
      </w:r>
      <w:r>
        <w:rPr>
          <w:noProof/>
        </w:rPr>
        <w:fldChar w:fldCharType="end"/>
      </w:r>
    </w:p>
    <w:p w14:paraId="797856F1" w14:textId="3BBF3AB1"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r>
      <w:r>
        <w:rPr>
          <w:noProof/>
        </w:rPr>
        <w:instrText xml:space="preserve"> PAGEREF _Toc208982388 \h </w:instrText>
      </w:r>
      <w:r>
        <w:rPr>
          <w:noProof/>
        </w:rPr>
      </w:r>
      <w:r>
        <w:rPr>
          <w:noProof/>
        </w:rPr>
        <w:fldChar w:fldCharType="separate"/>
      </w:r>
      <w:r>
        <w:rPr>
          <w:noProof/>
        </w:rPr>
        <w:t>15</w:t>
      </w:r>
      <w:r>
        <w:rPr>
          <w:noProof/>
        </w:rPr>
        <w:fldChar w:fldCharType="end"/>
      </w:r>
    </w:p>
    <w:p w14:paraId="18AC5CE1" w14:textId="1E100171"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r>
      <w:r>
        <w:rPr>
          <w:noProof/>
        </w:rPr>
        <w:instrText xml:space="preserve"> PAGEREF _Toc208982389 \h </w:instrText>
      </w:r>
      <w:r>
        <w:rPr>
          <w:noProof/>
        </w:rPr>
      </w:r>
      <w:r>
        <w:rPr>
          <w:noProof/>
        </w:rPr>
        <w:fldChar w:fldCharType="separate"/>
      </w:r>
      <w:r>
        <w:rPr>
          <w:noProof/>
        </w:rPr>
        <w:t>15</w:t>
      </w:r>
      <w:r>
        <w:rPr>
          <w:noProof/>
        </w:rPr>
        <w:fldChar w:fldCharType="end"/>
      </w:r>
    </w:p>
    <w:p w14:paraId="2773EAFF" w14:textId="016D0753"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_Toc208982390 \h </w:instrText>
      </w:r>
      <w:r>
        <w:rPr>
          <w:noProof/>
        </w:rPr>
      </w:r>
      <w:r>
        <w:rPr>
          <w:noProof/>
        </w:rPr>
        <w:fldChar w:fldCharType="separate"/>
      </w:r>
      <w:r>
        <w:rPr>
          <w:noProof/>
        </w:rPr>
        <w:t>15</w:t>
      </w:r>
      <w:r>
        <w:rPr>
          <w:noProof/>
        </w:rPr>
        <w:fldChar w:fldCharType="end"/>
      </w:r>
    </w:p>
    <w:p w14:paraId="250B0883" w14:textId="671404E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r>
      <w:r>
        <w:rPr>
          <w:noProof/>
        </w:rPr>
        <w:instrText xml:space="preserve"> PAGEREF _Toc208982391 \h </w:instrText>
      </w:r>
      <w:r>
        <w:rPr>
          <w:noProof/>
        </w:rPr>
      </w:r>
      <w:r>
        <w:rPr>
          <w:noProof/>
        </w:rPr>
        <w:fldChar w:fldCharType="separate"/>
      </w:r>
      <w:r>
        <w:rPr>
          <w:noProof/>
        </w:rPr>
        <w:t>16</w:t>
      </w:r>
      <w:r>
        <w:rPr>
          <w:noProof/>
        </w:rPr>
        <w:fldChar w:fldCharType="end"/>
      </w:r>
    </w:p>
    <w:p w14:paraId="33525532" w14:textId="72A86A86"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r>
      <w:r>
        <w:rPr>
          <w:noProof/>
        </w:rPr>
        <w:instrText xml:space="preserve"> PAGEREF _Toc208982392 \h </w:instrText>
      </w:r>
      <w:r>
        <w:rPr>
          <w:noProof/>
        </w:rPr>
      </w:r>
      <w:r>
        <w:rPr>
          <w:noProof/>
        </w:rPr>
        <w:fldChar w:fldCharType="separate"/>
      </w:r>
      <w:r>
        <w:rPr>
          <w:noProof/>
        </w:rPr>
        <w:t>16</w:t>
      </w:r>
      <w:r>
        <w:rPr>
          <w:noProof/>
        </w:rPr>
        <w:fldChar w:fldCharType="end"/>
      </w:r>
    </w:p>
    <w:p w14:paraId="789B1D34" w14:textId="7F88C2E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r>
      <w:r>
        <w:rPr>
          <w:noProof/>
        </w:rPr>
        <w:instrText xml:space="preserve"> PAGEREF _Toc208982393 \h </w:instrText>
      </w:r>
      <w:r>
        <w:rPr>
          <w:noProof/>
        </w:rPr>
      </w:r>
      <w:r>
        <w:rPr>
          <w:noProof/>
        </w:rPr>
        <w:fldChar w:fldCharType="separate"/>
      </w:r>
      <w:r>
        <w:rPr>
          <w:noProof/>
        </w:rPr>
        <w:t>16</w:t>
      </w:r>
      <w:r>
        <w:rPr>
          <w:noProof/>
        </w:rPr>
        <w:fldChar w:fldCharType="end"/>
      </w:r>
    </w:p>
    <w:p w14:paraId="71BC3D03" w14:textId="74EC82E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r>
      <w:r>
        <w:rPr>
          <w:noProof/>
        </w:rPr>
        <w:instrText xml:space="preserve"> PAGEREF _Toc208982394 \h </w:instrText>
      </w:r>
      <w:r>
        <w:rPr>
          <w:noProof/>
        </w:rPr>
      </w:r>
      <w:r>
        <w:rPr>
          <w:noProof/>
        </w:rPr>
        <w:fldChar w:fldCharType="separate"/>
      </w:r>
      <w:r>
        <w:rPr>
          <w:noProof/>
        </w:rPr>
        <w:t>16</w:t>
      </w:r>
      <w:r>
        <w:rPr>
          <w:noProof/>
        </w:rPr>
        <w:fldChar w:fldCharType="end"/>
      </w:r>
    </w:p>
    <w:p w14:paraId="5D7D964C" w14:textId="6C6AB91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_Toc208982395 \h </w:instrText>
      </w:r>
      <w:r>
        <w:rPr>
          <w:noProof/>
        </w:rPr>
      </w:r>
      <w:r>
        <w:rPr>
          <w:noProof/>
        </w:rPr>
        <w:fldChar w:fldCharType="separate"/>
      </w:r>
      <w:r>
        <w:rPr>
          <w:noProof/>
        </w:rPr>
        <w:t>16</w:t>
      </w:r>
      <w:r>
        <w:rPr>
          <w:noProof/>
        </w:rPr>
        <w:fldChar w:fldCharType="end"/>
      </w:r>
    </w:p>
    <w:p w14:paraId="35FBC557" w14:textId="2569B97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r>
      <w:r>
        <w:rPr>
          <w:noProof/>
        </w:rPr>
        <w:instrText xml:space="preserve"> PAGEREF _Toc208982396 \h </w:instrText>
      </w:r>
      <w:r>
        <w:rPr>
          <w:noProof/>
        </w:rPr>
      </w:r>
      <w:r>
        <w:rPr>
          <w:noProof/>
        </w:rPr>
        <w:fldChar w:fldCharType="separate"/>
      </w:r>
      <w:r>
        <w:rPr>
          <w:noProof/>
        </w:rPr>
        <w:t>17</w:t>
      </w:r>
      <w:r>
        <w:rPr>
          <w:noProof/>
        </w:rPr>
        <w:fldChar w:fldCharType="end"/>
      </w:r>
    </w:p>
    <w:p w14:paraId="16CE6B62" w14:textId="0BF418F0"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r>
      <w:r>
        <w:rPr>
          <w:noProof/>
        </w:rPr>
        <w:instrText xml:space="preserve"> PAGEREF _Toc208982397 \h </w:instrText>
      </w:r>
      <w:r>
        <w:rPr>
          <w:noProof/>
        </w:rPr>
      </w:r>
      <w:r>
        <w:rPr>
          <w:noProof/>
        </w:rPr>
        <w:fldChar w:fldCharType="separate"/>
      </w:r>
      <w:r>
        <w:rPr>
          <w:noProof/>
        </w:rPr>
        <w:t>17</w:t>
      </w:r>
      <w:r>
        <w:rPr>
          <w:noProof/>
        </w:rPr>
        <w:fldChar w:fldCharType="end"/>
      </w:r>
    </w:p>
    <w:p w14:paraId="07FA3ABD" w14:textId="4AEC7037"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r>
      <w:r>
        <w:rPr>
          <w:noProof/>
        </w:rPr>
        <w:instrText xml:space="preserve"> PAGEREF _Toc208982398 \h </w:instrText>
      </w:r>
      <w:r>
        <w:rPr>
          <w:noProof/>
        </w:rPr>
      </w:r>
      <w:r>
        <w:rPr>
          <w:noProof/>
        </w:rPr>
        <w:fldChar w:fldCharType="separate"/>
      </w:r>
      <w:r>
        <w:rPr>
          <w:noProof/>
        </w:rPr>
        <w:t>18</w:t>
      </w:r>
      <w:r>
        <w:rPr>
          <w:noProof/>
        </w:rPr>
        <w:fldChar w:fldCharType="end"/>
      </w:r>
    </w:p>
    <w:p w14:paraId="25AC179D" w14:textId="4AF82727"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r>
      <w:r>
        <w:rPr>
          <w:noProof/>
        </w:rPr>
        <w:instrText xml:space="preserve"> PAGEREF _Toc208982399 \h </w:instrText>
      </w:r>
      <w:r>
        <w:rPr>
          <w:noProof/>
        </w:rPr>
      </w:r>
      <w:r>
        <w:rPr>
          <w:noProof/>
        </w:rPr>
        <w:fldChar w:fldCharType="separate"/>
      </w:r>
      <w:r>
        <w:rPr>
          <w:noProof/>
        </w:rPr>
        <w:t>18</w:t>
      </w:r>
      <w:r>
        <w:rPr>
          <w:noProof/>
        </w:rPr>
        <w:fldChar w:fldCharType="end"/>
      </w:r>
    </w:p>
    <w:p w14:paraId="5612A94A" w14:textId="660F854D"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r>
      <w:r>
        <w:rPr>
          <w:noProof/>
        </w:rPr>
        <w:instrText xml:space="preserve"> PAGEREF _Toc208982400 \h </w:instrText>
      </w:r>
      <w:r>
        <w:rPr>
          <w:noProof/>
        </w:rPr>
      </w:r>
      <w:r>
        <w:rPr>
          <w:noProof/>
        </w:rPr>
        <w:fldChar w:fldCharType="separate"/>
      </w:r>
      <w:r>
        <w:rPr>
          <w:noProof/>
        </w:rPr>
        <w:t>19</w:t>
      </w:r>
      <w:r>
        <w:rPr>
          <w:noProof/>
        </w:rPr>
        <w:fldChar w:fldCharType="end"/>
      </w:r>
    </w:p>
    <w:p w14:paraId="24F5721F" w14:textId="0DE1969A"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r>
      <w:r>
        <w:rPr>
          <w:noProof/>
        </w:rPr>
        <w:instrText xml:space="preserve"> PAGEREF _Toc208982401 \h </w:instrText>
      </w:r>
      <w:r>
        <w:rPr>
          <w:noProof/>
        </w:rPr>
      </w:r>
      <w:r>
        <w:rPr>
          <w:noProof/>
        </w:rPr>
        <w:fldChar w:fldCharType="separate"/>
      </w:r>
      <w:r>
        <w:rPr>
          <w:noProof/>
        </w:rPr>
        <w:t>19</w:t>
      </w:r>
      <w:r>
        <w:rPr>
          <w:noProof/>
        </w:rPr>
        <w:fldChar w:fldCharType="end"/>
      </w:r>
    </w:p>
    <w:p w14:paraId="7727DADC" w14:textId="2370D08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r>
      <w:r>
        <w:rPr>
          <w:noProof/>
        </w:rPr>
        <w:instrText xml:space="preserve"> PAGEREF _Toc208982402 \h </w:instrText>
      </w:r>
      <w:r>
        <w:rPr>
          <w:noProof/>
        </w:rPr>
      </w:r>
      <w:r>
        <w:rPr>
          <w:noProof/>
        </w:rPr>
        <w:fldChar w:fldCharType="separate"/>
      </w:r>
      <w:r>
        <w:rPr>
          <w:noProof/>
        </w:rPr>
        <w:t>20</w:t>
      </w:r>
      <w:r>
        <w:rPr>
          <w:noProof/>
        </w:rPr>
        <w:fldChar w:fldCharType="end"/>
      </w:r>
    </w:p>
    <w:p w14:paraId="4F0434B0" w14:textId="4C52A48E"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r>
      <w:r>
        <w:rPr>
          <w:noProof/>
        </w:rPr>
        <w:instrText xml:space="preserve"> PAGEREF _Toc208982403 \h </w:instrText>
      </w:r>
      <w:r>
        <w:rPr>
          <w:noProof/>
        </w:rPr>
      </w:r>
      <w:r>
        <w:rPr>
          <w:noProof/>
        </w:rPr>
        <w:fldChar w:fldCharType="separate"/>
      </w:r>
      <w:r>
        <w:rPr>
          <w:noProof/>
        </w:rPr>
        <w:t>20</w:t>
      </w:r>
      <w:r>
        <w:rPr>
          <w:noProof/>
        </w:rPr>
        <w:fldChar w:fldCharType="end"/>
      </w:r>
    </w:p>
    <w:p w14:paraId="6F662D0F" w14:textId="75F264A8"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_Toc208982404 \h </w:instrText>
      </w:r>
      <w:r>
        <w:rPr>
          <w:noProof/>
        </w:rPr>
      </w:r>
      <w:r>
        <w:rPr>
          <w:noProof/>
        </w:rPr>
        <w:fldChar w:fldCharType="separate"/>
      </w:r>
      <w:r>
        <w:rPr>
          <w:noProof/>
        </w:rPr>
        <w:t>20</w:t>
      </w:r>
      <w:r>
        <w:rPr>
          <w:noProof/>
        </w:rPr>
        <w:fldChar w:fldCharType="end"/>
      </w:r>
    </w:p>
    <w:p w14:paraId="3DDB9295" w14:textId="3C17B0E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r>
      <w:r>
        <w:rPr>
          <w:noProof/>
        </w:rPr>
        <w:instrText xml:space="preserve"> PAGEREF _Toc208982405 \h </w:instrText>
      </w:r>
      <w:r>
        <w:rPr>
          <w:noProof/>
        </w:rPr>
      </w:r>
      <w:r>
        <w:rPr>
          <w:noProof/>
        </w:rPr>
        <w:fldChar w:fldCharType="separate"/>
      </w:r>
      <w:r>
        <w:rPr>
          <w:noProof/>
        </w:rPr>
        <w:t>21</w:t>
      </w:r>
      <w:r>
        <w:rPr>
          <w:noProof/>
        </w:rPr>
        <w:fldChar w:fldCharType="end"/>
      </w:r>
    </w:p>
    <w:p w14:paraId="2B933AF7" w14:textId="137D90E9"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_Toc208982406 \h </w:instrText>
      </w:r>
      <w:r>
        <w:rPr>
          <w:noProof/>
        </w:rPr>
      </w:r>
      <w:r>
        <w:rPr>
          <w:noProof/>
        </w:rPr>
        <w:fldChar w:fldCharType="separate"/>
      </w:r>
      <w:r>
        <w:rPr>
          <w:noProof/>
        </w:rPr>
        <w:t>21</w:t>
      </w:r>
      <w:r>
        <w:rPr>
          <w:noProof/>
        </w:rPr>
        <w:fldChar w:fldCharType="end"/>
      </w:r>
    </w:p>
    <w:p w14:paraId="4A49F198" w14:textId="489C9E7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r>
      <w:r>
        <w:rPr>
          <w:noProof/>
        </w:rPr>
        <w:instrText xml:space="preserve"> PAGEREF _Toc208982407 \h </w:instrText>
      </w:r>
      <w:r>
        <w:rPr>
          <w:noProof/>
        </w:rPr>
      </w:r>
      <w:r>
        <w:rPr>
          <w:noProof/>
        </w:rPr>
        <w:fldChar w:fldCharType="separate"/>
      </w:r>
      <w:r>
        <w:rPr>
          <w:noProof/>
        </w:rPr>
        <w:t>21</w:t>
      </w:r>
      <w:r>
        <w:rPr>
          <w:noProof/>
        </w:rPr>
        <w:fldChar w:fldCharType="end"/>
      </w:r>
    </w:p>
    <w:p w14:paraId="11C62239" w14:textId="04063BB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r>
      <w:r>
        <w:rPr>
          <w:noProof/>
        </w:rPr>
        <w:instrText xml:space="preserve"> PAGEREF _Toc208982408 \h </w:instrText>
      </w:r>
      <w:r>
        <w:rPr>
          <w:noProof/>
        </w:rPr>
      </w:r>
      <w:r>
        <w:rPr>
          <w:noProof/>
        </w:rPr>
        <w:fldChar w:fldCharType="separate"/>
      </w:r>
      <w:r>
        <w:rPr>
          <w:noProof/>
        </w:rPr>
        <w:t>23</w:t>
      </w:r>
      <w:r>
        <w:rPr>
          <w:noProof/>
        </w:rPr>
        <w:fldChar w:fldCharType="end"/>
      </w:r>
    </w:p>
    <w:p w14:paraId="791B9B8D" w14:textId="3825AF2D"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r>
      <w:r>
        <w:rPr>
          <w:noProof/>
        </w:rPr>
        <w:instrText xml:space="preserve"> PAGEREF _Toc208982409 \h </w:instrText>
      </w:r>
      <w:r>
        <w:rPr>
          <w:noProof/>
        </w:rPr>
      </w:r>
      <w:r>
        <w:rPr>
          <w:noProof/>
        </w:rPr>
        <w:fldChar w:fldCharType="separate"/>
      </w:r>
      <w:r>
        <w:rPr>
          <w:noProof/>
        </w:rPr>
        <w:t>25</w:t>
      </w:r>
      <w:r>
        <w:rPr>
          <w:noProof/>
        </w:rPr>
        <w:fldChar w:fldCharType="end"/>
      </w:r>
    </w:p>
    <w:p w14:paraId="332B6EED" w14:textId="0928C62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_Toc208982410 \h </w:instrText>
      </w:r>
      <w:r>
        <w:rPr>
          <w:noProof/>
        </w:rPr>
      </w:r>
      <w:r>
        <w:rPr>
          <w:noProof/>
        </w:rPr>
        <w:fldChar w:fldCharType="separate"/>
      </w:r>
      <w:r>
        <w:rPr>
          <w:noProof/>
        </w:rPr>
        <w:t>25</w:t>
      </w:r>
      <w:r>
        <w:rPr>
          <w:noProof/>
        </w:rPr>
        <w:fldChar w:fldCharType="end"/>
      </w:r>
    </w:p>
    <w:p w14:paraId="244B59EF" w14:textId="0901D6A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r>
      <w:r>
        <w:rPr>
          <w:noProof/>
        </w:rPr>
        <w:instrText xml:space="preserve"> PAGEREF _Toc208982411 \h </w:instrText>
      </w:r>
      <w:r>
        <w:rPr>
          <w:noProof/>
        </w:rPr>
      </w:r>
      <w:r>
        <w:rPr>
          <w:noProof/>
        </w:rPr>
        <w:fldChar w:fldCharType="separate"/>
      </w:r>
      <w:r>
        <w:rPr>
          <w:noProof/>
        </w:rPr>
        <w:t>26</w:t>
      </w:r>
      <w:r>
        <w:rPr>
          <w:noProof/>
        </w:rPr>
        <w:fldChar w:fldCharType="end"/>
      </w:r>
    </w:p>
    <w:p w14:paraId="79C5E583" w14:textId="1129FBA2"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r>
      <w:r>
        <w:rPr>
          <w:noProof/>
        </w:rPr>
        <w:instrText xml:space="preserve"> PAGEREF _Toc208982412 \h </w:instrText>
      </w:r>
      <w:r>
        <w:rPr>
          <w:noProof/>
        </w:rPr>
      </w:r>
      <w:r>
        <w:rPr>
          <w:noProof/>
        </w:rPr>
        <w:fldChar w:fldCharType="separate"/>
      </w:r>
      <w:r>
        <w:rPr>
          <w:noProof/>
        </w:rPr>
        <w:t>27</w:t>
      </w:r>
      <w:r>
        <w:rPr>
          <w:noProof/>
        </w:rPr>
        <w:fldChar w:fldCharType="end"/>
      </w:r>
    </w:p>
    <w:p w14:paraId="3802BB91" w14:textId="3B0E11D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_Toc208982413 \h </w:instrText>
      </w:r>
      <w:r>
        <w:rPr>
          <w:noProof/>
        </w:rPr>
      </w:r>
      <w:r>
        <w:rPr>
          <w:noProof/>
        </w:rPr>
        <w:fldChar w:fldCharType="separate"/>
      </w:r>
      <w:r>
        <w:rPr>
          <w:noProof/>
        </w:rPr>
        <w:t>27</w:t>
      </w:r>
      <w:r>
        <w:rPr>
          <w:noProof/>
        </w:rPr>
        <w:fldChar w:fldCharType="end"/>
      </w:r>
    </w:p>
    <w:p w14:paraId="5BE26F95" w14:textId="1C6D73C0"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r>
      <w:r>
        <w:rPr>
          <w:noProof/>
        </w:rPr>
        <w:instrText xml:space="preserve"> PAGEREF _Toc208982414 \h </w:instrText>
      </w:r>
      <w:r>
        <w:rPr>
          <w:noProof/>
        </w:rPr>
      </w:r>
      <w:r>
        <w:rPr>
          <w:noProof/>
        </w:rPr>
        <w:fldChar w:fldCharType="separate"/>
      </w:r>
      <w:r>
        <w:rPr>
          <w:noProof/>
        </w:rPr>
        <w:t>27</w:t>
      </w:r>
      <w:r>
        <w:rPr>
          <w:noProof/>
        </w:rPr>
        <w:fldChar w:fldCharType="end"/>
      </w:r>
    </w:p>
    <w:p w14:paraId="18DF9307" w14:textId="1184F848"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r>
      <w:r>
        <w:rPr>
          <w:noProof/>
        </w:rPr>
        <w:instrText xml:space="preserve"> PAGEREF _Toc208982415 \h </w:instrText>
      </w:r>
      <w:r>
        <w:rPr>
          <w:noProof/>
        </w:rPr>
      </w:r>
      <w:r>
        <w:rPr>
          <w:noProof/>
        </w:rPr>
        <w:fldChar w:fldCharType="separate"/>
      </w:r>
      <w:r>
        <w:rPr>
          <w:noProof/>
        </w:rPr>
        <w:t>29</w:t>
      </w:r>
      <w:r>
        <w:rPr>
          <w:noProof/>
        </w:rPr>
        <w:fldChar w:fldCharType="end"/>
      </w:r>
    </w:p>
    <w:p w14:paraId="54183C99" w14:textId="66304305"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BE6142">
        <w:rPr>
          <w:noProof/>
          <w:lang w:val="en-US" w:eastAsia="zh-CN"/>
        </w:rPr>
        <w:t>General</w:t>
      </w:r>
      <w:r>
        <w:rPr>
          <w:noProof/>
        </w:rPr>
        <w:tab/>
      </w:r>
      <w:r>
        <w:rPr>
          <w:noProof/>
        </w:rPr>
        <w:fldChar w:fldCharType="begin"/>
      </w:r>
      <w:r>
        <w:rPr>
          <w:noProof/>
        </w:rPr>
        <w:instrText xml:space="preserve"> PAGEREF _Toc208982416 \h </w:instrText>
      </w:r>
      <w:r>
        <w:rPr>
          <w:noProof/>
        </w:rPr>
      </w:r>
      <w:r>
        <w:rPr>
          <w:noProof/>
        </w:rPr>
        <w:fldChar w:fldCharType="separate"/>
      </w:r>
      <w:r>
        <w:rPr>
          <w:noProof/>
        </w:rPr>
        <w:t>29</w:t>
      </w:r>
      <w:r>
        <w:rPr>
          <w:noProof/>
        </w:rPr>
        <w:fldChar w:fldCharType="end"/>
      </w:r>
    </w:p>
    <w:p w14:paraId="40D9973E" w14:textId="09B88E8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BE6142">
        <w:rPr>
          <w:noProof/>
          <w:lang w:val="en-US" w:eastAsia="zh-CN"/>
        </w:rPr>
        <w:t xml:space="preserve"> when a (Routing) Binding Indication is available</w:t>
      </w:r>
      <w:r>
        <w:rPr>
          <w:noProof/>
        </w:rPr>
        <w:tab/>
      </w:r>
      <w:r>
        <w:rPr>
          <w:noProof/>
        </w:rPr>
        <w:fldChar w:fldCharType="begin"/>
      </w:r>
      <w:r>
        <w:rPr>
          <w:noProof/>
        </w:rPr>
        <w:instrText xml:space="preserve"> PAGEREF _Toc208982417 \h </w:instrText>
      </w:r>
      <w:r>
        <w:rPr>
          <w:noProof/>
        </w:rPr>
      </w:r>
      <w:r>
        <w:rPr>
          <w:noProof/>
        </w:rPr>
        <w:fldChar w:fldCharType="separate"/>
      </w:r>
      <w:r>
        <w:rPr>
          <w:noProof/>
        </w:rPr>
        <w:t>29</w:t>
      </w:r>
      <w:r>
        <w:rPr>
          <w:noProof/>
        </w:rPr>
        <w:fldChar w:fldCharType="end"/>
      </w:r>
    </w:p>
    <w:p w14:paraId="768C014F" w14:textId="6BF839E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BE6142">
        <w:rPr>
          <w:noProof/>
          <w:lang w:val="en-US" w:eastAsia="zh-CN"/>
        </w:rPr>
        <w:t xml:space="preserve"> when a (Routing) Binding Indication is not available</w:t>
      </w:r>
      <w:r>
        <w:rPr>
          <w:noProof/>
        </w:rPr>
        <w:tab/>
      </w:r>
      <w:r>
        <w:rPr>
          <w:noProof/>
        </w:rPr>
        <w:fldChar w:fldCharType="begin"/>
      </w:r>
      <w:r>
        <w:rPr>
          <w:noProof/>
        </w:rPr>
        <w:instrText xml:space="preserve"> PAGEREF _Toc208982418 \h </w:instrText>
      </w:r>
      <w:r>
        <w:rPr>
          <w:noProof/>
        </w:rPr>
      </w:r>
      <w:r>
        <w:rPr>
          <w:noProof/>
        </w:rPr>
        <w:fldChar w:fldCharType="separate"/>
      </w:r>
      <w:r>
        <w:rPr>
          <w:noProof/>
        </w:rPr>
        <w:t>29</w:t>
      </w:r>
      <w:r>
        <w:rPr>
          <w:noProof/>
        </w:rPr>
        <w:fldChar w:fldCharType="end"/>
      </w:r>
    </w:p>
    <w:p w14:paraId="741B2117" w14:textId="700BAC70"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r>
      <w:r>
        <w:rPr>
          <w:noProof/>
        </w:rPr>
        <w:instrText xml:space="preserve"> PAGEREF _Toc208982419 \h </w:instrText>
      </w:r>
      <w:r>
        <w:rPr>
          <w:noProof/>
        </w:rPr>
      </w:r>
      <w:r>
        <w:rPr>
          <w:noProof/>
        </w:rPr>
        <w:fldChar w:fldCharType="separate"/>
      </w:r>
      <w:r>
        <w:rPr>
          <w:noProof/>
        </w:rPr>
        <w:t>30</w:t>
      </w:r>
      <w:r>
        <w:rPr>
          <w:noProof/>
        </w:rPr>
        <w:fldChar w:fldCharType="end"/>
      </w:r>
    </w:p>
    <w:p w14:paraId="4FD1770D" w14:textId="6717E81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BE6142">
        <w:rPr>
          <w:noProof/>
          <w:lang w:val="en-US" w:eastAsia="zh-CN"/>
        </w:rPr>
        <w:t>General</w:t>
      </w:r>
      <w:r>
        <w:rPr>
          <w:noProof/>
        </w:rPr>
        <w:tab/>
      </w:r>
      <w:r>
        <w:rPr>
          <w:noProof/>
        </w:rPr>
        <w:fldChar w:fldCharType="begin"/>
      </w:r>
      <w:r>
        <w:rPr>
          <w:noProof/>
        </w:rPr>
        <w:instrText xml:space="preserve"> PAGEREF _Toc208982420 \h </w:instrText>
      </w:r>
      <w:r>
        <w:rPr>
          <w:noProof/>
        </w:rPr>
      </w:r>
      <w:r>
        <w:rPr>
          <w:noProof/>
        </w:rPr>
        <w:fldChar w:fldCharType="separate"/>
      </w:r>
      <w:r>
        <w:rPr>
          <w:noProof/>
        </w:rPr>
        <w:t>30</w:t>
      </w:r>
      <w:r>
        <w:rPr>
          <w:noProof/>
        </w:rPr>
        <w:fldChar w:fldCharType="end"/>
      </w:r>
    </w:p>
    <w:p w14:paraId="31D105C4" w14:textId="7BA666DA"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BE6142">
        <w:rPr>
          <w:noProof/>
          <w:lang w:val="en-US" w:eastAsia="zh-CN"/>
        </w:rPr>
        <w:t xml:space="preserve"> when a (Routing) Binding Indication is available</w:t>
      </w:r>
      <w:r>
        <w:rPr>
          <w:noProof/>
        </w:rPr>
        <w:tab/>
      </w:r>
      <w:r>
        <w:rPr>
          <w:noProof/>
        </w:rPr>
        <w:fldChar w:fldCharType="begin"/>
      </w:r>
      <w:r>
        <w:rPr>
          <w:noProof/>
        </w:rPr>
        <w:instrText xml:space="preserve"> PAGEREF _Toc208982421 \h </w:instrText>
      </w:r>
      <w:r>
        <w:rPr>
          <w:noProof/>
        </w:rPr>
      </w:r>
      <w:r>
        <w:rPr>
          <w:noProof/>
        </w:rPr>
        <w:fldChar w:fldCharType="separate"/>
      </w:r>
      <w:r>
        <w:rPr>
          <w:noProof/>
        </w:rPr>
        <w:t>31</w:t>
      </w:r>
      <w:r>
        <w:rPr>
          <w:noProof/>
        </w:rPr>
        <w:fldChar w:fldCharType="end"/>
      </w:r>
    </w:p>
    <w:p w14:paraId="3AD6F417" w14:textId="2FEE2E5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BE6142">
        <w:rPr>
          <w:noProof/>
          <w:lang w:val="en-US" w:eastAsia="zh-CN"/>
        </w:rPr>
        <w:t xml:space="preserve"> when a (Routing) Binding Indication is not available</w:t>
      </w:r>
      <w:r>
        <w:rPr>
          <w:noProof/>
        </w:rPr>
        <w:tab/>
      </w:r>
      <w:r>
        <w:rPr>
          <w:noProof/>
        </w:rPr>
        <w:fldChar w:fldCharType="begin"/>
      </w:r>
      <w:r>
        <w:rPr>
          <w:noProof/>
        </w:rPr>
        <w:instrText xml:space="preserve"> PAGEREF _Toc208982422 \h </w:instrText>
      </w:r>
      <w:r>
        <w:rPr>
          <w:noProof/>
        </w:rPr>
      </w:r>
      <w:r>
        <w:rPr>
          <w:noProof/>
        </w:rPr>
        <w:fldChar w:fldCharType="separate"/>
      </w:r>
      <w:r>
        <w:rPr>
          <w:noProof/>
        </w:rPr>
        <w:t>31</w:t>
      </w:r>
      <w:r>
        <w:rPr>
          <w:noProof/>
        </w:rPr>
        <w:fldChar w:fldCharType="end"/>
      </w:r>
    </w:p>
    <w:p w14:paraId="635EDF8F" w14:textId="28E2384D"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r>
      <w:r>
        <w:rPr>
          <w:noProof/>
        </w:rPr>
        <w:instrText xml:space="preserve"> PAGEREF _Toc208982423 \h </w:instrText>
      </w:r>
      <w:r>
        <w:rPr>
          <w:noProof/>
        </w:rPr>
      </w:r>
      <w:r>
        <w:rPr>
          <w:noProof/>
        </w:rPr>
        <w:fldChar w:fldCharType="separate"/>
      </w:r>
      <w:r>
        <w:rPr>
          <w:noProof/>
        </w:rPr>
        <w:t>32</w:t>
      </w:r>
      <w:r>
        <w:rPr>
          <w:noProof/>
        </w:rPr>
        <w:fldChar w:fldCharType="end"/>
      </w:r>
    </w:p>
    <w:p w14:paraId="49B35C8C" w14:textId="54BB40A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_Toc208982424 \h </w:instrText>
      </w:r>
      <w:r>
        <w:rPr>
          <w:noProof/>
        </w:rPr>
      </w:r>
      <w:r>
        <w:rPr>
          <w:noProof/>
        </w:rPr>
        <w:fldChar w:fldCharType="separate"/>
      </w:r>
      <w:r>
        <w:rPr>
          <w:noProof/>
        </w:rPr>
        <w:t>32</w:t>
      </w:r>
      <w:r>
        <w:rPr>
          <w:noProof/>
        </w:rPr>
        <w:fldChar w:fldCharType="end"/>
      </w:r>
    </w:p>
    <w:p w14:paraId="00F23A69" w14:textId="4F003B57"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_Toc208982425 \h </w:instrText>
      </w:r>
      <w:r>
        <w:rPr>
          <w:noProof/>
        </w:rPr>
      </w:r>
      <w:r>
        <w:rPr>
          <w:noProof/>
        </w:rPr>
        <w:fldChar w:fldCharType="separate"/>
      </w:r>
      <w:r>
        <w:rPr>
          <w:noProof/>
        </w:rPr>
        <w:t>33</w:t>
      </w:r>
      <w:r>
        <w:rPr>
          <w:noProof/>
        </w:rPr>
        <w:fldChar w:fldCharType="end"/>
      </w:r>
    </w:p>
    <w:p w14:paraId="67B76F8F" w14:textId="449E553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UDR Restoration during Subscriber Data Migration</w:t>
      </w:r>
      <w:r>
        <w:rPr>
          <w:noProof/>
        </w:rPr>
        <w:tab/>
      </w:r>
      <w:r>
        <w:rPr>
          <w:noProof/>
        </w:rPr>
        <w:fldChar w:fldCharType="begin"/>
      </w:r>
      <w:r>
        <w:rPr>
          <w:noProof/>
        </w:rPr>
        <w:instrText xml:space="preserve"> PAGEREF _Toc208982426 \h </w:instrText>
      </w:r>
      <w:r>
        <w:rPr>
          <w:noProof/>
        </w:rPr>
      </w:r>
      <w:r>
        <w:rPr>
          <w:noProof/>
        </w:rPr>
        <w:fldChar w:fldCharType="separate"/>
      </w:r>
      <w:r>
        <w:rPr>
          <w:noProof/>
        </w:rPr>
        <w:t>36</w:t>
      </w:r>
      <w:r>
        <w:rPr>
          <w:noProof/>
        </w:rPr>
        <w:fldChar w:fldCharType="end"/>
      </w:r>
    </w:p>
    <w:p w14:paraId="033FC19B" w14:textId="28A57CE2"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AUSF subscriber re-allocation</w:t>
      </w:r>
      <w:r>
        <w:rPr>
          <w:noProof/>
        </w:rPr>
        <w:tab/>
      </w:r>
      <w:r>
        <w:rPr>
          <w:noProof/>
        </w:rPr>
        <w:fldChar w:fldCharType="begin"/>
      </w:r>
      <w:r>
        <w:rPr>
          <w:noProof/>
        </w:rPr>
        <w:instrText xml:space="preserve"> PAGEREF _Toc208982427 \h </w:instrText>
      </w:r>
      <w:r>
        <w:rPr>
          <w:noProof/>
        </w:rPr>
      </w:r>
      <w:r>
        <w:rPr>
          <w:noProof/>
        </w:rPr>
        <w:fldChar w:fldCharType="separate"/>
      </w:r>
      <w:r>
        <w:rPr>
          <w:noProof/>
        </w:rPr>
        <w:t>37</w:t>
      </w:r>
      <w:r>
        <w:rPr>
          <w:noProof/>
        </w:rPr>
        <w:fldChar w:fldCharType="end"/>
      </w:r>
    </w:p>
    <w:p w14:paraId="3FF31187" w14:textId="506DA29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_Toc208982428 \h </w:instrText>
      </w:r>
      <w:r>
        <w:rPr>
          <w:noProof/>
        </w:rPr>
      </w:r>
      <w:r>
        <w:rPr>
          <w:noProof/>
        </w:rPr>
        <w:fldChar w:fldCharType="separate"/>
      </w:r>
      <w:r>
        <w:rPr>
          <w:noProof/>
        </w:rPr>
        <w:t>38</w:t>
      </w:r>
      <w:r>
        <w:rPr>
          <w:noProof/>
        </w:rPr>
        <w:fldChar w:fldCharType="end"/>
      </w:r>
    </w:p>
    <w:p w14:paraId="6AF4470D" w14:textId="77D4955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r>
      <w:r>
        <w:rPr>
          <w:noProof/>
        </w:rPr>
        <w:instrText xml:space="preserve"> PAGEREF _Toc208982429 \h </w:instrText>
      </w:r>
      <w:r>
        <w:rPr>
          <w:noProof/>
        </w:rPr>
      </w:r>
      <w:r>
        <w:rPr>
          <w:noProof/>
        </w:rPr>
        <w:fldChar w:fldCharType="separate"/>
      </w:r>
      <w:r>
        <w:rPr>
          <w:noProof/>
        </w:rPr>
        <w:t>38</w:t>
      </w:r>
      <w:r>
        <w:rPr>
          <w:noProof/>
        </w:rPr>
        <w:fldChar w:fldCharType="end"/>
      </w:r>
    </w:p>
    <w:p w14:paraId="3856BADB" w14:textId="660D48FE"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_Toc208982430 \h </w:instrText>
      </w:r>
      <w:r>
        <w:rPr>
          <w:noProof/>
        </w:rPr>
      </w:r>
      <w:r>
        <w:rPr>
          <w:noProof/>
        </w:rPr>
        <w:fldChar w:fldCharType="separate"/>
      </w:r>
      <w:r>
        <w:rPr>
          <w:noProof/>
        </w:rPr>
        <w:t>38</w:t>
      </w:r>
      <w:r>
        <w:rPr>
          <w:noProof/>
        </w:rPr>
        <w:fldChar w:fldCharType="end"/>
      </w:r>
    </w:p>
    <w:p w14:paraId="724B2438" w14:textId="16AC7626"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r>
      <w:r>
        <w:rPr>
          <w:noProof/>
        </w:rPr>
        <w:instrText xml:space="preserve"> PAGEREF _Toc208982431 \h </w:instrText>
      </w:r>
      <w:r>
        <w:rPr>
          <w:noProof/>
        </w:rPr>
      </w:r>
      <w:r>
        <w:rPr>
          <w:noProof/>
        </w:rPr>
        <w:fldChar w:fldCharType="separate"/>
      </w:r>
      <w:r>
        <w:rPr>
          <w:noProof/>
        </w:rPr>
        <w:t>39</w:t>
      </w:r>
      <w:r>
        <w:rPr>
          <w:noProof/>
        </w:rPr>
        <w:fldChar w:fldCharType="end"/>
      </w:r>
    </w:p>
    <w:p w14:paraId="47B96F2E" w14:textId="7655CE50"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r>
      <w:r>
        <w:rPr>
          <w:noProof/>
        </w:rPr>
        <w:instrText xml:space="preserve"> PAGEREF _Toc208982432 \h </w:instrText>
      </w:r>
      <w:r>
        <w:rPr>
          <w:noProof/>
        </w:rPr>
      </w:r>
      <w:r>
        <w:rPr>
          <w:noProof/>
        </w:rPr>
        <w:fldChar w:fldCharType="separate"/>
      </w:r>
      <w:r>
        <w:rPr>
          <w:noProof/>
        </w:rPr>
        <w:t>39</w:t>
      </w:r>
      <w:r>
        <w:rPr>
          <w:noProof/>
        </w:rPr>
        <w:fldChar w:fldCharType="end"/>
      </w:r>
    </w:p>
    <w:p w14:paraId="2FEB14D9" w14:textId="19E9385B"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r>
      <w:r>
        <w:rPr>
          <w:noProof/>
        </w:rPr>
        <w:instrText xml:space="preserve"> PAGEREF _Toc208982433 \h </w:instrText>
      </w:r>
      <w:r>
        <w:rPr>
          <w:noProof/>
        </w:rPr>
      </w:r>
      <w:r>
        <w:rPr>
          <w:noProof/>
        </w:rPr>
        <w:fldChar w:fldCharType="separate"/>
      </w:r>
      <w:r>
        <w:rPr>
          <w:noProof/>
        </w:rPr>
        <w:t>39</w:t>
      </w:r>
      <w:r>
        <w:rPr>
          <w:noProof/>
        </w:rPr>
        <w:fldChar w:fldCharType="end"/>
      </w:r>
    </w:p>
    <w:p w14:paraId="688B9A34" w14:textId="4CE1733B"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_Toc208982434 \h </w:instrText>
      </w:r>
      <w:r>
        <w:rPr>
          <w:noProof/>
        </w:rPr>
      </w:r>
      <w:r>
        <w:rPr>
          <w:noProof/>
        </w:rPr>
        <w:fldChar w:fldCharType="separate"/>
      </w:r>
      <w:r>
        <w:rPr>
          <w:noProof/>
        </w:rPr>
        <w:t>39</w:t>
      </w:r>
      <w:r>
        <w:rPr>
          <w:noProof/>
        </w:rPr>
        <w:fldChar w:fldCharType="end"/>
      </w:r>
    </w:p>
    <w:p w14:paraId="4EA7A0C5" w14:textId="7ABE93B2"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r>
      <w:r>
        <w:rPr>
          <w:noProof/>
        </w:rPr>
        <w:instrText xml:space="preserve"> PAGEREF _Toc208982435 \h </w:instrText>
      </w:r>
      <w:r>
        <w:rPr>
          <w:noProof/>
        </w:rPr>
      </w:r>
      <w:r>
        <w:rPr>
          <w:noProof/>
        </w:rPr>
        <w:fldChar w:fldCharType="separate"/>
      </w:r>
      <w:r>
        <w:rPr>
          <w:noProof/>
        </w:rPr>
        <w:t>39</w:t>
      </w:r>
      <w:r>
        <w:rPr>
          <w:noProof/>
        </w:rPr>
        <w:fldChar w:fldCharType="end"/>
      </w:r>
    </w:p>
    <w:p w14:paraId="0FCF8447" w14:textId="5B11E078"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r>
      <w:r>
        <w:rPr>
          <w:noProof/>
        </w:rPr>
        <w:instrText xml:space="preserve"> PAGEREF _Toc208982436 \h </w:instrText>
      </w:r>
      <w:r>
        <w:rPr>
          <w:noProof/>
        </w:rPr>
      </w:r>
      <w:r>
        <w:rPr>
          <w:noProof/>
        </w:rPr>
        <w:fldChar w:fldCharType="separate"/>
      </w:r>
      <w:r>
        <w:rPr>
          <w:noProof/>
        </w:rPr>
        <w:t>40</w:t>
      </w:r>
      <w:r>
        <w:rPr>
          <w:noProof/>
        </w:rPr>
        <w:fldChar w:fldCharType="end"/>
      </w:r>
    </w:p>
    <w:p w14:paraId="2712620C" w14:textId="09DDD48E"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r>
      <w:r>
        <w:rPr>
          <w:noProof/>
        </w:rPr>
        <w:instrText xml:space="preserve"> PAGEREF _Toc208982437 \h </w:instrText>
      </w:r>
      <w:r>
        <w:rPr>
          <w:noProof/>
        </w:rPr>
      </w:r>
      <w:r>
        <w:rPr>
          <w:noProof/>
        </w:rPr>
        <w:fldChar w:fldCharType="separate"/>
      </w:r>
      <w:r>
        <w:rPr>
          <w:noProof/>
        </w:rPr>
        <w:t>40</w:t>
      </w:r>
      <w:r>
        <w:rPr>
          <w:noProof/>
        </w:rPr>
        <w:fldChar w:fldCharType="end"/>
      </w:r>
    </w:p>
    <w:p w14:paraId="0748406D" w14:textId="0DE8D5F8"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_Toc208982438 \h </w:instrText>
      </w:r>
      <w:r>
        <w:rPr>
          <w:noProof/>
        </w:rPr>
      </w:r>
      <w:r>
        <w:rPr>
          <w:noProof/>
        </w:rPr>
        <w:fldChar w:fldCharType="separate"/>
      </w:r>
      <w:r>
        <w:rPr>
          <w:noProof/>
        </w:rPr>
        <w:t>40</w:t>
      </w:r>
      <w:r>
        <w:rPr>
          <w:noProof/>
        </w:rPr>
        <w:fldChar w:fldCharType="end"/>
      </w:r>
    </w:p>
    <w:p w14:paraId="79DC55CF" w14:textId="06632E21"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r>
      <w:r>
        <w:rPr>
          <w:noProof/>
        </w:rPr>
        <w:instrText xml:space="preserve"> PAGEREF _Toc208982439 \h </w:instrText>
      </w:r>
      <w:r>
        <w:rPr>
          <w:noProof/>
        </w:rPr>
      </w:r>
      <w:r>
        <w:rPr>
          <w:noProof/>
        </w:rPr>
        <w:fldChar w:fldCharType="separate"/>
      </w:r>
      <w:r>
        <w:rPr>
          <w:noProof/>
        </w:rPr>
        <w:t>40</w:t>
      </w:r>
      <w:r>
        <w:rPr>
          <w:noProof/>
        </w:rPr>
        <w:fldChar w:fldCharType="end"/>
      </w:r>
    </w:p>
    <w:p w14:paraId="14D4D997" w14:textId="30EB1C52"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r>
      <w:r>
        <w:rPr>
          <w:noProof/>
        </w:rPr>
        <w:instrText xml:space="preserve"> PAGEREF _Toc208982440 \h </w:instrText>
      </w:r>
      <w:r>
        <w:rPr>
          <w:noProof/>
        </w:rPr>
      </w:r>
      <w:r>
        <w:rPr>
          <w:noProof/>
        </w:rPr>
        <w:fldChar w:fldCharType="separate"/>
      </w:r>
      <w:r>
        <w:rPr>
          <w:noProof/>
        </w:rPr>
        <w:t>41</w:t>
      </w:r>
      <w:r>
        <w:rPr>
          <w:noProof/>
        </w:rPr>
        <w:fldChar w:fldCharType="end"/>
      </w:r>
    </w:p>
    <w:p w14:paraId="44AC4534" w14:textId="1169EE39"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r>
      <w:r>
        <w:rPr>
          <w:noProof/>
        </w:rPr>
        <w:instrText xml:space="preserve"> PAGEREF _Toc208982441 \h </w:instrText>
      </w:r>
      <w:r>
        <w:rPr>
          <w:noProof/>
        </w:rPr>
      </w:r>
      <w:r>
        <w:rPr>
          <w:noProof/>
        </w:rPr>
        <w:fldChar w:fldCharType="separate"/>
      </w:r>
      <w:r>
        <w:rPr>
          <w:noProof/>
        </w:rPr>
        <w:t>41</w:t>
      </w:r>
      <w:r>
        <w:rPr>
          <w:noProof/>
        </w:rPr>
        <w:fldChar w:fldCharType="end"/>
      </w:r>
    </w:p>
    <w:p w14:paraId="1FE7C372" w14:textId="1FC27E8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_Toc208982442 \h </w:instrText>
      </w:r>
      <w:r>
        <w:rPr>
          <w:noProof/>
        </w:rPr>
      </w:r>
      <w:r>
        <w:rPr>
          <w:noProof/>
        </w:rPr>
        <w:fldChar w:fldCharType="separate"/>
      </w:r>
      <w:r>
        <w:rPr>
          <w:noProof/>
        </w:rPr>
        <w:t>41</w:t>
      </w:r>
      <w:r>
        <w:rPr>
          <w:noProof/>
        </w:rPr>
        <w:fldChar w:fldCharType="end"/>
      </w:r>
    </w:p>
    <w:p w14:paraId="1941A0F1" w14:textId="232AC1C6"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r>
      <w:r>
        <w:rPr>
          <w:noProof/>
        </w:rPr>
        <w:instrText xml:space="preserve"> PAGEREF _Toc208982443 \h </w:instrText>
      </w:r>
      <w:r>
        <w:rPr>
          <w:noProof/>
        </w:rPr>
      </w:r>
      <w:r>
        <w:rPr>
          <w:noProof/>
        </w:rPr>
        <w:fldChar w:fldCharType="separate"/>
      </w:r>
      <w:r>
        <w:rPr>
          <w:noProof/>
        </w:rPr>
        <w:t>41</w:t>
      </w:r>
      <w:r>
        <w:rPr>
          <w:noProof/>
        </w:rPr>
        <w:fldChar w:fldCharType="end"/>
      </w:r>
    </w:p>
    <w:p w14:paraId="05C7FDB1" w14:textId="2140EB3A"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r>
      <w:r>
        <w:rPr>
          <w:noProof/>
        </w:rPr>
        <w:instrText xml:space="preserve"> PAGEREF _Toc208982444 \h </w:instrText>
      </w:r>
      <w:r>
        <w:rPr>
          <w:noProof/>
        </w:rPr>
      </w:r>
      <w:r>
        <w:rPr>
          <w:noProof/>
        </w:rPr>
        <w:fldChar w:fldCharType="separate"/>
      </w:r>
      <w:r>
        <w:rPr>
          <w:noProof/>
        </w:rPr>
        <w:t>42</w:t>
      </w:r>
      <w:r>
        <w:rPr>
          <w:noProof/>
        </w:rPr>
        <w:fldChar w:fldCharType="end"/>
      </w:r>
    </w:p>
    <w:p w14:paraId="645C355B" w14:textId="59868214"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r>
      <w:r>
        <w:rPr>
          <w:noProof/>
        </w:rPr>
        <w:instrText xml:space="preserve"> PAGEREF _Toc208982445 \h </w:instrText>
      </w:r>
      <w:r>
        <w:rPr>
          <w:noProof/>
        </w:rPr>
      </w:r>
      <w:r>
        <w:rPr>
          <w:noProof/>
        </w:rPr>
        <w:fldChar w:fldCharType="separate"/>
      </w:r>
      <w:r>
        <w:rPr>
          <w:noProof/>
        </w:rPr>
        <w:t>44</w:t>
      </w:r>
      <w:r>
        <w:rPr>
          <w:noProof/>
        </w:rPr>
        <w:fldChar w:fldCharType="end"/>
      </w:r>
    </w:p>
    <w:p w14:paraId="4077DDE4" w14:textId="2A4B1A5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_Toc208982446 \h </w:instrText>
      </w:r>
      <w:r>
        <w:rPr>
          <w:noProof/>
        </w:rPr>
      </w:r>
      <w:r>
        <w:rPr>
          <w:noProof/>
        </w:rPr>
        <w:fldChar w:fldCharType="separate"/>
      </w:r>
      <w:r>
        <w:rPr>
          <w:noProof/>
        </w:rPr>
        <w:t>44</w:t>
      </w:r>
      <w:r>
        <w:rPr>
          <w:noProof/>
        </w:rPr>
        <w:fldChar w:fldCharType="end"/>
      </w:r>
    </w:p>
    <w:p w14:paraId="51885B01" w14:textId="11F8A782"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r>
      <w:r>
        <w:rPr>
          <w:noProof/>
        </w:rPr>
        <w:instrText xml:space="preserve"> PAGEREF _Toc208982447 \h </w:instrText>
      </w:r>
      <w:r>
        <w:rPr>
          <w:noProof/>
        </w:rPr>
      </w:r>
      <w:r>
        <w:rPr>
          <w:noProof/>
        </w:rPr>
        <w:fldChar w:fldCharType="separate"/>
      </w:r>
      <w:r>
        <w:rPr>
          <w:noProof/>
        </w:rPr>
        <w:t>44</w:t>
      </w:r>
      <w:r>
        <w:rPr>
          <w:noProof/>
        </w:rPr>
        <w:fldChar w:fldCharType="end"/>
      </w:r>
    </w:p>
    <w:p w14:paraId="771813C5" w14:textId="413FED2C"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_Toc208982448 \h </w:instrText>
      </w:r>
      <w:r>
        <w:rPr>
          <w:noProof/>
        </w:rPr>
      </w:r>
      <w:r>
        <w:rPr>
          <w:noProof/>
        </w:rPr>
        <w:fldChar w:fldCharType="separate"/>
      </w:r>
      <w:r>
        <w:rPr>
          <w:noProof/>
        </w:rPr>
        <w:t>44</w:t>
      </w:r>
      <w:r>
        <w:rPr>
          <w:noProof/>
        </w:rPr>
        <w:fldChar w:fldCharType="end"/>
      </w:r>
    </w:p>
    <w:p w14:paraId="71BB67AC" w14:textId="0392FC55"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r>
      <w:r>
        <w:rPr>
          <w:noProof/>
        </w:rPr>
        <w:instrText xml:space="preserve"> PAGEREF _Toc208982449 \h </w:instrText>
      </w:r>
      <w:r>
        <w:rPr>
          <w:noProof/>
        </w:rPr>
      </w:r>
      <w:r>
        <w:rPr>
          <w:noProof/>
        </w:rPr>
        <w:fldChar w:fldCharType="separate"/>
      </w:r>
      <w:r>
        <w:rPr>
          <w:noProof/>
        </w:rPr>
        <w:t>44</w:t>
      </w:r>
      <w:r>
        <w:rPr>
          <w:noProof/>
        </w:rPr>
        <w:fldChar w:fldCharType="end"/>
      </w:r>
    </w:p>
    <w:p w14:paraId="3D851C1C" w14:textId="4D4D6644"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r>
      <w:r>
        <w:rPr>
          <w:noProof/>
        </w:rPr>
        <w:instrText xml:space="preserve"> PAGEREF _Toc208982450 \h </w:instrText>
      </w:r>
      <w:r>
        <w:rPr>
          <w:noProof/>
        </w:rPr>
      </w:r>
      <w:r>
        <w:rPr>
          <w:noProof/>
        </w:rPr>
        <w:fldChar w:fldCharType="separate"/>
      </w:r>
      <w:r>
        <w:rPr>
          <w:noProof/>
        </w:rPr>
        <w:t>46</w:t>
      </w:r>
      <w:r>
        <w:rPr>
          <w:noProof/>
        </w:rPr>
        <w:fldChar w:fldCharType="end"/>
      </w:r>
    </w:p>
    <w:p w14:paraId="369423EE" w14:textId="6BB12EA7"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r>
      <w:r>
        <w:rPr>
          <w:noProof/>
        </w:rPr>
        <w:instrText xml:space="preserve"> PAGEREF _Toc208982451 \h </w:instrText>
      </w:r>
      <w:r>
        <w:rPr>
          <w:noProof/>
        </w:rPr>
      </w:r>
      <w:r>
        <w:rPr>
          <w:noProof/>
        </w:rPr>
        <w:fldChar w:fldCharType="separate"/>
      </w:r>
      <w:r>
        <w:rPr>
          <w:noProof/>
        </w:rPr>
        <w:t>47</w:t>
      </w:r>
      <w:r>
        <w:rPr>
          <w:noProof/>
        </w:rPr>
        <w:fldChar w:fldCharType="end"/>
      </w:r>
    </w:p>
    <w:p w14:paraId="6C333F6B" w14:textId="357E29FD"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r>
      <w:r>
        <w:rPr>
          <w:noProof/>
        </w:rPr>
        <w:instrText xml:space="preserve"> PAGEREF _Toc208982452 \h </w:instrText>
      </w:r>
      <w:r>
        <w:rPr>
          <w:noProof/>
        </w:rPr>
      </w:r>
      <w:r>
        <w:rPr>
          <w:noProof/>
        </w:rPr>
        <w:fldChar w:fldCharType="separate"/>
      </w:r>
      <w:r>
        <w:rPr>
          <w:noProof/>
        </w:rPr>
        <w:t>49</w:t>
      </w:r>
      <w:r>
        <w:rPr>
          <w:noProof/>
        </w:rPr>
        <w:fldChar w:fldCharType="end"/>
      </w:r>
    </w:p>
    <w:p w14:paraId="0514E389" w14:textId="44BDC25E"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r>
      <w:r>
        <w:rPr>
          <w:noProof/>
        </w:rPr>
        <w:instrText xml:space="preserve"> PAGEREF _Toc208982453 \h </w:instrText>
      </w:r>
      <w:r>
        <w:rPr>
          <w:noProof/>
        </w:rPr>
      </w:r>
      <w:r>
        <w:rPr>
          <w:noProof/>
        </w:rPr>
        <w:fldChar w:fldCharType="separate"/>
      </w:r>
      <w:r>
        <w:rPr>
          <w:noProof/>
        </w:rPr>
        <w:t>50</w:t>
      </w:r>
      <w:r>
        <w:rPr>
          <w:noProof/>
        </w:rPr>
        <w:fldChar w:fldCharType="end"/>
      </w:r>
    </w:p>
    <w:p w14:paraId="0D69B565" w14:textId="5427D23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r>
      <w:r>
        <w:rPr>
          <w:noProof/>
        </w:rPr>
        <w:instrText xml:space="preserve"> PAGEREF _Toc208982454 \h </w:instrText>
      </w:r>
      <w:r>
        <w:rPr>
          <w:noProof/>
        </w:rPr>
      </w:r>
      <w:r>
        <w:rPr>
          <w:noProof/>
        </w:rPr>
        <w:fldChar w:fldCharType="separate"/>
      </w:r>
      <w:r>
        <w:rPr>
          <w:noProof/>
        </w:rPr>
        <w:t>53</w:t>
      </w:r>
      <w:r>
        <w:rPr>
          <w:noProof/>
        </w:rPr>
        <w:fldChar w:fldCharType="end"/>
      </w:r>
    </w:p>
    <w:p w14:paraId="2B60A721" w14:textId="6A592F39"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r>
      <w:r>
        <w:rPr>
          <w:noProof/>
        </w:rPr>
        <w:instrText xml:space="preserve"> PAGEREF _Toc208982455 \h </w:instrText>
      </w:r>
      <w:r>
        <w:rPr>
          <w:noProof/>
        </w:rPr>
      </w:r>
      <w:r>
        <w:rPr>
          <w:noProof/>
        </w:rPr>
        <w:fldChar w:fldCharType="separate"/>
      </w:r>
      <w:r>
        <w:rPr>
          <w:noProof/>
        </w:rPr>
        <w:t>53</w:t>
      </w:r>
      <w:r>
        <w:rPr>
          <w:noProof/>
        </w:rPr>
        <w:fldChar w:fldCharType="end"/>
      </w:r>
    </w:p>
    <w:p w14:paraId="35F862BF" w14:textId="12386530"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_Toc208982456 \h </w:instrText>
      </w:r>
      <w:r>
        <w:rPr>
          <w:noProof/>
        </w:rPr>
      </w:r>
      <w:r>
        <w:rPr>
          <w:noProof/>
        </w:rPr>
        <w:fldChar w:fldCharType="separate"/>
      </w:r>
      <w:r>
        <w:rPr>
          <w:noProof/>
        </w:rPr>
        <w:t>53</w:t>
      </w:r>
      <w:r>
        <w:rPr>
          <w:noProof/>
        </w:rPr>
        <w:fldChar w:fldCharType="end"/>
      </w:r>
    </w:p>
    <w:p w14:paraId="14F1175A" w14:textId="12EC5ADF"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r>
      <w:r>
        <w:rPr>
          <w:noProof/>
        </w:rPr>
        <w:instrText xml:space="preserve"> PAGEREF _Toc208982457 \h </w:instrText>
      </w:r>
      <w:r>
        <w:rPr>
          <w:noProof/>
        </w:rPr>
      </w:r>
      <w:r>
        <w:rPr>
          <w:noProof/>
        </w:rPr>
        <w:fldChar w:fldCharType="separate"/>
      </w:r>
      <w:r>
        <w:rPr>
          <w:noProof/>
        </w:rPr>
        <w:t>53</w:t>
      </w:r>
      <w:r>
        <w:rPr>
          <w:noProof/>
        </w:rPr>
        <w:fldChar w:fldCharType="end"/>
      </w:r>
    </w:p>
    <w:p w14:paraId="001982A2" w14:textId="307D1F4D"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r>
      <w:r>
        <w:rPr>
          <w:noProof/>
        </w:rPr>
        <w:instrText xml:space="preserve"> PAGEREF _Toc208982458 \h </w:instrText>
      </w:r>
      <w:r>
        <w:rPr>
          <w:noProof/>
        </w:rPr>
      </w:r>
      <w:r>
        <w:rPr>
          <w:noProof/>
        </w:rPr>
        <w:fldChar w:fldCharType="separate"/>
      </w:r>
      <w:r>
        <w:rPr>
          <w:noProof/>
        </w:rPr>
        <w:t>55</w:t>
      </w:r>
      <w:r>
        <w:rPr>
          <w:noProof/>
        </w:rPr>
        <w:fldChar w:fldCharType="end"/>
      </w:r>
    </w:p>
    <w:p w14:paraId="6DB53766" w14:textId="03A0ED8A"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restoration Procedure for N3mb path failure</w:t>
      </w:r>
      <w:r>
        <w:rPr>
          <w:noProof/>
        </w:rPr>
        <w:tab/>
      </w:r>
      <w:r>
        <w:rPr>
          <w:noProof/>
        </w:rPr>
        <w:fldChar w:fldCharType="begin"/>
      </w:r>
      <w:r>
        <w:rPr>
          <w:noProof/>
        </w:rPr>
        <w:instrText xml:space="preserve"> PAGEREF _Toc208982459 \h </w:instrText>
      </w:r>
      <w:r>
        <w:rPr>
          <w:noProof/>
        </w:rPr>
      </w:r>
      <w:r>
        <w:rPr>
          <w:noProof/>
        </w:rPr>
        <w:fldChar w:fldCharType="separate"/>
      </w:r>
      <w:r>
        <w:rPr>
          <w:noProof/>
        </w:rPr>
        <w:t>56</w:t>
      </w:r>
      <w:r>
        <w:rPr>
          <w:noProof/>
        </w:rPr>
        <w:fldChar w:fldCharType="end"/>
      </w:r>
    </w:p>
    <w:p w14:paraId="5C1B26E3" w14:textId="422F6D1A"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r>
      <w:r>
        <w:rPr>
          <w:noProof/>
        </w:rPr>
        <w:instrText xml:space="preserve"> PAGEREF _Toc208982460 \h </w:instrText>
      </w:r>
      <w:r>
        <w:rPr>
          <w:noProof/>
        </w:rPr>
      </w:r>
      <w:r>
        <w:rPr>
          <w:noProof/>
        </w:rPr>
        <w:fldChar w:fldCharType="separate"/>
      </w:r>
      <w:r>
        <w:rPr>
          <w:noProof/>
        </w:rPr>
        <w:t>58</w:t>
      </w:r>
      <w:r>
        <w:rPr>
          <w:noProof/>
        </w:rPr>
        <w:fldChar w:fldCharType="end"/>
      </w:r>
    </w:p>
    <w:p w14:paraId="18AFAA0F" w14:textId="75BB64E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_Toc208982461 \h </w:instrText>
      </w:r>
      <w:r>
        <w:rPr>
          <w:noProof/>
        </w:rPr>
      </w:r>
      <w:r>
        <w:rPr>
          <w:noProof/>
        </w:rPr>
        <w:fldChar w:fldCharType="separate"/>
      </w:r>
      <w:r>
        <w:rPr>
          <w:noProof/>
        </w:rPr>
        <w:t>58</w:t>
      </w:r>
      <w:r>
        <w:rPr>
          <w:noProof/>
        </w:rPr>
        <w:fldChar w:fldCharType="end"/>
      </w:r>
    </w:p>
    <w:p w14:paraId="261BC1E4" w14:textId="08AE1D8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r>
      <w:r>
        <w:rPr>
          <w:noProof/>
        </w:rPr>
        <w:instrText xml:space="preserve"> PAGEREF _Toc208982462 \h </w:instrText>
      </w:r>
      <w:r>
        <w:rPr>
          <w:noProof/>
        </w:rPr>
      </w:r>
      <w:r>
        <w:rPr>
          <w:noProof/>
        </w:rPr>
        <w:fldChar w:fldCharType="separate"/>
      </w:r>
      <w:r>
        <w:rPr>
          <w:noProof/>
        </w:rPr>
        <w:t>58</w:t>
      </w:r>
      <w:r>
        <w:rPr>
          <w:noProof/>
        </w:rPr>
        <w:fldChar w:fldCharType="end"/>
      </w:r>
    </w:p>
    <w:p w14:paraId="11EA0366" w14:textId="09EC799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r>
      <w:r>
        <w:rPr>
          <w:noProof/>
        </w:rPr>
        <w:instrText xml:space="preserve"> PAGEREF _Toc208982463 \h </w:instrText>
      </w:r>
      <w:r>
        <w:rPr>
          <w:noProof/>
        </w:rPr>
      </w:r>
      <w:r>
        <w:rPr>
          <w:noProof/>
        </w:rPr>
        <w:fldChar w:fldCharType="separate"/>
      </w:r>
      <w:r>
        <w:rPr>
          <w:noProof/>
        </w:rPr>
        <w:t>59</w:t>
      </w:r>
      <w:r>
        <w:rPr>
          <w:noProof/>
        </w:rPr>
        <w:fldChar w:fldCharType="end"/>
      </w:r>
    </w:p>
    <w:p w14:paraId="5991230A" w14:textId="3DD4B219"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r>
      <w:r>
        <w:rPr>
          <w:noProof/>
        </w:rPr>
        <w:instrText xml:space="preserve"> PAGEREF _Toc208982464 \h </w:instrText>
      </w:r>
      <w:r>
        <w:rPr>
          <w:noProof/>
        </w:rPr>
      </w:r>
      <w:r>
        <w:rPr>
          <w:noProof/>
        </w:rPr>
        <w:fldChar w:fldCharType="separate"/>
      </w:r>
      <w:r>
        <w:rPr>
          <w:noProof/>
        </w:rPr>
        <w:t>59</w:t>
      </w:r>
      <w:r>
        <w:rPr>
          <w:noProof/>
        </w:rPr>
        <w:fldChar w:fldCharType="end"/>
      </w:r>
    </w:p>
    <w:p w14:paraId="2FFA1F4F" w14:textId="29BD1E35" w:rsidR="00B50536" w:rsidRDefault="00B5053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_Toc208982465 \h </w:instrText>
      </w:r>
      <w:r>
        <w:rPr>
          <w:noProof/>
        </w:rPr>
      </w:r>
      <w:r>
        <w:rPr>
          <w:noProof/>
        </w:rPr>
        <w:fldChar w:fldCharType="separate"/>
      </w:r>
      <w:r>
        <w:rPr>
          <w:noProof/>
        </w:rPr>
        <w:t>60</w:t>
      </w:r>
      <w:r>
        <w:rPr>
          <w:noProof/>
        </w:rPr>
        <w:fldChar w:fldCharType="end"/>
      </w:r>
    </w:p>
    <w:p w14:paraId="0B764D8B" w14:textId="298FEA06"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5" w:name="foreword"/>
      <w:bookmarkStart w:id="16" w:name="_Toc2086433"/>
      <w:bookmarkStart w:id="17" w:name="_Toc44856064"/>
      <w:bookmarkStart w:id="18" w:name="_Toc44857952"/>
      <w:bookmarkStart w:id="19" w:name="_Toc51840277"/>
      <w:bookmarkStart w:id="20" w:name="_Toc208982358"/>
      <w:bookmarkEnd w:id="15"/>
      <w:r w:rsidRPr="004D3578">
        <w:t>Foreword</w:t>
      </w:r>
      <w:bookmarkEnd w:id="16"/>
      <w:bookmarkEnd w:id="17"/>
      <w:bookmarkEnd w:id="18"/>
      <w:bookmarkEnd w:id="19"/>
      <w:bookmarkEnd w:id="20"/>
    </w:p>
    <w:p w14:paraId="3A9E5CB3" w14:textId="77777777" w:rsidR="00080512" w:rsidRPr="004D3578" w:rsidRDefault="00080512">
      <w:r w:rsidRPr="004D3578">
        <w:t>This Tech</w:t>
      </w:r>
      <w:r w:rsidRPr="00C610BA">
        <w:t xml:space="preserve">nical </w:t>
      </w:r>
      <w:bookmarkStart w:id="21" w:name="spectype3"/>
      <w:r w:rsidRPr="00C610BA">
        <w:t>Specification</w:t>
      </w:r>
      <w:bookmarkEnd w:id="21"/>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 xml:space="preserve">Version </w:t>
      </w:r>
      <w:proofErr w:type="spellStart"/>
      <w:r w:rsidRPr="004D3578">
        <w:t>x.y.z</w:t>
      </w:r>
      <w:proofErr w:type="spellEnd"/>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22" w:name="introduction"/>
      <w:bookmarkStart w:id="23" w:name="_Toc19709702"/>
      <w:bookmarkStart w:id="24" w:name="_Toc27252977"/>
      <w:bookmarkStart w:id="25" w:name="_Toc44856065"/>
      <w:bookmarkStart w:id="26" w:name="_Toc44857953"/>
      <w:bookmarkStart w:id="27" w:name="_Toc51840278"/>
      <w:bookmarkStart w:id="28" w:name="_Toc208982359"/>
      <w:bookmarkEnd w:id="22"/>
      <w:r w:rsidRPr="004D3578">
        <w:t>1</w:t>
      </w:r>
      <w:r w:rsidRPr="004D3578">
        <w:tab/>
        <w:t>Scope</w:t>
      </w:r>
      <w:bookmarkEnd w:id="23"/>
      <w:bookmarkEnd w:id="24"/>
      <w:bookmarkEnd w:id="25"/>
      <w:bookmarkEnd w:id="26"/>
      <w:bookmarkEnd w:id="27"/>
      <w:bookmarkEnd w:id="28"/>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9" w:name="_Toc19709703"/>
      <w:bookmarkStart w:id="30" w:name="_Toc27252978"/>
      <w:bookmarkStart w:id="31" w:name="_Toc44856066"/>
      <w:bookmarkStart w:id="32" w:name="_Toc44857954"/>
      <w:bookmarkStart w:id="33" w:name="_Toc51840279"/>
      <w:bookmarkStart w:id="34" w:name="_Toc208982360"/>
      <w:r w:rsidRPr="004D3578">
        <w:t>2</w:t>
      </w:r>
      <w:r w:rsidRPr="004D3578">
        <w:tab/>
        <w:t>References</w:t>
      </w:r>
      <w:bookmarkEnd w:id="29"/>
      <w:bookmarkEnd w:id="30"/>
      <w:bookmarkEnd w:id="31"/>
      <w:bookmarkEnd w:id="32"/>
      <w:bookmarkEnd w:id="33"/>
      <w:bookmarkEnd w:id="34"/>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w:t>
      </w:r>
      <w:proofErr w:type="spellStart"/>
      <w:r w:rsidRPr="00B411B5">
        <w:rPr>
          <w:lang w:eastAsia="ja-JP"/>
        </w:rPr>
        <w:t>Tunneling</w:t>
      </w:r>
      <w:proofErr w:type="spellEnd"/>
      <w:r w:rsidRPr="00B411B5">
        <w:rPr>
          <w:lang w:eastAsia="ja-JP"/>
        </w:rPr>
        <w:t xml:space="preserve">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37D0656" w14:textId="601D08AA" w:rsidR="009D5BAA" w:rsidRDefault="009D5BAA" w:rsidP="00B95CA0">
      <w:pPr>
        <w:pStyle w:val="EX"/>
      </w:pPr>
      <w:r>
        <w:t>[13]</w:t>
      </w:r>
      <w:r>
        <w:tab/>
      </w:r>
      <w:r w:rsidRPr="005E4D39">
        <w:t>3GPP</w:t>
      </w:r>
      <w:r>
        <w:t> </w:t>
      </w:r>
      <w:r w:rsidRPr="005E4D39">
        <w:t>TS</w:t>
      </w:r>
      <w:r>
        <w:t> </w:t>
      </w:r>
      <w:r w:rsidRPr="005E4D39">
        <w:t>29.50</w:t>
      </w:r>
      <w:r>
        <w:t>5</w:t>
      </w:r>
      <w:r w:rsidRPr="005E4D39">
        <w:t>: "5G</w:t>
      </w:r>
      <w:r>
        <w:t xml:space="preserve"> System; Usage of the Unified Data Repository services for Subscription Data; Stage 3".</w:t>
      </w:r>
    </w:p>
    <w:p w14:paraId="4F980592" w14:textId="12027224" w:rsidR="00B50536" w:rsidRPr="00B50536" w:rsidRDefault="00B50536" w:rsidP="00B50536">
      <w:pPr>
        <w:pStyle w:val="EX"/>
      </w:pPr>
      <w:r w:rsidRPr="00B06F7A">
        <w:t>[</w:t>
      </w:r>
      <w:r>
        <w:t>14</w:t>
      </w:r>
      <w:r w:rsidRPr="00B06F7A">
        <w:t>]</w:t>
      </w:r>
      <w:r w:rsidRPr="00B06F7A">
        <w:tab/>
        <w:t>3GPP TS 33.501: "Security Architecture and Procedures for 5G System".</w:t>
      </w:r>
    </w:p>
    <w:p w14:paraId="14FA0F43" w14:textId="77777777" w:rsidR="00C610BA" w:rsidRPr="004D3578" w:rsidRDefault="00C610BA" w:rsidP="00750AC7">
      <w:pPr>
        <w:pStyle w:val="Heading1"/>
      </w:pPr>
      <w:bookmarkStart w:id="35" w:name="_Toc19709704"/>
      <w:bookmarkStart w:id="36" w:name="_Toc27252979"/>
      <w:bookmarkStart w:id="37" w:name="_Toc44856067"/>
      <w:bookmarkStart w:id="38" w:name="_Toc44857955"/>
      <w:bookmarkStart w:id="39" w:name="_Toc51840280"/>
      <w:bookmarkStart w:id="40" w:name="_Toc208982361"/>
      <w:r>
        <w:t>3</w:t>
      </w:r>
      <w:r>
        <w:tab/>
        <w:t xml:space="preserve">Definitions </w:t>
      </w:r>
      <w:r w:rsidRPr="004D3578">
        <w:t>and abbreviations</w:t>
      </w:r>
      <w:bookmarkEnd w:id="35"/>
      <w:bookmarkEnd w:id="36"/>
      <w:bookmarkEnd w:id="37"/>
      <w:bookmarkEnd w:id="38"/>
      <w:bookmarkEnd w:id="39"/>
      <w:bookmarkEnd w:id="40"/>
    </w:p>
    <w:p w14:paraId="58284771" w14:textId="77777777" w:rsidR="00C610BA" w:rsidRPr="004D3578" w:rsidRDefault="00C610BA" w:rsidP="00750AC7">
      <w:pPr>
        <w:pStyle w:val="Heading2"/>
      </w:pPr>
      <w:bookmarkStart w:id="41" w:name="_Toc19709705"/>
      <w:bookmarkStart w:id="42" w:name="_Toc27252980"/>
      <w:bookmarkStart w:id="43" w:name="_Toc44856068"/>
      <w:bookmarkStart w:id="44" w:name="_Toc44857956"/>
      <w:bookmarkStart w:id="45" w:name="_Toc51840281"/>
      <w:bookmarkStart w:id="46" w:name="_Toc208982362"/>
      <w:r w:rsidRPr="004D3578">
        <w:t>3.1</w:t>
      </w:r>
      <w:r w:rsidRPr="004D3578">
        <w:tab/>
        <w:t>Definitions</w:t>
      </w:r>
      <w:bookmarkEnd w:id="41"/>
      <w:bookmarkEnd w:id="42"/>
      <w:bookmarkEnd w:id="43"/>
      <w:bookmarkEnd w:id="44"/>
      <w:bookmarkEnd w:id="45"/>
      <w:bookmarkEnd w:id="46"/>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7" w:name="_Toc19709706"/>
      <w:bookmarkStart w:id="48" w:name="_Toc27252981"/>
      <w:bookmarkStart w:id="49" w:name="_Toc44856069"/>
      <w:bookmarkStart w:id="50" w:name="_Toc44857957"/>
      <w:bookmarkStart w:id="51" w:name="_Toc51840282"/>
      <w:bookmarkStart w:id="52" w:name="_Toc208982363"/>
      <w:r w:rsidRPr="004D3578">
        <w:t>3.</w:t>
      </w:r>
      <w:r>
        <w:t>2</w:t>
      </w:r>
      <w:r w:rsidRPr="004D3578">
        <w:tab/>
        <w:t>Abbreviations</w:t>
      </w:r>
      <w:bookmarkEnd w:id="47"/>
      <w:bookmarkEnd w:id="48"/>
      <w:bookmarkEnd w:id="49"/>
      <w:bookmarkEnd w:id="50"/>
      <w:bookmarkEnd w:id="51"/>
      <w:bookmarkEnd w:id="52"/>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53" w:name="_Toc19709707"/>
      <w:bookmarkStart w:id="54" w:name="_Toc27252982"/>
      <w:bookmarkStart w:id="55" w:name="_Toc44856070"/>
      <w:bookmarkStart w:id="56" w:name="_Toc44857958"/>
      <w:bookmarkStart w:id="57"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 xml:space="preserve">Common Tunnel Endpoint </w:t>
      </w:r>
      <w:proofErr w:type="spellStart"/>
      <w:r w:rsidRPr="00052626">
        <w:rPr>
          <w:lang w:eastAsia="zh-CN"/>
        </w:rPr>
        <w:t>IDentifier</w:t>
      </w:r>
      <w:proofErr w:type="spellEnd"/>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 xml:space="preserve">Session Management </w:t>
      </w:r>
      <w:proofErr w:type="spellStart"/>
      <w:r w:rsidRPr="00D56379">
        <w:rPr>
          <w:lang w:val="fr-FR"/>
        </w:rPr>
        <w:t>Function</w:t>
      </w:r>
      <w:proofErr w:type="spellEnd"/>
    </w:p>
    <w:p w14:paraId="0CB6AE99" w14:textId="77777777" w:rsidR="008B014F" w:rsidRPr="00D56379" w:rsidRDefault="008B014F" w:rsidP="008B014F">
      <w:pPr>
        <w:pStyle w:val="EW"/>
        <w:rPr>
          <w:lang w:val="fr-FR"/>
        </w:rPr>
      </w:pPr>
      <w:r w:rsidRPr="00D56379">
        <w:rPr>
          <w:lang w:val="fr-FR"/>
        </w:rPr>
        <w:t>TEID</w:t>
      </w:r>
      <w:r w:rsidRPr="00D56379">
        <w:rPr>
          <w:lang w:val="fr-FR"/>
        </w:rPr>
        <w:tab/>
        <w:t xml:space="preserve">Tunnel Endpoint </w:t>
      </w:r>
      <w:proofErr w:type="spellStart"/>
      <w:r w:rsidRPr="00D56379">
        <w:rPr>
          <w:lang w:val="fr-FR"/>
        </w:rPr>
        <w:t>IDentifier</w:t>
      </w:r>
      <w:proofErr w:type="spellEnd"/>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8" w:name="_Toc208982364"/>
      <w:r w:rsidRPr="004D3578">
        <w:t>4</w:t>
      </w:r>
      <w:r w:rsidRPr="004D3578">
        <w:tab/>
      </w:r>
      <w:r>
        <w:t>Restoration Procedures related to the N4 Interface</w:t>
      </w:r>
      <w:bookmarkEnd w:id="53"/>
      <w:bookmarkEnd w:id="54"/>
      <w:bookmarkEnd w:id="55"/>
      <w:bookmarkEnd w:id="56"/>
      <w:bookmarkEnd w:id="57"/>
      <w:bookmarkEnd w:id="58"/>
    </w:p>
    <w:p w14:paraId="22C07A4D" w14:textId="77777777" w:rsidR="00C610BA" w:rsidRPr="004D3578" w:rsidRDefault="00C610BA" w:rsidP="00750AC7">
      <w:pPr>
        <w:pStyle w:val="Heading2"/>
      </w:pPr>
      <w:bookmarkStart w:id="59" w:name="_Toc19709708"/>
      <w:bookmarkStart w:id="60" w:name="_Toc27252983"/>
      <w:bookmarkStart w:id="61" w:name="_Toc44856071"/>
      <w:bookmarkStart w:id="62" w:name="_Toc44857959"/>
      <w:bookmarkStart w:id="63" w:name="_Toc51840284"/>
      <w:bookmarkStart w:id="64" w:name="_Toc208982365"/>
      <w:r w:rsidRPr="004D3578">
        <w:t>4.1</w:t>
      </w:r>
      <w:r w:rsidRPr="004D3578">
        <w:tab/>
      </w:r>
      <w:r>
        <w:t>General</w:t>
      </w:r>
      <w:bookmarkEnd w:id="59"/>
      <w:bookmarkEnd w:id="60"/>
      <w:bookmarkEnd w:id="61"/>
      <w:bookmarkEnd w:id="62"/>
      <w:bookmarkEnd w:id="63"/>
      <w:bookmarkEnd w:id="64"/>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5" w:name="_Toc19709709"/>
      <w:bookmarkStart w:id="66" w:name="_Toc27252984"/>
      <w:bookmarkStart w:id="67" w:name="_Toc44856072"/>
      <w:bookmarkStart w:id="68" w:name="_Toc44857960"/>
      <w:bookmarkStart w:id="69" w:name="_Toc51840285"/>
      <w:bookmarkStart w:id="70" w:name="_Toc208982366"/>
      <w:bookmarkStart w:id="71" w:name="scFUNCMO"/>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5"/>
      <w:bookmarkEnd w:id="66"/>
      <w:bookmarkEnd w:id="67"/>
      <w:bookmarkEnd w:id="68"/>
      <w:bookmarkEnd w:id="69"/>
      <w:bookmarkEnd w:id="70"/>
    </w:p>
    <w:p w14:paraId="7820A0AF" w14:textId="77777777" w:rsidR="00C610BA" w:rsidRDefault="00C610BA" w:rsidP="00C610BA">
      <w:bookmarkStart w:id="72" w:name="_Toc19709710"/>
      <w:bookmarkEnd w:id="71"/>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73" w:name="_Toc27252985"/>
      <w:bookmarkStart w:id="74" w:name="_Toc44856073"/>
      <w:bookmarkStart w:id="75" w:name="_Toc44857961"/>
      <w:bookmarkStart w:id="76" w:name="_Toc51840286"/>
      <w:bookmarkStart w:id="77" w:name="_Toc208982367"/>
      <w:r w:rsidRPr="00776380">
        <w:rPr>
          <w:lang w:eastAsia="zh-CN"/>
        </w:rPr>
        <w:t>4.</w:t>
      </w:r>
      <w:r>
        <w:rPr>
          <w:lang w:eastAsia="zh-CN"/>
        </w:rPr>
        <w:t>3</w:t>
      </w:r>
      <w:r w:rsidRPr="00776380">
        <w:rPr>
          <w:lang w:eastAsia="zh-CN"/>
        </w:rPr>
        <w:tab/>
      </w:r>
      <w:r>
        <w:rPr>
          <w:lang w:eastAsia="zh-CN"/>
        </w:rPr>
        <w:t>UPF Restoration Procedures</w:t>
      </w:r>
      <w:bookmarkEnd w:id="72"/>
      <w:bookmarkEnd w:id="73"/>
      <w:bookmarkEnd w:id="74"/>
      <w:bookmarkEnd w:id="75"/>
      <w:bookmarkEnd w:id="76"/>
      <w:bookmarkEnd w:id="77"/>
    </w:p>
    <w:p w14:paraId="0F09F353" w14:textId="77777777" w:rsidR="00C610BA" w:rsidRDefault="00C610BA" w:rsidP="00750AC7">
      <w:pPr>
        <w:pStyle w:val="Heading3"/>
        <w:rPr>
          <w:lang w:eastAsia="zh-CN"/>
        </w:rPr>
      </w:pPr>
      <w:bookmarkStart w:id="78" w:name="_Toc19709711"/>
      <w:bookmarkStart w:id="79" w:name="_Toc27252986"/>
      <w:bookmarkStart w:id="80" w:name="_Toc44856074"/>
      <w:bookmarkStart w:id="81" w:name="_Toc44857962"/>
      <w:bookmarkStart w:id="82" w:name="_Toc51840287"/>
      <w:bookmarkStart w:id="83" w:name="_Toc208982368"/>
      <w:r>
        <w:rPr>
          <w:lang w:eastAsia="zh-CN"/>
        </w:rPr>
        <w:t>4.3.1</w:t>
      </w:r>
      <w:r>
        <w:rPr>
          <w:lang w:eastAsia="zh-CN"/>
        </w:rPr>
        <w:tab/>
        <w:t>General</w:t>
      </w:r>
      <w:bookmarkEnd w:id="78"/>
      <w:bookmarkEnd w:id="79"/>
      <w:bookmarkEnd w:id="80"/>
      <w:bookmarkEnd w:id="81"/>
      <w:bookmarkEnd w:id="82"/>
      <w:bookmarkEnd w:id="83"/>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4" w:name="_Toc19709712"/>
      <w:bookmarkStart w:id="85" w:name="_Toc27252987"/>
      <w:bookmarkStart w:id="86" w:name="_Toc44856075"/>
      <w:bookmarkStart w:id="87" w:name="_Toc44857963"/>
      <w:bookmarkStart w:id="88" w:name="_Toc51840288"/>
      <w:bookmarkStart w:id="89" w:name="_Toc208982369"/>
      <w:r>
        <w:rPr>
          <w:lang w:eastAsia="zh-CN"/>
        </w:rPr>
        <w:t>4.3.2</w:t>
      </w:r>
      <w:r>
        <w:rPr>
          <w:lang w:eastAsia="zh-CN"/>
        </w:rPr>
        <w:tab/>
        <w:t>Restoration Procedure for PSA UPF Restart</w:t>
      </w:r>
      <w:bookmarkEnd w:id="84"/>
      <w:bookmarkEnd w:id="85"/>
      <w:bookmarkEnd w:id="86"/>
      <w:bookmarkEnd w:id="87"/>
      <w:bookmarkEnd w:id="88"/>
      <w:bookmarkEnd w:id="89"/>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90" w:name="_Toc19709713"/>
      <w:bookmarkStart w:id="91" w:name="_Toc27252988"/>
      <w:bookmarkStart w:id="92" w:name="_Toc44856076"/>
      <w:bookmarkStart w:id="93" w:name="_Toc44857964"/>
      <w:bookmarkStart w:id="94" w:name="_Toc51840289"/>
      <w:bookmarkStart w:id="95" w:name="_Toc208982370"/>
      <w:r>
        <w:rPr>
          <w:lang w:eastAsia="zh-CN"/>
        </w:rPr>
        <w:t>4.3.3</w:t>
      </w:r>
      <w:r>
        <w:rPr>
          <w:lang w:eastAsia="zh-CN"/>
        </w:rPr>
        <w:tab/>
        <w:t>Restoration Procedure for PSA UPF Failure without Restart</w:t>
      </w:r>
      <w:bookmarkEnd w:id="90"/>
      <w:bookmarkEnd w:id="91"/>
      <w:bookmarkEnd w:id="92"/>
      <w:bookmarkEnd w:id="93"/>
      <w:bookmarkEnd w:id="94"/>
      <w:bookmarkEnd w:id="95"/>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6" w:name="_Toc19709714"/>
      <w:bookmarkStart w:id="97" w:name="_Toc27252989"/>
      <w:bookmarkStart w:id="98" w:name="_Toc44856077"/>
      <w:bookmarkStart w:id="99" w:name="_Toc44857965"/>
      <w:bookmarkStart w:id="100" w:name="_Toc51840290"/>
      <w:bookmarkStart w:id="101" w:name="_Toc208982371"/>
      <w:r>
        <w:rPr>
          <w:lang w:eastAsia="zh-CN"/>
        </w:rPr>
        <w:t>4.3.4</w:t>
      </w:r>
      <w:r>
        <w:rPr>
          <w:lang w:eastAsia="zh-CN"/>
        </w:rPr>
        <w:tab/>
        <w:t>Restoration Procedure for Intermediate UPF Restart</w:t>
      </w:r>
      <w:bookmarkEnd w:id="96"/>
      <w:bookmarkEnd w:id="97"/>
      <w:bookmarkEnd w:id="98"/>
      <w:bookmarkEnd w:id="99"/>
      <w:bookmarkEnd w:id="100"/>
      <w:bookmarkEnd w:id="101"/>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102" w:name="_Toc19709715"/>
      <w:bookmarkStart w:id="103" w:name="_Toc27252990"/>
      <w:bookmarkStart w:id="104" w:name="_Toc44856078"/>
      <w:bookmarkStart w:id="105" w:name="_Toc44857966"/>
      <w:bookmarkStart w:id="106" w:name="_Toc51840291"/>
      <w:bookmarkStart w:id="107" w:name="_Toc208982372"/>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102"/>
      <w:bookmarkEnd w:id="103"/>
      <w:bookmarkEnd w:id="104"/>
      <w:bookmarkEnd w:id="105"/>
      <w:bookmarkEnd w:id="106"/>
      <w:bookmarkEnd w:id="107"/>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8" w:name="_Toc19709716"/>
      <w:bookmarkStart w:id="109" w:name="_Toc27252991"/>
      <w:bookmarkStart w:id="110" w:name="_Toc44856079"/>
      <w:bookmarkStart w:id="111" w:name="_Toc44857967"/>
      <w:bookmarkStart w:id="112" w:name="_Toc51840292"/>
      <w:bookmarkStart w:id="113" w:name="_Toc208982373"/>
      <w:r w:rsidRPr="00776380">
        <w:rPr>
          <w:lang w:eastAsia="zh-CN"/>
        </w:rPr>
        <w:t>4.</w:t>
      </w:r>
      <w:r>
        <w:rPr>
          <w:lang w:eastAsia="zh-CN"/>
        </w:rPr>
        <w:t>4</w:t>
      </w:r>
      <w:r w:rsidRPr="00776380">
        <w:rPr>
          <w:lang w:eastAsia="zh-CN"/>
        </w:rPr>
        <w:tab/>
      </w:r>
      <w:r>
        <w:rPr>
          <w:lang w:eastAsia="zh-CN"/>
        </w:rPr>
        <w:t>SMF Restoration Procedures</w:t>
      </w:r>
      <w:bookmarkEnd w:id="108"/>
      <w:bookmarkEnd w:id="109"/>
      <w:bookmarkEnd w:id="110"/>
      <w:bookmarkEnd w:id="111"/>
      <w:bookmarkEnd w:id="112"/>
      <w:bookmarkEnd w:id="113"/>
    </w:p>
    <w:p w14:paraId="13A4915A" w14:textId="77777777" w:rsidR="00C610BA" w:rsidRDefault="00C610BA" w:rsidP="00750AC7">
      <w:pPr>
        <w:pStyle w:val="Heading3"/>
        <w:rPr>
          <w:lang w:eastAsia="zh-CN"/>
        </w:rPr>
      </w:pPr>
      <w:bookmarkStart w:id="114" w:name="_Toc19709717"/>
      <w:bookmarkStart w:id="115" w:name="_Toc27252992"/>
      <w:bookmarkStart w:id="116" w:name="_Toc44856080"/>
      <w:bookmarkStart w:id="117" w:name="_Toc44857968"/>
      <w:bookmarkStart w:id="118" w:name="_Toc51840293"/>
      <w:bookmarkStart w:id="119" w:name="_Toc208982374"/>
      <w:r>
        <w:rPr>
          <w:lang w:eastAsia="zh-CN"/>
        </w:rPr>
        <w:t>4.4.1</w:t>
      </w:r>
      <w:r>
        <w:rPr>
          <w:lang w:eastAsia="zh-CN"/>
        </w:rPr>
        <w:tab/>
        <w:t>General</w:t>
      </w:r>
      <w:bookmarkEnd w:id="114"/>
      <w:bookmarkEnd w:id="115"/>
      <w:bookmarkEnd w:id="116"/>
      <w:bookmarkEnd w:id="117"/>
      <w:bookmarkEnd w:id="118"/>
      <w:bookmarkEnd w:id="119"/>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20" w:name="_Toc19709718"/>
      <w:bookmarkStart w:id="121" w:name="_Toc27252993"/>
      <w:bookmarkStart w:id="122" w:name="_Toc44856081"/>
      <w:bookmarkStart w:id="123" w:name="_Toc44857969"/>
      <w:bookmarkStart w:id="124" w:name="_Toc51840294"/>
      <w:bookmarkStart w:id="125" w:name="_Toc208982375"/>
      <w:r>
        <w:rPr>
          <w:lang w:eastAsia="zh-CN"/>
        </w:rPr>
        <w:t>4.4.2</w:t>
      </w:r>
      <w:r>
        <w:rPr>
          <w:lang w:eastAsia="zh-CN"/>
        </w:rPr>
        <w:tab/>
        <w:t>Restoration Procedure for SMF Restart</w:t>
      </w:r>
      <w:bookmarkEnd w:id="120"/>
      <w:bookmarkEnd w:id="121"/>
      <w:bookmarkEnd w:id="122"/>
      <w:bookmarkEnd w:id="123"/>
      <w:bookmarkEnd w:id="124"/>
      <w:bookmarkEnd w:id="125"/>
    </w:p>
    <w:p w14:paraId="0DE3D8D8" w14:textId="6DD9E0F4" w:rsidR="00856934" w:rsidRDefault="00856934" w:rsidP="00856934">
      <w:pPr>
        <w:pStyle w:val="Heading4"/>
      </w:pPr>
      <w:bookmarkStart w:id="126" w:name="_Toc208982376"/>
      <w:r>
        <w:t>4.4.2.1</w:t>
      </w:r>
      <w:r>
        <w:tab/>
        <w:t>General</w:t>
      </w:r>
      <w:bookmarkEnd w:id="126"/>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 xml:space="preserve">U PDU and return a GTP error indication to the originating node (e.g. other UPF, </w:t>
      </w:r>
      <w:proofErr w:type="spellStart"/>
      <w:r>
        <w:t>gNB</w:t>
      </w:r>
      <w:proofErr w:type="spellEnd"/>
      <w:r>
        <w:t xml:space="preserve"> or N3IWF).</w:t>
      </w:r>
    </w:p>
    <w:p w14:paraId="2750CDA9" w14:textId="12A270D6" w:rsidR="00856934" w:rsidRDefault="00856934" w:rsidP="00856934">
      <w:pPr>
        <w:pStyle w:val="Heading4"/>
      </w:pPr>
      <w:bookmarkStart w:id="127" w:name="_Toc208982377"/>
      <w:r>
        <w:t>4.4.2.2</w:t>
      </w:r>
      <w:r>
        <w:tab/>
        <w:t>Restart of an SMF in a SMF Set</w:t>
      </w:r>
      <w:bookmarkEnd w:id="127"/>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8" w:name="_Toc19709719"/>
      <w:bookmarkStart w:id="129" w:name="_Toc27252994"/>
      <w:bookmarkStart w:id="130" w:name="_Toc44856082"/>
      <w:bookmarkStart w:id="131" w:name="_Toc44857970"/>
      <w:bookmarkStart w:id="132" w:name="_Toc51840295"/>
      <w:bookmarkStart w:id="133" w:name="_Toc208982378"/>
      <w:r>
        <w:rPr>
          <w:lang w:eastAsia="zh-CN"/>
        </w:rPr>
        <w:t>4.4.3</w:t>
      </w:r>
      <w:r>
        <w:rPr>
          <w:lang w:eastAsia="zh-CN"/>
        </w:rPr>
        <w:tab/>
        <w:t>Restoration Procedure for SMF Failure without Restart</w:t>
      </w:r>
      <w:bookmarkEnd w:id="128"/>
      <w:bookmarkEnd w:id="129"/>
      <w:bookmarkEnd w:id="130"/>
      <w:bookmarkEnd w:id="131"/>
      <w:bookmarkEnd w:id="132"/>
      <w:bookmarkEnd w:id="133"/>
    </w:p>
    <w:p w14:paraId="611E6E71" w14:textId="3CD98223" w:rsidR="00856934" w:rsidRDefault="00856934" w:rsidP="00856934">
      <w:pPr>
        <w:pStyle w:val="Heading4"/>
      </w:pPr>
      <w:bookmarkStart w:id="134" w:name="_Toc208982379"/>
      <w:r>
        <w:t>4.4.3.1</w:t>
      </w:r>
      <w:r>
        <w:tab/>
        <w:t>General</w:t>
      </w:r>
      <w:bookmarkEnd w:id="134"/>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5" w:name="_Toc208982380"/>
      <w:r>
        <w:t>4.4.3.2</w:t>
      </w:r>
      <w:r>
        <w:tab/>
        <w:t>Failure of an SMF in a SMF set</w:t>
      </w:r>
      <w:bookmarkEnd w:id="135"/>
    </w:p>
    <w:p w14:paraId="04987028" w14:textId="77777777" w:rsidR="00AD4A5F" w:rsidRDefault="00AD4A5F" w:rsidP="00AD4A5F">
      <w:r>
        <w:t xml:space="preserve">When the MPAS or SSET </w:t>
      </w:r>
      <w:r>
        <w:rPr>
          <w:lang w:eastAsia="zh-CN"/>
        </w:rPr>
        <w:t xml:space="preserve">procedure specified for SMF set in clause 5.22 of </w:t>
      </w:r>
      <w:r>
        <w:t xml:space="preserve">3GPP TS 29.244 [4]) is used, when the UPF detects that a peer PFCP entity in an SMF is not responsive for a preconfigured time, or upon being instructed by SMF(s) of the SMF set to move PFCP sessions, the UPF shall move the PFCP sessions (other than those PFCP sessions excluded from the restoration) that were served by the failed PFCP entity to another PFCP entity in the same SMF or another SMF, as specified in </w:t>
      </w:r>
      <w:r>
        <w:rPr>
          <w:lang w:eastAsia="zh-CN"/>
        </w:rPr>
        <w:t xml:space="preserve">clause 5.22 of </w:t>
      </w:r>
      <w:r>
        <w:t>3GPP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2pt;height:324pt" o:ole="">
            <v:imagedata r:id="rId12" o:title=""/>
          </v:shape>
          <o:OLEObject Type="Embed" ProgID="Visio.Drawing.15" ShapeID="_x0000_i1026" DrawAspect="Content" ObjectID="_1826632950" r:id="rId13"/>
        </w:object>
      </w:r>
    </w:p>
    <w:p w14:paraId="7943A4DA" w14:textId="77777777" w:rsidR="00856934" w:rsidRDefault="00856934" w:rsidP="00856934">
      <w:pPr>
        <w:pStyle w:val="TF"/>
      </w:pPr>
      <w:r>
        <w:t>Figure 4.4.3.2-1: Failure (without restart) of an SMF in an SMF set using the MPAS or SSET feature</w:t>
      </w:r>
    </w:p>
    <w:p w14:paraId="03EACD25" w14:textId="12B3F90C" w:rsidR="002D13C9" w:rsidRDefault="00856934" w:rsidP="002D13C9">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r>
      <w:r w:rsidR="002D13C9">
        <w:t xml:space="preserve">The SMFs of the SMF set establish PFCP sessions in the UPF, optionally providing a FQ-CSID and/or a Group ID as described in clause 4.7.2. The SMF may also indicate to the UPF if the PFCP session shall be excluded from the restoration procedure as specified below, i.e. the PFCP session shall be deleted locally, e.g. for a PFCP session established for transporting Radius </w:t>
      </w:r>
      <w:proofErr w:type="spellStart"/>
      <w:r w:rsidR="002D13C9">
        <w:t>signaling</w:t>
      </w:r>
      <w:proofErr w:type="spellEnd"/>
      <w:r w:rsidR="002D13C9">
        <w:t xml:space="preserve"> between the SMF and the Radius server via the UPF.</w:t>
      </w:r>
    </w:p>
    <w:p w14:paraId="61CCC0AF" w14:textId="77777777" w:rsidR="002D13C9" w:rsidRDefault="002D13C9" w:rsidP="002D13C9">
      <w:pPr>
        <w:pStyle w:val="B1"/>
      </w:pPr>
      <w:r>
        <w:t>1.</w:t>
      </w:r>
      <w:r>
        <w:tab/>
        <w:t>The SMF1 fails without restart.</w:t>
      </w:r>
    </w:p>
    <w:p w14:paraId="3B8C3A69" w14:textId="0708D4EA" w:rsidR="00856934" w:rsidRDefault="00856934" w:rsidP="002D13C9">
      <w:pPr>
        <w:pStyle w:val="B1"/>
      </w:pPr>
      <w:r>
        <w:t>2.</w:t>
      </w:r>
      <w:r>
        <w:tab/>
        <w:t>The SMFs of the SMF set may request the UPF to move group(s) of PFCP sessions, each identified by a FQ-CSID, Group ID or CP IP Address, to alternative SMF(s) of the SMF set.</w:t>
      </w:r>
    </w:p>
    <w:p w14:paraId="1ECC120E" w14:textId="77777777" w:rsidR="00B90C05"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p>
    <w:p w14:paraId="1440044E" w14:textId="77777777" w:rsidR="00B90C05" w:rsidRDefault="00B90C05" w:rsidP="00B90C05">
      <w:pPr>
        <w:pStyle w:val="B1"/>
      </w:pPr>
      <w:r>
        <w:tab/>
        <w:t>The UPF may send a PFCP Session Report Request message proactively to an alternative SMF in the SMF set, i.e. when there is no Downlink Data Report, nor Usage Report, nor Error Indication Report, nor User Plane Inactivity Report, nor TSC Management Information Report, nor Session Report, to be included in the message; in this case, the UPF shall set Report Type to the "UISR" and may indicate the reason for sending the request message, e.g. "move the PFCP session due to the SMF not responding", "move the PFCP session due to the SMF failure", "move the PFCP session instructed by the SMF in a PFCP Session Set Modification Request".</w:t>
      </w:r>
    </w:p>
    <w:p w14:paraId="76F1DB1B" w14:textId="77777777" w:rsidR="00B90C05" w:rsidRDefault="00B90C05" w:rsidP="00B90C05">
      <w:pPr>
        <w:pStyle w:val="B1"/>
      </w:pPr>
      <w:r>
        <w:tab/>
        <w:t xml:space="preserve">The UPF may send a PFCP Session Report Request message reactively to the alternative SMFs of the SMF set only when there is a report to send, e.g. a Downlink Data Report, a Usage Report, an Error Indication Report, a User Plane Inactivity Report, a TSC Management Information Report, a Session Report. The UPF may also send a PFCP Session Report Request message when it receives payload packets </w:t>
      </w:r>
      <w:r w:rsidRPr="004D3F0A">
        <w:t xml:space="preserve">(pertaining to an affected PFCP session) which is </w:t>
      </w:r>
      <w:r>
        <w:t>intended</w:t>
      </w:r>
      <w:r w:rsidRPr="004D3F0A">
        <w:t xml:space="preserve"> to be </w:t>
      </w:r>
      <w:r>
        <w:t>forwarded</w:t>
      </w:r>
      <w:r w:rsidRPr="004D3F0A">
        <w:t xml:space="preserve"> to the old SMF via N4-u (</w:t>
      </w:r>
      <w:r>
        <w:t xml:space="preserve">as instructed </w:t>
      </w:r>
      <w:r w:rsidRPr="004D3F0A">
        <w:t>via a UL PDR</w:t>
      </w:r>
      <w:r>
        <w:t xml:space="preserve"> and a UL </w:t>
      </w:r>
      <w:r w:rsidRPr="004D3F0A">
        <w:t xml:space="preserve">FAR), e.g. a packet containing </w:t>
      </w:r>
      <w:r>
        <w:t xml:space="preserve">a </w:t>
      </w:r>
      <w:r w:rsidRPr="004D3F0A">
        <w:t xml:space="preserve">Route Solicitation </w:t>
      </w:r>
      <w:r>
        <w:t xml:space="preserve">message </w:t>
      </w:r>
      <w:r w:rsidRPr="004D3F0A">
        <w:t>for a IPv6 PDU session</w:t>
      </w:r>
      <w:r>
        <w:t>; in this case, the UPF shall set Report Type to the "UISR" and may indicate the reason for sending the request message (as described above), in addition, the UPF shall indicate to the SMF there are pending payload packets to be sent towards the new SMF via a new N4-u tunnel in the message.</w:t>
      </w:r>
    </w:p>
    <w:p w14:paraId="67A413DB" w14:textId="62B7511C" w:rsidR="00B90C05" w:rsidRDefault="00B90C05" w:rsidP="00B90C05">
      <w:pPr>
        <w:pStyle w:val="NO"/>
      </w:pPr>
      <w:r w:rsidRPr="00ED29D0">
        <w:t>NOTE 1:</w:t>
      </w:r>
      <w:r w:rsidRPr="00ED29D0">
        <w:tab/>
        <w:t xml:space="preserve">The UPF will send a Downlink Data Report </w:t>
      </w:r>
      <w:r>
        <w:t xml:space="preserve">to the alternative SMF </w:t>
      </w:r>
      <w:r w:rsidRPr="00ED29D0">
        <w:t xml:space="preserve">when it receives Downlink Data over N6 which is to be forwarded towards the </w:t>
      </w:r>
      <w:r>
        <w:t xml:space="preserve">old </w:t>
      </w:r>
      <w:r w:rsidRPr="00ED29D0">
        <w:t xml:space="preserve">N4-u F-TEID as instructed by a DL PDR/FAR, e.g. for the Mobile Terminated Data Transport in Control Plane </w:t>
      </w:r>
      <w:proofErr w:type="spellStart"/>
      <w:r w:rsidRPr="00ED29D0">
        <w:t>CIoT</w:t>
      </w:r>
      <w:proofErr w:type="spellEnd"/>
      <w:r w:rsidRPr="00ED29D0">
        <w:t xml:space="preserve"> 5GS Optimisation as specified in 3GPP TS 23.502 [5].</w:t>
      </w:r>
    </w:p>
    <w:p w14:paraId="0F2E6E67" w14:textId="77777777" w:rsidR="00B90C05" w:rsidRDefault="00B90C05" w:rsidP="00B90C05">
      <w:pPr>
        <w:pStyle w:val="B1"/>
      </w:pPr>
      <w:r>
        <w:tab/>
      </w:r>
      <w:r w:rsidR="00856934">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rsidR="00856934">
        <w:br/>
      </w:r>
    </w:p>
    <w:p w14:paraId="22AC3448" w14:textId="5A5F257F" w:rsidR="00B90C05" w:rsidRDefault="00B90C05" w:rsidP="00B90C05">
      <w:pPr>
        <w:pStyle w:val="NO"/>
      </w:pPr>
      <w:r>
        <w:t>NOTE 2:</w:t>
      </w:r>
      <w:r>
        <w:tab/>
        <w:t>The alternative SMF can include an instance of N4-u F-TEID in the PFCP Session Report Response message if only one N4-u F-TEID was provisioned for the PFCP session; otherwise, the alternative SMF needs to send a PFCP Session Modification Request message to provision the PDRs/FARs containing different N4-u F-TEIDs.</w:t>
      </w:r>
    </w:p>
    <w:p w14:paraId="0DA9ACA2" w14:textId="5EAB794D" w:rsidR="00856934" w:rsidRDefault="00B90C05" w:rsidP="00B90C05">
      <w:pPr>
        <w:pStyle w:val="B1"/>
      </w:pPr>
      <w:r>
        <w:tab/>
      </w:r>
      <w:r w:rsidR="00856934">
        <w:t>Alternatively (not depicted in the figure), the SMF may redirect a PFCP Session Report Request to a different SMF of the same SMF set, either</w:t>
      </w:r>
      <w:r w:rsidR="00856934" w:rsidRPr="006E0791">
        <w:t xml:space="preserve"> </w:t>
      </w:r>
      <w:r w:rsidR="00856934">
        <w:t>by rejecting the request with the cause "Redirection Requested" and with the IP address of the new entity to contact, or by forwarding the request to another PFCP entity pertaining to the same 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6" w:name="_Toc19709720"/>
      <w:bookmarkStart w:id="137" w:name="_Toc27252995"/>
      <w:bookmarkStart w:id="138" w:name="_Toc44856083"/>
      <w:bookmarkStart w:id="139" w:name="_Toc44857971"/>
      <w:bookmarkStart w:id="140" w:name="_Toc51840296"/>
      <w:bookmarkStart w:id="141" w:name="_Toc208982381"/>
      <w:r>
        <w:rPr>
          <w:rFonts w:eastAsia="SimSun"/>
        </w:rPr>
        <w:t>4.5</w:t>
      </w:r>
      <w:r>
        <w:rPr>
          <w:rFonts w:eastAsia="SimSun"/>
        </w:rPr>
        <w:tab/>
        <w:t>N4 path failure</w:t>
      </w:r>
      <w:bookmarkEnd w:id="136"/>
      <w:bookmarkEnd w:id="137"/>
      <w:bookmarkEnd w:id="138"/>
      <w:bookmarkEnd w:id="139"/>
      <w:bookmarkEnd w:id="140"/>
      <w:bookmarkEnd w:id="141"/>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42" w:name="_Toc208982382"/>
      <w:bookmarkStart w:id="143" w:name="_Toc19717279"/>
      <w:bookmarkStart w:id="144" w:name="_Toc27490769"/>
      <w:bookmarkStart w:id="145" w:name="_Toc27557062"/>
      <w:bookmarkStart w:id="146" w:name="_Toc27723979"/>
      <w:bookmarkStart w:id="147" w:name="_Toc36031051"/>
      <w:bookmarkStart w:id="148" w:name="_Toc36042971"/>
      <w:bookmarkStart w:id="149" w:name="_Toc36814296"/>
      <w:bookmarkStart w:id="150" w:name="_Toc44689150"/>
      <w:bookmarkStart w:id="151" w:name="_Toc44923904"/>
      <w:bookmarkStart w:id="152" w:name="_Toc51860874"/>
      <w:bookmarkStart w:id="153" w:name="_Toc57930645"/>
      <w:bookmarkStart w:id="154" w:name="_Toc57931275"/>
      <w:r>
        <w:rPr>
          <w:rFonts w:eastAsia="SimSun"/>
        </w:rPr>
        <w:t>4.6</w:t>
      </w:r>
      <w:r>
        <w:rPr>
          <w:rFonts w:eastAsia="SimSun"/>
        </w:rPr>
        <w:tab/>
        <w:t>Partial failure handling over N4</w:t>
      </w:r>
      <w:bookmarkEnd w:id="142"/>
    </w:p>
    <w:p w14:paraId="4FFBDE9C" w14:textId="201AABC8" w:rsidR="00EF2C41" w:rsidRDefault="00EF2C41" w:rsidP="00750AC7">
      <w:pPr>
        <w:pStyle w:val="Heading3"/>
      </w:pPr>
      <w:bookmarkStart w:id="155" w:name="_Toc208982383"/>
      <w:r>
        <w:t>4.6.1</w:t>
      </w:r>
      <w:r>
        <w:tab/>
        <w:t>General</w:t>
      </w:r>
      <w:bookmarkEnd w:id="155"/>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6" w:name="_Toc208982384"/>
      <w:r w:rsidRPr="00B54BE1">
        <w:t>4.</w:t>
      </w:r>
      <w:r>
        <w:t>6</w:t>
      </w:r>
      <w:r w:rsidRPr="00B54BE1">
        <w:t>.2</w:t>
      </w:r>
      <w:r w:rsidRPr="00B54BE1">
        <w:tab/>
      </w:r>
      <w:r w:rsidRPr="00B54BE1">
        <w:rPr>
          <w:lang w:val="en-US"/>
        </w:rPr>
        <w:t>Procedures</w:t>
      </w:r>
      <w:bookmarkEnd w:id="156"/>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0.4pt;height:160.4pt" o:ole="">
            <v:imagedata r:id="rId14" o:title=""/>
          </v:shape>
          <o:OLEObject Type="Embed" ProgID="VisioViewer.Viewer.1" ShapeID="_x0000_i1027" DrawAspect="Content" ObjectID="_1826632951"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0.4pt;height:160.4pt" o:ole="">
            <v:imagedata r:id="rId16" o:title=""/>
          </v:shape>
          <o:OLEObject Type="Embed" ProgID="VisioViewer.Viewer.1" ShapeID="_x0000_i1028" DrawAspect="Content" ObjectID="_1826632952" r:id="rId17"/>
        </w:object>
      </w:r>
    </w:p>
    <w:p w14:paraId="0C97BDAB" w14:textId="5C331B81" w:rsidR="00EF2C41" w:rsidRPr="00E2496E" w:rsidRDefault="00EF2C41" w:rsidP="00EF2C41">
      <w:pPr>
        <w:pStyle w:val="TF"/>
      </w:pPr>
      <w:r w:rsidRPr="00E2496E">
        <w:t>Figure 4.</w:t>
      </w:r>
      <w:r>
        <w:t>6</w:t>
      </w:r>
      <w:r w:rsidRPr="00E2496E">
        <w:t>.2-2: PFCP Session M</w:t>
      </w:r>
      <w:proofErr w:type="spellStart"/>
      <w:r w:rsidRPr="00EF2C41">
        <w:rPr>
          <w:lang w:val="en-US"/>
        </w:rPr>
        <w:t>odification</w:t>
      </w:r>
      <w:proofErr w:type="spellEnd"/>
      <w:r w:rsidRPr="00EF2C41">
        <w:rPr>
          <w:lang w:val="en-US"/>
        </w:rPr>
        <w:t xml:space="preserve">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0.4pt;height:160.4pt" o:ole="">
            <v:imagedata r:id="rId18" o:title=""/>
          </v:shape>
          <o:OLEObject Type="Embed" ProgID="VisioViewer.Viewer.1" ShapeID="_x0000_i1029" DrawAspect="Content" ObjectID="_1826632953"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0.4pt;height:160.4pt" o:ole="">
            <v:imagedata r:id="rId20" o:title=""/>
          </v:shape>
          <o:OLEObject Type="Embed" ProgID="VisioViewer.Viewer.1" ShapeID="_x0000_i1030" DrawAspect="Content" ObjectID="_1826632954"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7" w:name="_Toc19709721"/>
      <w:bookmarkStart w:id="158" w:name="_Toc27252996"/>
      <w:bookmarkStart w:id="159" w:name="_Toc44856084"/>
      <w:bookmarkStart w:id="160" w:name="_Toc44857972"/>
      <w:bookmarkStart w:id="161" w:name="_Toc51840297"/>
      <w:bookmarkEnd w:id="143"/>
      <w:bookmarkEnd w:id="144"/>
      <w:bookmarkEnd w:id="145"/>
      <w:bookmarkEnd w:id="146"/>
      <w:bookmarkEnd w:id="147"/>
      <w:bookmarkEnd w:id="148"/>
      <w:bookmarkEnd w:id="149"/>
      <w:bookmarkEnd w:id="150"/>
      <w:bookmarkEnd w:id="151"/>
      <w:bookmarkEnd w:id="152"/>
      <w:bookmarkEnd w:id="153"/>
      <w:bookmarkEnd w:id="154"/>
    </w:p>
    <w:p w14:paraId="4022373F" w14:textId="227B2719" w:rsidR="005C121A" w:rsidRDefault="005C121A" w:rsidP="00750AC7">
      <w:pPr>
        <w:pStyle w:val="Heading2"/>
      </w:pPr>
      <w:bookmarkStart w:id="162" w:name="_Toc208982385"/>
      <w:r>
        <w:t>4.7</w:t>
      </w:r>
      <w:r w:rsidRPr="0080157C">
        <w:tab/>
      </w:r>
      <w:r>
        <w:t>Restoration of PFCP sessions associated with a specific FQ-CISD, Group ID or SMF IP Address</w:t>
      </w:r>
      <w:bookmarkEnd w:id="162"/>
    </w:p>
    <w:p w14:paraId="7BAE4D37" w14:textId="0E7369DE" w:rsidR="005C121A" w:rsidRDefault="005C121A" w:rsidP="00750AC7">
      <w:pPr>
        <w:pStyle w:val="Heading3"/>
      </w:pPr>
      <w:bookmarkStart w:id="163" w:name="_Toc208982386"/>
      <w:r>
        <w:t>4.7.1</w:t>
      </w:r>
      <w:r>
        <w:tab/>
        <w:t>General</w:t>
      </w:r>
      <w:bookmarkEnd w:id="163"/>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4" w:name="_Toc208982387"/>
      <w:r>
        <w:t>4.7.2</w:t>
      </w:r>
      <w:r>
        <w:tab/>
        <w:t>Allocation of Group Id or FQ-CSID to a PFCP session</w:t>
      </w:r>
      <w:bookmarkEnd w:id="164"/>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5" w:name="_Toc208982388"/>
      <w:r>
        <w:rPr>
          <w:lang w:eastAsia="zh-CN"/>
        </w:rPr>
        <w:t>4.7</w:t>
      </w:r>
      <w:r>
        <w:t>.3</w:t>
      </w:r>
      <w:r w:rsidRPr="0080157C">
        <w:tab/>
      </w:r>
      <w:r>
        <w:t>Restoration of PFCP sessions</w:t>
      </w:r>
      <w:r>
        <w:rPr>
          <w:lang w:eastAsia="zh-CN"/>
        </w:rPr>
        <w:t xml:space="preserve"> associated with an FQ-CSID, Group ID or SMF IP Address</w:t>
      </w:r>
      <w:bookmarkEnd w:id="165"/>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4DEA7124"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r w:rsidR="00B90C05">
        <w:t xml:space="preserve"> The UPF shall continue with the step 3 in the procedure specified in clause 4.4.3.2.</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8pt;height:160.4pt" o:ole="">
            <v:imagedata r:id="rId22" o:title=""/>
          </v:shape>
          <o:OLEObject Type="Embed" ProgID="VisioViewer.Viewer.1" ShapeID="_x0000_i1031" DrawAspect="Content" ObjectID="_1826632955"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6" w:name="_MON_1347121769"/>
      <w:bookmarkStart w:id="167" w:name="_MON_1554706981"/>
      <w:bookmarkEnd w:id="166"/>
      <w:bookmarkEnd w:id="167"/>
    </w:p>
    <w:p w14:paraId="316C2705" w14:textId="0BACB380" w:rsidR="00C610BA" w:rsidRPr="004D3578" w:rsidRDefault="00C610BA" w:rsidP="00750AC7">
      <w:pPr>
        <w:pStyle w:val="Heading1"/>
      </w:pPr>
      <w:bookmarkStart w:id="168" w:name="_Toc208982389"/>
      <w:r>
        <w:t>5</w:t>
      </w:r>
      <w:r>
        <w:tab/>
        <w:t>Restoration Procedures related to the User Plane Interfaces N3 and N9</w:t>
      </w:r>
      <w:bookmarkEnd w:id="157"/>
      <w:bookmarkEnd w:id="158"/>
      <w:bookmarkEnd w:id="159"/>
      <w:bookmarkEnd w:id="160"/>
      <w:bookmarkEnd w:id="161"/>
      <w:bookmarkEnd w:id="168"/>
    </w:p>
    <w:p w14:paraId="1D21CA94" w14:textId="77777777" w:rsidR="00C610BA" w:rsidRDefault="00C610BA" w:rsidP="00750AC7">
      <w:pPr>
        <w:pStyle w:val="Heading2"/>
      </w:pPr>
      <w:bookmarkStart w:id="169" w:name="_Toc19709722"/>
      <w:bookmarkStart w:id="170" w:name="_Toc27252997"/>
      <w:bookmarkStart w:id="171" w:name="_Toc44856085"/>
      <w:bookmarkStart w:id="172" w:name="_Toc44857973"/>
      <w:bookmarkStart w:id="173" w:name="_Toc51840298"/>
      <w:bookmarkStart w:id="174" w:name="_Toc208982390"/>
      <w:r>
        <w:t>5</w:t>
      </w:r>
      <w:r w:rsidRPr="004D3578">
        <w:t>.1</w:t>
      </w:r>
      <w:r w:rsidRPr="004D3578">
        <w:tab/>
      </w:r>
      <w:r>
        <w:t>General</w:t>
      </w:r>
      <w:bookmarkEnd w:id="169"/>
      <w:bookmarkEnd w:id="170"/>
      <w:bookmarkEnd w:id="171"/>
      <w:bookmarkEnd w:id="172"/>
      <w:bookmarkEnd w:id="173"/>
      <w:bookmarkEnd w:id="174"/>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5" w:name="_Toc19709723"/>
      <w:bookmarkStart w:id="176" w:name="_Toc27252998"/>
      <w:bookmarkStart w:id="177" w:name="_Toc44856086"/>
      <w:bookmarkStart w:id="178" w:name="_Toc44857974"/>
      <w:bookmarkStart w:id="179" w:name="_Toc51840299"/>
      <w:bookmarkStart w:id="180" w:name="_Toc208982391"/>
      <w:r>
        <w:t>5</w:t>
      </w:r>
      <w:r w:rsidRPr="004D3578">
        <w:t>.</w:t>
      </w:r>
      <w:r>
        <w:t>2</w:t>
      </w:r>
      <w:r w:rsidRPr="004D3578">
        <w:tab/>
      </w:r>
      <w:r>
        <w:t>User Plane Failure Detection</w:t>
      </w:r>
      <w:bookmarkEnd w:id="175"/>
      <w:bookmarkEnd w:id="176"/>
      <w:bookmarkEnd w:id="177"/>
      <w:bookmarkEnd w:id="178"/>
      <w:bookmarkEnd w:id="179"/>
      <w:bookmarkEnd w:id="180"/>
    </w:p>
    <w:p w14:paraId="447E12E6" w14:textId="77777777" w:rsidR="00C610BA" w:rsidRPr="00FC4464" w:rsidRDefault="00C610BA" w:rsidP="00750AC7">
      <w:pPr>
        <w:pStyle w:val="Heading3"/>
      </w:pPr>
      <w:bookmarkStart w:id="181" w:name="_Toc19709724"/>
      <w:bookmarkStart w:id="182" w:name="_Toc27252999"/>
      <w:bookmarkStart w:id="183" w:name="_Toc44856087"/>
      <w:bookmarkStart w:id="184" w:name="_Toc44857975"/>
      <w:bookmarkStart w:id="185" w:name="_Toc51840300"/>
      <w:bookmarkStart w:id="186" w:name="_Toc208982392"/>
      <w:r>
        <w:t>5.2.1</w:t>
      </w:r>
      <w:r>
        <w:tab/>
        <w:t>Loss of GTP-U contexts</w:t>
      </w:r>
      <w:bookmarkEnd w:id="181"/>
      <w:bookmarkEnd w:id="182"/>
      <w:bookmarkEnd w:id="183"/>
      <w:bookmarkEnd w:id="184"/>
      <w:bookmarkEnd w:id="185"/>
      <w:bookmarkEnd w:id="186"/>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7" w:name="_Toc19709725"/>
      <w:bookmarkStart w:id="188" w:name="_Toc27253000"/>
      <w:bookmarkStart w:id="189" w:name="_Toc44856088"/>
      <w:bookmarkStart w:id="190" w:name="_Toc44857976"/>
      <w:bookmarkStart w:id="191" w:name="_Toc51840301"/>
      <w:bookmarkStart w:id="192" w:name="_Toc208982393"/>
      <w:r>
        <w:t>5.2.2</w:t>
      </w:r>
      <w:r>
        <w:tab/>
        <w:t>User Plane Path Failure</w:t>
      </w:r>
      <w:bookmarkEnd w:id="187"/>
      <w:bookmarkEnd w:id="188"/>
      <w:bookmarkEnd w:id="189"/>
      <w:bookmarkEnd w:id="190"/>
      <w:bookmarkEnd w:id="191"/>
      <w:bookmarkEnd w:id="192"/>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93" w:name="_Toc19709726"/>
      <w:bookmarkStart w:id="194" w:name="_Toc27253001"/>
      <w:bookmarkStart w:id="195" w:name="_Toc44856089"/>
      <w:bookmarkStart w:id="196" w:name="_Toc44857977"/>
      <w:bookmarkStart w:id="197" w:name="_Toc51840302"/>
      <w:bookmarkStart w:id="198" w:name="_Toc208982394"/>
      <w:r w:rsidRPr="00462330">
        <w:t>5.3</w:t>
      </w:r>
      <w:r w:rsidRPr="00462330">
        <w:tab/>
        <w:t xml:space="preserve">Restoration Procedures </w:t>
      </w:r>
      <w:r>
        <w:t>upon Loss of GTP-U contexts</w:t>
      </w:r>
      <w:bookmarkEnd w:id="193"/>
      <w:bookmarkEnd w:id="194"/>
      <w:bookmarkEnd w:id="195"/>
      <w:bookmarkEnd w:id="196"/>
      <w:bookmarkEnd w:id="197"/>
      <w:bookmarkEnd w:id="198"/>
    </w:p>
    <w:p w14:paraId="40074D45" w14:textId="77777777" w:rsidR="00C610BA" w:rsidRDefault="00C610BA" w:rsidP="00750AC7">
      <w:pPr>
        <w:pStyle w:val="Heading3"/>
        <w:rPr>
          <w:lang w:eastAsia="zh-CN"/>
        </w:rPr>
      </w:pPr>
      <w:bookmarkStart w:id="199" w:name="_Toc19709727"/>
      <w:bookmarkStart w:id="200" w:name="_Toc27253002"/>
      <w:bookmarkStart w:id="201" w:name="_Toc44856090"/>
      <w:bookmarkStart w:id="202" w:name="_Toc44857978"/>
      <w:bookmarkStart w:id="203" w:name="_Toc51840303"/>
      <w:bookmarkStart w:id="204" w:name="_Toc208982395"/>
      <w:r>
        <w:rPr>
          <w:lang w:eastAsia="zh-CN"/>
        </w:rPr>
        <w:t>5.3.1</w:t>
      </w:r>
      <w:r>
        <w:rPr>
          <w:lang w:eastAsia="zh-CN"/>
        </w:rPr>
        <w:tab/>
        <w:t>General</w:t>
      </w:r>
      <w:bookmarkEnd w:id="199"/>
      <w:bookmarkEnd w:id="200"/>
      <w:bookmarkEnd w:id="201"/>
      <w:bookmarkEnd w:id="202"/>
      <w:bookmarkEnd w:id="203"/>
      <w:bookmarkEnd w:id="204"/>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5" w:name="_Toc19709728"/>
      <w:bookmarkStart w:id="206" w:name="_Toc27253003"/>
      <w:bookmarkStart w:id="207" w:name="_Toc44856091"/>
      <w:bookmarkStart w:id="208" w:name="_Toc44857979"/>
      <w:bookmarkStart w:id="209" w:name="_Toc51840304"/>
      <w:bookmarkStart w:id="210" w:name="_Toc208982396"/>
      <w:r>
        <w:rPr>
          <w:lang w:eastAsia="zh-CN"/>
        </w:rPr>
        <w:t>5.3.2</w:t>
      </w:r>
      <w:r>
        <w:rPr>
          <w:lang w:eastAsia="zh-CN"/>
        </w:rPr>
        <w:tab/>
        <w:t>Procedure for GTP-U Error Indication received from 5G-AN</w:t>
      </w:r>
      <w:bookmarkEnd w:id="205"/>
      <w:bookmarkEnd w:id="206"/>
      <w:bookmarkEnd w:id="207"/>
      <w:bookmarkEnd w:id="208"/>
      <w:bookmarkEnd w:id="209"/>
      <w:bookmarkEnd w:id="210"/>
    </w:p>
    <w:p w14:paraId="26DB1116" w14:textId="77777777" w:rsidR="00C610BA" w:rsidRDefault="00C610BA" w:rsidP="00750AC7">
      <w:pPr>
        <w:pStyle w:val="Heading4"/>
        <w:rPr>
          <w:lang w:eastAsia="zh-CN"/>
        </w:rPr>
      </w:pPr>
      <w:bookmarkStart w:id="211" w:name="_Toc19709729"/>
      <w:bookmarkStart w:id="212" w:name="_Toc27253004"/>
      <w:bookmarkStart w:id="213" w:name="_Toc44856092"/>
      <w:bookmarkStart w:id="214" w:name="_Toc44857980"/>
      <w:bookmarkStart w:id="215" w:name="_Toc51840305"/>
      <w:bookmarkStart w:id="216" w:name="_Toc208982397"/>
      <w:r>
        <w:rPr>
          <w:lang w:eastAsia="zh-CN"/>
        </w:rPr>
        <w:t>5.3.2.1</w:t>
      </w:r>
      <w:r>
        <w:rPr>
          <w:lang w:eastAsia="zh-CN"/>
        </w:rPr>
        <w:tab/>
        <w:t>Principles</w:t>
      </w:r>
      <w:bookmarkEnd w:id="211"/>
      <w:bookmarkEnd w:id="212"/>
      <w:bookmarkEnd w:id="213"/>
      <w:bookmarkEnd w:id="214"/>
      <w:bookmarkEnd w:id="215"/>
      <w:bookmarkEnd w:id="216"/>
    </w:p>
    <w:p w14:paraId="3D2B414C" w14:textId="539E5912" w:rsidR="00C610BA" w:rsidRDefault="00B16894" w:rsidP="00C610BA">
      <w:pPr>
        <w:pStyle w:val="TH"/>
        <w:rPr>
          <w:rFonts w:eastAsia="SimSun"/>
        </w:rPr>
      </w:pPr>
      <w:r>
        <w:object w:dxaOrig="9490" w:dyaOrig="9751" w14:anchorId="1B3ECF2B">
          <v:shape id="_x0000_i1032" type="#_x0000_t75" style="width:474.8pt;height:486.4pt" o:ole="">
            <v:imagedata r:id="rId24" o:title=""/>
          </v:shape>
          <o:OLEObject Type="Embed" ProgID="Visio.Drawing.11" ShapeID="_x0000_i1032" DrawAspect="Content" ObjectID="_1826632956"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17" w:name="_Toc19709730"/>
      <w:bookmarkStart w:id="218" w:name="_Toc27253005"/>
      <w:bookmarkStart w:id="219" w:name="_Toc44856093"/>
      <w:bookmarkStart w:id="220" w:name="_Toc44857981"/>
      <w:bookmarkStart w:id="221"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xml:space="preserve">" IE containing the User Plane Failure Indication IE indicating the N3 DL F-TEID and </w:t>
      </w:r>
      <w:proofErr w:type="spellStart"/>
      <w:r>
        <w:t>the</w:t>
      </w:r>
      <w:r>
        <w:rPr>
          <w:noProof/>
        </w:rPr>
        <w:t>indication</w:t>
      </w:r>
      <w:proofErr w:type="spellEnd"/>
      <w:r>
        <w:rPr>
          <w:noProof/>
        </w:rPr>
        <w:t xml:space="preserve">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bookmarkStart w:id="222" w:name="_Toc208982398"/>
      <w:r>
        <w:rPr>
          <w:lang w:eastAsia="zh-CN"/>
        </w:rPr>
        <w:t>5.3.3</w:t>
      </w:r>
      <w:r>
        <w:rPr>
          <w:lang w:eastAsia="zh-CN"/>
        </w:rPr>
        <w:tab/>
        <w:t>Procedure for GTP-U Error Indication received from UPF</w:t>
      </w:r>
      <w:bookmarkEnd w:id="217"/>
      <w:bookmarkEnd w:id="218"/>
      <w:bookmarkEnd w:id="219"/>
      <w:bookmarkEnd w:id="220"/>
      <w:bookmarkEnd w:id="221"/>
      <w:bookmarkEnd w:id="222"/>
    </w:p>
    <w:p w14:paraId="7F83ABF7" w14:textId="77777777" w:rsidR="00C610BA" w:rsidRDefault="00C610BA" w:rsidP="00750AC7">
      <w:pPr>
        <w:pStyle w:val="Heading4"/>
        <w:rPr>
          <w:lang w:eastAsia="zh-CN"/>
        </w:rPr>
      </w:pPr>
      <w:bookmarkStart w:id="223" w:name="_Toc19709731"/>
      <w:bookmarkStart w:id="224" w:name="_Toc27253006"/>
      <w:bookmarkStart w:id="225" w:name="_Toc44856094"/>
      <w:bookmarkStart w:id="226" w:name="_Toc44857982"/>
      <w:bookmarkStart w:id="227" w:name="_Toc51840307"/>
      <w:bookmarkStart w:id="228" w:name="_Toc208982399"/>
      <w:r>
        <w:rPr>
          <w:lang w:eastAsia="zh-CN"/>
        </w:rPr>
        <w:t>5.3.3.1</w:t>
      </w:r>
      <w:r>
        <w:rPr>
          <w:lang w:eastAsia="zh-CN"/>
        </w:rPr>
        <w:tab/>
        <w:t>GTP-U Error Indication received by 5G-AN</w:t>
      </w:r>
      <w:bookmarkEnd w:id="223"/>
      <w:bookmarkEnd w:id="224"/>
      <w:bookmarkEnd w:id="225"/>
      <w:bookmarkEnd w:id="226"/>
      <w:bookmarkEnd w:id="227"/>
      <w:bookmarkEnd w:id="228"/>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proofErr w:type="spellStart"/>
      <w:r>
        <w:rPr>
          <w:lang w:val="en-US"/>
        </w:rPr>
        <w:t>Xn</w:t>
      </w:r>
      <w:proofErr w:type="spellEnd"/>
      <w:r>
        <w:rPr>
          <w:lang w:val="en-US"/>
        </w:rPr>
        <w:t>-U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9" w:name="_Toc19709732"/>
      <w:bookmarkStart w:id="230" w:name="_Toc27253007"/>
      <w:bookmarkStart w:id="231" w:name="_Toc44856095"/>
      <w:bookmarkStart w:id="232" w:name="_Toc44857983"/>
      <w:bookmarkStart w:id="233" w:name="_Toc51840308"/>
      <w:bookmarkStart w:id="234" w:name="_Toc208982400"/>
      <w:r>
        <w:rPr>
          <w:lang w:eastAsia="zh-CN"/>
        </w:rPr>
        <w:t>5.3.3.2</w:t>
      </w:r>
      <w:r>
        <w:rPr>
          <w:lang w:eastAsia="zh-CN"/>
        </w:rPr>
        <w:tab/>
        <w:t>GTP-U Error Indication received by another UPF</w:t>
      </w:r>
      <w:bookmarkEnd w:id="229"/>
      <w:bookmarkEnd w:id="230"/>
      <w:bookmarkEnd w:id="231"/>
      <w:bookmarkEnd w:id="232"/>
      <w:bookmarkEnd w:id="233"/>
      <w:bookmarkEnd w:id="234"/>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5" w:name="_Toc19709733"/>
      <w:bookmarkStart w:id="236" w:name="_Toc27253008"/>
      <w:bookmarkStart w:id="237" w:name="_Toc44856096"/>
      <w:bookmarkStart w:id="238" w:name="_Toc44857984"/>
      <w:bookmarkStart w:id="239" w:name="_Toc51840309"/>
      <w:bookmarkStart w:id="240" w:name="_Toc208982401"/>
      <w:r>
        <w:t>5</w:t>
      </w:r>
      <w:r w:rsidRPr="004D3578">
        <w:t>.</w:t>
      </w:r>
      <w:r>
        <w:t>4</w:t>
      </w:r>
      <w:r w:rsidRPr="004D3578">
        <w:tab/>
      </w:r>
      <w:r>
        <w:t>Restoration Procedures upon User Plane Path Failure</w:t>
      </w:r>
      <w:bookmarkEnd w:id="235"/>
      <w:bookmarkEnd w:id="236"/>
      <w:bookmarkEnd w:id="237"/>
      <w:bookmarkEnd w:id="238"/>
      <w:bookmarkEnd w:id="239"/>
      <w:bookmarkEnd w:id="240"/>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proofErr w:type="spellStart"/>
      <w:r>
        <w:rPr>
          <w:lang w:val="en-US"/>
        </w:rPr>
        <w:t>pon</w:t>
      </w:r>
      <w:proofErr w:type="spellEnd"/>
      <w:r>
        <w:rPr>
          <w:lang w:val="en-US"/>
        </w:rPr>
        <w:t xml:space="preserve">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5D94E228" w:rsidR="00E167AC" w:rsidRDefault="00E167AC" w:rsidP="00E167AC">
      <w:pPr>
        <w:pStyle w:val="B2"/>
        <w:rPr>
          <w:noProof/>
        </w:rPr>
      </w:pPr>
      <w:r>
        <w:t>-</w:t>
      </w:r>
      <w:r>
        <w:tab/>
      </w:r>
      <w:r w:rsidR="00B16894">
        <w:t xml:space="preserve">For each split PDU session affected by the user plane path failure, the SMF may use the procedure specified in clause 5.3.2.1 to report </w:t>
      </w:r>
      <w:r w:rsidR="00B16894">
        <w:rPr>
          <w:noProof/>
        </w:rPr>
        <w:t xml:space="preserve">to the master 5G-AN node that a user plane path failure has been detected towards one 5G-AN (i.e. for one of the GTP-U tunnel of the split PDU session), in which case the SMF shall include, 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41" w:name="_Toc208982402"/>
      <w:r w:rsidRPr="000D3EAF">
        <w:t>5.</w:t>
      </w:r>
      <w:r>
        <w:t>5</w:t>
      </w:r>
      <w:r w:rsidRPr="000D3EAF">
        <w:tab/>
      </w:r>
      <w:r w:rsidRPr="00871922">
        <w:t xml:space="preserve">Reporting of </w:t>
      </w:r>
      <w:r>
        <w:t>a</w:t>
      </w:r>
      <w:r w:rsidRPr="00871922">
        <w:t xml:space="preserve"> Peer GTP-U Entity Restart</w:t>
      </w:r>
      <w:bookmarkEnd w:id="241"/>
    </w:p>
    <w:p w14:paraId="3FE9FB01" w14:textId="77777777" w:rsidR="004326A1" w:rsidRDefault="008B014F" w:rsidP="008B014F">
      <w:r>
        <w:rPr>
          <w:lang w:val="en-US"/>
        </w:rPr>
        <w:t xml:space="preserve">To reduce massive amount of N4 </w:t>
      </w:r>
      <w:proofErr w:type="spellStart"/>
      <w:r>
        <w:rPr>
          <w:lang w:val="en-US"/>
        </w:rPr>
        <w:t>signalling</w:t>
      </w:r>
      <w:proofErr w:type="spellEnd"/>
      <w:r>
        <w:rPr>
          <w:lang w:val="en-US"/>
        </w:rPr>
        <w:t xml:space="preserve">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42" w:name="_Toc19709734"/>
      <w:bookmarkStart w:id="243" w:name="_Toc27253009"/>
      <w:bookmarkStart w:id="244" w:name="_Toc44856097"/>
      <w:bookmarkStart w:id="245" w:name="_Toc44857985"/>
      <w:bookmarkStart w:id="246" w:name="_Toc51840310"/>
    </w:p>
    <w:p w14:paraId="6D56CD89" w14:textId="0F6BD539" w:rsidR="00C610BA" w:rsidRPr="00884C95" w:rsidRDefault="00C610BA" w:rsidP="00750AC7">
      <w:pPr>
        <w:pStyle w:val="Heading1"/>
      </w:pPr>
      <w:bookmarkStart w:id="247" w:name="_Toc208982403"/>
      <w:r>
        <w:t>6</w:t>
      </w:r>
      <w:r w:rsidRPr="004D3578">
        <w:tab/>
      </w:r>
      <w:r>
        <w:t>Restoration Procedures related to Service-Based Interfaces</w:t>
      </w:r>
      <w:bookmarkEnd w:id="242"/>
      <w:bookmarkEnd w:id="243"/>
      <w:bookmarkEnd w:id="244"/>
      <w:bookmarkEnd w:id="245"/>
      <w:bookmarkEnd w:id="246"/>
      <w:bookmarkEnd w:id="247"/>
    </w:p>
    <w:p w14:paraId="3617F223" w14:textId="77777777" w:rsidR="00C610BA" w:rsidRPr="004D3578" w:rsidRDefault="00C610BA" w:rsidP="00750AC7">
      <w:pPr>
        <w:pStyle w:val="Heading2"/>
      </w:pPr>
      <w:bookmarkStart w:id="248" w:name="_Toc19709735"/>
      <w:bookmarkStart w:id="249" w:name="_Toc27253010"/>
      <w:bookmarkStart w:id="250" w:name="_Toc44856098"/>
      <w:bookmarkStart w:id="251" w:name="_Toc44857986"/>
      <w:bookmarkStart w:id="252" w:name="_Toc51840311"/>
      <w:bookmarkStart w:id="253" w:name="_Toc208982404"/>
      <w:r>
        <w:t>6</w:t>
      </w:r>
      <w:r w:rsidRPr="004D3578">
        <w:t>.1</w:t>
      </w:r>
      <w:r w:rsidRPr="004D3578">
        <w:tab/>
      </w:r>
      <w:r>
        <w:t>General</w:t>
      </w:r>
      <w:bookmarkEnd w:id="248"/>
      <w:bookmarkEnd w:id="249"/>
      <w:bookmarkEnd w:id="250"/>
      <w:bookmarkEnd w:id="251"/>
      <w:bookmarkEnd w:id="252"/>
      <w:bookmarkEnd w:id="253"/>
    </w:p>
    <w:p w14:paraId="4FB0FBCF" w14:textId="7A1AE732" w:rsidR="00B95CA0" w:rsidRDefault="00B95CA0" w:rsidP="00B95CA0">
      <w:bookmarkStart w:id="254" w:name="_Toc19709736"/>
      <w:bookmarkStart w:id="255" w:name="_Toc27253011"/>
      <w:bookmarkStart w:id="256"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7" w:name="_Toc44857987"/>
      <w:bookmarkStart w:id="258" w:name="_Toc51840312"/>
      <w:bookmarkStart w:id="259" w:name="_Toc208982405"/>
      <w:r>
        <w:rPr>
          <w:lang w:eastAsia="zh-CN"/>
        </w:rPr>
        <w:t>6</w:t>
      </w:r>
      <w:r w:rsidRPr="00776380">
        <w:rPr>
          <w:lang w:eastAsia="zh-CN"/>
        </w:rPr>
        <w:t>.2</w:t>
      </w:r>
      <w:r w:rsidRPr="00776380">
        <w:rPr>
          <w:lang w:eastAsia="zh-CN"/>
        </w:rPr>
        <w:tab/>
      </w:r>
      <w:r>
        <w:rPr>
          <w:lang w:eastAsia="zh-CN"/>
        </w:rPr>
        <w:t>NF (NF Service) Failure and Restart Detection using the NRF</w:t>
      </w:r>
      <w:bookmarkEnd w:id="254"/>
      <w:bookmarkEnd w:id="255"/>
      <w:bookmarkEnd w:id="256"/>
      <w:bookmarkEnd w:id="257"/>
      <w:bookmarkEnd w:id="258"/>
      <w:bookmarkEnd w:id="259"/>
    </w:p>
    <w:p w14:paraId="56A455C6" w14:textId="77777777" w:rsidR="00C610BA" w:rsidRDefault="00C610BA" w:rsidP="00750AC7">
      <w:pPr>
        <w:pStyle w:val="Heading3"/>
        <w:rPr>
          <w:lang w:eastAsia="zh-CN"/>
        </w:rPr>
      </w:pPr>
      <w:bookmarkStart w:id="260" w:name="_Toc19709737"/>
      <w:bookmarkStart w:id="261" w:name="_Toc27253012"/>
      <w:bookmarkStart w:id="262" w:name="_Toc44856100"/>
      <w:bookmarkStart w:id="263" w:name="_Toc44857988"/>
      <w:bookmarkStart w:id="264" w:name="_Toc51840313"/>
      <w:bookmarkStart w:id="265" w:name="_Toc208982406"/>
      <w:r>
        <w:rPr>
          <w:lang w:eastAsia="zh-CN"/>
        </w:rPr>
        <w:t>6.2.1</w:t>
      </w:r>
      <w:r>
        <w:rPr>
          <w:lang w:eastAsia="zh-CN"/>
        </w:rPr>
        <w:tab/>
        <w:t>General</w:t>
      </w:r>
      <w:bookmarkEnd w:id="260"/>
      <w:bookmarkEnd w:id="261"/>
      <w:bookmarkEnd w:id="262"/>
      <w:bookmarkEnd w:id="263"/>
      <w:bookmarkEnd w:id="264"/>
      <w:bookmarkEnd w:id="265"/>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6" w:name="_Toc19709738"/>
      <w:bookmarkStart w:id="267" w:name="_Toc27253013"/>
      <w:bookmarkStart w:id="268" w:name="_Toc44856101"/>
      <w:bookmarkStart w:id="269" w:name="_Toc44857989"/>
      <w:bookmarkStart w:id="270" w:name="_Toc51840314"/>
      <w:bookmarkStart w:id="271" w:name="_Toc208982407"/>
      <w:r>
        <w:rPr>
          <w:lang w:eastAsia="zh-CN"/>
        </w:rPr>
        <w:t>6.2.2</w:t>
      </w:r>
      <w:r>
        <w:rPr>
          <w:lang w:eastAsia="zh-CN"/>
        </w:rPr>
        <w:tab/>
        <w:t>NF (NF Service) Failure</w:t>
      </w:r>
      <w:bookmarkEnd w:id="266"/>
      <w:bookmarkEnd w:id="267"/>
      <w:bookmarkEnd w:id="268"/>
      <w:bookmarkEnd w:id="269"/>
      <w:bookmarkEnd w:id="270"/>
      <w:bookmarkEnd w:id="271"/>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6.4pt;height:284.8pt" o:ole="">
            <v:imagedata r:id="rId26" o:title=""/>
          </v:shape>
          <o:OLEObject Type="Embed" ProgID="VisioViewer.Viewer.1" ShapeID="_x0000_i1033" DrawAspect="Content" ObjectID="_1826632957"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6.4pt;height:284.8pt" o:ole="">
            <v:imagedata r:id="rId28" o:title=""/>
          </v:shape>
          <o:OLEObject Type="Embed" ProgID="VisioViewer.Viewer.1" ShapeID="_x0000_i1034" DrawAspect="Content" ObjectID="_1826632958"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 xml:space="preserve">NF B (or OAM) updates its NF Profile in the NRF, by setting the </w:t>
      </w:r>
      <w:proofErr w:type="spellStart"/>
      <w:r>
        <w:rPr>
          <w:lang w:eastAsia="zh-CN"/>
        </w:rPr>
        <w:t>NFServiceStatus</w:t>
      </w:r>
      <w:proofErr w:type="spellEnd"/>
      <w:r>
        <w:rPr>
          <w:lang w:eastAsia="zh-CN"/>
        </w:rPr>
        <w:t xml:space="preserve">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72" w:name="_Toc19709739"/>
      <w:bookmarkStart w:id="273" w:name="_Toc27253014"/>
      <w:bookmarkStart w:id="274" w:name="_Toc44856102"/>
      <w:bookmarkStart w:id="275" w:name="_Toc44857990"/>
      <w:bookmarkStart w:id="276" w:name="_Toc51840315"/>
      <w:bookmarkStart w:id="277" w:name="_Toc208982408"/>
      <w:r>
        <w:rPr>
          <w:lang w:eastAsia="zh-CN"/>
        </w:rPr>
        <w:t>6.2.3</w:t>
      </w:r>
      <w:r>
        <w:rPr>
          <w:lang w:eastAsia="zh-CN"/>
        </w:rPr>
        <w:tab/>
        <w:t>NF (NF Service) Restart</w:t>
      </w:r>
      <w:bookmarkEnd w:id="272"/>
      <w:bookmarkEnd w:id="273"/>
      <w:bookmarkEnd w:id="274"/>
      <w:bookmarkEnd w:id="275"/>
      <w:bookmarkEnd w:id="276"/>
      <w:bookmarkEnd w:id="277"/>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6.4pt;height:284.8pt" o:ole="">
            <v:imagedata r:id="rId30" o:title=""/>
          </v:shape>
          <o:OLEObject Type="Embed" ProgID="VisioViewer.Viewer.1" ShapeID="_x0000_i1035" DrawAspect="Content" ObjectID="_1826632959"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 xml:space="preserve">NF B (or OAM) registers NF B Profile to the NRF. The NF B Profile may include the </w:t>
      </w:r>
      <w:proofErr w:type="spellStart"/>
      <w:r>
        <w:rPr>
          <w:lang w:eastAsia="zh-CN"/>
        </w:rPr>
        <w:t>recoveryTime</w:t>
      </w:r>
      <w:proofErr w:type="spellEnd"/>
      <w:r>
        <w:rPr>
          <w:lang w:eastAsia="zh-CN"/>
        </w:rPr>
        <w:t xml:space="preserve"> attribute, if a restart of NF B results in losing contexts.</w:t>
      </w:r>
      <w:r>
        <w:rPr>
          <w:lang w:eastAsia="zh-CN"/>
        </w:rPr>
        <w:br/>
      </w:r>
      <w:r>
        <w:rPr>
          <w:lang w:eastAsia="zh-CN"/>
        </w:rPr>
        <w:br/>
        <w:t xml:space="preserve">NF B Profile may include the </w:t>
      </w:r>
      <w:proofErr w:type="spellStart"/>
      <w:r>
        <w:rPr>
          <w:lang w:eastAsia="zh-CN"/>
        </w:rPr>
        <w:t>recoveryTime</w:t>
      </w:r>
      <w:proofErr w:type="spellEnd"/>
      <w:r>
        <w:rPr>
          <w:lang w:eastAsia="zh-CN"/>
        </w:rPr>
        <w:t xml:space="preserve"> attribute of the NF Set to which NF B pertains to, when NF B pertains to an NF Set, i.e. when the resource contexts created in the NF B is bound to the NF Set, i.e. resource contexts are accessible by all NF Instances within the NF </w:t>
      </w:r>
      <w:proofErr w:type="spellStart"/>
      <w:r>
        <w:rPr>
          <w:lang w:eastAsia="zh-CN"/>
        </w:rPr>
        <w:t>Set.</w:t>
      </w:r>
      <w:r w:rsidRPr="00B44EDD">
        <w:t>NOTE</w:t>
      </w:r>
      <w:proofErr w:type="spellEnd"/>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 xml:space="preserve">If contexts are lost during the restart, NF B (or OAM) updates the </w:t>
      </w:r>
      <w:proofErr w:type="spellStart"/>
      <w:r>
        <w:rPr>
          <w:lang w:eastAsia="zh-CN"/>
        </w:rPr>
        <w:t>recoveryTime</w:t>
      </w:r>
      <w:proofErr w:type="spellEnd"/>
      <w:r>
        <w:rPr>
          <w:lang w:eastAsia="zh-CN"/>
        </w:rPr>
        <w:t xml:space="preserve"> in its NF Profile in the NRF.</w:t>
      </w:r>
      <w:r>
        <w:rPr>
          <w:lang w:eastAsia="zh-CN"/>
        </w:rPr>
        <w:br/>
      </w:r>
      <w:r>
        <w:rPr>
          <w:lang w:eastAsia="zh-CN"/>
        </w:rPr>
        <w:br/>
        <w:t xml:space="preserve">NF B Profile shall update the </w:t>
      </w:r>
      <w:proofErr w:type="spellStart"/>
      <w:r>
        <w:rPr>
          <w:lang w:eastAsia="zh-CN"/>
        </w:rPr>
        <w:t>recoveryTime</w:t>
      </w:r>
      <w:proofErr w:type="spellEnd"/>
      <w:r>
        <w:rPr>
          <w:lang w:eastAsia="zh-CN"/>
        </w:rPr>
        <w:t xml:space="preserve"> attribute of the NF Set to which NF B pertains to, if the whole NF Set has restarted and NF B has registered the </w:t>
      </w:r>
      <w:proofErr w:type="spellStart"/>
      <w:r>
        <w:rPr>
          <w:lang w:eastAsia="zh-CN"/>
        </w:rPr>
        <w:t>recoveryTime</w:t>
      </w:r>
      <w:proofErr w:type="spellEnd"/>
      <w:r>
        <w:rPr>
          <w:lang w:eastAsia="zh-CN"/>
        </w:rPr>
        <w:t xml:space="preserve"> for that NF Set.</w:t>
      </w:r>
    </w:p>
    <w:p w14:paraId="57E12F9F"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NF B Profile about the updated </w:t>
      </w:r>
      <w:proofErr w:type="spellStart"/>
      <w:r>
        <w:rPr>
          <w:lang w:eastAsia="zh-CN"/>
        </w:rPr>
        <w:t>recoveryTime</w:t>
      </w:r>
      <w:proofErr w:type="spellEnd"/>
      <w:r>
        <w:rPr>
          <w:lang w:eastAsia="zh-CN"/>
        </w:rPr>
        <w:t xml:space="preserve"> of the NF B Profile or updated </w:t>
      </w:r>
      <w:proofErr w:type="spellStart"/>
      <w:r>
        <w:rPr>
          <w:lang w:eastAsia="zh-CN"/>
        </w:rPr>
        <w:t>recoveryTime</w:t>
      </w:r>
      <w:proofErr w:type="spellEnd"/>
      <w:r>
        <w:rPr>
          <w:lang w:eastAsia="zh-CN"/>
        </w:rPr>
        <w:t xml:space="preserv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6.4pt;height:284.8pt" o:ole="">
            <v:imagedata r:id="rId32" o:title=""/>
          </v:shape>
          <o:OLEObject Type="Embed" ProgID="VisioViewer.Viewer.1" ShapeID="_x0000_i1036" DrawAspect="Content" ObjectID="_1826632960"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w:t>
      </w:r>
      <w:proofErr w:type="spellStart"/>
      <w:r>
        <w:rPr>
          <w:lang w:eastAsia="zh-CN"/>
        </w:rPr>
        <w:t>recoveryTime</w:t>
      </w:r>
      <w:proofErr w:type="spellEnd"/>
      <w:r>
        <w:rPr>
          <w:lang w:eastAsia="zh-CN"/>
        </w:rPr>
        <w:t xml:space="preserve"> attribute for the NF Services it supports, if a restart of a NF B service results in losing contexts. The NF B Profile may include the </w:t>
      </w:r>
      <w:proofErr w:type="spellStart"/>
      <w:r>
        <w:rPr>
          <w:lang w:eastAsia="zh-CN"/>
        </w:rPr>
        <w:t>recoveryTime</w:t>
      </w:r>
      <w:proofErr w:type="spellEnd"/>
      <w:r>
        <w:rPr>
          <w:lang w:eastAsia="zh-CN"/>
        </w:rPr>
        <w:t xml:space="preserv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 xml:space="preserve">If contexts are lost during the service restart, NF B (or OAM) updates the </w:t>
      </w:r>
      <w:proofErr w:type="spellStart"/>
      <w:r>
        <w:rPr>
          <w:lang w:eastAsia="zh-CN"/>
        </w:rPr>
        <w:t>recoveryTime</w:t>
      </w:r>
      <w:proofErr w:type="spellEnd"/>
      <w:r>
        <w:rPr>
          <w:lang w:eastAsia="zh-CN"/>
        </w:rPr>
        <w:t xml:space="preserve"> of the corresponding NF Service in the NRF. NF B (or OAM) shall update the </w:t>
      </w:r>
      <w:proofErr w:type="spellStart"/>
      <w:r>
        <w:rPr>
          <w:lang w:eastAsia="zh-CN"/>
        </w:rPr>
        <w:t>recoveryTime</w:t>
      </w:r>
      <w:proofErr w:type="spellEnd"/>
      <w:r>
        <w:rPr>
          <w:lang w:eastAsia="zh-CN"/>
        </w:rPr>
        <w:t xml:space="preserv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the NF B Profile about the updated </w:t>
      </w:r>
      <w:proofErr w:type="spellStart"/>
      <w:r>
        <w:rPr>
          <w:lang w:eastAsia="zh-CN"/>
        </w:rPr>
        <w:t>recoveryTime</w:t>
      </w:r>
      <w:proofErr w:type="spellEnd"/>
      <w:r>
        <w:rPr>
          <w:lang w:eastAsia="zh-CN"/>
        </w:rPr>
        <w:t xml:space="preserve"> of the NF B Service or updated </w:t>
      </w:r>
      <w:proofErr w:type="spellStart"/>
      <w:r>
        <w:rPr>
          <w:lang w:eastAsia="zh-CN"/>
        </w:rPr>
        <w:t>recoveryTime</w:t>
      </w:r>
      <w:proofErr w:type="spellEnd"/>
      <w:r>
        <w:rPr>
          <w:lang w:eastAsia="zh-CN"/>
        </w:rPr>
        <w:t xml:space="preserv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8" w:name="_Toc19709740"/>
      <w:bookmarkStart w:id="279" w:name="_Toc27253015"/>
      <w:bookmarkStart w:id="280" w:name="_Toc44856103"/>
      <w:bookmarkStart w:id="281" w:name="_Toc44857991"/>
      <w:bookmarkStart w:id="282" w:name="_Toc51840316"/>
      <w:bookmarkStart w:id="283" w:name="_Toc208982409"/>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8"/>
      <w:bookmarkEnd w:id="279"/>
      <w:bookmarkEnd w:id="280"/>
      <w:bookmarkEnd w:id="281"/>
      <w:bookmarkEnd w:id="282"/>
      <w:bookmarkEnd w:id="283"/>
    </w:p>
    <w:p w14:paraId="6129A4ED" w14:textId="77777777" w:rsidR="00C610BA" w:rsidRDefault="00C610BA" w:rsidP="00750AC7">
      <w:pPr>
        <w:pStyle w:val="Heading3"/>
        <w:rPr>
          <w:lang w:eastAsia="zh-CN"/>
        </w:rPr>
      </w:pPr>
      <w:bookmarkStart w:id="284" w:name="_Toc19709741"/>
      <w:bookmarkStart w:id="285" w:name="_Toc27253016"/>
      <w:bookmarkStart w:id="286" w:name="_Toc44856104"/>
      <w:bookmarkStart w:id="287" w:name="_Toc44857992"/>
      <w:bookmarkStart w:id="288" w:name="_Toc51840317"/>
      <w:bookmarkStart w:id="289" w:name="_Toc208982410"/>
      <w:r>
        <w:rPr>
          <w:lang w:eastAsia="zh-CN"/>
        </w:rPr>
        <w:t>6.3.1</w:t>
      </w:r>
      <w:r>
        <w:rPr>
          <w:lang w:eastAsia="zh-CN"/>
        </w:rPr>
        <w:tab/>
        <w:t>General</w:t>
      </w:r>
      <w:bookmarkEnd w:id="284"/>
      <w:bookmarkEnd w:id="285"/>
      <w:bookmarkEnd w:id="286"/>
      <w:bookmarkEnd w:id="287"/>
      <w:bookmarkEnd w:id="288"/>
      <w:bookmarkEnd w:id="289"/>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90" w:name="_Toc19709742"/>
      <w:bookmarkStart w:id="291" w:name="_Toc27253017"/>
      <w:bookmarkStart w:id="292" w:name="_Toc44856105"/>
      <w:bookmarkStart w:id="293" w:name="_Toc44857993"/>
      <w:bookmarkStart w:id="294" w:name="_Toc51840318"/>
      <w:bookmarkStart w:id="295" w:name="_Toc208982411"/>
      <w:r>
        <w:rPr>
          <w:lang w:eastAsia="zh-CN"/>
        </w:rPr>
        <w:t>6.3.2</w:t>
      </w:r>
      <w:r>
        <w:rPr>
          <w:lang w:eastAsia="zh-CN"/>
        </w:rPr>
        <w:tab/>
        <w:t>NF Service Producer Restart</w:t>
      </w:r>
      <w:bookmarkEnd w:id="290"/>
      <w:bookmarkEnd w:id="291"/>
      <w:bookmarkEnd w:id="292"/>
      <w:bookmarkEnd w:id="293"/>
      <w:bookmarkEnd w:id="294"/>
      <w:bookmarkEnd w:id="295"/>
    </w:p>
    <w:p w14:paraId="3862029C" w14:textId="77777777" w:rsidR="00B95CA0" w:rsidRDefault="00B95CA0" w:rsidP="00B95CA0">
      <w:pPr>
        <w:rPr>
          <w:lang w:eastAsia="zh-CN"/>
        </w:rPr>
      </w:pPr>
      <w:bookmarkStart w:id="296" w:name="_Toc19709743"/>
      <w:bookmarkStart w:id="297" w:name="_Toc27253018"/>
      <w:bookmarkStart w:id="298"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pt;height:4in" o:ole="">
            <v:imagedata r:id="rId34" o:title=""/>
          </v:shape>
          <o:OLEObject Type="Embed" ProgID="VisioViewer.Viewer.1" ShapeID="_x0000_i1037" DrawAspect="Content" ObjectID="_1826632961"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9" w:name="_Toc44857994"/>
      <w:bookmarkStart w:id="300" w:name="_Toc51840319"/>
      <w:bookmarkStart w:id="301" w:name="_Toc208982412"/>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6"/>
      <w:bookmarkEnd w:id="297"/>
      <w:bookmarkEnd w:id="298"/>
      <w:bookmarkEnd w:id="299"/>
      <w:bookmarkEnd w:id="300"/>
      <w:bookmarkEnd w:id="301"/>
    </w:p>
    <w:p w14:paraId="35CA2EDD" w14:textId="77777777" w:rsidR="00C610BA" w:rsidRDefault="00C610BA" w:rsidP="00750AC7">
      <w:pPr>
        <w:pStyle w:val="Heading3"/>
        <w:rPr>
          <w:lang w:eastAsia="zh-CN"/>
        </w:rPr>
      </w:pPr>
      <w:bookmarkStart w:id="302" w:name="_Toc19709744"/>
      <w:bookmarkStart w:id="303" w:name="_Toc27253019"/>
      <w:bookmarkStart w:id="304" w:name="_Toc44856107"/>
      <w:bookmarkStart w:id="305" w:name="_Toc44857995"/>
      <w:bookmarkStart w:id="306" w:name="_Toc51840320"/>
      <w:bookmarkStart w:id="307" w:name="_Toc208982413"/>
      <w:r>
        <w:rPr>
          <w:lang w:eastAsia="zh-CN"/>
        </w:rPr>
        <w:t>6.4.1</w:t>
      </w:r>
      <w:r>
        <w:rPr>
          <w:lang w:eastAsia="zh-CN"/>
        </w:rPr>
        <w:tab/>
        <w:t>General</w:t>
      </w:r>
      <w:bookmarkEnd w:id="302"/>
      <w:bookmarkEnd w:id="303"/>
      <w:bookmarkEnd w:id="304"/>
      <w:bookmarkEnd w:id="305"/>
      <w:bookmarkEnd w:id="306"/>
      <w:bookmarkEnd w:id="307"/>
    </w:p>
    <w:p w14:paraId="2874A822" w14:textId="77777777" w:rsidR="00B44EDD" w:rsidRDefault="00B44EDD" w:rsidP="00B44EDD">
      <w:pPr>
        <w:rPr>
          <w:lang w:eastAsia="zh-CN"/>
        </w:rPr>
      </w:pPr>
      <w:bookmarkStart w:id="308" w:name="_Toc19709745"/>
      <w:bookmarkStart w:id="309" w:name="_Toc27253020"/>
      <w:bookmarkStart w:id="310"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 xml:space="preserve">the highest resiliency level it supports for the context, i.e. the binding </w:t>
      </w:r>
      <w:proofErr w:type="spellStart"/>
      <w:r>
        <w:rPr>
          <w:lang w:eastAsia="zh-CN"/>
        </w:rPr>
        <w:t>entitiy</w:t>
      </w:r>
      <w:proofErr w:type="spellEnd"/>
      <w:r>
        <w:rPr>
          <w:lang w:eastAsia="zh-CN"/>
        </w:rPr>
        <w:t xml:space="preserve">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11" w:name="_Toc44857996"/>
      <w:bookmarkStart w:id="312" w:name="_Toc51840321"/>
      <w:bookmarkStart w:id="313" w:name="_Toc208982414"/>
      <w:r>
        <w:rPr>
          <w:lang w:eastAsia="zh-CN"/>
        </w:rPr>
        <w:t>6.4.2</w:t>
      </w:r>
      <w:r>
        <w:rPr>
          <w:lang w:eastAsia="zh-CN"/>
        </w:rPr>
        <w:tab/>
        <w:t>NF Service Consumer Restart</w:t>
      </w:r>
      <w:bookmarkEnd w:id="308"/>
      <w:bookmarkEnd w:id="309"/>
      <w:bookmarkEnd w:id="310"/>
      <w:bookmarkEnd w:id="311"/>
      <w:bookmarkEnd w:id="312"/>
      <w:bookmarkEnd w:id="313"/>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6pt;height:329.2pt" o:ole="">
            <v:imagedata r:id="rId36" o:title=""/>
          </v:shape>
          <o:OLEObject Type="Embed" ProgID="VisioViewer.Viewer.1" ShapeID="_x0000_i1038" DrawAspect="Content" ObjectID="_1826632962"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4" w:name="_Toc19709746"/>
      <w:bookmarkStart w:id="315" w:name="_Toc27253021"/>
      <w:bookmarkStart w:id="316"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7" w:name="_Toc44857997"/>
      <w:bookmarkStart w:id="318" w:name="_Toc51840322"/>
      <w:bookmarkStart w:id="319" w:name="_Toc208982415"/>
      <w:bookmarkStart w:id="320" w:name="_Toc19709747"/>
      <w:bookmarkStart w:id="321" w:name="_Toc27253022"/>
      <w:bookmarkStart w:id="322" w:name="_Toc44856110"/>
      <w:bookmarkStart w:id="323" w:name="historyclause"/>
      <w:bookmarkEnd w:id="314"/>
      <w:bookmarkEnd w:id="315"/>
      <w:bookmarkEnd w:id="316"/>
      <w:r>
        <w:rPr>
          <w:lang w:eastAsia="zh-CN"/>
        </w:rPr>
        <w:t>6</w:t>
      </w:r>
      <w:r w:rsidRPr="000B63FD">
        <w:rPr>
          <w:lang w:eastAsia="zh-CN"/>
        </w:rPr>
        <w:t>.</w:t>
      </w:r>
      <w:r>
        <w:rPr>
          <w:lang w:eastAsia="zh-CN"/>
        </w:rPr>
        <w:t>5</w:t>
      </w:r>
      <w:r w:rsidRPr="000B63FD">
        <w:rPr>
          <w:lang w:eastAsia="zh-CN"/>
        </w:rPr>
        <w:tab/>
      </w:r>
      <w:bookmarkEnd w:id="317"/>
      <w:r w:rsidR="005F251F" w:rsidRPr="000B63FD">
        <w:rPr>
          <w:lang w:eastAsia="zh-CN"/>
        </w:rPr>
        <w:t xml:space="preserve">NF Service </w:t>
      </w:r>
      <w:r w:rsidR="005F251F">
        <w:rPr>
          <w:lang w:eastAsia="zh-CN"/>
        </w:rPr>
        <w:t>Producer Instance Reselection</w:t>
      </w:r>
      <w:bookmarkEnd w:id="318"/>
      <w:bookmarkEnd w:id="319"/>
    </w:p>
    <w:p w14:paraId="30B2502F" w14:textId="77777777" w:rsidR="00B44EDD" w:rsidRDefault="00B44EDD" w:rsidP="00750AC7">
      <w:pPr>
        <w:pStyle w:val="Heading3"/>
        <w:rPr>
          <w:lang w:val="en-US" w:eastAsia="zh-CN"/>
        </w:rPr>
      </w:pPr>
      <w:bookmarkStart w:id="324" w:name="_Toc44857998"/>
      <w:bookmarkStart w:id="325" w:name="_Toc51840323"/>
      <w:bookmarkStart w:id="326" w:name="_Toc208982416"/>
      <w:r>
        <w:rPr>
          <w:lang w:val="en-US" w:eastAsia="zh-CN"/>
        </w:rPr>
        <w:t>6.5.1</w:t>
      </w:r>
      <w:r>
        <w:rPr>
          <w:lang w:val="en-US" w:eastAsia="zh-CN"/>
        </w:rPr>
        <w:tab/>
        <w:t>General</w:t>
      </w:r>
      <w:bookmarkEnd w:id="324"/>
      <w:bookmarkEnd w:id="325"/>
      <w:bookmarkEnd w:id="326"/>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w:t>
      </w:r>
      <w:proofErr w:type="spellStart"/>
      <w:r>
        <w:rPr>
          <w:lang w:val="en-US" w:eastAsia="zh-CN"/>
        </w:rPr>
        <w:t>Nudm_SubscriberDataManagement</w:t>
      </w:r>
      <w:proofErr w:type="spellEnd"/>
      <w:r>
        <w:rPr>
          <w:lang w:val="en-US" w:eastAsia="zh-CN"/>
        </w:rPr>
        <w:t>" service).</w:t>
      </w:r>
    </w:p>
    <w:p w14:paraId="785AC7C4" w14:textId="77777777" w:rsidR="00FB7C38" w:rsidRDefault="00516FAF" w:rsidP="00FB7C38">
      <w:pPr>
        <w:rPr>
          <w:lang w:val="en-US" w:eastAsia="zh-CN"/>
        </w:rPr>
      </w:pPr>
      <w:bookmarkStart w:id="327" w:name="_Toc44857999"/>
      <w:bookmarkStart w:id="328" w:name="_Toc51840324"/>
      <w:r>
        <w:rPr>
          <w:lang w:val="en-US" w:eastAsia="zh-CN"/>
        </w:rPr>
        <w:t xml:space="preserve">An NF Service Consumer may discover, while an SCP shall be able to discover, via NRF </w:t>
      </w:r>
      <w:proofErr w:type="spellStart"/>
      <w:r>
        <w:rPr>
          <w:lang w:val="en-US" w:eastAsia="zh-CN"/>
        </w:rPr>
        <w:t>Nnrf_NFDiscovery</w:t>
      </w:r>
      <w:proofErr w:type="spellEnd"/>
      <w:r>
        <w:rPr>
          <w:lang w:val="en-US" w:eastAsia="zh-CN"/>
        </w:rPr>
        <w:t xml:space="preserve"> service, all available NF Service Instances for a given NF Service and select one of them.</w:t>
      </w:r>
    </w:p>
    <w:p w14:paraId="399B2B58" w14:textId="4DAEA203" w:rsidR="00516FAF" w:rsidRDefault="00FB7C38" w:rsidP="00FB7C38">
      <w:pPr>
        <w:rPr>
          <w:lang w:val="en-US" w:eastAsia="zh-CN"/>
        </w:rPr>
      </w:pPr>
      <w:r>
        <w:rPr>
          <w:lang w:eastAsia="zh-CN"/>
        </w:rPr>
        <w:t>If the NF service consumer delegates the reselection of a target NF service producer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6.5),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producer, when necessary, should be performed by an SCP of the target PLMN. If the address of an SCP in the target PLMN for the target NF type is available at the source PLMN, the SCP in the source PLMN shall provide it in the service request it forwards towards the target PLMN, as specified in clause 6.10.12.3 of </w:t>
      </w:r>
      <w:proofErr w:type="spellStart"/>
      <w:r>
        <w:rPr>
          <w:lang w:eastAsia="zh-CN"/>
        </w:rPr>
        <w:t>of</w:t>
      </w:r>
      <w:proofErr w:type="spellEnd"/>
      <w:r>
        <w:rPr>
          <w:lang w:eastAsia="zh-CN"/>
        </w:rPr>
        <w:t xml:space="preserve"> </w:t>
      </w:r>
      <w:r>
        <w:rPr>
          <w:lang w:val="en-US" w:eastAsia="zh-CN"/>
        </w:rPr>
        <w:t>3GPP TS 29.500 [10].</w:t>
      </w:r>
    </w:p>
    <w:p w14:paraId="7B337575" w14:textId="77777777" w:rsidR="00B44EDD" w:rsidRDefault="00B44EDD" w:rsidP="00750AC7">
      <w:pPr>
        <w:pStyle w:val="Heading3"/>
        <w:rPr>
          <w:lang w:val="en-US" w:eastAsia="zh-CN"/>
        </w:rPr>
      </w:pPr>
      <w:bookmarkStart w:id="329" w:name="_Toc208982417"/>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7"/>
      <w:bookmarkEnd w:id="328"/>
      <w:bookmarkEnd w:id="329"/>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30" w:name="_Toc44858000"/>
      <w:bookmarkStart w:id="331" w:name="_Toc51840325"/>
      <w:bookmarkStart w:id="332" w:name="_Toc208982418"/>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30"/>
      <w:bookmarkEnd w:id="331"/>
      <w:bookmarkEnd w:id="332"/>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w:t>
      </w:r>
      <w:proofErr w:type="spellStart"/>
      <w:r>
        <w:t>plmn</w:t>
      </w:r>
      <w:proofErr w:type="spellEnd"/>
      <w:r>
        <w:t>-list,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w:t>
      </w:r>
      <w:proofErr w:type="spellStart"/>
      <w:r w:rsidRPr="00690A26">
        <w:t>nf</w:t>
      </w:r>
      <w:proofErr w:type="spellEnd"/>
      <w:r w:rsidRPr="00690A26">
        <w:t>-instance-id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33" w:name="_Toc51840326"/>
      <w:bookmarkStart w:id="334" w:name="_Toc208982419"/>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33"/>
      <w:bookmarkEnd w:id="334"/>
    </w:p>
    <w:p w14:paraId="36A18EAF" w14:textId="77777777" w:rsidR="005F251F" w:rsidRDefault="005F251F" w:rsidP="00750AC7">
      <w:pPr>
        <w:pStyle w:val="Heading3"/>
        <w:rPr>
          <w:lang w:val="en-US" w:eastAsia="zh-CN"/>
        </w:rPr>
      </w:pPr>
      <w:bookmarkStart w:id="335" w:name="_Toc51840327"/>
      <w:bookmarkStart w:id="336" w:name="_Toc208982420"/>
      <w:r>
        <w:rPr>
          <w:lang w:val="en-US" w:eastAsia="zh-CN"/>
        </w:rPr>
        <w:t>6.6.1</w:t>
      </w:r>
      <w:r>
        <w:rPr>
          <w:lang w:val="en-US" w:eastAsia="zh-CN"/>
        </w:rPr>
        <w:tab/>
        <w:t>General</w:t>
      </w:r>
      <w:bookmarkEnd w:id="335"/>
      <w:bookmarkEnd w:id="336"/>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w:t>
      </w:r>
      <w:proofErr w:type="spellStart"/>
      <w:r>
        <w:rPr>
          <w:lang w:val="en-US" w:eastAsia="zh-CN"/>
        </w:rPr>
        <w:t>Nnrf_NFDiscovery</w:t>
      </w:r>
      <w:proofErr w:type="spellEnd"/>
      <w:r>
        <w:rPr>
          <w:lang w:val="en-US" w:eastAsia="zh-CN"/>
        </w:rPr>
        <w:t xml:space="preserve">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28A7E7C9" w14:textId="42328CAF" w:rsidR="00827B5E" w:rsidRDefault="00827B5E" w:rsidP="00827B5E">
      <w:pPr>
        <w:rPr>
          <w:lang w:val="en-US" w:eastAsia="zh-CN"/>
        </w:rPr>
      </w:pPr>
      <w:r>
        <w:rPr>
          <w:lang w:eastAsia="zh-CN"/>
        </w:rPr>
        <w:t>If the NF service producer delegates the reselection of a target NF service consumer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6.6),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consumer, when necessary, should be performed by an SCP of the target PLMN. If the address of an SCP in the target PLMN for the target NF type is available at the source PLMN, the SCP in the source PLMN shall provide it in the notification request it forwards towards the target PLMN, as specified in clause 6.10.12.3 of </w:t>
      </w:r>
      <w:proofErr w:type="spellStart"/>
      <w:r>
        <w:rPr>
          <w:lang w:eastAsia="zh-CN"/>
        </w:rPr>
        <w:t>of</w:t>
      </w:r>
      <w:proofErr w:type="spellEnd"/>
      <w:r>
        <w:rPr>
          <w:lang w:eastAsia="zh-CN"/>
        </w:rPr>
        <w:t xml:space="preserve"> </w:t>
      </w:r>
      <w:r>
        <w:rPr>
          <w:lang w:val="en-US" w:eastAsia="zh-CN"/>
        </w:rPr>
        <w:t>3GPP TS 29.500 [10].</w:t>
      </w:r>
    </w:p>
    <w:p w14:paraId="1FFAE9C0" w14:textId="77777777" w:rsidR="005F251F" w:rsidRDefault="005F251F" w:rsidP="00750AC7">
      <w:pPr>
        <w:pStyle w:val="Heading3"/>
        <w:rPr>
          <w:lang w:val="en-US" w:eastAsia="zh-CN"/>
        </w:rPr>
      </w:pPr>
      <w:bookmarkStart w:id="337" w:name="_Toc51840328"/>
      <w:bookmarkStart w:id="338" w:name="_Toc208982421"/>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7"/>
      <w:bookmarkEnd w:id="338"/>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9" w:name="_Toc51840329"/>
      <w:bookmarkStart w:id="340" w:name="_Toc208982422"/>
      <w:r>
        <w:rPr>
          <w:lang w:val="en-US" w:eastAsia="zh-CN"/>
        </w:rPr>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9"/>
      <w:bookmarkEnd w:id="340"/>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41" w:name="_Toc44858001"/>
      <w:bookmarkStart w:id="342"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43" w:name="_Toc208982423"/>
      <w:r>
        <w:t>6.7</w:t>
      </w:r>
      <w:r>
        <w:tab/>
        <w:t>Restoration of Profiles related to UDR</w:t>
      </w:r>
      <w:bookmarkEnd w:id="343"/>
    </w:p>
    <w:p w14:paraId="374A629D" w14:textId="70E30CD3" w:rsidR="008B014F" w:rsidRDefault="008B014F" w:rsidP="00750AC7">
      <w:pPr>
        <w:pStyle w:val="Heading3"/>
      </w:pPr>
      <w:bookmarkStart w:id="344" w:name="_Toc208982424"/>
      <w:r>
        <w:t>6.7.1</w:t>
      </w:r>
      <w:r>
        <w:tab/>
        <w:t>General</w:t>
      </w:r>
      <w:bookmarkEnd w:id="344"/>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1B2C45C7" w14:textId="0C5ED4A1" w:rsidR="002159CA" w:rsidRDefault="002159CA" w:rsidP="002159CA">
      <w:r>
        <w:t>This procedure may also be used for Subscriber Data Migration, which is the process to move, in an orderly and controlled manner, temporary subscription data (context data) managed by an origin UDR to a target UDR system, usually as a result of the migration of static (provisioned) subscriber data between those UDR systems. This case is described in section 6.7.3.</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45B1201B" w14:textId="77777777" w:rsidR="00531ADA" w:rsidRDefault="00531ADA" w:rsidP="00531ADA">
      <w:pPr>
        <w:pStyle w:val="B1"/>
      </w:pPr>
      <w:r>
        <w:t>-</w:t>
      </w:r>
      <w:r>
        <w:tab/>
        <w:t>Data to be resynchronized: it identifies the specific data that is required to be restored. For example, AMF Data (</w:t>
      </w:r>
      <w:proofErr w:type="spellStart"/>
      <w:r>
        <w:t>registation</w:t>
      </w:r>
      <w:proofErr w:type="spellEnd"/>
      <w:r>
        <w:t xml:space="preserve"> and data change subscription), Event Exposure data.</w:t>
      </w:r>
    </w:p>
    <w:p w14:paraId="09526A1B" w14:textId="222E9B26" w:rsidR="009D5BAA" w:rsidRDefault="009D5BAA" w:rsidP="009D5BAA">
      <w:pPr>
        <w:pStyle w:val="B1"/>
      </w:pPr>
      <w:r>
        <w:t>-</w:t>
      </w:r>
      <w:r>
        <w:tab/>
        <w:t xml:space="preserve">An indication to identify the notification applies to group data for any UE (i.e. identified in the UDR by </w:t>
      </w:r>
      <w:proofErr w:type="spellStart"/>
      <w:r>
        <w:t>anyUE</w:t>
      </w:r>
      <w:proofErr w:type="spellEnd"/>
      <w:r>
        <w:t>, see 3GPP TS 29.505 [13]).</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38FF75BA" w14:textId="1C9A86F0" w:rsidR="00531ADA" w:rsidRDefault="00531ADA" w:rsidP="00531ADA">
      <w:r>
        <w:t>The notification sent to UDR consumers and UDM consumers may also include the following time values:</w:t>
      </w:r>
    </w:p>
    <w:p w14:paraId="3B542308" w14:textId="0438D646" w:rsidR="00531ADA" w:rsidRDefault="00531ADA" w:rsidP="00531ADA">
      <w:pPr>
        <w:pStyle w:val="B1"/>
      </w:pPr>
      <w:r>
        <w:t>-</w:t>
      </w:r>
      <w:r>
        <w:tab/>
      </w:r>
      <w:proofErr w:type="spellStart"/>
      <w:r>
        <w:t>lastReplicationTime</w:t>
      </w:r>
      <w:proofErr w:type="spellEnd"/>
      <w:r>
        <w:t>: The last time when UDR replicated the temporary data identified to be potentially lost or corrupted, i.e. before the situation causing the potential data inconsistency occurred.</w:t>
      </w:r>
      <w:r w:rsidRPr="00AD14A7">
        <w:t xml:space="preserve"> In the case of subscriber data migration procedure, this value </w:t>
      </w:r>
      <w:r>
        <w:t xml:space="preserve">may </w:t>
      </w:r>
      <w:r w:rsidRPr="00AD14A7">
        <w:t>indicate the time when a UDR started subscriber data migration.</w:t>
      </w:r>
    </w:p>
    <w:p w14:paraId="25D0C82B" w14:textId="052E1D75" w:rsidR="00531ADA" w:rsidRDefault="00531ADA" w:rsidP="00531ADA">
      <w:pPr>
        <w:pStyle w:val="NO"/>
      </w:pPr>
      <w:r>
        <w:t>NOTE 2:</w:t>
      </w:r>
      <w:r>
        <w:tab/>
      </w:r>
      <w:r w:rsidRPr="00AD14A7">
        <w:t xml:space="preserve">In the case of subscriber data migration procedure, </w:t>
      </w:r>
      <w:proofErr w:type="spellStart"/>
      <w:r>
        <w:t>lastReplicationTime</w:t>
      </w:r>
      <w:proofErr w:type="spellEnd"/>
      <w:r>
        <w:t xml:space="preserve"> is only used when context data was migrated. If only provisioned data is migrated, this value is not used.</w:t>
      </w:r>
    </w:p>
    <w:p w14:paraId="559BE06D" w14:textId="5BBE83A3" w:rsidR="00531ADA" w:rsidRDefault="00531ADA" w:rsidP="00531ADA">
      <w:pPr>
        <w:pStyle w:val="B1"/>
        <w:rPr>
          <w:lang w:eastAsia="ja-JP"/>
        </w:rPr>
      </w:pPr>
      <w:r w:rsidRPr="00460581">
        <w:t>-</w:t>
      </w:r>
      <w:r w:rsidRPr="00460581">
        <w:tab/>
      </w:r>
      <w:proofErr w:type="spellStart"/>
      <w:r w:rsidRPr="00460581">
        <w:t>recoveryTime</w:t>
      </w:r>
      <w:proofErr w:type="spellEnd"/>
      <w:r w:rsidRPr="00460581">
        <w:t>: The time when UDR started working properly after the situation causing the potential data inconsistency occurred.</w:t>
      </w:r>
      <w:r w:rsidRPr="00460581">
        <w:rPr>
          <w:rFonts w:hint="eastAsia"/>
          <w:lang w:eastAsia="ja-JP"/>
        </w:rPr>
        <w:t xml:space="preserve"> </w:t>
      </w:r>
    </w:p>
    <w:p w14:paraId="57FDA863" w14:textId="77777777" w:rsidR="00531ADA" w:rsidRPr="004C2C65" w:rsidRDefault="00531ADA" w:rsidP="00531ADA">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xml:space="preserve">; i.e. </w:t>
      </w:r>
      <w:proofErr w:type="spellStart"/>
      <w:r>
        <w:t>lastSynchronizationTime</w:t>
      </w:r>
      <w:proofErr w:type="spellEnd"/>
      <w:r w:rsidRPr="004C2C65">
        <w:t xml:space="preserve">. Temporary data in UDR created or updated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may be inconsistent with profiles in UDR consumers and UDM consumers. In order to avoid inconsistency of time due to different </w:t>
      </w:r>
      <w:proofErr w:type="spellStart"/>
      <w:r w:rsidRPr="004C2C65">
        <w:t>timezones</w:t>
      </w:r>
      <w:proofErr w:type="spellEnd"/>
      <w:r w:rsidRPr="004C2C65">
        <w:t xml:space="preserve">, </w:t>
      </w:r>
      <w:proofErr w:type="spellStart"/>
      <w:r w:rsidRPr="004C2C65">
        <w:t>lastReplicationTime</w:t>
      </w:r>
      <w:proofErr w:type="spellEnd"/>
      <w:r>
        <w:t>,</w:t>
      </w:r>
      <w:r w:rsidRPr="004C2C65">
        <w:t xml:space="preserve"> </w:t>
      </w:r>
      <w:proofErr w:type="spellStart"/>
      <w:r w:rsidRPr="004C2C65">
        <w:t>recoveryTime</w:t>
      </w:r>
      <w:proofErr w:type="spellEnd"/>
      <w:r w:rsidRPr="004C2C65">
        <w:t xml:space="preserve"> </w:t>
      </w:r>
      <w:r>
        <w:t xml:space="preserve">and </w:t>
      </w:r>
      <w:proofErr w:type="spellStart"/>
      <w:r>
        <w:t>lastSynchronizationTime</w:t>
      </w:r>
      <w:proofErr w:type="spellEnd"/>
      <w:r>
        <w:t xml:space="preserve"> </w:t>
      </w:r>
      <w:r w:rsidRPr="004C2C65">
        <w:t>shall be identified using UTC.</w:t>
      </w:r>
    </w:p>
    <w:p w14:paraId="3CF7DE1A" w14:textId="77777777" w:rsidR="00531ADA" w:rsidRDefault="00531ADA" w:rsidP="00531ADA">
      <w:r>
        <w:t>In addition, the notification may include the following indication:</w:t>
      </w:r>
    </w:p>
    <w:p w14:paraId="0C106849" w14:textId="77777777" w:rsidR="00531ADA" w:rsidRDefault="00531ADA" w:rsidP="00531ADA">
      <w:pPr>
        <w:pStyle w:val="B1"/>
      </w:pPr>
      <w:r w:rsidRPr="0013551A">
        <w:t>-</w:t>
      </w:r>
      <w:r w:rsidRPr="0013551A">
        <w:tab/>
        <w:t xml:space="preserve">Time-based indication: to indicate </w:t>
      </w:r>
      <w:r>
        <w:t xml:space="preserve">required restoration needs to be performed </w:t>
      </w:r>
      <w:r w:rsidRPr="0013551A">
        <w:t>before a specified absolute time is reached.</w:t>
      </w:r>
      <w:r>
        <w:t xml:space="preserve"> High processing/signalling load due to resynchronization traffic shall be avoided.</w:t>
      </w:r>
    </w:p>
    <w:p w14:paraId="6C7D6E04" w14:textId="6603909B" w:rsidR="00531ADA" w:rsidRDefault="00531ADA" w:rsidP="00531ADA">
      <w:pPr>
        <w:pStyle w:val="NO"/>
      </w:pPr>
      <w:r>
        <w:t>NOTE 3:</w:t>
      </w:r>
      <w:r>
        <w:tab/>
        <w:t>If the Time-based indication is not included, then the restoration is done on per UE activity, that implies that the restoration may take very long time. In some cases, this could cause misbehaviour, e.g. if the Event Exposure data is restored based on UE activity, until this happens, the Event Exposure subscriptions cannot be modified or deleted.</w:t>
      </w:r>
    </w:p>
    <w:p w14:paraId="3931C24B" w14:textId="77777777" w:rsidR="00531ADA" w:rsidRPr="004C2C65" w:rsidRDefault="00531ADA" w:rsidP="00531ADA">
      <w:r w:rsidRPr="004C2C65">
        <w:t xml:space="preserve">UDR consumers and UDM consumers define </w:t>
      </w:r>
      <w:proofErr w:type="spellStart"/>
      <w:r w:rsidRPr="004C2C65">
        <w:t>callbackUri</w:t>
      </w:r>
      <w:proofErr w:type="spellEnd"/>
      <w:r w:rsidRPr="004C2C65">
        <w:t xml:space="preserve"> for data restoration </w:t>
      </w:r>
      <w:r>
        <w:t xml:space="preserve">notification </w:t>
      </w:r>
      <w:r w:rsidRPr="004C2C65">
        <w:t xml:space="preserve">in their NF profile. This </w:t>
      </w:r>
      <w:proofErr w:type="spellStart"/>
      <w:r>
        <w:t>dataRestorationCallbackURI</w:t>
      </w:r>
      <w:proofErr w:type="spellEnd"/>
      <w:r>
        <w:t xml:space="preserve"> </w:t>
      </w:r>
      <w:r w:rsidRPr="004C2C65">
        <w:t xml:space="preserve">is an endpoint to receive </w:t>
      </w:r>
      <w:r>
        <w:t xml:space="preserve">data restoration </w:t>
      </w:r>
      <w:r w:rsidRPr="004C2C65">
        <w:t xml:space="preserve">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w:t>
      </w:r>
      <w:proofErr w:type="spellStart"/>
      <w:r w:rsidRPr="004C2C65">
        <w:t>dataRestorationCallbackUri</w:t>
      </w:r>
      <w:proofErr w:type="spellEnd"/>
      <w:r w:rsidRPr="004C2C65">
        <w:t xml:space="preserve">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44F79967" w14:textId="77777777" w:rsidR="00531ADA" w:rsidRDefault="00531ADA" w:rsidP="00531ADA">
      <w:r w:rsidRPr="004C2C65">
        <w:t xml:space="preserve">When the UDR detects a potential data inconsistency of temporary data, the UDR notifies the UDR consumers of the potential data inconsistency event using the </w:t>
      </w:r>
      <w:proofErr w:type="spellStart"/>
      <w:r>
        <w:t>dataRestorationC</w:t>
      </w:r>
      <w:r w:rsidRPr="004C2C65">
        <w:t>allbackUri</w:t>
      </w:r>
      <w:proofErr w:type="spellEnd"/>
      <w:r w:rsidRPr="004C2C65">
        <w:t xml:space="preserve"> of the UDR consumer.</w:t>
      </w:r>
    </w:p>
    <w:p w14:paraId="69C4DC4E" w14:textId="77777777" w:rsidR="00531ADA" w:rsidRDefault="00531ADA" w:rsidP="00531ADA">
      <w:r w:rsidRPr="004C2C65">
        <w:t xml:space="preserve">The UDM may notify UDM consumers within its PLMN using the </w:t>
      </w:r>
      <w:proofErr w:type="spellStart"/>
      <w:r>
        <w:t>dataRestorationC</w:t>
      </w:r>
      <w:r w:rsidRPr="004C2C65">
        <w:t>allbackUri</w:t>
      </w:r>
      <w:proofErr w:type="spellEnd"/>
      <w:r w:rsidRPr="004C2C65">
        <w:t xml:space="preserve"> included in the NF profile of the UDM consumer in NRF</w:t>
      </w:r>
      <w:r>
        <w:t xml:space="preserve">. This is, a UDM that receives a notification from UDR can discover the </w:t>
      </w:r>
      <w:proofErr w:type="spellStart"/>
      <w:r>
        <w:t>dataRestorationCallbackURI</w:t>
      </w:r>
      <w:proofErr w:type="spellEnd"/>
      <w:r>
        <w:t xml:space="preserve"> of e.g. AMFs, SMFs, SMSFs or AUSFs within its PLMN and forward the notification to all of them. The UDM may also</w:t>
      </w:r>
      <w:r w:rsidRPr="004C2C65">
        <w:t xml:space="preserve"> notify UDM consumers using the </w:t>
      </w:r>
      <w:proofErr w:type="spellStart"/>
      <w:r>
        <w:t>dataRestorationC</w:t>
      </w:r>
      <w:r w:rsidRPr="004C2C65">
        <w:t>allbackUri</w:t>
      </w:r>
      <w:proofErr w:type="spellEnd"/>
      <w:r w:rsidRPr="004C2C65">
        <w:t xml:space="preserve"> </w:t>
      </w:r>
      <w:r>
        <w:t xml:space="preserve">if </w:t>
      </w:r>
      <w:r w:rsidRPr="004C2C65">
        <w:t>provided by UDM consumers during its registration in UDM based on local configuration.</w:t>
      </w:r>
    </w:p>
    <w:p w14:paraId="40449F03" w14:textId="110A815F" w:rsidR="00531ADA" w:rsidRDefault="00531ADA" w:rsidP="00531ADA">
      <w:pPr>
        <w:pStyle w:val="NO"/>
      </w:pPr>
      <w:r>
        <w:t>NOTE 4:</w:t>
      </w:r>
      <w:r>
        <w:tab/>
        <w:t xml:space="preserve">The option for UDM consumers </w:t>
      </w:r>
      <w:r w:rsidRPr="004069A3">
        <w:t xml:space="preserve">to provide its </w:t>
      </w:r>
      <w:proofErr w:type="spellStart"/>
      <w:r w:rsidRPr="004069A3">
        <w:t>dataRestorationCallbackUri</w:t>
      </w:r>
      <w:proofErr w:type="spellEnd"/>
      <w:r w:rsidRPr="004069A3">
        <w:t xml:space="preserve"> during registration in UDM</w:t>
      </w:r>
      <w:r>
        <w:t>,</w:t>
      </w:r>
      <w:r w:rsidRPr="004069A3">
        <w:t xml:space="preserve"> and </w:t>
      </w:r>
      <w:r>
        <w:t xml:space="preserve">such </w:t>
      </w:r>
      <w:r w:rsidRPr="004069A3">
        <w:t xml:space="preserve">UDM using these </w:t>
      </w:r>
      <w:proofErr w:type="spellStart"/>
      <w:r w:rsidRPr="004069A3">
        <w:t>callbackUris</w:t>
      </w:r>
      <w:proofErr w:type="spellEnd"/>
      <w:r w:rsidRPr="004069A3">
        <w:t xml:space="preserve">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2395078A" w14:textId="77777777" w:rsidR="00531ADA" w:rsidRDefault="00531ADA" w:rsidP="00531ADA">
      <w:r>
        <w:t xml:space="preserve">The UDR or UDM sends a unique notification per each UDR or UDM consumer, aiming to resynchronize all the data in the NF (UDR or UDM consumer) that is subject to resynchronization, regardless the resynchronization procedure may require the execution of one or multiple NF services (e.g. </w:t>
      </w:r>
      <w:proofErr w:type="spellStart"/>
      <w:r>
        <w:t>Nudm_SDM</w:t>
      </w:r>
      <w:proofErr w:type="spellEnd"/>
      <w:r>
        <w:t xml:space="preserve">, </w:t>
      </w:r>
      <w:proofErr w:type="spellStart"/>
      <w:r>
        <w:t>Nudm_UECM</w:t>
      </w:r>
      <w:proofErr w:type="spellEnd"/>
      <w:r>
        <w:t xml:space="preserve"> for AMF, </w:t>
      </w:r>
      <w:proofErr w:type="spellStart"/>
      <w:r>
        <w:t>Nudm_PP</w:t>
      </w:r>
      <w:proofErr w:type="spellEnd"/>
      <w:r>
        <w:t xml:space="preserve">, </w:t>
      </w:r>
      <w:proofErr w:type="spellStart"/>
      <w:r>
        <w:t>Nudm_EE</w:t>
      </w:r>
      <w:proofErr w:type="spellEnd"/>
      <w:r>
        <w:t xml:space="preserve"> for NEF). </w:t>
      </w:r>
    </w:p>
    <w:p w14:paraId="274EFD9E" w14:textId="77777777" w:rsidR="00531ADA" w:rsidRDefault="00531ADA" w:rsidP="00531ADA">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xml:space="preserve">, the </w:t>
      </w:r>
      <w:proofErr w:type="spellStart"/>
      <w:r w:rsidRPr="004C2C65">
        <w:t>lastReplicationTime</w:t>
      </w:r>
      <w:proofErr w:type="spellEnd"/>
      <w:r w:rsidRPr="004C2C65">
        <w:t xml:space="preserve"> and the </w:t>
      </w:r>
      <w:proofErr w:type="spellStart"/>
      <w:r w:rsidRPr="004C2C65">
        <w:t>recoveryTime</w:t>
      </w:r>
      <w:proofErr w:type="spellEnd"/>
      <w:r w:rsidRPr="004C2C65">
        <w:t>.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 xml:space="preserve">falls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as provided by the producer, i.e. UDR or UDM.</w:t>
      </w:r>
    </w:p>
    <w:p w14:paraId="35457E11" w14:textId="06306FBA" w:rsidR="008B014F" w:rsidRDefault="008B014F" w:rsidP="00750AC7">
      <w:pPr>
        <w:pStyle w:val="Heading3"/>
      </w:pPr>
      <w:bookmarkStart w:id="345" w:name="_Toc208982425"/>
      <w:r>
        <w:t>6.7.2</w:t>
      </w:r>
      <w:r>
        <w:tab/>
        <w:t>Procedure</w:t>
      </w:r>
      <w:bookmarkEnd w:id="345"/>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游明朝"/>
        </w:rPr>
        <w:object w:dxaOrig="15435" w:dyaOrig="11025" w14:anchorId="07198EF5">
          <v:shape id="_x0000_i1039" type="#_x0000_t75" style="width:523.2pt;height:373.6pt" o:ole="">
            <v:imagedata r:id="rId38" o:title=""/>
          </v:shape>
          <o:OLEObject Type="Embed" ProgID="Visio.Drawing.15" ShapeID="_x0000_i1039" DrawAspect="Content" ObjectID="_1826632963" r:id="rId39"/>
        </w:object>
      </w:r>
    </w:p>
    <w:p w14:paraId="28AD3531" w14:textId="45A1A683" w:rsidR="008B014F" w:rsidRDefault="008B014F" w:rsidP="008B014F">
      <w:pPr>
        <w:pStyle w:val="TF"/>
      </w:pPr>
      <w:r>
        <w:t>Figure 6.7.2-1: Restoration of Profiles related to UDR</w:t>
      </w:r>
    </w:p>
    <w:p w14:paraId="0D58878B" w14:textId="27E6A1F3" w:rsidR="00567E79" w:rsidRDefault="00567E79" w:rsidP="00567E79">
      <w:pPr>
        <w:pStyle w:val="B1"/>
      </w:pPr>
      <w:r>
        <w:t>0.</w:t>
      </w:r>
      <w:r>
        <w:tab/>
        <w:t xml:space="preserve">UDR consumers and UDM consumers define </w:t>
      </w:r>
      <w:proofErr w:type="spellStart"/>
      <w:r>
        <w:t>c</w:t>
      </w:r>
      <w:r w:rsidRPr="003264F7">
        <w:t>allbackUri</w:t>
      </w:r>
      <w:proofErr w:type="spellEnd"/>
      <w:r>
        <w:t xml:space="preserve"> for </w:t>
      </w:r>
      <w:r w:rsidRPr="003264F7">
        <w:t>data</w:t>
      </w:r>
      <w:r>
        <w:t xml:space="preserve"> r</w:t>
      </w:r>
      <w:r w:rsidRPr="003264F7">
        <w:t>estoration</w:t>
      </w:r>
      <w:r w:rsidR="00B90C05">
        <w:t xml:space="preserve"> notification</w:t>
      </w:r>
      <w:r w:rsidRPr="003264F7">
        <w:t xml:space="preserve">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6" w:name="_PERM_MCCTEMPBM_CRPT00990001___3"/>
      <w:r>
        <w:t>The UDM stores temporary data in UDR as requested by its consumers. UDM consumers may</w:t>
      </w:r>
      <w:r w:rsidRPr="004C2C65">
        <w:t xml:space="preserve"> set </w:t>
      </w:r>
      <w:proofErr w:type="spellStart"/>
      <w:r w:rsidRPr="004C2C65">
        <w:t>dataRestorationCallbackUri</w:t>
      </w:r>
      <w:proofErr w:type="spellEnd"/>
      <w:r w:rsidRPr="004C2C65">
        <w:t xml:space="preserve"> in the request of their registration to UDM. </w:t>
      </w:r>
      <w:r>
        <w:t>In this case, t</w:t>
      </w:r>
      <w:r w:rsidRPr="004C2C65">
        <w:t xml:space="preserve">he UDM </w:t>
      </w:r>
      <w:r>
        <w:t xml:space="preserve">stores the </w:t>
      </w:r>
      <w:proofErr w:type="spellStart"/>
      <w:r>
        <w:t>dataRestorationCallbackUri</w:t>
      </w:r>
      <w:proofErr w:type="spellEnd"/>
      <w:r>
        <w:t xml:space="preserve">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 xml:space="preserve">When an NF other than UDM creates or updates a resource directly or via UDM in UDR, the NF sets or stores </w:t>
      </w:r>
      <w:proofErr w:type="spellStart"/>
      <w:r w:rsidRPr="004C2C65">
        <w:t>last</w:t>
      </w:r>
      <w:r>
        <w:t>S</w:t>
      </w:r>
      <w:r w:rsidRPr="004C2C65">
        <w:t>ynchronization</w:t>
      </w:r>
      <w:r>
        <w:t>T</w:t>
      </w:r>
      <w:r w:rsidRPr="004C2C65">
        <w:t>ime</w:t>
      </w:r>
      <w:proofErr w:type="spellEnd"/>
      <w:r w:rsidRPr="004C2C65">
        <w:t xml:space="preserve"> in a relevant profile. If the NF receives a Reset-ID directly or via UDM from UDR, the NF stores it in the profile.</w:t>
      </w:r>
    </w:p>
    <w:bookmarkEnd w:id="346"/>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474D8159" w14:textId="32B72A5E" w:rsidR="00B90C05" w:rsidRPr="004C2C65" w:rsidRDefault="00B90C05" w:rsidP="00B90C05">
      <w:pPr>
        <w:pStyle w:val="B1"/>
      </w:pPr>
      <w:bookmarkStart w:id="347" w:name="_Toc73952345"/>
      <w:r w:rsidRPr="004C2C65">
        <w:t>3.</w:t>
      </w:r>
      <w:r w:rsidRPr="004C2C65">
        <w:tab/>
        <w:t xml:space="preserve">UDR queries NRF based on the identity stored in step 1 and discovers </w:t>
      </w:r>
      <w:proofErr w:type="spellStart"/>
      <w:r w:rsidRPr="004C2C65">
        <w:t>callbackUri</w:t>
      </w:r>
      <w:proofErr w:type="spellEnd"/>
      <w:r w:rsidRPr="004C2C65">
        <w:t xml:space="preserve"> for data restoration</w:t>
      </w:r>
      <w:r>
        <w:t xml:space="preserve"> notification</w:t>
      </w:r>
      <w:r w:rsidRPr="004C2C65">
        <w:t xml:space="preserve"> in UDR consumers' NF profiles. </w:t>
      </w:r>
      <w:r w:rsidRPr="00495DEC">
        <w:t xml:space="preserve">If no UDR consumer impacted by the restoration event provided its identity in step 1, the UDR discovers via NRF the </w:t>
      </w:r>
      <w:proofErr w:type="spellStart"/>
      <w:r>
        <w:t>dataRestorationC</w:t>
      </w:r>
      <w:r w:rsidRPr="00495DEC">
        <w:t>allbackUri</w:t>
      </w:r>
      <w:proofErr w:type="spellEnd"/>
      <w:r w:rsidRPr="00495DEC">
        <w:t xml:space="preserve"> of one suitable UDR consumer instance to send the notification</w:t>
      </w:r>
      <w:r>
        <w:t xml:space="preserve"> to. </w:t>
      </w:r>
      <w:r w:rsidRPr="004C2C65">
        <w:t xml:space="preserve">The UDR sends </w:t>
      </w:r>
      <w:proofErr w:type="spellStart"/>
      <w:r w:rsidRPr="004C2C65">
        <w:t>Nudr_DR_Notification</w:t>
      </w:r>
      <w:proofErr w:type="spellEnd"/>
      <w:r w:rsidRPr="004C2C65">
        <w:t xml:space="preserve"> request to the </w:t>
      </w:r>
      <w:proofErr w:type="spellStart"/>
      <w:r>
        <w:t>dataRestoration</w:t>
      </w:r>
      <w:r w:rsidRPr="004C2C65">
        <w:t>callbackUri</w:t>
      </w:r>
      <w:proofErr w:type="spellEnd"/>
      <w:r w:rsidRPr="004C2C65">
        <w:t xml:space="preserve"> to notify potential UDR data inconsistency. The </w:t>
      </w:r>
      <w:proofErr w:type="spellStart"/>
      <w:r w:rsidRPr="004C2C65">
        <w:t>Nudr_DR_Notification</w:t>
      </w:r>
      <w:proofErr w:type="spellEnd"/>
      <w:r w:rsidRPr="004C2C65">
        <w:t xml:space="preserve"> request may contain temporary data identifier(s) (e.g. Reset-IDs) and an impacted period (i.e. </w:t>
      </w:r>
      <w:proofErr w:type="spellStart"/>
      <w:r w:rsidRPr="004C2C65">
        <w:t>lastReplicationTime</w:t>
      </w:r>
      <w:proofErr w:type="spellEnd"/>
      <w:r w:rsidRPr="004C2C65">
        <w:t xml:space="preserve"> and </w:t>
      </w:r>
      <w:proofErr w:type="spellStart"/>
      <w:r w:rsidRPr="004C2C65">
        <w:t>recoveryTime</w:t>
      </w:r>
      <w:proofErr w:type="spellEnd"/>
      <w:r w:rsidRPr="004C2C65">
        <w:t>).</w:t>
      </w:r>
    </w:p>
    <w:p w14:paraId="2BC68727" w14:textId="77777777" w:rsidR="00531ADA" w:rsidRDefault="00B90C05" w:rsidP="00531ADA">
      <w:pPr>
        <w:pStyle w:val="B1"/>
      </w:pPr>
      <w:r w:rsidRPr="004C2C65">
        <w:t>4.</w:t>
      </w:r>
      <w:r w:rsidRPr="004C2C65">
        <w:tab/>
        <w:t xml:space="preserve">If UDR consumer is UDM, the UDM </w:t>
      </w:r>
      <w:r>
        <w:t xml:space="preserve">forwards the notification to UDM consumers. The UDM </w:t>
      </w:r>
      <w:r w:rsidRPr="004C2C65">
        <w:t xml:space="preserve">finds </w:t>
      </w:r>
      <w:proofErr w:type="spellStart"/>
      <w:r w:rsidRPr="004C2C65">
        <w:t>callbackUri</w:t>
      </w:r>
      <w:proofErr w:type="spellEnd"/>
      <w:r w:rsidRPr="004C2C65">
        <w:t xml:space="preserve"> for data restoration</w:t>
      </w:r>
      <w:r>
        <w:t xml:space="preserve"> notification for UDM consumers within its PLMN</w:t>
      </w:r>
      <w:r w:rsidRPr="004C2C65" w:rsidDel="00486917">
        <w:t xml:space="preserve"> </w:t>
      </w:r>
      <w:r w:rsidRPr="004C2C65">
        <w:t>in UDM consumers' NF profiles through querying NRF</w:t>
      </w:r>
      <w:r>
        <w:t xml:space="preserve">. Optionally, the UDM may find </w:t>
      </w:r>
      <w:proofErr w:type="spellStart"/>
      <w:r>
        <w:t>callbackUrifor</w:t>
      </w:r>
      <w:proofErr w:type="spellEnd"/>
      <w:r>
        <w:t xml:space="preserve"> data restoration notification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03680DA0" w14:textId="23432452" w:rsidR="00B90C05" w:rsidRPr="004C2C65" w:rsidRDefault="00531ADA" w:rsidP="00531ADA">
      <w:pPr>
        <w:pStyle w:val="B1"/>
      </w:pPr>
      <w:r>
        <w:tab/>
        <w:t>The UDM may control the restoration of data for the same UE, e.g. if both AMF Data (registration and data change subscription) and Event Exposure (EE) data are required to be restored, the UDM may send the data restoration to the AMF for all required UE Ids, and when for each UE the AMF Registration is received, trigger the data restoration for Event Exposure sending the notification to the NEF for that specific UE.</w:t>
      </w:r>
    </w:p>
    <w:p w14:paraId="49DF61E1" w14:textId="77777777" w:rsidR="00B90C05" w:rsidRDefault="00B90C05" w:rsidP="00B90C05">
      <w:pPr>
        <w:pStyle w:val="B1"/>
      </w:pPr>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19BADBC4" w14:textId="7948B0D2" w:rsidR="00B90C05" w:rsidRPr="005903BA" w:rsidRDefault="00B90C05" w:rsidP="00B90C05">
      <w:pPr>
        <w:pStyle w:val="B1"/>
        <w:ind w:left="567" w:hanging="1"/>
      </w:pPr>
      <w:r w:rsidRPr="005903BA">
        <w:t xml:space="preserve">UDR consumers other than UDM (e.g. PCF, NEF) </w:t>
      </w:r>
      <w:r>
        <w:t>performs</w:t>
      </w:r>
      <w:r w:rsidRPr="005903BA">
        <w:t xml:space="preserve"> the re-synchronization of the impacted resources using </w:t>
      </w:r>
      <w:proofErr w:type="spellStart"/>
      <w:r w:rsidRPr="005903BA">
        <w:t>Nudr_D</w:t>
      </w:r>
      <w:r>
        <w:t>ataRepository</w:t>
      </w:r>
      <w:proofErr w:type="spellEnd"/>
      <w:r w:rsidRPr="005903BA">
        <w:t xml:space="preserve"> service operations.</w:t>
      </w:r>
    </w:p>
    <w:p w14:paraId="308DBEAD" w14:textId="39CF8DB5" w:rsidR="00B90C05" w:rsidRPr="000206E0" w:rsidRDefault="00B90C05" w:rsidP="00B90C05">
      <w:pPr>
        <w:pStyle w:val="B1"/>
        <w:ind w:hanging="1"/>
      </w:pPr>
      <w:r w:rsidRPr="00F021F3">
        <w:t xml:space="preserve">UDM consumers </w:t>
      </w:r>
      <w:r>
        <w:t>performs</w:t>
      </w:r>
      <w:r w:rsidRPr="00F021F3">
        <w:t xml:space="preserve"> the re-synchronization for each impacted UE using different service operations </w:t>
      </w:r>
      <w:r w:rsidRPr="000206E0">
        <w:t>depending on the UDM consumer type. UDM consumers shall include a flag ("</w:t>
      </w:r>
      <w:proofErr w:type="spellStart"/>
      <w:r w:rsidRPr="000206E0">
        <w:t>udrRestartInd</w:t>
      </w:r>
      <w:proofErr w:type="spellEnd"/>
      <w:r w:rsidRPr="000206E0">
        <w:t>") indicating that the request is due to a re-synchronization event.</w:t>
      </w:r>
    </w:p>
    <w:p w14:paraId="54EC227E" w14:textId="77777777" w:rsidR="009576B6" w:rsidRDefault="009576B6" w:rsidP="009576B6">
      <w:pPr>
        <w:pStyle w:val="B2"/>
      </w:pPr>
      <w:r>
        <w:t>-</w:t>
      </w:r>
      <w:r>
        <w:tab/>
        <w:t>UDM consumers that register in UDM</w:t>
      </w:r>
      <w:r w:rsidRPr="004C2C65">
        <w:t xml:space="preserve"> start re-synchronization by sending </w:t>
      </w:r>
      <w:proofErr w:type="spellStart"/>
      <w:r w:rsidRPr="004C2C65">
        <w:t>Nudm_UECM_Registration</w:t>
      </w:r>
      <w:proofErr w:type="spellEnd"/>
      <w:r w:rsidRPr="004C2C65">
        <w:t xml:space="preserve"> request</w:t>
      </w:r>
      <w:r>
        <w:t xml:space="preserve"> for each impacted UE</w:t>
      </w:r>
      <w:r w:rsidRPr="004C2C65">
        <w:t>.</w:t>
      </w:r>
    </w:p>
    <w:p w14:paraId="559097E1" w14:textId="77777777" w:rsidR="00531ADA" w:rsidRDefault="009576B6" w:rsidP="00531ADA">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w:t>
      </w:r>
      <w:proofErr w:type="spellStart"/>
      <w:r w:rsidRPr="00937FF2">
        <w:t>lastSynchronizationTime</w:t>
      </w:r>
      <w:proofErr w:type="spellEnd"/>
      <w:r w:rsidRPr="00937FF2">
        <w:t xml:space="preserv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w:t>
      </w:r>
      <w:proofErr w:type="spellStart"/>
      <w:r w:rsidRPr="00F021F3">
        <w:t>lastSynchronizationTime</w:t>
      </w:r>
      <w:proofErr w:type="spellEnd"/>
      <w:r w:rsidRPr="00F021F3">
        <w:t xml:space="preserve"> within the resynchronization request and the UDM stores the UDM consumer registration in the UDR without further processing.</w:t>
      </w:r>
    </w:p>
    <w:p w14:paraId="271F6F34" w14:textId="77777777" w:rsidR="00531ADA" w:rsidRDefault="00531ADA" w:rsidP="00531ADA">
      <w:pPr>
        <w:pStyle w:val="B2"/>
        <w:ind w:firstLine="0"/>
      </w:pPr>
      <w:r>
        <w:t xml:space="preserve">If data restoration notification indicated the Event Exposure subscription context is to be restored, and UDM has Event Exposure events applicable for AMF/SMF but corresponding AMF/SMF Event Exposure information is not stored in UDR, the UDM sends the Event Exposure subscription request to the AMF/SMF including the </w:t>
      </w:r>
      <w:r w:rsidRPr="00F021F3">
        <w:t>flag ("</w:t>
      </w:r>
      <w:proofErr w:type="spellStart"/>
      <w:r w:rsidRPr="00F021F3">
        <w:t>udrRestartInd</w:t>
      </w:r>
      <w:proofErr w:type="spellEnd"/>
      <w:r w:rsidRPr="00F021F3">
        <w:t>") indicating that the request is due to a re-synchronization event</w:t>
      </w:r>
      <w:r>
        <w:t xml:space="preserve"> (i.e. </w:t>
      </w:r>
      <w:r w:rsidRPr="00FA3357">
        <w:t xml:space="preserve">the request may not be for creation of a new subscription as </w:t>
      </w:r>
      <w:r>
        <w:t xml:space="preserve">the subscription may already exist in the AMF/SMF ) </w:t>
      </w:r>
      <w:bookmarkStart w:id="348" w:name="_Hlk198765159"/>
      <w:r>
        <w:t>and UDM restores AMF/SMF Event Exposure information (e.g. AMF/SMF instance id and subscription id) in UDR</w:t>
      </w:r>
      <w:bookmarkEnd w:id="348"/>
      <w:r>
        <w:t>.</w:t>
      </w:r>
    </w:p>
    <w:p w14:paraId="01F4273A" w14:textId="7C40BF81" w:rsidR="009576B6" w:rsidRDefault="00531ADA" w:rsidP="009D5BAA">
      <w:pPr>
        <w:pStyle w:val="NO"/>
      </w:pPr>
      <w:r>
        <w:t>NOTE 2:</w:t>
      </w:r>
      <w:r>
        <w:tab/>
        <w:t>NEF may resynchronize the Event Exposure subscriptions in UDM before AMF/SMF has resynchronized registration in UDM/UDR.</w:t>
      </w:r>
    </w:p>
    <w:p w14:paraId="0E917B52" w14:textId="626B8265" w:rsidR="009576B6" w:rsidRPr="00192474" w:rsidRDefault="009576B6" w:rsidP="009576B6">
      <w:pPr>
        <w:pStyle w:val="B2"/>
      </w:pPr>
      <w:r>
        <w:t>-</w:t>
      </w:r>
      <w:r>
        <w:tab/>
      </w:r>
      <w:r w:rsidRPr="00192474">
        <w:t xml:space="preserve">UDM consumers that subscribe to notification of subscription data changes in UDM start re-synchronization of these subscriptions in UDM by sending </w:t>
      </w:r>
      <w:proofErr w:type="spellStart"/>
      <w:r w:rsidRPr="00192474">
        <w:t>Nudm_SDM_Subscribe</w:t>
      </w:r>
      <w:proofErr w:type="spellEnd"/>
      <w:r w:rsidRPr="00192474">
        <w:t xml:space="preserve"> request for each impacted UE and subscription.</w:t>
      </w:r>
    </w:p>
    <w:p w14:paraId="7E34A273" w14:textId="7BEE40A3" w:rsidR="009576B6" w:rsidRDefault="009576B6" w:rsidP="009576B6">
      <w:pPr>
        <w:pStyle w:val="B2"/>
      </w:pPr>
      <w:r>
        <w:t>-</w:t>
      </w:r>
      <w:r>
        <w:tab/>
      </w:r>
      <w:r w:rsidRPr="004C2C65">
        <w:t xml:space="preserve">AUSF starts re-synchronization by sending </w:t>
      </w:r>
      <w:proofErr w:type="spellStart"/>
      <w:r w:rsidRPr="004C2C65">
        <w:t>Nudm_UEAuthentication_ResultConfirmation</w:t>
      </w:r>
      <w:proofErr w:type="spellEnd"/>
      <w:r w:rsidRPr="004C2C65">
        <w:t xml:space="preserve">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3AC238B8" w14:textId="0CA00B87" w:rsidR="00531ADA" w:rsidRDefault="00531ADA" w:rsidP="00531ADA">
      <w:pPr>
        <w:pStyle w:val="B2"/>
      </w:pPr>
      <w:r>
        <w:t>-</w:t>
      </w:r>
      <w:r>
        <w:tab/>
        <w:t xml:space="preserve">NEF starts re-synchronization </w:t>
      </w:r>
      <w:r w:rsidRPr="00040BBB">
        <w:t xml:space="preserve">of the subscription to exposure events in UDM </w:t>
      </w:r>
      <w:r>
        <w:t xml:space="preserve">by sending </w:t>
      </w:r>
      <w:proofErr w:type="spellStart"/>
      <w:r>
        <w:t>Nudm_EE_Subscription</w:t>
      </w:r>
      <w:proofErr w:type="spellEnd"/>
      <w:r>
        <w:t xml:space="preserve"> request for each impacted UE and subscribed event</w:t>
      </w:r>
      <w:r w:rsidRPr="005D66F3">
        <w:t>. The NEF may include the E</w:t>
      </w:r>
      <w:r>
        <w:t xml:space="preserve">vent </w:t>
      </w:r>
      <w:r w:rsidRPr="005D66F3">
        <w:t>E</w:t>
      </w:r>
      <w:r>
        <w:t>xposure</w:t>
      </w:r>
      <w:r w:rsidRPr="005D66F3">
        <w:t xml:space="preserve"> </w:t>
      </w:r>
      <w:proofErr w:type="spellStart"/>
      <w:r w:rsidRPr="005D66F3">
        <w:t>SubscriptionId</w:t>
      </w:r>
      <w:proofErr w:type="spellEnd"/>
      <w:r w:rsidRPr="005D66F3">
        <w:t xml:space="preserve"> of the locally stored E</w:t>
      </w:r>
      <w:r>
        <w:t xml:space="preserve">vent </w:t>
      </w:r>
      <w:r w:rsidRPr="005D66F3">
        <w:t>E</w:t>
      </w:r>
      <w:r>
        <w:t>xposure</w:t>
      </w:r>
      <w:r w:rsidRPr="005D66F3">
        <w:t xml:space="preserve"> Subscription</w:t>
      </w:r>
      <w:r>
        <w:t xml:space="preserve"> in the </w:t>
      </w:r>
      <w:proofErr w:type="spellStart"/>
      <w:r>
        <w:t>Nudm_EE_Subscription</w:t>
      </w:r>
      <w:proofErr w:type="spellEnd"/>
      <w:r>
        <w:t xml:space="preserve"> request</w:t>
      </w:r>
      <w:r w:rsidRPr="005D66F3">
        <w:t>.</w:t>
      </w:r>
    </w:p>
    <w:p w14:paraId="4806D16C" w14:textId="77777777" w:rsidR="00531ADA" w:rsidRDefault="00531ADA" w:rsidP="00531ADA">
      <w:pPr>
        <w:pStyle w:val="B2"/>
      </w:pPr>
      <w:r>
        <w:tab/>
      </w:r>
      <w:r w:rsidRPr="005D66F3">
        <w:t>The NEF overwrites the locally stored E</w:t>
      </w:r>
      <w:r>
        <w:t xml:space="preserve">vent </w:t>
      </w:r>
      <w:r w:rsidRPr="005D66F3">
        <w:t>E</w:t>
      </w:r>
      <w:r>
        <w:t>xposure</w:t>
      </w:r>
      <w:r w:rsidRPr="005D66F3">
        <w:t xml:space="preserve"> Subscription Id with the new one received</w:t>
      </w:r>
      <w:r>
        <w:t xml:space="preserve"> in the </w:t>
      </w:r>
      <w:proofErr w:type="spellStart"/>
      <w:r>
        <w:t>Nudm_EE_Subscription</w:t>
      </w:r>
      <w:proofErr w:type="spellEnd"/>
      <w:r>
        <w:t xml:space="preserve"> response.</w:t>
      </w:r>
    </w:p>
    <w:p w14:paraId="489CE943" w14:textId="77777777" w:rsidR="00531ADA" w:rsidRDefault="00531ADA" w:rsidP="00531ADA">
      <w:pPr>
        <w:pStyle w:val="B2"/>
      </w:pPr>
      <w:r>
        <w:tab/>
        <w:t xml:space="preserve">If restored Event Exposure events are applicable for AMF/SMF the UDM sends the Event Exposure subscription request to the AMF/SMF including the </w:t>
      </w:r>
      <w:r w:rsidRPr="00F021F3">
        <w:t>flag ("</w:t>
      </w:r>
      <w:proofErr w:type="spellStart"/>
      <w:r w:rsidRPr="00F021F3">
        <w:t>udrRestartInd</w:t>
      </w:r>
      <w:proofErr w:type="spellEnd"/>
      <w:r w:rsidRPr="00F021F3">
        <w:t>") indicating that the request is due to a re-synchronization event</w:t>
      </w:r>
      <w:r>
        <w:t xml:space="preserve"> (i.e. </w:t>
      </w:r>
      <w:r w:rsidRPr="00FA3357">
        <w:t xml:space="preserve">the request may not be for creation of a new subscription as </w:t>
      </w:r>
      <w:r>
        <w:t>the subscription may already exist in the AMF/SMF) and UDM restores AMF/SMF Event Exposure information (e.g. AMF/SMF instance id and subscription id) in UDR.</w:t>
      </w:r>
    </w:p>
    <w:p w14:paraId="29BA8F95" w14:textId="77777777" w:rsidR="00531ADA" w:rsidRDefault="00942480" w:rsidP="00531ADA">
      <w:pPr>
        <w:pStyle w:val="B1"/>
      </w:pPr>
      <w:r w:rsidRPr="004C2C65">
        <w:t>6.</w:t>
      </w:r>
      <w:r w:rsidRPr="004C2C65">
        <w:tab/>
      </w:r>
      <w:r w:rsidR="00531ADA" w:rsidRPr="004C2C65">
        <w:t xml:space="preserve">The </w:t>
      </w:r>
      <w:r w:rsidR="00531ADA">
        <w:t>UDR consumers and UDM consumers</w:t>
      </w:r>
      <w:r w:rsidR="00531ADA" w:rsidRPr="004C2C65">
        <w:t xml:space="preserve"> locally adjusts invocation timing of each of those procedures, in order not to cause congestion in the system. </w:t>
      </w:r>
      <w:r w:rsidR="00531ADA">
        <w:t xml:space="preserve">If Time-based indication is received in the data restoration notification, the required restoration needs to be performed before reaching the indicated absolute time. </w:t>
      </w:r>
      <w:r w:rsidR="00531ADA" w:rsidRPr="004C2C65">
        <w:t>The NF invokes necessary procedures.</w:t>
      </w:r>
    </w:p>
    <w:p w14:paraId="5A1838B2" w14:textId="75231A5F" w:rsidR="00942480" w:rsidRDefault="00942480" w:rsidP="00942480">
      <w:pPr>
        <w:pStyle w:val="B1"/>
      </w:pPr>
      <w:r>
        <w:tab/>
        <w:t>If the data to be restored was requested for an individual UE, the UDM consumers and UDR consumers should invoke the procedure immediately.</w:t>
      </w:r>
    </w:p>
    <w:p w14:paraId="6E43E52B" w14:textId="418AFF78" w:rsidR="00942480" w:rsidRPr="004C2C65" w:rsidRDefault="00942480" w:rsidP="00942480">
      <w:pPr>
        <w:pStyle w:val="NO"/>
      </w:pPr>
      <w:r w:rsidRPr="00942480">
        <w:t>NOTE:</w:t>
      </w:r>
      <w:r>
        <w:tab/>
        <w:t>If the restoration procedure or data migration procedure is required for a small set of users (e.g. test users), the operator can make use of individual requests in order to trigger the procedure/test in an immediate manner instead of waiting for e.g. traffic activity from the affected UE. It is assumed that these individual requests to restore user data are not sent massively to avoid UDM consumers and UDR consumers being congested and causing congestion in UDM/UDR.</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w:t>
      </w:r>
      <w:proofErr w:type="spellStart"/>
      <w:r w:rsidRPr="004C2C65">
        <w:t>Nudm_UECM_Registration</w:t>
      </w:r>
      <w:proofErr w:type="spellEnd"/>
      <w:r w:rsidRPr="004C2C65">
        <w:t xml:space="preserve"> request containing </w:t>
      </w:r>
      <w:r>
        <w:t>the "</w:t>
      </w:r>
      <w:proofErr w:type="spellStart"/>
      <w:r>
        <w:t>udrRestartInd</w:t>
      </w:r>
      <w:proofErr w:type="spellEnd"/>
      <w:r>
        <w:t xml:space="preserve">" flag, </w:t>
      </w:r>
      <w:r w:rsidRPr="004C2C65">
        <w:t>the UDM overwrites the related profile in the UDR</w:t>
      </w:r>
      <w:r>
        <w:t xml:space="preserve">, or creates it if not available. </w:t>
      </w:r>
      <w:r w:rsidRPr="00F021F3">
        <w:t xml:space="preserve">If the registration request includes a </w:t>
      </w:r>
      <w:proofErr w:type="spellStart"/>
      <w:r w:rsidRPr="00F021F3">
        <w:t>lastSynchronizationTime</w:t>
      </w:r>
      <w:proofErr w:type="spellEnd"/>
      <w:r w:rsidRPr="00F021F3">
        <w:t xml:space="preserve">, </w:t>
      </w:r>
      <w:r>
        <w:t>t</w:t>
      </w:r>
      <w:r w:rsidRPr="000C26FC">
        <w:t xml:space="preserve">he related profile in UDR is overwritten only if the </w:t>
      </w:r>
      <w:proofErr w:type="spellStart"/>
      <w:r w:rsidRPr="000C26FC">
        <w:t>lastSynchronization</w:t>
      </w:r>
      <w:proofErr w:type="spellEnd"/>
      <w:r w:rsidRPr="000C26FC">
        <w:t xml:space="preserve">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 xml:space="preserve">If UDM receives </w:t>
      </w:r>
      <w:proofErr w:type="spellStart"/>
      <w:r w:rsidRPr="00F30309">
        <w:t>Nudm_SDM_Subscribe</w:t>
      </w:r>
      <w:proofErr w:type="spellEnd"/>
      <w:r w:rsidRPr="00F30309">
        <w:t xml:space="preserve"> request containing the "</w:t>
      </w:r>
      <w:proofErr w:type="spellStart"/>
      <w:r w:rsidRPr="00F30309">
        <w:t>udrRestartInd</w:t>
      </w:r>
      <w:proofErr w:type="spellEnd"/>
      <w:r w:rsidRPr="00F30309">
        <w:t>"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 xml:space="preserve">If UDM receives </w:t>
      </w:r>
      <w:proofErr w:type="spellStart"/>
      <w:r>
        <w:t>Nudm_UEAuthentication_ResultConfirmation</w:t>
      </w:r>
      <w:proofErr w:type="spellEnd"/>
      <w:r>
        <w:t xml:space="preserve"> request</w:t>
      </w:r>
      <w:r w:rsidRPr="00A52E42">
        <w:t xml:space="preserve"> </w:t>
      </w:r>
      <w:r w:rsidRPr="00F30309">
        <w:t>containing the "</w:t>
      </w:r>
      <w:proofErr w:type="spellStart"/>
      <w:r w:rsidRPr="00F30309">
        <w:t>udrRestartInd</w:t>
      </w:r>
      <w:proofErr w:type="spellEnd"/>
      <w:r w:rsidRPr="00F30309">
        <w:t>"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 xml:space="preserve">If UDM receives </w:t>
      </w:r>
      <w:proofErr w:type="spellStart"/>
      <w:r w:rsidRPr="000C26FC">
        <w:t>Nudm_EE_ModifySubscription</w:t>
      </w:r>
      <w:proofErr w:type="spellEnd"/>
      <w:r w:rsidRPr="000C26FC">
        <w:t xml:space="preserve"> request</w:t>
      </w:r>
      <w:r w:rsidRPr="00A52E42">
        <w:t xml:space="preserve"> </w:t>
      </w:r>
      <w:r w:rsidRPr="00F30309">
        <w:t>containing the "</w:t>
      </w:r>
      <w:proofErr w:type="spellStart"/>
      <w:r w:rsidRPr="00F30309">
        <w:t>udrRestartInd</w:t>
      </w:r>
      <w:proofErr w:type="spellEnd"/>
      <w:r w:rsidRPr="00F30309">
        <w:t>" flag</w:t>
      </w:r>
      <w:r w:rsidRPr="000C26FC">
        <w:t>, the UDM sends a corresponding request to UDR, the UDR overwrites the related profile in the UDR or creates it if not available in UDR</w:t>
      </w:r>
      <w:r>
        <w:t>.</w:t>
      </w:r>
    </w:p>
    <w:p w14:paraId="7E26FFED" w14:textId="2896BF99" w:rsidR="002159CA" w:rsidRDefault="002159CA" w:rsidP="002159CA">
      <w:pPr>
        <w:pStyle w:val="Heading3"/>
      </w:pPr>
      <w:bookmarkStart w:id="349" w:name="_Toc208982426"/>
      <w:r>
        <w:t>6.7.3</w:t>
      </w:r>
      <w:r>
        <w:tab/>
        <w:t>UDR Restoration during Subscriber Data Migration</w:t>
      </w:r>
      <w:bookmarkEnd w:id="349"/>
    </w:p>
    <w:p w14:paraId="6C49EDCB" w14:textId="77777777" w:rsidR="00531ADA" w:rsidRDefault="00531ADA" w:rsidP="00531ADA">
      <w:r>
        <w:t>During operation of a PLMN, it is a common task to have to re-allocate subscriber's data records across subscriber servers/databases, due to multiple reasons such as, e.g., subscriber re-distribution, network re-dimensioning / scaling-out, replacement / swap of legacy databases (e.g. 4G UDC systems), etc.</w:t>
      </w:r>
    </w:p>
    <w:p w14:paraId="6B3487A5" w14:textId="77777777" w:rsidR="00531ADA" w:rsidRDefault="00531ADA" w:rsidP="00531ADA">
      <w:r>
        <w:t>The migration of the temporary data (context data) to the target UDR system may be realized by triggering the restoration of profiles related to UDR.</w:t>
      </w:r>
    </w:p>
    <w:p w14:paraId="5944AB5E" w14:textId="3DE7A977" w:rsidR="00531ADA" w:rsidRDefault="00531ADA" w:rsidP="00531ADA">
      <w:r>
        <w:t>Additionally, network traffic shall be properly routed to the target UDR (and additionally to the target UDM if UDM is migrated) handling the new subscribers, affecting in many cases the traffic from 5GC to UDR/UDR consumers.. For example, when subscribers are re-allocated to a new UDR group Id and also possibly to a new UDM group Id, UDR/UDM consumers shall switch traffic related to the migrated subscribers to UDR/UDM instances in the new UDR/UDM group Id. In those cases, UDR rediscovery and additionally UDM rediscovery (if UDM is migrated) is required to guarantee proper traffic routing.</w:t>
      </w:r>
    </w:p>
    <w:p w14:paraId="3A6F1AAD" w14:textId="77777777" w:rsidR="00531ADA" w:rsidRDefault="00531ADA" w:rsidP="00531ADA">
      <w:r>
        <w:t>The procedures followed to support subscriber data migration includes both traffic switch and recovery of temporary data in the target UDR (data re-synchronization). These procedures are initiated via OAM once the network has been properly configured, e.g. once static data has been provisioned in the target UDR for the migrated subscribers and other network functions (e.g. NRF and UDR supporting the NF Group ID mapping service), have been configured according to the new subscriber distribution.</w:t>
      </w:r>
    </w:p>
    <w:p w14:paraId="535F3D68" w14:textId="71506265" w:rsidR="00531ADA" w:rsidRDefault="00531ADA" w:rsidP="00531ADA">
      <w:r>
        <w:t>Depending on the network deployment, data re-synchronization, traffic switch with rediscovery or both may be required for the data migration service. For example, in case UDM hides UDR network topology, traffic switch is not necessary for the UDM consumers, or in case temporary data are recovered from origin UDR but subscribers are distributed to a new UDM/UDR group, traffic switch with rediscovery without data re-synchronization shall be requested to UDM/UDR consumers. In case both are required, UDM/UDR consumers shall execute the traffic switch before the re-synchronization of the impacted resources is initiated.</w:t>
      </w:r>
    </w:p>
    <w:p w14:paraId="07C3A177" w14:textId="6A3564D3" w:rsidR="00531ADA" w:rsidRDefault="00531ADA" w:rsidP="00531ADA">
      <w:r>
        <w:t>For data migration, the restoration procedures described in figure 6.7.2-1 are used with the following adaptations. The notification to UDR consumers and UDM consumers may specifically include:</w:t>
      </w:r>
    </w:p>
    <w:p w14:paraId="77160E2C" w14:textId="77777777" w:rsidR="00531ADA" w:rsidRDefault="00531ADA" w:rsidP="00531ADA">
      <w:pPr>
        <w:pStyle w:val="B1"/>
      </w:pPr>
      <w:r w:rsidRPr="00AE4ABB">
        <w:t>-</w:t>
      </w:r>
      <w:r w:rsidRPr="00AE4ABB">
        <w:tab/>
        <w:t>SUPI or GPSI ranges</w:t>
      </w:r>
      <w:r>
        <w:t xml:space="preserve"> and </w:t>
      </w:r>
      <w:proofErr w:type="spellStart"/>
      <w:r>
        <w:t>PLMNId</w:t>
      </w:r>
      <w:proofErr w:type="spellEnd"/>
      <w:r>
        <w:t xml:space="preserve"> of the UDR:</w:t>
      </w:r>
      <w:r w:rsidRPr="00AE4ABB">
        <w:t xml:space="preserve"> </w:t>
      </w:r>
      <w:r>
        <w:t xml:space="preserve">to </w:t>
      </w:r>
      <w:r w:rsidRPr="00AE4ABB">
        <w:t>identif</w:t>
      </w:r>
      <w:r>
        <w:t>y</w:t>
      </w:r>
      <w:r w:rsidRPr="00AE4ABB">
        <w:t xml:space="preserve"> the migrated subscribers</w:t>
      </w:r>
    </w:p>
    <w:p w14:paraId="073724FC" w14:textId="62590302" w:rsidR="009D5BAA" w:rsidRDefault="009D5BAA" w:rsidP="009D5BAA">
      <w:pPr>
        <w:pStyle w:val="B1"/>
      </w:pPr>
      <w:r>
        <w:t>-</w:t>
      </w:r>
      <w:r>
        <w:tab/>
        <w:t xml:space="preserve">An indication to identify the notification applies to group data for any UE (i.e. identified in the UDR by </w:t>
      </w:r>
      <w:proofErr w:type="spellStart"/>
      <w:r>
        <w:t>anyUE</w:t>
      </w:r>
      <w:proofErr w:type="spellEnd"/>
      <w:r>
        <w:t>, see 3GPP TS 29.505 [13]).</w:t>
      </w:r>
    </w:p>
    <w:p w14:paraId="242A93D0" w14:textId="3CF6188B" w:rsidR="00531ADA" w:rsidRDefault="00531ADA" w:rsidP="00531ADA">
      <w:pPr>
        <w:pStyle w:val="B1"/>
      </w:pPr>
      <w:r>
        <w:t>-</w:t>
      </w:r>
      <w:r>
        <w:tab/>
        <w:t>UDM Re-discovery indication: to indicate traffic switch with UDM rediscovery is required due to subscriber reallocation in a different UDM group Id</w:t>
      </w:r>
    </w:p>
    <w:p w14:paraId="107566B6" w14:textId="77777777" w:rsidR="00531ADA" w:rsidRDefault="00531ADA" w:rsidP="00531ADA">
      <w:pPr>
        <w:pStyle w:val="B1"/>
      </w:pPr>
      <w:r>
        <w:t>-</w:t>
      </w:r>
      <w:r>
        <w:tab/>
        <w:t>UDR Re-discovery indication: to indicate traffic switch with UDR rediscovery is required due to subscriber reallocation in a different UDR group Id.</w:t>
      </w:r>
    </w:p>
    <w:p w14:paraId="02F206EC" w14:textId="77777777" w:rsidR="00531ADA" w:rsidRDefault="00531ADA" w:rsidP="00531ADA">
      <w:pPr>
        <w:pStyle w:val="B1"/>
      </w:pPr>
      <w:r>
        <w:t>-</w:t>
      </w:r>
      <w:r>
        <w:tab/>
        <w:t>No resynchronization required: to indicate temporary data does not need to be restored in UDR after subscriber reallocation in a different NF group Id</w:t>
      </w:r>
    </w:p>
    <w:p w14:paraId="1A00450F" w14:textId="77777777" w:rsidR="00531ADA" w:rsidRDefault="00531ADA" w:rsidP="00531ADA">
      <w:pPr>
        <w:pStyle w:val="B1"/>
      </w:pPr>
      <w:r>
        <w:t>-</w:t>
      </w:r>
      <w:r>
        <w:tab/>
        <w:t>Time-based indication: to indicate that all identified migrated users need to be restored before a specified absolute time is reached.</w:t>
      </w:r>
    </w:p>
    <w:p w14:paraId="16B7B2E9" w14:textId="77777777" w:rsidR="00531ADA" w:rsidRDefault="00531ADA" w:rsidP="00531ADA">
      <w:pPr>
        <w:pStyle w:val="B1"/>
      </w:pPr>
      <w:r>
        <w:t>-</w:t>
      </w:r>
      <w:r>
        <w:tab/>
        <w:t>Data to be resynchronized: to indicate the specific data that are required to be restored after migration.</w:t>
      </w:r>
    </w:p>
    <w:p w14:paraId="17660235" w14:textId="48F2D253" w:rsidR="00531ADA" w:rsidRDefault="00531ADA" w:rsidP="00531ADA">
      <w:r>
        <w:t xml:space="preserve">When UDM/UDR consumers receive a UDM/UDR rediscovery indication, it means the relationship between the migrated User and UDM/UDR </w:t>
      </w:r>
      <w:proofErr w:type="spellStart"/>
      <w:r>
        <w:t>GroupId</w:t>
      </w:r>
      <w:proofErr w:type="spellEnd"/>
      <w:r>
        <w:t xml:space="preserve"> has changed, so UDM/UDR consumers shall use the user identity to discover and select UDM/UDR instances serving the affected users in the new UDM/UDR Group Id, discarding the UDM/UDR Group Id previously available in the UE context, if any. AMF may additionally update the UDM group Id information in other NFs in case that information is changed in the UE context as a result of the new UDM selection.</w:t>
      </w:r>
    </w:p>
    <w:p w14:paraId="0B876F78" w14:textId="6A4C85EA" w:rsidR="00B50536" w:rsidRDefault="00B50536" w:rsidP="00B50536">
      <w:pPr>
        <w:pStyle w:val="Heading4"/>
      </w:pPr>
      <w:bookmarkStart w:id="350" w:name="_Toc208982427"/>
      <w:r>
        <w:t>6.7.3.1</w:t>
      </w:r>
      <w:r>
        <w:tab/>
        <w:t>AUSF subscriber re-allocation</w:t>
      </w:r>
      <w:bookmarkEnd w:id="350"/>
    </w:p>
    <w:p w14:paraId="65CC0C08" w14:textId="77777777" w:rsidR="00B50536" w:rsidRDefault="00B50536" w:rsidP="00B50536">
      <w:r>
        <w:t xml:space="preserve">If the AUSF assigned to a UE is modified (i.e. the subscriber in the AUSF is re-allocated to another AUSF), the SEAF (AMF) shall be informed that the primary authentication when required shall be performed towards the newly allocated AUSF for each corresponding UE. </w:t>
      </w:r>
    </w:p>
    <w:p w14:paraId="5FF68D02" w14:textId="77777777" w:rsidR="00B50536" w:rsidRDefault="00B50536" w:rsidP="00B50536">
      <w:r>
        <w:t xml:space="preserve">The UDM sends the </w:t>
      </w:r>
      <w:r w:rsidRPr="004C2C65">
        <w:t>data restoration</w:t>
      </w:r>
      <w:r>
        <w:t xml:space="preserve"> notification to the AMF including the following information: </w:t>
      </w:r>
    </w:p>
    <w:p w14:paraId="108C7A78" w14:textId="77777777" w:rsidR="00B50536" w:rsidRPr="008D033E" w:rsidRDefault="00B50536" w:rsidP="00B50536">
      <w:pPr>
        <w:pStyle w:val="B1"/>
      </w:pPr>
      <w:r w:rsidRPr="008D033E">
        <w:t>-</w:t>
      </w:r>
      <w:r w:rsidRPr="008D033E">
        <w:tab/>
        <w:t xml:space="preserve">SUPI or GPSI ranges and </w:t>
      </w:r>
      <w:proofErr w:type="spellStart"/>
      <w:r w:rsidRPr="008D033E">
        <w:t>PLMNId</w:t>
      </w:r>
      <w:proofErr w:type="spellEnd"/>
      <w:r w:rsidRPr="008D033E">
        <w:t xml:space="preserve"> of the AUSF: to identify the re-allocated subscribers.</w:t>
      </w:r>
    </w:p>
    <w:p w14:paraId="784300EB" w14:textId="77777777" w:rsidR="00B50536" w:rsidRDefault="00B50536" w:rsidP="00B50536">
      <w:pPr>
        <w:pStyle w:val="NO"/>
      </w:pPr>
      <w:r>
        <w:t xml:space="preserve">NOTE: </w:t>
      </w:r>
      <w:r>
        <w:tab/>
        <w:t xml:space="preserve">when the AUSF subscriber re-allocation is considered together with the UDR/UDM reallocation, the data restoration notification includes only one identification for the re-allocated subscribers. </w:t>
      </w:r>
    </w:p>
    <w:p w14:paraId="3D872178" w14:textId="77777777" w:rsidR="00B50536" w:rsidRDefault="00B50536" w:rsidP="00B50536">
      <w:pPr>
        <w:pStyle w:val="B1"/>
      </w:pPr>
      <w:r>
        <w:t>-</w:t>
      </w:r>
      <w:r>
        <w:tab/>
        <w:t>AUSF rediscovery</w:t>
      </w:r>
      <w:r w:rsidRPr="002D46DA">
        <w:t xml:space="preserve"> indication: </w:t>
      </w:r>
      <w:r>
        <w:t xml:space="preserve">it indicates </w:t>
      </w:r>
      <w:r w:rsidRPr="002D46DA">
        <w:t xml:space="preserve">subscriber reallocation in a different </w:t>
      </w:r>
      <w:r>
        <w:t xml:space="preserve">AUSF Group. </w:t>
      </w:r>
    </w:p>
    <w:p w14:paraId="041BDA3B" w14:textId="569DF8EC" w:rsidR="00B50536" w:rsidRDefault="00B50536" w:rsidP="00B50536">
      <w:pPr>
        <w:pStyle w:val="B1"/>
        <w:ind w:left="0" w:firstLine="0"/>
      </w:pPr>
      <w:r>
        <w:t xml:space="preserve">For the indicated subscribers whenever a primary authentication is required (see </w:t>
      </w:r>
      <w:r w:rsidRPr="00B06F7A">
        <w:t>3GPP</w:t>
      </w:r>
      <w:r>
        <w:t> </w:t>
      </w:r>
      <w:r w:rsidRPr="00B06F7A">
        <w:t>TS</w:t>
      </w:r>
      <w:r>
        <w:t> </w:t>
      </w:r>
      <w:r w:rsidRPr="00B06F7A">
        <w:t>33.501</w:t>
      </w:r>
      <w:r>
        <w:t> [14]), the AMF shall first discover the newly assigned AUSF for each corresponding UE.</w:t>
      </w:r>
    </w:p>
    <w:p w14:paraId="3B8FB08C" w14:textId="56B5314F" w:rsidR="00B50536" w:rsidRDefault="00B50536" w:rsidP="00B50536">
      <w:r w:rsidRPr="00FB76E3">
        <w:t xml:space="preserve">Alternatively, the UDM may inform the AMF about the AUSF reallocation on a per UE basis (if only one or few UEs are impacted by the AUSF reallocation) using the home network triggered primary authentication procedure by including the AUSF rediscovery indication </w:t>
      </w:r>
      <w:r>
        <w:t>in</w:t>
      </w:r>
      <w:r w:rsidRPr="00FB76E3">
        <w:t xml:space="preserve"> the </w:t>
      </w:r>
      <w:proofErr w:type="spellStart"/>
      <w:r w:rsidRPr="00FB76E3">
        <w:t>Nudm_UECM_Re-AuthenticationNotification</w:t>
      </w:r>
      <w:proofErr w:type="spellEnd"/>
      <w:r w:rsidRPr="00FB76E3">
        <w:t xml:space="preserve"> service operation</w:t>
      </w:r>
      <w:r>
        <w:t xml:space="preserve"> (see in </w:t>
      </w:r>
      <w:r w:rsidRPr="00B06F7A">
        <w:t>3GPP</w:t>
      </w:r>
      <w:r>
        <w:t> </w:t>
      </w:r>
      <w:r w:rsidRPr="00B06F7A">
        <w:t>TS</w:t>
      </w:r>
      <w:r>
        <w:t> </w:t>
      </w:r>
      <w:r w:rsidRPr="00B06F7A">
        <w:t>33.501</w:t>
      </w:r>
      <w:r>
        <w:t> [14], clause 6.1.5.2),</w:t>
      </w:r>
    </w:p>
    <w:p w14:paraId="34E5A624" w14:textId="4BD5036D" w:rsidR="00B50536" w:rsidRDefault="00B50536" w:rsidP="00531ADA">
      <w:r>
        <w:t>As a result of the successful primary authentication with an AUSF instance where the UE has been reallocated, the UE authentication status and K</w:t>
      </w:r>
      <w:r w:rsidRPr="00FC6B29">
        <w:rPr>
          <w:vertAlign w:val="subscript"/>
        </w:rPr>
        <w:t>AUSF</w:t>
      </w:r>
      <w:r>
        <w:t xml:space="preserve"> are also recreated in the AUSF/UDM where the UE has been reallocated.   </w:t>
      </w:r>
    </w:p>
    <w:p w14:paraId="5AFC01AF" w14:textId="7F66322F" w:rsidR="00B90C05" w:rsidRPr="00A91A3E" w:rsidRDefault="00B90C05" w:rsidP="00B90C05">
      <w:pPr>
        <w:pStyle w:val="Heading3"/>
      </w:pPr>
      <w:bookmarkStart w:id="351" w:name="_Toc208982428"/>
      <w:r>
        <w:t>6.7.4</w:t>
      </w:r>
      <w:r>
        <w:tab/>
        <w:t>AMF indication of AMF Data Restoration resynchronization is initiated</w:t>
      </w:r>
      <w:bookmarkEnd w:id="351"/>
    </w:p>
    <w:p w14:paraId="10D98CE4" w14:textId="77777777" w:rsidR="00B90C05" w:rsidRPr="00A91A3E" w:rsidRDefault="00B90C05" w:rsidP="00B90C05">
      <w:r>
        <w:t>If</w:t>
      </w:r>
      <w:r w:rsidRPr="00A91A3E">
        <w:t xml:space="preserve"> the AMF has initiated </w:t>
      </w:r>
      <w:r w:rsidRPr="00C5173A">
        <w:t xml:space="preserve">resynchronization for a UE, the AMF </w:t>
      </w:r>
      <w:r>
        <w:t xml:space="preserve">may </w:t>
      </w:r>
      <w:r w:rsidRPr="00C5173A">
        <w:t>provide an indication to the SMF(s) with established PDU Session(s) to allow that</w:t>
      </w:r>
      <w:r>
        <w:t>,</w:t>
      </w:r>
      <w:r w:rsidRPr="00C5173A">
        <w:t xml:space="preserve"> if this UE was expected to be resynchronized (as a result of the reception of the Data Restoration notification to perform</w:t>
      </w:r>
      <w:r>
        <w:t xml:space="preserve"> resynchronization directly from the UDM)</w:t>
      </w:r>
      <w:r>
        <w:rPr>
          <w:lang w:val="en-US"/>
        </w:rPr>
        <w:t>, the SMF shall perform this UE resynchronization at that moment.</w:t>
      </w:r>
    </w:p>
    <w:p w14:paraId="04FEB30A" w14:textId="77777777" w:rsidR="00B90C05" w:rsidRPr="00A91A3E" w:rsidRDefault="00B90C05" w:rsidP="00B90C05">
      <w:pPr>
        <w:pStyle w:val="NO"/>
      </w:pPr>
      <w:r>
        <w:t>NOTE:</w:t>
      </w:r>
      <w:r>
        <w:tab/>
        <w:t xml:space="preserve">This is useful in scenarios where </w:t>
      </w:r>
      <w:r w:rsidRPr="00A91A3E">
        <w:t xml:space="preserve">the SMF receives an indication from the UDM to perform Data Restoration based on UE activity, </w:t>
      </w:r>
      <w:r>
        <w:t xml:space="preserve">and </w:t>
      </w:r>
      <w:r w:rsidRPr="00A91A3E">
        <w:t>it take</w:t>
      </w:r>
      <w:r>
        <w:t>s a</w:t>
      </w:r>
      <w:r w:rsidRPr="00A91A3E">
        <w:t xml:space="preserve"> long time until the SMF receives such UE activity</w:t>
      </w:r>
      <w:r>
        <w:t xml:space="preserve">; during that time, </w:t>
      </w:r>
      <w:r w:rsidRPr="00A91A3E">
        <w:t xml:space="preserve">the SMF context </w:t>
      </w:r>
      <w:r>
        <w:t xml:space="preserve">is </w:t>
      </w:r>
      <w:r w:rsidRPr="00A91A3E">
        <w:t>not restored.</w:t>
      </w:r>
      <w:r>
        <w:br/>
      </w:r>
      <w:r>
        <w:br/>
        <w:t>However, t</w:t>
      </w:r>
      <w:r w:rsidRPr="00A91A3E">
        <w:t xml:space="preserve">he UE activity at the AMF </w:t>
      </w:r>
      <w:r>
        <w:t xml:space="preserve">could be </w:t>
      </w:r>
      <w:r w:rsidRPr="00A91A3E">
        <w:t xml:space="preserve">more frequent </w:t>
      </w:r>
      <w:r>
        <w:t xml:space="preserve">since </w:t>
      </w:r>
      <w:r w:rsidRPr="00A91A3E">
        <w:t>the AMF counts with the periodic TAU timers that would expire in a limited amount of time.</w:t>
      </w:r>
      <w:r>
        <w:br/>
      </w:r>
      <w:r>
        <w:br/>
      </w:r>
      <w:r w:rsidRPr="00A91A3E">
        <w:t xml:space="preserve">Therefore, when the UDM sends the Data Restoration Notification to both AMF and SMF, the AMF </w:t>
      </w:r>
      <w:r>
        <w:t>can</w:t>
      </w:r>
      <w:r w:rsidRPr="00A91A3E">
        <w:t xml:space="preserve"> synchronize its corresponding subscription data based on UE activity quite soon while the SMF </w:t>
      </w:r>
      <w:r>
        <w:t xml:space="preserve">might </w:t>
      </w:r>
      <w:r w:rsidRPr="00A91A3E">
        <w:t xml:space="preserve">not receive any UE activity for a much longer time, </w:t>
      </w:r>
      <w:r>
        <w:t xml:space="preserve">leaving the </w:t>
      </w:r>
      <w:r w:rsidRPr="00A91A3E">
        <w:t>UE partly resynchronized.</w:t>
      </w:r>
    </w:p>
    <w:p w14:paraId="40B86C4E" w14:textId="59798D1C" w:rsidR="00717B1E" w:rsidRPr="00776380" w:rsidRDefault="00717B1E" w:rsidP="00717B1E">
      <w:pPr>
        <w:pStyle w:val="Heading2"/>
        <w:rPr>
          <w:lang w:eastAsia="zh-CN"/>
        </w:rPr>
      </w:pPr>
      <w:bookmarkStart w:id="352" w:name="_Toc208982429"/>
      <w:r>
        <w:rPr>
          <w:lang w:eastAsia="zh-CN"/>
        </w:rPr>
        <w:t>6.8</w:t>
      </w:r>
      <w:r w:rsidRPr="00776380">
        <w:rPr>
          <w:lang w:eastAsia="zh-CN"/>
        </w:rPr>
        <w:tab/>
      </w:r>
      <w:r>
        <w:rPr>
          <w:lang w:eastAsia="zh-CN"/>
        </w:rPr>
        <w:t>Restoration Procedures</w:t>
      </w:r>
      <w:bookmarkEnd w:id="347"/>
      <w:r>
        <w:rPr>
          <w:lang w:eastAsia="zh-CN"/>
        </w:rPr>
        <w:t xml:space="preserve"> for Home Routed PDU Sessions or PDU sessions with an I-SMF</w:t>
      </w:r>
      <w:bookmarkEnd w:id="352"/>
    </w:p>
    <w:p w14:paraId="7E1FD455" w14:textId="560FFD4C" w:rsidR="00717B1E" w:rsidRDefault="00717B1E" w:rsidP="00717B1E">
      <w:pPr>
        <w:pStyle w:val="Heading3"/>
        <w:rPr>
          <w:lang w:eastAsia="zh-CN"/>
        </w:rPr>
      </w:pPr>
      <w:bookmarkStart w:id="353" w:name="_Toc57026755"/>
      <w:bookmarkStart w:id="354" w:name="_Toc73952346"/>
      <w:bookmarkStart w:id="355" w:name="_Toc208982430"/>
      <w:r>
        <w:rPr>
          <w:lang w:eastAsia="zh-CN"/>
        </w:rPr>
        <w:t>6.8.1</w:t>
      </w:r>
      <w:r>
        <w:rPr>
          <w:lang w:eastAsia="zh-CN"/>
        </w:rPr>
        <w:tab/>
        <w:t>General</w:t>
      </w:r>
      <w:bookmarkEnd w:id="353"/>
      <w:bookmarkEnd w:id="354"/>
      <w:bookmarkEnd w:id="355"/>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proofErr w:type="spellStart"/>
      <w:r w:rsidRPr="00EF4355">
        <w:rPr>
          <w:lang w:eastAsia="zh-CN"/>
        </w:rPr>
        <w:t>SupportedFeatures</w:t>
      </w:r>
      <w:proofErr w:type="spellEnd"/>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 xml:space="preserve">the </w:t>
      </w:r>
      <w:proofErr w:type="spellStart"/>
      <w:r w:rsidRPr="00EF4355">
        <w:rPr>
          <w:lang w:eastAsia="zh-CN"/>
        </w:rPr>
        <w:t>SupportedFeatures</w:t>
      </w:r>
      <w:proofErr w:type="spellEnd"/>
      <w:r>
        <w:rPr>
          <w:lang w:eastAsia="zh-CN"/>
        </w:rPr>
        <w:t xml:space="preserve"> attribute </w:t>
      </w:r>
      <w:bookmarkStart w:id="356"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56"/>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w:t>
      </w:r>
      <w:proofErr w:type="spellStart"/>
      <w:r>
        <w:rPr>
          <w:lang w:eastAsia="zh-CN"/>
        </w:rPr>
        <w:t>anchorSmfPsetrSupportInd</w:t>
      </w:r>
      <w:proofErr w:type="spellEnd"/>
      <w:r>
        <w:rPr>
          <w:lang w:eastAsia="zh-CN"/>
        </w:rPr>
        <w:t>"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57" w:name="_Toc208982431"/>
      <w:r>
        <w:rPr>
          <w:lang w:eastAsia="zh-CN"/>
        </w:rPr>
        <w:t>6.8.2</w:t>
      </w:r>
      <w:r>
        <w:rPr>
          <w:lang w:eastAsia="zh-CN"/>
        </w:rPr>
        <w:tab/>
        <w:t>V-SMF failure</w:t>
      </w:r>
      <w:bookmarkEnd w:id="357"/>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8" w:name="_Hlk103673133"/>
      <w:r>
        <w:rPr>
          <w:lang w:eastAsia="zh-CN"/>
        </w:rPr>
        <w:t xml:space="preserve">e.g. when it needs </w:t>
      </w:r>
      <w:r w:rsidRPr="00CB66F8">
        <w:rPr>
          <w:lang w:eastAsia="zh-CN"/>
        </w:rPr>
        <w:t>to</w:t>
      </w:r>
      <w:r>
        <w:rPr>
          <w:lang w:eastAsia="zh-CN"/>
        </w:rPr>
        <w:t xml:space="preserve"> send any request message to the V-SMF</w:t>
      </w:r>
      <w:bookmarkEnd w:id="358"/>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9"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60"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9"/>
      <w:bookmarkEnd w:id="360"/>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61" w:name="_Toc208982432"/>
      <w:r>
        <w:rPr>
          <w:lang w:eastAsia="zh-CN"/>
        </w:rPr>
        <w:t>6.8.3</w:t>
      </w:r>
      <w:r>
        <w:rPr>
          <w:lang w:eastAsia="zh-CN"/>
        </w:rPr>
        <w:tab/>
        <w:t>H-SMF failure</w:t>
      </w:r>
      <w:bookmarkEnd w:id="361"/>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62" w:name="_Toc208982433"/>
      <w:r>
        <w:t>7</w:t>
      </w:r>
      <w:r>
        <w:tab/>
        <w:t>Restoration Procedures related to Public Warning System (PWS)</w:t>
      </w:r>
      <w:bookmarkEnd w:id="320"/>
      <w:bookmarkEnd w:id="321"/>
      <w:bookmarkEnd w:id="322"/>
      <w:bookmarkEnd w:id="341"/>
      <w:bookmarkEnd w:id="342"/>
      <w:bookmarkEnd w:id="362"/>
    </w:p>
    <w:p w14:paraId="20F00D28" w14:textId="77777777" w:rsidR="00C610BA" w:rsidRDefault="00C610BA" w:rsidP="00750AC7">
      <w:pPr>
        <w:pStyle w:val="Heading2"/>
      </w:pPr>
      <w:bookmarkStart w:id="363" w:name="_Toc19709748"/>
      <w:bookmarkStart w:id="364" w:name="_Toc27253023"/>
      <w:bookmarkStart w:id="365" w:name="_Toc44856111"/>
      <w:bookmarkStart w:id="366" w:name="_Toc44858002"/>
      <w:bookmarkStart w:id="367" w:name="_Toc51840331"/>
      <w:bookmarkStart w:id="368" w:name="_Toc208982434"/>
      <w:r w:rsidRPr="00EE7D77">
        <w:t>7</w:t>
      </w:r>
      <w:r w:rsidRPr="004D3578">
        <w:t>.1</w:t>
      </w:r>
      <w:r w:rsidRPr="004D3578">
        <w:tab/>
      </w:r>
      <w:r>
        <w:t>General</w:t>
      </w:r>
      <w:bookmarkEnd w:id="363"/>
      <w:bookmarkEnd w:id="364"/>
      <w:bookmarkEnd w:id="365"/>
      <w:bookmarkEnd w:id="366"/>
      <w:bookmarkEnd w:id="367"/>
      <w:bookmarkEnd w:id="368"/>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9" w:name="_Toc19709749"/>
      <w:bookmarkStart w:id="370" w:name="_Toc27253024"/>
      <w:bookmarkStart w:id="371" w:name="_Toc44856112"/>
      <w:bookmarkStart w:id="372" w:name="_Toc44858003"/>
      <w:bookmarkStart w:id="373" w:name="_Toc51840332"/>
      <w:bookmarkStart w:id="374" w:name="_Toc208982435"/>
      <w:r>
        <w:t>7</w:t>
      </w:r>
      <w:r w:rsidRPr="004D3578">
        <w:t>.</w:t>
      </w:r>
      <w:r>
        <w:t>2</w:t>
      </w:r>
      <w:r w:rsidRPr="004D3578">
        <w:tab/>
      </w:r>
      <w:r>
        <w:t>PWS operation failure in NG-RAN</w:t>
      </w:r>
      <w:bookmarkEnd w:id="369"/>
      <w:bookmarkEnd w:id="370"/>
      <w:bookmarkEnd w:id="371"/>
      <w:bookmarkEnd w:id="372"/>
      <w:bookmarkEnd w:id="373"/>
      <w:bookmarkEnd w:id="374"/>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75" w:name="_Toc19709750"/>
      <w:bookmarkStart w:id="376" w:name="_Toc27253025"/>
      <w:bookmarkStart w:id="377" w:name="_Toc44856113"/>
      <w:bookmarkStart w:id="378" w:name="_Toc44858004"/>
      <w:bookmarkStart w:id="379" w:name="_Toc51840333"/>
      <w:bookmarkStart w:id="380" w:name="_Toc208982436"/>
      <w:r>
        <w:t>7</w:t>
      </w:r>
      <w:r w:rsidRPr="004D3578">
        <w:t>.</w:t>
      </w:r>
      <w:r>
        <w:t>3</w:t>
      </w:r>
      <w:r w:rsidRPr="004D3578">
        <w:tab/>
      </w:r>
      <w:r>
        <w:t>PWS operation restart in NG-RAN</w:t>
      </w:r>
      <w:bookmarkEnd w:id="375"/>
      <w:bookmarkEnd w:id="376"/>
      <w:bookmarkEnd w:id="377"/>
      <w:bookmarkEnd w:id="378"/>
      <w:bookmarkEnd w:id="379"/>
      <w:bookmarkEnd w:id="380"/>
    </w:p>
    <w:p w14:paraId="7E860AB7" w14:textId="77777777" w:rsidR="00C610BA" w:rsidRDefault="00C610BA" w:rsidP="00C610BA">
      <w:pPr>
        <w:rPr>
          <w:rFonts w:cs="Calibri"/>
        </w:rPr>
      </w:pPr>
      <w:r>
        <w:t xml:space="preserve">After a NG-RAN (i.e. </w:t>
      </w:r>
      <w:proofErr w:type="spellStart"/>
      <w:r>
        <w:t>gNB</w:t>
      </w:r>
      <w:proofErr w:type="spellEnd"/>
      <w:r>
        <w:t xml:space="preserve"> or ng-</w:t>
      </w:r>
      <w:proofErr w:type="spellStart"/>
      <w:r>
        <w:t>eNB</w:t>
      </w:r>
      <w:proofErr w:type="spellEnd"/>
      <w:r>
        <w:t xml:space="preserve">)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 xml:space="preserve">the Write-Replace-Warning-Request message(s) sent to the PWS-IWF over the </w:t>
      </w:r>
      <w:proofErr w:type="spellStart"/>
      <w:r>
        <w:t>SBc</w:t>
      </w:r>
      <w:proofErr w:type="spellEnd"/>
      <w:r>
        <w:t xml:space="preserve"> interface; or</w:t>
      </w:r>
    </w:p>
    <w:p w14:paraId="3430B24F" w14:textId="77777777" w:rsidR="00C610BA" w:rsidRDefault="00C610BA" w:rsidP="00C610BA">
      <w:pPr>
        <w:pStyle w:val="B2"/>
      </w:pPr>
      <w:r>
        <w:t>-</w:t>
      </w:r>
      <w:r>
        <w:tab/>
        <w:t xml:space="preserve">the </w:t>
      </w:r>
      <w:proofErr w:type="spellStart"/>
      <w:r>
        <w:t>globalRanNodeList</w:t>
      </w:r>
      <w:proofErr w:type="spellEnd"/>
      <w:r>
        <w:t xml:space="preserve">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81" w:name="_Toc208982437"/>
      <w:r>
        <w:t>8</w:t>
      </w:r>
      <w:r w:rsidRPr="004D3578">
        <w:tab/>
      </w:r>
      <w:r>
        <w:t>Restoration Procedures for MBS</w:t>
      </w:r>
      <w:bookmarkEnd w:id="381"/>
    </w:p>
    <w:p w14:paraId="010B5E7F" w14:textId="23C4BC38" w:rsidR="008B014F" w:rsidRPr="004D3578" w:rsidRDefault="008B014F" w:rsidP="00750AC7">
      <w:pPr>
        <w:pStyle w:val="Heading2"/>
      </w:pPr>
      <w:bookmarkStart w:id="382" w:name="_Toc208982438"/>
      <w:r>
        <w:t>8</w:t>
      </w:r>
      <w:r w:rsidRPr="004D3578">
        <w:t>.1</w:t>
      </w:r>
      <w:r w:rsidRPr="004D3578">
        <w:tab/>
      </w:r>
      <w:r>
        <w:t>General</w:t>
      </w:r>
      <w:bookmarkEnd w:id="382"/>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83" w:name="_Toc208982439"/>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83"/>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84" w:name="_Toc208982440"/>
      <w:bookmarkStart w:id="385" w:name="_Toc155128783"/>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84"/>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86" w:name="_Toc208982441"/>
      <w:bookmarkEnd w:id="385"/>
      <w:r>
        <w:t>8</w:t>
      </w:r>
      <w:r w:rsidRPr="004D3578">
        <w:t>.</w:t>
      </w:r>
      <w:r>
        <w:t>2</w:t>
      </w:r>
      <w:r w:rsidRPr="004D3578">
        <w:tab/>
      </w:r>
      <w:r>
        <w:t>Restoration procedures for MB-UPF failure with or without restart</w:t>
      </w:r>
      <w:bookmarkEnd w:id="386"/>
    </w:p>
    <w:p w14:paraId="423EC7BC" w14:textId="4448A1BB" w:rsidR="008B014F" w:rsidRDefault="008B014F" w:rsidP="00750AC7">
      <w:pPr>
        <w:pStyle w:val="Heading3"/>
        <w:rPr>
          <w:lang w:eastAsia="zh-CN"/>
        </w:rPr>
      </w:pPr>
      <w:bookmarkStart w:id="387" w:name="_Toc208982442"/>
      <w:r>
        <w:rPr>
          <w:lang w:eastAsia="zh-CN"/>
        </w:rPr>
        <w:t>8.2.1</w:t>
      </w:r>
      <w:r>
        <w:rPr>
          <w:lang w:eastAsia="zh-CN"/>
        </w:rPr>
        <w:tab/>
        <w:t>General</w:t>
      </w:r>
      <w:bookmarkEnd w:id="387"/>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8" w:name="_Toc208982443"/>
      <w:r>
        <w:rPr>
          <w:lang w:eastAsia="zh-CN"/>
        </w:rPr>
        <w:t>8.2.2</w:t>
      </w:r>
      <w:r>
        <w:rPr>
          <w:lang w:eastAsia="zh-CN"/>
        </w:rPr>
        <w:tab/>
        <w:t>Restoration Procedure for MB-UPF Restart</w:t>
      </w:r>
      <w:bookmarkEnd w:id="388"/>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9" w:name="_Toc208982444"/>
      <w:r>
        <w:rPr>
          <w:lang w:eastAsia="zh-CN"/>
        </w:rPr>
        <w:t>8.2.3</w:t>
      </w:r>
      <w:r>
        <w:rPr>
          <w:lang w:eastAsia="zh-CN"/>
        </w:rPr>
        <w:tab/>
        <w:t>Restoration Procedure for MB-UPF failure without Restart</w:t>
      </w:r>
      <w:bookmarkEnd w:id="389"/>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 xml:space="preserve">for each N3mb and/or N19mb endpoint expected to </w:t>
      </w:r>
      <w:proofErr w:type="spellStart"/>
      <w:r>
        <w:t>receice</w:t>
      </w:r>
      <w:proofErr w:type="spellEnd"/>
      <w:r>
        <w:t xml:space="preserv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 xml:space="preserve">an </w:t>
      </w:r>
      <w:proofErr w:type="spellStart"/>
      <w:r>
        <w:t>Namf_MBSBroadcast</w:t>
      </w:r>
      <w:proofErr w:type="spellEnd"/>
      <w:r>
        <w:t xml:space="preserve"> </w:t>
      </w:r>
      <w:proofErr w:type="spellStart"/>
      <w:r>
        <w:t>ContextUpdate</w:t>
      </w:r>
      <w:proofErr w:type="spellEnd"/>
      <w:r>
        <w:t xml:space="preserv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 xml:space="preserve">or location dependent component of the MBS session, about the new N19mb LL SSM address and C-TEID by sending an </w:t>
      </w:r>
      <w:proofErr w:type="spellStart"/>
      <w:r w:rsidR="009F1229">
        <w:t>Nmbsmf_MBSSession_ContextStatusNotify</w:t>
      </w:r>
      <w:proofErr w:type="spellEnd"/>
      <w:r w:rsidR="009F1229">
        <w:t xml:space="preserve">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 xml:space="preserve">or location dependent component of the MBS session, by sending an </w:t>
      </w:r>
      <w:proofErr w:type="spellStart"/>
      <w:r>
        <w:t>Nmbsmf_MBSSession_StatusNotify</w:t>
      </w:r>
      <w:proofErr w:type="spellEnd"/>
      <w:r>
        <w:t xml:space="preserve">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8pt;height:325.6pt" o:ole="">
            <v:imagedata r:id="rId40" o:title=""/>
          </v:shape>
          <o:OLEObject Type="Embed" ProgID="Visio.Drawing.15" ShapeID="_x0000_i1040" DrawAspect="Content" ObjectID="_1826632964"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8pt;height:325.6pt" o:ole="">
            <v:imagedata r:id="rId42" o:title=""/>
          </v:shape>
          <o:OLEObject Type="Embed" ProgID="Visio.Drawing.15" ShapeID="_x0000_i1041" DrawAspect="Content" ObjectID="_1826632965"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90" w:name="_Toc208982445"/>
      <w:r>
        <w:t>8.3</w:t>
      </w:r>
      <w:r>
        <w:tab/>
        <w:t>Restoration procedures for NG-RAN failure with or without restart</w:t>
      </w:r>
      <w:bookmarkEnd w:id="390"/>
    </w:p>
    <w:p w14:paraId="2D56A226" w14:textId="60B28D30" w:rsidR="00607265" w:rsidRDefault="00607265" w:rsidP="00607265">
      <w:pPr>
        <w:pStyle w:val="Heading3"/>
        <w:rPr>
          <w:lang w:eastAsia="zh-CN"/>
        </w:rPr>
      </w:pPr>
      <w:bookmarkStart w:id="391" w:name="_Toc90284456"/>
      <w:bookmarkStart w:id="392" w:name="_Toc208982446"/>
      <w:r>
        <w:rPr>
          <w:lang w:eastAsia="zh-CN"/>
        </w:rPr>
        <w:t>8.3.1</w:t>
      </w:r>
      <w:r>
        <w:rPr>
          <w:lang w:eastAsia="zh-CN"/>
        </w:rPr>
        <w:tab/>
        <w:t>General</w:t>
      </w:r>
      <w:bookmarkEnd w:id="391"/>
      <w:bookmarkEnd w:id="392"/>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93" w:name="_Toc90284457"/>
    </w:p>
    <w:p w14:paraId="237F1C25" w14:textId="30E2241F" w:rsidR="00607265" w:rsidRDefault="00607265" w:rsidP="00607265">
      <w:pPr>
        <w:pStyle w:val="Heading3"/>
        <w:rPr>
          <w:lang w:eastAsia="zh-CN"/>
        </w:rPr>
      </w:pPr>
      <w:bookmarkStart w:id="394" w:name="_Toc208982447"/>
      <w:r>
        <w:rPr>
          <w:lang w:eastAsia="zh-CN"/>
        </w:rPr>
        <w:t>8.3.2</w:t>
      </w:r>
      <w:r>
        <w:rPr>
          <w:lang w:eastAsia="zh-CN"/>
        </w:rPr>
        <w:tab/>
        <w:t xml:space="preserve">Broadcast MBS session restoration Procedure for NG-RAN </w:t>
      </w:r>
      <w:bookmarkEnd w:id="393"/>
      <w:r>
        <w:rPr>
          <w:lang w:eastAsia="zh-CN"/>
        </w:rPr>
        <w:t>failure with restart</w:t>
      </w:r>
      <w:bookmarkEnd w:id="394"/>
    </w:p>
    <w:p w14:paraId="5E6778ED" w14:textId="6F072039" w:rsidR="00607265" w:rsidRDefault="00607265" w:rsidP="00607265">
      <w:pPr>
        <w:pStyle w:val="Heading4"/>
      </w:pPr>
      <w:bookmarkStart w:id="395" w:name="_Toc208982448"/>
      <w:r>
        <w:t>8.3.2.1</w:t>
      </w:r>
      <w:r>
        <w:tab/>
        <w:t>General</w:t>
      </w:r>
      <w:bookmarkEnd w:id="395"/>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96" w:name="_Toc208982449"/>
      <w:r>
        <w:t>8.3.2.2</w:t>
      </w:r>
      <w:r>
        <w:tab/>
        <w:t>Broadcast MBS session restoration by AMF</w:t>
      </w:r>
      <w:bookmarkEnd w:id="396"/>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 xml:space="preserve">An NG-RAN restart is transparent to the MB-SMF (i.e. the restoration procedure does not cause any </w:t>
      </w:r>
      <w:proofErr w:type="spellStart"/>
      <w:r>
        <w:t>signaling</w:t>
      </w:r>
      <w:proofErr w:type="spellEnd"/>
      <w:r>
        <w:t xml:space="preserve">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8.8pt;height:327.6pt" o:ole="">
            <v:imagedata r:id="rId44" o:title=""/>
          </v:shape>
          <o:OLEObject Type="Embed" ProgID="Visio.Drawing.15" ShapeID="_x0000_i1042" DrawAspect="Content" ObjectID="_1826632966"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In deployments where multiple NG-RAN nodes share a 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 xml:space="preserve">If an N2 MBS SM Container (i.e. N2 (NGAP) MBS Session Setup or Modification Response Transfer IE) was received from the NG-RAN in step 4, the AMF sends an </w:t>
      </w:r>
      <w:proofErr w:type="spellStart"/>
      <w:r>
        <w:t>Namf_MBSBroadcast_ContextStatusNotify</w:t>
      </w:r>
      <w:proofErr w:type="spellEnd"/>
      <w:r>
        <w:t xml:space="preserve">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97" w:name="_Toc208982450"/>
      <w:r>
        <w:t>8.3.2.3</w:t>
      </w:r>
      <w:r>
        <w:tab/>
        <w:t>Broadcast MBS session restoration by MB-SMF</w:t>
      </w:r>
      <w:bookmarkEnd w:id="397"/>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6pt;height:330pt" o:ole="">
            <v:imagedata r:id="rId46" o:title="" croptop="-564f" cropbottom="-7409f" cropright="-12711f"/>
          </v:shape>
          <o:OLEObject Type="Embed" ProgID="Visio.Drawing.11" ShapeID="_x0000_i1043" DrawAspect="Content" ObjectID="_1826632967"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 xml:space="preserve">The MB-SMF sends </w:t>
      </w:r>
      <w:proofErr w:type="spellStart"/>
      <w:r>
        <w:t>Namf_MBSBroadcast_ContextUpdate</w:t>
      </w:r>
      <w:proofErr w:type="spellEnd"/>
      <w:r>
        <w:t xml:space="preserv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xml:space="preserve">, the </w:t>
      </w:r>
      <w:proofErr w:type="spellStart"/>
      <w:r>
        <w:t>Namf_MBSBroadcast_ContextUpdate</w:t>
      </w:r>
      <w:proofErr w:type="spellEnd"/>
      <w:r>
        <w:t xml:space="preserv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 xml:space="preserve">The AMF responds with </w:t>
      </w:r>
      <w:proofErr w:type="spellStart"/>
      <w:r>
        <w:t>Namf_MBSBroadcast_ContextUpdate</w:t>
      </w:r>
      <w:proofErr w:type="spellEnd"/>
      <w:r>
        <w:t xml:space="preserv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8" w:name="_Toc208982451"/>
      <w:r>
        <w:t>8.3.2.4</w:t>
      </w:r>
      <w:r>
        <w:tab/>
        <w:t>Selecting an alternative AMF for a Broadcast MBS Session at AMF failure</w:t>
      </w:r>
      <w:bookmarkEnd w:id="398"/>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 xml:space="preserve">AMF is selected in the same AMF set by an AMF implementation specific mechanism, and this AMF sends a </w:t>
      </w:r>
      <w:proofErr w:type="spellStart"/>
      <w:r w:rsidRPr="00DC5DFE">
        <w:t>Namf_MBSBroadcast</w:t>
      </w:r>
      <w:r>
        <w:t>_</w:t>
      </w:r>
      <w:r w:rsidRPr="00DC5DFE">
        <w:t>ContextStatusNotify</w:t>
      </w:r>
      <w:proofErr w:type="spellEnd"/>
      <w:r w:rsidRPr="00DC5DFE">
        <w:t xml:space="preserve">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 xml:space="preserve">when the MB-SMF detects that the AMF which was handling the Broadcast MBS session has failed without restart and no </w:t>
      </w:r>
      <w:proofErr w:type="spellStart"/>
      <w:r w:rsidR="009576B6" w:rsidRPr="00DC5DFE">
        <w:t>Namf_MBSBroadcast</w:t>
      </w:r>
      <w:r w:rsidR="009576B6">
        <w:t>_</w:t>
      </w:r>
      <w:r w:rsidR="009576B6" w:rsidRPr="00DC5DFE">
        <w:t>ContextStatusNotify</w:t>
      </w:r>
      <w:proofErr w:type="spellEnd"/>
      <w:r w:rsidR="009576B6" w:rsidRPr="00DC5DFE">
        <w:t xml:space="preserve"> Request is received from any AMF of the AMF set as described in the first bullet, the MB-SMF may</w:t>
      </w:r>
      <w:r w:rsidR="009576B6" w:rsidRPr="000206B4">
        <w:t xml:space="preserve"> reselect an alternative AMF by sending a </w:t>
      </w:r>
      <w:proofErr w:type="spellStart"/>
      <w:r w:rsidR="009576B6" w:rsidRPr="00DC5DFE">
        <w:t>Namf_MBSBroadcast_ContextUpdate</w:t>
      </w:r>
      <w:proofErr w:type="spellEnd"/>
      <w:r w:rsidR="009576B6" w:rsidRPr="00DC5DFE">
        <w:t xml:space="preserv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6pt;height:469.6pt" o:ole="">
            <v:imagedata r:id="rId48" o:title="" croptop="-564f" cropbottom="960f" cropright="323f"/>
          </v:shape>
          <o:OLEObject Type="Embed" ProgID="Visio.Drawing.11" ShapeID="_x0000_i1044" DrawAspect="Content" ObjectID="_1826632968"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w:t>
      </w:r>
      <w:proofErr w:type="spellStart"/>
      <w:r>
        <w:t>Namf_MBSBroadcast_ContextStatusNotify</w:t>
      </w:r>
      <w:proofErr w:type="spellEnd"/>
      <w:r>
        <w:t xml:space="preserve">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 xml:space="preserve">and that no </w:t>
      </w:r>
      <w:proofErr w:type="spellStart"/>
      <w:r w:rsidRPr="00717B1E">
        <w:t>Namf_MBSBroadcast</w:t>
      </w:r>
      <w:r>
        <w:t>_</w:t>
      </w:r>
      <w:r w:rsidRPr="00717B1E">
        <w:t>ContextStatusNotify</w:t>
      </w:r>
      <w:proofErr w:type="spellEnd"/>
      <w:r w:rsidRPr="00717B1E">
        <w:t xml:space="preserve">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t>8.</w:t>
      </w:r>
      <w:r>
        <w:tab/>
        <w:t xml:space="preserve">The MB-SMF sends </w:t>
      </w:r>
      <w:r w:rsidRPr="000206B4">
        <w:t>a</w:t>
      </w:r>
      <w:r>
        <w:t xml:space="preserve"> </w:t>
      </w:r>
      <w:proofErr w:type="spellStart"/>
      <w:r>
        <w:t>Namf_MBSBroadcast_ContextUpdate</w:t>
      </w:r>
      <w:proofErr w:type="spellEnd"/>
      <w:r>
        <w:t xml:space="preserve"> Request including a MBS Session ID, the corresponding MBS Service Area, a MBS Session Setup or Modification Request Transfer, and sets the "</w:t>
      </w:r>
      <w:proofErr w:type="spellStart"/>
      <w:r>
        <w:rPr>
          <w:lang w:eastAsia="zh-CN"/>
        </w:rPr>
        <w:t>noNgapSignallingInd</w:t>
      </w:r>
      <w:proofErr w:type="spellEnd"/>
      <w:r>
        <w:t xml:space="preserve">" to "true" to request the AMF2 to be the AMF for the Broadcast MBS Session to handle subsequent MBS session </w:t>
      </w:r>
      <w:proofErr w:type="spellStart"/>
      <w:r>
        <w:t>signaling</w:t>
      </w:r>
      <w:proofErr w:type="spellEnd"/>
      <w:r>
        <w:t xml:space="preserve">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 xml:space="preserve">If the AMF does not trigger any NGAP </w:t>
      </w:r>
      <w:proofErr w:type="spellStart"/>
      <w:r w:rsidRPr="000206B4">
        <w:t>signaling</w:t>
      </w:r>
      <w:proofErr w:type="spellEnd"/>
      <w:r w:rsidRPr="000206B4">
        <w:t xml:space="preserve"> towards NG-RANs covering the MBS service area, before</w:t>
      </w:r>
      <w:r>
        <w:t xml:space="preserve"> receiving any subsequent NGAP Broadcast MBS Session signalling from an alternative AMF, a NG-RAN can initiate a NGAP Broadcast MBS Session </w:t>
      </w:r>
      <w:proofErr w:type="spellStart"/>
      <w:r>
        <w:t>signaling</w:t>
      </w:r>
      <w:proofErr w:type="spellEnd"/>
      <w:r>
        <w:t xml:space="preserve"> procedure (e.g. Broadcast MBS Session Release Required) to a third AMF, e.g. AMF3, in which case the NG-RAN expects a response from AMF3. However, this does not affect that the AMF2 is the AMF responsible for the Broadcast MBS Session, e.g. to handle subsequent </w:t>
      </w:r>
      <w:proofErr w:type="spellStart"/>
      <w:r>
        <w:t>Namf_MBSBroadcast_ContextUpdate</w:t>
      </w:r>
      <w:proofErr w:type="spellEnd"/>
      <w:r>
        <w:t xml:space="preserve"> request messages or to restore the Broadcast MBS session at a NG-RAN restart. </w:t>
      </w:r>
      <w:r w:rsidRPr="000206B4">
        <w:t xml:space="preserve">How the NGAP initiated Broadcast MBS Session </w:t>
      </w:r>
      <w:proofErr w:type="spellStart"/>
      <w:r w:rsidRPr="000206B4">
        <w:t>signaling</w:t>
      </w:r>
      <w:proofErr w:type="spellEnd"/>
      <w:r w:rsidRPr="000206B4">
        <w:t xml:space="preserve">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 xml:space="preserve">The AMF responds the </w:t>
      </w:r>
      <w:proofErr w:type="spellStart"/>
      <w:r>
        <w:t>Namf_MBSBroadcast_ContextUpdate</w:t>
      </w:r>
      <w:proofErr w:type="spellEnd"/>
      <w:r>
        <w:t xml:space="preserv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9" w:name="_Toc208982452"/>
      <w:r>
        <w:rPr>
          <w:lang w:eastAsia="zh-CN"/>
        </w:rPr>
        <w:t>8.3.3</w:t>
      </w:r>
      <w:r>
        <w:rPr>
          <w:lang w:eastAsia="zh-CN"/>
        </w:rPr>
        <w:tab/>
        <w:t>Broadcast MBS session restoration Procedure for NG-RAN failure without restart</w:t>
      </w:r>
      <w:bookmarkEnd w:id="399"/>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6pt;height:167.2pt" o:ole="">
            <v:imagedata r:id="rId50" o:title="" croptop="-564f" cropbottom="31095f" cropright="-12711f"/>
          </v:shape>
          <o:OLEObject Type="Embed" ProgID="Visio.Drawing.11" ShapeID="_x0000_i1045" DrawAspect="Content" ObjectID="_1826632969"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 xml:space="preserve">SmInfo attribute included in the </w:t>
      </w:r>
      <w:proofErr w:type="spellStart"/>
      <w:r>
        <w:rPr>
          <w:lang w:eastAsia="zh-CN"/>
        </w:rPr>
        <w:t>Namf_MBSBroadcast_ContextCreate</w:t>
      </w:r>
      <w:proofErr w:type="spellEnd"/>
      <w:r>
        <w:rPr>
          <w:lang w:eastAsia="zh-CN"/>
        </w:rPr>
        <w:t xml:space="preserv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400" w:name="_Toc208982453"/>
      <w:r>
        <w:rPr>
          <w:lang w:eastAsia="zh-CN"/>
        </w:rPr>
        <w:t>8.3.4</w:t>
      </w:r>
      <w:r>
        <w:rPr>
          <w:lang w:eastAsia="zh-CN"/>
        </w:rPr>
        <w:tab/>
      </w:r>
      <w:r>
        <w:t>Multicast MBS session restoration</w:t>
      </w:r>
      <w:r>
        <w:rPr>
          <w:lang w:eastAsia="zh-CN"/>
        </w:rPr>
        <w:t xml:space="preserve"> Procedure for NG-RAN failure with or without restart</w:t>
      </w:r>
      <w:bookmarkEnd w:id="400"/>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3C2D19E" w14:textId="77777777" w:rsidR="00AA3EE8" w:rsidRDefault="00AA3EE8" w:rsidP="00AA3EE8">
      <w:pPr>
        <w:pStyle w:val="TH"/>
      </w:pPr>
      <w:ins w:id="401" w:author="CR0101" w:date="2025-12-06T19:09:00Z">
        <w:r>
          <w:rPr>
            <w:rFonts w:eastAsiaTheme="minorEastAsia"/>
          </w:rPr>
          <w:object w:dxaOrig="10905" w:dyaOrig="9840" w14:anchorId="371089FC">
            <v:shape id="_x0000_i1051" type="#_x0000_t75" style="width:453.2pt;height:424.4pt" o:ole="">
              <v:imagedata r:id="rId52" o:title="" croptop="-564f" cropbottom="-3332f" cropright="-1554f"/>
            </v:shape>
            <o:OLEObject Type="Embed" ProgID="Visio.Drawing.11" ShapeID="_x0000_i1051" DrawAspect="Content" ObjectID="_1826632970" r:id="rId53"/>
          </w:object>
        </w:r>
      </w:ins>
      <w:del w:id="402" w:author="CR0101" w:date="2025-12-06T19:09:00Z">
        <w:r w:rsidDel="00C17498">
          <w:rPr>
            <w:rFonts w:eastAsiaTheme="minorEastAsia"/>
          </w:rPr>
          <w:object w:dxaOrig="10921" w:dyaOrig="9853" w14:anchorId="108A4697">
            <v:shape id="_x0000_i1052" type="#_x0000_t75" style="width:417.2pt;height:389.6pt" o:ole="">
              <v:imagedata r:id="rId54" o:title="" croptop="-564f" cropbottom="-3332f" cropright="-1554f"/>
            </v:shape>
            <o:OLEObject Type="Embed" ProgID="Visio.Drawing.11" ShapeID="_x0000_i1052" DrawAspect="Content" ObjectID="_1826632971" r:id="rId55"/>
          </w:object>
        </w:r>
      </w:del>
    </w:p>
    <w:p w14:paraId="03F06E2C" w14:textId="77777777" w:rsidR="00AA3EE8" w:rsidRDefault="00AA3EE8" w:rsidP="00AA3EE8">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057DFA6" w:rsidR="00607265" w:rsidRPr="00AA005F" w:rsidRDefault="00607265" w:rsidP="00717B1E">
      <w:pPr>
        <w:pStyle w:val="B1"/>
        <w:rPr>
          <w:noProof/>
          <w:lang w:val="en-US"/>
        </w:rPr>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r w:rsidR="00AA005F">
        <w:br/>
      </w:r>
      <w:r w:rsidR="00AA005F">
        <w:br/>
      </w:r>
      <w:r w:rsidR="00AA005F">
        <w:rPr>
          <w:noProof/>
          <w:lang w:val="en-US"/>
        </w:rPr>
        <w:t>In the case of an NG-RAN restart, if the MB-SMF receives a Distribution Setup Request from the NG-RAN while it has not yet removed the corresponding N3mb DL F-TEID in the MB-UPF (e.g. because step 6 has not taken place yet), the MB-SMF shall replace the N3mb DL F-TEID currently provisioned in the MB-UPF (for the corresponding MBS session and NG-RAN) by the new N3mb DL F-TEID received in the Distribution Setup Request.</w:t>
      </w:r>
    </w:p>
    <w:p w14:paraId="17673CA8" w14:textId="760A3204" w:rsidR="00F72CFF" w:rsidRPr="004B0457" w:rsidRDefault="00C610BA" w:rsidP="00F72CFF">
      <w:pPr>
        <w:pStyle w:val="Heading2"/>
      </w:pPr>
      <w:r w:rsidRPr="004D3578">
        <w:rPr>
          <w:i/>
        </w:rPr>
        <w:br w:type="page"/>
      </w:r>
      <w:bookmarkStart w:id="403" w:name="_Toc107007278"/>
      <w:bookmarkStart w:id="404" w:name="_Toc208982454"/>
      <w:bookmarkStart w:id="405" w:name="_Toc107007282"/>
      <w:bookmarkStart w:id="406" w:name="_Toc89034982"/>
      <w:bookmarkStart w:id="407" w:name="_Toc89064780"/>
      <w:bookmarkStart w:id="408" w:name="_Toc89180081"/>
      <w:bookmarkStart w:id="409" w:name="_Toc97071760"/>
      <w:bookmarkStart w:id="410" w:name="_Toc106632394"/>
      <w:bookmarkStart w:id="411" w:name="_Toc19709751"/>
      <w:bookmarkStart w:id="412" w:name="_Toc27253026"/>
      <w:bookmarkStart w:id="413" w:name="_Toc44856114"/>
      <w:bookmarkStart w:id="414" w:name="_Toc44858005"/>
      <w:bookmarkStart w:id="415" w:name="_Toc51840334"/>
      <w:bookmarkEnd w:id="323"/>
      <w:r w:rsidR="00F72CFF">
        <w:t>8.4</w:t>
      </w:r>
      <w:r w:rsidR="00F72CFF">
        <w:tab/>
        <w:t>Restoration procedures for AMF failure</w:t>
      </w:r>
      <w:bookmarkEnd w:id="403"/>
      <w:bookmarkEnd w:id="404"/>
    </w:p>
    <w:p w14:paraId="6E8EC5C1" w14:textId="73797278" w:rsidR="00F72CFF" w:rsidRDefault="00F72CFF" w:rsidP="00F72CFF">
      <w:pPr>
        <w:pStyle w:val="Heading3"/>
        <w:rPr>
          <w:lang w:eastAsia="zh-CN"/>
        </w:rPr>
      </w:pPr>
      <w:bookmarkStart w:id="416" w:name="_Toc107007279"/>
      <w:bookmarkStart w:id="417" w:name="_Toc208982455"/>
      <w:r>
        <w:rPr>
          <w:lang w:eastAsia="zh-CN"/>
        </w:rPr>
        <w:t>8.4.1</w:t>
      </w:r>
      <w:r>
        <w:rPr>
          <w:lang w:eastAsia="zh-CN"/>
        </w:rPr>
        <w:tab/>
      </w:r>
      <w:bookmarkEnd w:id="416"/>
      <w:r>
        <w:rPr>
          <w:lang w:eastAsia="zh-CN"/>
        </w:rPr>
        <w:t>Multicast MBS session (de)activation or update after an AMF failure</w:t>
      </w:r>
      <w:bookmarkEnd w:id="417"/>
    </w:p>
    <w:p w14:paraId="76457D50" w14:textId="66B35276" w:rsidR="00F72CFF" w:rsidRDefault="00F72CFF" w:rsidP="00F72CFF">
      <w:pPr>
        <w:pStyle w:val="Heading4"/>
        <w:rPr>
          <w:lang w:eastAsia="zh-CN"/>
        </w:rPr>
      </w:pPr>
      <w:bookmarkStart w:id="418" w:name="_Toc208982456"/>
      <w:r>
        <w:rPr>
          <w:lang w:eastAsia="zh-CN"/>
        </w:rPr>
        <w:t>8.4.1.1</w:t>
      </w:r>
      <w:r>
        <w:rPr>
          <w:lang w:eastAsia="zh-CN"/>
        </w:rPr>
        <w:tab/>
        <w:t>General</w:t>
      </w:r>
      <w:bookmarkEnd w:id="418"/>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19" w:name="_Toc208982457"/>
      <w:r>
        <w:rPr>
          <w:lang w:eastAsia="zh-CN"/>
        </w:rPr>
        <w:t>8.4.1.2</w:t>
      </w:r>
      <w:r>
        <w:rPr>
          <w:lang w:eastAsia="zh-CN"/>
        </w:rPr>
        <w:tab/>
        <w:t>N2 MBS session request distribution with list of NG RAN Node IDs provided by MB-SMF to AMF</w:t>
      </w:r>
      <w:bookmarkEnd w:id="419"/>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8pt;height:327.2pt" o:ole="">
            <v:imagedata r:id="rId56" o:title=""/>
          </v:shape>
          <o:OLEObject Type="Embed" ProgID="Visio.Drawing.15" ShapeID="_x0000_i1047" DrawAspect="Content" ObjectID="_1826632972" r:id="rId57"/>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 xml:space="preserve">If the MB-SMF is not yet aware that AMF2 has failed, it sends an </w:t>
      </w:r>
      <w:proofErr w:type="spellStart"/>
      <w:r>
        <w:t>Namf_MBSCommunication</w:t>
      </w:r>
      <w:proofErr w:type="spellEnd"/>
      <w:r>
        <w:t xml:space="preserve">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If the MB-SMF is already aware at the start of this procedure that AMF2 has failed, the MB-SMF may already include in step 3 the list of NG RAN Node IDs known by the MB-SMF to have established shared delivery through the failed AMF (AMF2).</w:t>
      </w:r>
      <w:bookmarkEnd w:id="405"/>
      <w:bookmarkEnd w:id="406"/>
      <w:bookmarkEnd w:id="407"/>
      <w:bookmarkEnd w:id="408"/>
      <w:bookmarkEnd w:id="409"/>
      <w:bookmarkEnd w:id="410"/>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 xml:space="preserve">Namf_MBSCommunication_N2MessageTransfer Request it sends and the AMF shall notify a failure received from an NG RAN node towards the MB-SMF by sending an </w:t>
      </w:r>
      <w:proofErr w:type="spellStart"/>
      <w:r>
        <w:t>Namf_MBSCommunication_Notify</w:t>
      </w:r>
      <w:proofErr w:type="spellEnd"/>
      <w:r>
        <w:t xml:space="preserve">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 xml:space="preserve">by sending an </w:t>
      </w:r>
      <w:proofErr w:type="spellStart"/>
      <w:r>
        <w:t>Namf_MBSCommunication_Notify</w:t>
      </w:r>
      <w:proofErr w:type="spellEnd"/>
      <w:r>
        <w:t xml:space="preserve">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20" w:name="_Toc208982458"/>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20"/>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8" type="#_x0000_t75" style="width:491.6pt;height:304.4pt" o:ole="">
            <v:imagedata r:id="rId58" o:title="" croptop="-564f" cropbottom="-7409f" cropright="-12711f"/>
          </v:shape>
          <o:OLEObject Type="Embed" ProgID="Visio.Drawing.11" ShapeID="_x0000_i1048" DrawAspect="Content" ObjectID="_1826632973" r:id="rId59"/>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w:t>
      </w:r>
      <w:proofErr w:type="spellStart"/>
      <w:r>
        <w:t>Namf_MBSBroadcast_ContextUpdate</w:t>
      </w:r>
      <w:proofErr w:type="spellEnd"/>
      <w:r>
        <w:t xml:space="preserv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713BAEF5" w14:textId="433BC43F" w:rsidR="00FF5C38" w:rsidRDefault="00FF5C38" w:rsidP="00FF5C38">
      <w:pPr>
        <w:pStyle w:val="Heading2"/>
        <w:rPr>
          <w:lang w:eastAsia="zh-CN"/>
        </w:rPr>
      </w:pPr>
      <w:bookmarkStart w:id="421" w:name="_Toc169950198"/>
      <w:bookmarkStart w:id="422" w:name="_Toc208982459"/>
      <w:r w:rsidRPr="00B52768">
        <w:rPr>
          <w:lang w:eastAsia="zh-CN"/>
        </w:rPr>
        <w:t>8.</w:t>
      </w:r>
      <w:r>
        <w:rPr>
          <w:lang w:eastAsia="zh-CN"/>
        </w:rPr>
        <w:t>6</w:t>
      </w:r>
      <w:r w:rsidRPr="004D3578">
        <w:rPr>
          <w:lang w:eastAsia="zh-CN"/>
        </w:rPr>
        <w:tab/>
      </w:r>
      <w:r>
        <w:rPr>
          <w:lang w:eastAsia="zh-CN"/>
        </w:rPr>
        <w:t>Multicast MBS session restoration Procedure for N3mb path failure</w:t>
      </w:r>
      <w:bookmarkEnd w:id="421"/>
      <w:bookmarkEnd w:id="422"/>
    </w:p>
    <w:p w14:paraId="19B3E6EA" w14:textId="27ED29D2" w:rsidR="00FF5C38" w:rsidRDefault="00FF5C38" w:rsidP="00FF5C38">
      <w:r>
        <w:t>The procedure specified in this clause may be supported to restore a multicast MBS session affected by an N3mb path failure</w:t>
      </w:r>
      <w:r w:rsidRPr="00C67E0F">
        <w:t xml:space="preserve"> </w:t>
      </w:r>
      <w:r>
        <w:t>when unicast transport is used over the N3mb interface.</w:t>
      </w:r>
    </w:p>
    <w:p w14:paraId="25AE66DE" w14:textId="506A1AA8" w:rsidR="00FF5C38" w:rsidRDefault="00FF5C38" w:rsidP="00FF5C38">
      <w:r>
        <w:t>When the procedure is supported, when the MB-UPF detects and reports an N3mb path failure towards the MB-SMF, the MB-SMF may initiate</w:t>
      </w:r>
      <w:r w:rsidRPr="00F50DBD">
        <w:t xml:space="preserve"> </w:t>
      </w:r>
      <w:r>
        <w:t>the Multicast Session Update procedure towards the NG-RAN affected by the failure as specified in Figure 8.6-1.</w:t>
      </w:r>
    </w:p>
    <w:p w14:paraId="2EAD0D8B" w14:textId="118D6FCF" w:rsidR="00FF5C38" w:rsidRDefault="00FF5C38" w:rsidP="00FF5C38">
      <w:pPr>
        <w:pStyle w:val="NO"/>
      </w:pPr>
      <w:r>
        <w:t>NOTE 1:</w:t>
      </w:r>
      <w:r>
        <w:tab/>
        <w:t xml:space="preserve">The restoration procedure defined in this clause assumes that the AMF </w:t>
      </w:r>
      <w:proofErr w:type="spellStart"/>
      <w:r>
        <w:t>MBSCommunication</w:t>
      </w:r>
      <w:proofErr w:type="spellEnd"/>
      <w:r>
        <w:t xml:space="preserve"> service supports the RAN-ID-LIST feature, i.e. the AMF supports distributing an </w:t>
      </w:r>
      <w:r w:rsidRPr="004C2541">
        <w:rPr>
          <w:lang w:val="en-US"/>
        </w:rPr>
        <w:t xml:space="preserve">N2 MBS session request </w:t>
      </w:r>
      <w:r>
        <w:rPr>
          <w:lang w:val="en-US"/>
        </w:rPr>
        <w:t xml:space="preserve">to the </w:t>
      </w:r>
      <w:r w:rsidRPr="004C2541">
        <w:rPr>
          <w:lang w:val="en-US"/>
        </w:rPr>
        <w:t>NG RAN Node IDs provided by NF Service Consumer</w:t>
      </w:r>
      <w:r>
        <w:rPr>
          <w:lang w:val="en-US"/>
        </w:rPr>
        <w:t xml:space="preserve"> </w:t>
      </w:r>
      <w:r>
        <w:t xml:space="preserve">(see </w:t>
      </w:r>
      <w:r w:rsidRPr="004C2541">
        <w:t xml:space="preserve">Table 6.6.8-1 </w:t>
      </w:r>
      <w:r>
        <w:t xml:space="preserve">of </w:t>
      </w:r>
      <w:r>
        <w:rPr>
          <w:lang w:eastAsia="zh-CN"/>
        </w:rPr>
        <w:t>3GPP TS 29.518 [6]</w:t>
      </w:r>
      <w:r>
        <w:t>).</w:t>
      </w:r>
    </w:p>
    <w:p w14:paraId="3FED5E7E" w14:textId="77777777" w:rsidR="00FF5C38" w:rsidRDefault="00FF5C38" w:rsidP="00FF5C38">
      <w:pPr>
        <w:pStyle w:val="TH"/>
      </w:pPr>
      <w:r>
        <w:rPr>
          <w:rFonts w:eastAsiaTheme="minorEastAsia"/>
        </w:rPr>
        <w:object w:dxaOrig="11741" w:dyaOrig="9661" w14:anchorId="35254102">
          <v:shape id="_x0000_i1049" type="#_x0000_t75" style="width:446.8pt;height:381.6pt" o:ole="">
            <v:imagedata r:id="rId60" o:title="" croptop="-564f" cropbottom="-3332f" cropright="-1554f"/>
          </v:shape>
          <o:OLEObject Type="Embed" ProgID="Visio.Drawing.11" ShapeID="_x0000_i1049" DrawAspect="Content" ObjectID="_1826632974" r:id="rId61"/>
        </w:object>
      </w:r>
    </w:p>
    <w:p w14:paraId="104EEF2D" w14:textId="647590FD" w:rsidR="00FF5C38" w:rsidRDefault="00FF5C38" w:rsidP="00FF5C38">
      <w:pPr>
        <w:pStyle w:val="TF"/>
      </w:pPr>
      <w:r>
        <w:t>Figure 8.6-1: Multicast MBS session restoration procedure upon N3mb path failure</w:t>
      </w:r>
    </w:p>
    <w:p w14:paraId="3F3A5E4D" w14:textId="77777777" w:rsidR="00FF5C38" w:rsidRDefault="00FF5C38" w:rsidP="00FF5C38">
      <w:pPr>
        <w:pStyle w:val="B1"/>
        <w:rPr>
          <w:lang w:eastAsia="zh-CN"/>
        </w:rPr>
      </w:pPr>
      <w:r>
        <w:t>0.</w:t>
      </w:r>
      <w:r>
        <w:tab/>
        <w:t>A multicast MBS session has been established at the NG-RAN, with N3mb data delivery from the MB-UPF</w:t>
      </w:r>
      <w:r>
        <w:rPr>
          <w:lang w:eastAsia="zh-CN"/>
        </w:rPr>
        <w:t>.</w:t>
      </w:r>
    </w:p>
    <w:p w14:paraId="3D40785B" w14:textId="77777777" w:rsidR="00FF5C38" w:rsidRDefault="00FF5C38" w:rsidP="00FF5C38">
      <w:pPr>
        <w:pStyle w:val="B1"/>
        <w:rPr>
          <w:lang w:eastAsia="zh-CN"/>
        </w:rPr>
      </w:pPr>
      <w:r>
        <w:rPr>
          <w:lang w:eastAsia="zh-CN"/>
        </w:rPr>
        <w:t>1.</w:t>
      </w:r>
      <w:r>
        <w:rPr>
          <w:lang w:eastAsia="zh-CN"/>
        </w:rPr>
        <w:tab/>
        <w:t>A N3mb path failure occurs.</w:t>
      </w:r>
    </w:p>
    <w:p w14:paraId="6D56005D" w14:textId="77777777" w:rsidR="00FF5C38" w:rsidRDefault="00FF5C38" w:rsidP="00FF5C38">
      <w:pPr>
        <w:pStyle w:val="B1"/>
        <w:rPr>
          <w:lang w:eastAsia="zh-CN"/>
        </w:rPr>
      </w:pPr>
      <w:r>
        <w:rPr>
          <w:lang w:eastAsia="zh-CN"/>
        </w:rPr>
        <w:t>2.</w:t>
      </w:r>
      <w:r>
        <w:rPr>
          <w:lang w:eastAsia="zh-CN"/>
        </w:rPr>
        <w:tab/>
        <w:t>The MB-UPF detects the N3mb path failure upon no longer receiving responses to its GTP-U Echo Request messages.</w:t>
      </w:r>
    </w:p>
    <w:p w14:paraId="1758F0AA" w14:textId="77777777" w:rsidR="00FF5C38" w:rsidRDefault="00FF5C38" w:rsidP="00FF5C38">
      <w:pPr>
        <w:pStyle w:val="B1"/>
        <w:rPr>
          <w:lang w:eastAsia="zh-CN"/>
        </w:rPr>
      </w:pPr>
      <w:r>
        <w:rPr>
          <w:lang w:eastAsia="zh-CN"/>
        </w:rPr>
        <w:t>3.</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4A156D6B" w14:textId="7A070454" w:rsidR="00FF5C38" w:rsidRDefault="00FF5C38" w:rsidP="00FF5C38">
      <w:pPr>
        <w:pStyle w:val="B1"/>
      </w:pPr>
      <w:r>
        <w:rPr>
          <w:lang w:eastAsia="zh-CN"/>
        </w:rPr>
        <w:t>4.</w:t>
      </w:r>
      <w:r>
        <w:rPr>
          <w:lang w:eastAsia="zh-CN"/>
        </w:rPr>
        <w:tab/>
      </w:r>
      <w:r>
        <w:t xml:space="preserve">The MB-SMF determines the NG-RAN affected by the N3mb path failure based on the IP address of the remote GTP-U peer and sends </w:t>
      </w:r>
      <w:r w:rsidRPr="000206B4">
        <w:t>a</w:t>
      </w:r>
      <w:r>
        <w:t xml:space="preserve"> Namf_MBSCommunication_N2MessageTransfer Request including the MBS Session ID, the Area Session ID (for a location dependent multicast MBS session), the NG-RAN ID of the NG-RAN affected by the N3mb path failure and a Multicast Session Update Request Transfer including an N3mb path failure indication.</w:t>
      </w:r>
    </w:p>
    <w:p w14:paraId="33137C89" w14:textId="77777777" w:rsidR="00FF5C38" w:rsidRDefault="00FF5C38" w:rsidP="00FF5C38">
      <w:pPr>
        <w:pStyle w:val="B1"/>
      </w:pPr>
      <w:r>
        <w:t>5.</w:t>
      </w:r>
      <w:r>
        <w:tab/>
        <w:t>The AMF sends the Multicast Session Update Request (MBS Session ID, [Area Session ID], N3mb path failure indication) towards the NG-RAN identified by the NG-RAN ID.</w:t>
      </w:r>
      <w:r w:rsidRPr="004E5D22">
        <w:t xml:space="preserve"> </w:t>
      </w:r>
      <w:r>
        <w:t>The NG-RAN sends back a Multicast Session Update Response to the AMF.</w:t>
      </w:r>
    </w:p>
    <w:p w14:paraId="0D9D655F" w14:textId="77777777" w:rsidR="00FF5C38" w:rsidRDefault="00FF5C38" w:rsidP="00FF5C38">
      <w:pPr>
        <w:pStyle w:val="B1"/>
      </w:pPr>
      <w:r>
        <w:t>6.</w:t>
      </w:r>
      <w:r>
        <w:tab/>
        <w:t>The AMF sends a Namf_MBSCommunication_N2MessageTransfer Response to the MB-SMF indicating that it has sent the N2 message to the NG-RAN.</w:t>
      </w:r>
    </w:p>
    <w:p w14:paraId="6A469991" w14:textId="77777777" w:rsidR="00FF5C38" w:rsidRDefault="00FF5C38" w:rsidP="00FF5C38">
      <w:pPr>
        <w:pStyle w:val="NO"/>
      </w:pPr>
      <w:r>
        <w:t>NOTE 2:</w:t>
      </w:r>
      <w:r>
        <w:tab/>
        <w:t xml:space="preserve">If the N3mb path failure is due to a NG-RAN failure (without restart), the AMF cannot deliver the N2 message to the NG-RAN and notifies the RAN failure to the MB-SMF as specified in clause 5.7.2.3 of </w:t>
      </w:r>
      <w:r>
        <w:rPr>
          <w:lang w:eastAsia="zh-CN"/>
        </w:rPr>
        <w:t>3GPP TS 29.518 [6]</w:t>
      </w:r>
      <w:r>
        <w:t>). See clause </w:t>
      </w:r>
      <w:r w:rsidRPr="00B662B0">
        <w:t>8.3.4</w:t>
      </w:r>
      <w:r>
        <w:t xml:space="preserve"> for the </w:t>
      </w:r>
      <w:r w:rsidRPr="00B662B0">
        <w:t>Multicast MBS session restoration Procedure for NG-RAN failure with or without restart</w:t>
      </w:r>
      <w:r>
        <w:t>.</w:t>
      </w:r>
    </w:p>
    <w:p w14:paraId="317E4863" w14:textId="7A3E0A31" w:rsidR="00FF5C38" w:rsidRDefault="00FF5C38" w:rsidP="00FF5C38">
      <w:pPr>
        <w:pStyle w:val="B1"/>
      </w:pPr>
      <w:r>
        <w:t>7.</w:t>
      </w:r>
      <w:r>
        <w:tab/>
        <w:t>Upon receipt of the Multicast Session Update Request with the N3mb path failure indication, the NG-RAN may allocate a new DL F-TEID for N3mb data delivery from the MB-UPF.</w:t>
      </w:r>
    </w:p>
    <w:p w14:paraId="54ABC957" w14:textId="77777777" w:rsidR="00FF5C38" w:rsidRDefault="00FF5C38" w:rsidP="00FF5C38">
      <w:pPr>
        <w:pStyle w:val="B1"/>
      </w:pPr>
      <w:r>
        <w:t>8a.</w:t>
      </w:r>
      <w:r>
        <w:tab/>
        <w:t>If the NG-RAN determines that there is an NG-RAN UP failure and it cannot allocate a new DL F-TEID, the NG-RAN initiates a Distribution Release Request procedure.</w:t>
      </w:r>
    </w:p>
    <w:p w14:paraId="5D580477" w14:textId="77777777" w:rsidR="00FF5C38" w:rsidRDefault="00FF5C38" w:rsidP="00FF5C38">
      <w:pPr>
        <w:pStyle w:val="B1"/>
      </w:pPr>
      <w:r>
        <w:t>8b.</w:t>
      </w:r>
      <w:r>
        <w:tab/>
        <w:t>If the NG-RAN allocated a new DL F-TEID, the NG-RAN initiates a Distribution Setup Request procedure in which it provides the new DL F-TEID.</w:t>
      </w:r>
    </w:p>
    <w:p w14:paraId="14B03EB9" w14:textId="77777777" w:rsidR="00FF5C38" w:rsidRDefault="00FF5C38" w:rsidP="00FF5C38">
      <w:pPr>
        <w:pStyle w:val="B1"/>
      </w:pPr>
      <w:r>
        <w:t>9.</w:t>
      </w:r>
      <w:r>
        <w:tab/>
        <w:t xml:space="preserve">The AMF forwards the Distribution Release Request or Distribution Setup Request Transfer to the </w:t>
      </w:r>
      <w:proofErr w:type="spellStart"/>
      <w:r>
        <w:t>the</w:t>
      </w:r>
      <w:proofErr w:type="spellEnd"/>
      <w:r>
        <w:t xml:space="preserve"> MB-SMF.</w:t>
      </w:r>
    </w:p>
    <w:p w14:paraId="43228AB6" w14:textId="77777777" w:rsidR="006E30B0" w:rsidRDefault="00FF5C38" w:rsidP="00FF5C38">
      <w:pPr>
        <w:pStyle w:val="B1"/>
      </w:pPr>
      <w:r>
        <w:t>10a.</w:t>
      </w:r>
      <w:r>
        <w:tab/>
        <w:t>The MB-SMF instructs the MB-UPF to stop delivering MBS data towards the old DL F-TEID. 10b.</w:t>
      </w:r>
      <w:r>
        <w:tab/>
      </w:r>
      <w:r w:rsidRPr="00D875AA">
        <w:t>If a new DL F-TEID is received from the NG-RAN</w:t>
      </w:r>
      <w:r>
        <w:t>, the MB-SMF instructs the MB-UPF to start delivering MBS data towards the new DL F-TEID and to stop doing so towards the old DL F-TEID.</w:t>
      </w:r>
    </w:p>
    <w:p w14:paraId="59D995C5" w14:textId="3919E76C" w:rsidR="00FF5C38" w:rsidRDefault="00FF5C38" w:rsidP="00FF5C38">
      <w:pPr>
        <w:pStyle w:val="B1"/>
      </w:pPr>
      <w:r>
        <w:t>11.</w:t>
      </w:r>
      <w:r>
        <w:tab/>
        <w:t>The MB-SMF responds to the AMF including a Distribution Release Response Transfer IE or a Distribution Setup Response Transfer IE.</w:t>
      </w:r>
    </w:p>
    <w:p w14:paraId="3566E84E" w14:textId="31CFEA2F" w:rsidR="00033F22" w:rsidRDefault="00FF5C38" w:rsidP="00D40374">
      <w:pPr>
        <w:pStyle w:val="B1"/>
      </w:pPr>
      <w:r>
        <w:t>12.</w:t>
      </w:r>
      <w:r>
        <w:tab/>
        <w:t>The AMF responds to the NG-RAN with a Distribution Release Response or a Distribution Setup Response message.</w:t>
      </w:r>
    </w:p>
    <w:p w14:paraId="340F7E77" w14:textId="765115E2" w:rsidR="00E167AC" w:rsidRPr="004D3578" w:rsidRDefault="00E167AC" w:rsidP="00E167AC">
      <w:pPr>
        <w:pStyle w:val="Heading1"/>
      </w:pPr>
      <w:bookmarkStart w:id="423" w:name="_Toc208982460"/>
      <w:r>
        <w:t>9</w:t>
      </w:r>
      <w:r>
        <w:tab/>
        <w:t>Restoration Procedures for Network Timing Synchronization Status Monitoring</w:t>
      </w:r>
      <w:bookmarkEnd w:id="423"/>
    </w:p>
    <w:p w14:paraId="51737478" w14:textId="2E7EB90E" w:rsidR="00E167AC" w:rsidRDefault="00E167AC" w:rsidP="00E167AC">
      <w:pPr>
        <w:pStyle w:val="Heading2"/>
      </w:pPr>
      <w:bookmarkStart w:id="424" w:name="_Toc208982461"/>
      <w:r>
        <w:t>9</w:t>
      </w:r>
      <w:r w:rsidRPr="004D3578">
        <w:t>.1</w:t>
      </w:r>
      <w:r w:rsidRPr="004D3578">
        <w:tab/>
      </w:r>
      <w:r>
        <w:t>General</w:t>
      </w:r>
      <w:bookmarkEnd w:id="424"/>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25" w:name="_Toc208982462"/>
      <w:r>
        <w:t>9</w:t>
      </w:r>
      <w:r w:rsidRPr="004D3578">
        <w:t>.</w:t>
      </w:r>
      <w:r>
        <w:t>2</w:t>
      </w:r>
      <w:r w:rsidRPr="004D3578">
        <w:tab/>
      </w:r>
      <w:r>
        <w:t>AMF failure with or without restart</w:t>
      </w:r>
      <w:bookmarkEnd w:id="425"/>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26" w:name="_Toc208982463"/>
      <w:r>
        <w:t>9</w:t>
      </w:r>
      <w:r w:rsidRPr="004D3578">
        <w:t>.</w:t>
      </w:r>
      <w:r>
        <w:t>3</w:t>
      </w:r>
      <w:r w:rsidRPr="004D3578">
        <w:tab/>
      </w:r>
      <w:r>
        <w:t>NG-RAN failure with or without restart</w:t>
      </w:r>
      <w:bookmarkEnd w:id="426"/>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w:t>
      </w:r>
      <w:proofErr w:type="spellStart"/>
      <w:r>
        <w:t>tssInfo</w:t>
      </w:r>
      <w:proofErr w:type="spellEnd"/>
      <w:r>
        <w:t xml:space="preserve"> IE including </w:t>
      </w:r>
      <w:r>
        <w:rPr>
          <w:lang w:eastAsia="zh-CN"/>
        </w:rPr>
        <w:t xml:space="preserve">the </w:t>
      </w:r>
      <w:r>
        <w:t xml:space="preserve">NG-RAN node ID and the </w:t>
      </w:r>
      <w:proofErr w:type="spellStart"/>
      <w:r>
        <w:t>ngranFailureInfo</w:t>
      </w:r>
      <w:proofErr w:type="spellEnd"/>
      <w:r>
        <w:t xml:space="preserve">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27" w:name="_Toc208982464"/>
      <w:r>
        <w:t>9</w:t>
      </w:r>
      <w:r w:rsidRPr="004D3578">
        <w:t>.</w:t>
      </w:r>
      <w:r>
        <w:t>4</w:t>
      </w:r>
      <w:r w:rsidRPr="004D3578">
        <w:tab/>
      </w:r>
      <w:r>
        <w:t>TSCTSF failure with or without restart</w:t>
      </w:r>
      <w:bookmarkEnd w:id="427"/>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28" w:name="_Toc208982465"/>
      <w:r>
        <w:t>Annex A (informative):</w:t>
      </w:r>
      <w:r>
        <w:br/>
        <w:t>Change history</w:t>
      </w:r>
      <w:bookmarkEnd w:id="411"/>
      <w:bookmarkEnd w:id="412"/>
      <w:bookmarkEnd w:id="413"/>
      <w:bookmarkEnd w:id="414"/>
      <w:bookmarkEnd w:id="415"/>
      <w:bookmarkEnd w:id="428"/>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Change w:id="429">
          <w:tblGrid>
            <w:gridCol w:w="800"/>
            <w:gridCol w:w="800"/>
            <w:gridCol w:w="1046"/>
            <w:gridCol w:w="473"/>
            <w:gridCol w:w="425"/>
            <w:gridCol w:w="425"/>
            <w:gridCol w:w="4962"/>
            <w:gridCol w:w="708"/>
          </w:tblGrid>
        </w:tblGridChange>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 xml:space="preserve">Corrections on </w:t>
            </w:r>
            <w:proofErr w:type="spellStart"/>
            <w:r>
              <w:rPr>
                <w:sz w:val="16"/>
                <w:szCs w:val="16"/>
              </w:rPr>
              <w:t>ContextStatusNofity</w:t>
            </w:r>
            <w:proofErr w:type="spellEnd"/>
            <w:r>
              <w:rPr>
                <w:sz w:val="16"/>
                <w:szCs w:val="16"/>
              </w:rPr>
              <w:t xml:space="preserve">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30"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31"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32"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33"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34"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tcPr>
            </w:tcPrChange>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35"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36"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37"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38"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39"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40"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41"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42"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43"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tcPr>
            </w:tcPrChange>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4"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5"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46"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47"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48"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49"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50"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51"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52"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3"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4"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55"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56"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57"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58"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59"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60"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61"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2"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3"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64"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65"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66"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67"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68"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69"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70"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1"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2"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73"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74"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75"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76"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77"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78"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79"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80"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81"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82"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83"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84"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85"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86"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87"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88"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89"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90"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91"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92"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93"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94"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95"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96"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97"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98"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99"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00"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01"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02"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03"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04"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05"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06"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07"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08"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09"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10"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3F51E29" w14:textId="7B532B0D" w:rsidR="00B16894" w:rsidRDefault="00B16894" w:rsidP="00D40374">
            <w:pPr>
              <w:pStyle w:val="TAC"/>
              <w:rPr>
                <w:sz w:val="16"/>
                <w:szCs w:val="16"/>
              </w:rPr>
            </w:pPr>
            <w:r>
              <w:rPr>
                <w:sz w:val="16"/>
                <w:szCs w:val="16"/>
              </w:rPr>
              <w:t>18.5.0</w:t>
            </w:r>
          </w:p>
        </w:tc>
      </w:tr>
      <w:tr w:rsidR="002159CA" w:rsidRPr="0064268F" w14:paraId="2833052D"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11"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12"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FD70DCB" w14:textId="6C40970A"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13"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838E02B" w14:textId="04EF5A17"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14"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58FC86AB" w14:textId="34EB1ED8"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15"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AC73F09" w14:textId="5EB2A43F" w:rsidR="002159CA" w:rsidRPr="00B16894" w:rsidRDefault="002159CA" w:rsidP="002159CA">
            <w:pPr>
              <w:pStyle w:val="TAL"/>
              <w:jc w:val="center"/>
              <w:rPr>
                <w:sz w:val="16"/>
                <w:szCs w:val="16"/>
              </w:rPr>
            </w:pPr>
            <w:r w:rsidRPr="002159C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16"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8CA3234" w14:textId="0653EEEA"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17"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FF4F17E" w14:textId="5D013B4E"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18"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2E171AC" w14:textId="17DE7493" w:rsidR="002159CA" w:rsidRPr="00B16894" w:rsidRDefault="002159CA" w:rsidP="002159CA">
            <w:pPr>
              <w:pStyle w:val="TAL"/>
              <w:rPr>
                <w:sz w:val="16"/>
                <w:szCs w:val="16"/>
              </w:rPr>
            </w:pPr>
            <w:r w:rsidRPr="002159CA">
              <w:rPr>
                <w:sz w:val="16"/>
                <w:szCs w:val="16"/>
              </w:rPr>
              <w:t>Restoration feature on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19"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DD2B9E9" w14:textId="6B9BC89C" w:rsidR="002159CA" w:rsidRDefault="002159CA" w:rsidP="002159CA">
            <w:pPr>
              <w:pStyle w:val="TAC"/>
              <w:rPr>
                <w:sz w:val="16"/>
                <w:szCs w:val="16"/>
              </w:rPr>
            </w:pPr>
            <w:r>
              <w:rPr>
                <w:sz w:val="16"/>
                <w:szCs w:val="16"/>
              </w:rPr>
              <w:t>19.0.0</w:t>
            </w:r>
          </w:p>
        </w:tc>
      </w:tr>
      <w:tr w:rsidR="002159CA" w:rsidRPr="0064268F" w14:paraId="5E686063"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20"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21"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85A478B" w14:textId="6D5FD6C8"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22"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A77822D" w14:textId="10BF99DD"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23"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65C9DAA7" w14:textId="105F5675"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24"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BD61E80" w14:textId="134D174D" w:rsidR="002159CA" w:rsidRPr="00B16894" w:rsidRDefault="002159CA" w:rsidP="002159CA">
            <w:pPr>
              <w:pStyle w:val="TAL"/>
              <w:jc w:val="center"/>
              <w:rPr>
                <w:sz w:val="16"/>
                <w:szCs w:val="16"/>
              </w:rPr>
            </w:pPr>
            <w:r w:rsidRPr="002159C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25"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05CC235" w14:textId="0F839109"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26"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1933D73" w14:textId="455FB241"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27"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8A94895" w14:textId="4C2AE34C" w:rsidR="002159CA" w:rsidRPr="00B16894" w:rsidRDefault="002159CA" w:rsidP="002159CA">
            <w:pPr>
              <w:pStyle w:val="TAL"/>
              <w:rPr>
                <w:sz w:val="16"/>
                <w:szCs w:val="16"/>
              </w:rPr>
            </w:pPr>
            <w:r w:rsidRPr="002159CA">
              <w:rPr>
                <w:sz w:val="16"/>
                <w:szCs w:val="16"/>
              </w:rPr>
              <w:t>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28"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15253DF" w14:textId="384E10B7" w:rsidR="002159CA" w:rsidRDefault="002159CA" w:rsidP="002159CA">
            <w:pPr>
              <w:pStyle w:val="TAC"/>
              <w:rPr>
                <w:sz w:val="16"/>
                <w:szCs w:val="16"/>
              </w:rPr>
            </w:pPr>
            <w:r>
              <w:rPr>
                <w:sz w:val="16"/>
                <w:szCs w:val="16"/>
              </w:rPr>
              <w:t>19.0.0</w:t>
            </w:r>
          </w:p>
        </w:tc>
      </w:tr>
      <w:tr w:rsidR="00BE4EAC" w:rsidRPr="0064268F" w14:paraId="272CD66B"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29"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30"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390554" w14:textId="3FD04E27" w:rsidR="00BE4EAC" w:rsidRDefault="00BE4EAC" w:rsidP="00BE4EAC">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31"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F8E537D" w14:textId="56ADA90E" w:rsidR="00BE4EAC" w:rsidRDefault="00BE4EAC" w:rsidP="00BE4EAC">
            <w:pPr>
              <w:pStyle w:val="TAC"/>
              <w:rPr>
                <w:sz w:val="16"/>
                <w:szCs w:val="16"/>
              </w:rPr>
            </w:pPr>
            <w:r>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32"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5225B282" w14:textId="0E8BD9DC"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33"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B3E05BD" w14:textId="4B6B8653" w:rsidR="00BE4EAC" w:rsidRPr="002159CA" w:rsidRDefault="00BE4EAC" w:rsidP="00BE4EAC">
            <w:pPr>
              <w:pStyle w:val="TAL"/>
              <w:jc w:val="center"/>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34"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56ED556" w14:textId="0A927A49"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35"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7FB2E7D" w14:textId="477B9DFB" w:rsidR="00BE4EAC" w:rsidRPr="002159CA" w:rsidRDefault="00BE4EAC" w:rsidP="00BE4EAC">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36"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A3360FB" w14:textId="0A8DBE18" w:rsidR="00BE4EAC" w:rsidRPr="002159CA" w:rsidRDefault="00BE4EAC" w:rsidP="00BE4EAC">
            <w:pPr>
              <w:pStyle w:val="TAL"/>
              <w:rPr>
                <w:sz w:val="16"/>
                <w:szCs w:val="16"/>
              </w:rPr>
            </w:pPr>
            <w:r w:rsidRPr="00942480">
              <w:rPr>
                <w:sz w:val="16"/>
                <w:szCs w:val="16"/>
              </w:rPr>
              <w:t>Clarification to the Multicast MBS session restoration procedure for NG-RAN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37"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01C426C" w14:textId="599499FB" w:rsidR="00BE4EAC" w:rsidRDefault="00BE4EAC" w:rsidP="00BE4EAC">
            <w:pPr>
              <w:pStyle w:val="TAC"/>
              <w:rPr>
                <w:sz w:val="16"/>
                <w:szCs w:val="16"/>
              </w:rPr>
            </w:pPr>
            <w:r>
              <w:rPr>
                <w:sz w:val="16"/>
                <w:szCs w:val="16"/>
              </w:rPr>
              <w:t>19.1.0</w:t>
            </w:r>
          </w:p>
        </w:tc>
      </w:tr>
      <w:tr w:rsidR="00BE4EAC" w:rsidRPr="0064268F" w14:paraId="24EC8BDC"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38"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39"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E2A8EA6" w14:textId="01302B27"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40"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1AF76F5" w14:textId="70487665"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41"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03736A34" w14:textId="131C7F76"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42"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DBDEE28" w14:textId="6C687A53" w:rsidR="00BE4EAC" w:rsidRPr="002159CA" w:rsidRDefault="00BE4EAC" w:rsidP="00BE4EAC">
            <w:pPr>
              <w:pStyle w:val="TAL"/>
              <w:jc w:val="center"/>
              <w:rPr>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43"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A66673E" w14:textId="7F29C1AD" w:rsidR="00BE4EAC" w:rsidRPr="002159CA" w:rsidRDefault="00BE4EAC" w:rsidP="00BE4EAC">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44"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593B953" w14:textId="7FF8100A"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45"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F396C1C" w14:textId="7AC2587C" w:rsidR="00BE4EAC" w:rsidRPr="002159CA" w:rsidRDefault="00BE4EAC" w:rsidP="00BE4EAC">
            <w:pPr>
              <w:pStyle w:val="TAL"/>
              <w:rPr>
                <w:sz w:val="16"/>
                <w:szCs w:val="16"/>
              </w:rPr>
            </w:pPr>
            <w:r w:rsidRPr="00942480">
              <w:rPr>
                <w:sz w:val="16"/>
                <w:szCs w:val="16"/>
              </w:rPr>
              <w:t>Multicast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46"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8F54889" w14:textId="6CA1ABB1" w:rsidR="00BE4EAC" w:rsidRDefault="00BE4EAC" w:rsidP="00BE4EAC">
            <w:pPr>
              <w:pStyle w:val="TAC"/>
              <w:rPr>
                <w:sz w:val="16"/>
                <w:szCs w:val="16"/>
              </w:rPr>
            </w:pPr>
            <w:r w:rsidRPr="001D3007">
              <w:rPr>
                <w:sz w:val="16"/>
                <w:szCs w:val="16"/>
              </w:rPr>
              <w:t>19.1.0</w:t>
            </w:r>
          </w:p>
        </w:tc>
      </w:tr>
      <w:tr w:rsidR="00BE4EAC" w:rsidRPr="0064268F" w14:paraId="3C68F37B"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47"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48"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1BE3377" w14:textId="2FF414FE"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49"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8C92D15" w14:textId="26F2E1E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50"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78D331BA" w14:textId="23B513C3" w:rsidR="00BE4EAC" w:rsidRDefault="00BE4EAC" w:rsidP="00BE4EAC">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51"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927A820" w14:textId="6A8C5C1F" w:rsidR="00BE4EAC" w:rsidRPr="002159CA" w:rsidRDefault="00BE4EAC" w:rsidP="00BE4EAC">
            <w:pPr>
              <w:pStyle w:val="TAL"/>
              <w:jc w:val="center"/>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52"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169C1B1" w14:textId="25B70148"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53"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1389CFC" w14:textId="78B8EFD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54"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3EB48C9" w14:textId="0CC98EFA" w:rsidR="00BE4EAC" w:rsidRPr="002159CA" w:rsidRDefault="00BE4EAC" w:rsidP="00BE4EAC">
            <w:pPr>
              <w:pStyle w:val="TAL"/>
              <w:rPr>
                <w:sz w:val="16"/>
                <w:szCs w:val="16"/>
              </w:rPr>
            </w:pPr>
            <w:r w:rsidRPr="00942480">
              <w:rPr>
                <w:sz w:val="16"/>
                <w:szCs w:val="16"/>
              </w:rPr>
              <w:t>Time-based restoration with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55"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4542DAC" w14:textId="1144A9A1" w:rsidR="00BE4EAC" w:rsidRDefault="00BE4EAC" w:rsidP="00BE4EAC">
            <w:pPr>
              <w:pStyle w:val="TAC"/>
              <w:rPr>
                <w:sz w:val="16"/>
                <w:szCs w:val="16"/>
              </w:rPr>
            </w:pPr>
            <w:r w:rsidRPr="001D3007">
              <w:rPr>
                <w:sz w:val="16"/>
                <w:szCs w:val="16"/>
              </w:rPr>
              <w:t>19.1.0</w:t>
            </w:r>
          </w:p>
        </w:tc>
      </w:tr>
      <w:tr w:rsidR="00BE4EAC" w:rsidRPr="0064268F" w14:paraId="44420D1F"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56"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57"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15180EA" w14:textId="41D612FD"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58"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ECB5292" w14:textId="4ED0187A"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59"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692B8267" w14:textId="161A995F" w:rsidR="00BE4EAC" w:rsidRDefault="00BE4EAC" w:rsidP="00BE4EAC">
            <w:pPr>
              <w:pStyle w:val="TAC"/>
              <w:rPr>
                <w:sz w:val="16"/>
                <w:szCs w:val="16"/>
              </w:rPr>
            </w:pPr>
            <w:r>
              <w:rPr>
                <w:sz w:val="16"/>
                <w:szCs w:val="16"/>
              </w:rPr>
              <w:t>CP-243039</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60"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536A1AE" w14:textId="69D5C5EC" w:rsidR="00BE4EAC" w:rsidRPr="002159CA" w:rsidRDefault="00BE4EAC" w:rsidP="00BE4EAC">
            <w:pPr>
              <w:pStyle w:val="TAL"/>
              <w:jc w:val="center"/>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61"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BE55824" w14:textId="444F0AE5"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62"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873454F" w14:textId="0D7D9A0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63"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9368E36" w14:textId="2B7EBF19" w:rsidR="00BE4EAC" w:rsidRPr="002159CA" w:rsidRDefault="00BE4EAC" w:rsidP="00BE4EAC">
            <w:pPr>
              <w:pStyle w:val="TAL"/>
              <w:rPr>
                <w:sz w:val="16"/>
                <w:szCs w:val="16"/>
              </w:rPr>
            </w:pPr>
            <w:r w:rsidRPr="00942480">
              <w:rPr>
                <w:sz w:val="16"/>
                <w:szCs w:val="16"/>
              </w:rPr>
              <w:t>NF reselection by SCP of target PLMN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64"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CFA9564" w14:textId="122C3093" w:rsidR="00BE4EAC" w:rsidRDefault="00BE4EAC" w:rsidP="00BE4EAC">
            <w:pPr>
              <w:pStyle w:val="TAC"/>
              <w:rPr>
                <w:sz w:val="16"/>
                <w:szCs w:val="16"/>
              </w:rPr>
            </w:pPr>
            <w:r w:rsidRPr="001D3007">
              <w:rPr>
                <w:sz w:val="16"/>
                <w:szCs w:val="16"/>
              </w:rPr>
              <w:t>19.1.0</w:t>
            </w:r>
          </w:p>
        </w:tc>
      </w:tr>
      <w:tr w:rsidR="00BE4EAC" w:rsidRPr="0064268F" w14:paraId="4D11A3E9"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65"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66"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4FE3867" w14:textId="4CA35A86"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67"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C68E9A" w14:textId="2047F2D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68"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375972DA" w14:textId="37166CBD" w:rsidR="00BE4EAC" w:rsidRDefault="00BE4EAC" w:rsidP="00BE4EAC">
            <w:pPr>
              <w:pStyle w:val="TAC"/>
              <w:rPr>
                <w:sz w:val="16"/>
                <w:szCs w:val="16"/>
              </w:rPr>
            </w:pPr>
            <w:r>
              <w:rPr>
                <w:sz w:val="16"/>
                <w:szCs w:val="16"/>
              </w:rPr>
              <w:t>CP-243059</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69"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D97E4EA" w14:textId="268A7A46" w:rsidR="00BE4EAC" w:rsidRPr="002159CA" w:rsidRDefault="00BE4EAC" w:rsidP="00BE4EAC">
            <w:pPr>
              <w:pStyle w:val="TAL"/>
              <w:jc w:val="center"/>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70"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735EF66" w14:textId="29819BB5"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71"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B2E08C6" w14:textId="6C3F452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72"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0138346" w14:textId="3875F75A" w:rsidR="00BE4EAC" w:rsidRPr="002159CA" w:rsidRDefault="00BE4EAC" w:rsidP="00BE4EAC">
            <w:pPr>
              <w:pStyle w:val="TAL"/>
              <w:rPr>
                <w:sz w:val="16"/>
                <w:szCs w:val="16"/>
              </w:rPr>
            </w:pPr>
            <w:r w:rsidRPr="00942480">
              <w:rPr>
                <w:sz w:val="16"/>
                <w:szCs w:val="16"/>
              </w:rPr>
              <w:t>PFCP sessions excluded from the restoration upon a SMF failure with SMF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73"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79FEB45" w14:textId="44503BE3" w:rsidR="00BE4EAC" w:rsidRDefault="00BE4EAC" w:rsidP="00BE4EAC">
            <w:pPr>
              <w:pStyle w:val="TAC"/>
              <w:rPr>
                <w:sz w:val="16"/>
                <w:szCs w:val="16"/>
              </w:rPr>
            </w:pPr>
            <w:r w:rsidRPr="001D3007">
              <w:rPr>
                <w:sz w:val="16"/>
                <w:szCs w:val="16"/>
              </w:rPr>
              <w:t>19.1.0</w:t>
            </w:r>
          </w:p>
        </w:tc>
      </w:tr>
      <w:tr w:rsidR="00942480" w:rsidRPr="0064268F" w14:paraId="2BB7E3B2"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74"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75"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AAB43B" w14:textId="427319A9" w:rsidR="00942480" w:rsidRPr="00EE172E" w:rsidRDefault="00942480" w:rsidP="00942480">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76"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1D12F0D" w14:textId="54AC3352" w:rsidR="00942480" w:rsidRPr="0029240B" w:rsidRDefault="00942480" w:rsidP="00942480">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77"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4106C39D" w14:textId="235AE60D" w:rsidR="00942480" w:rsidRDefault="00942480" w:rsidP="00942480">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78"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B8B3939" w14:textId="15C22D86" w:rsidR="00942480" w:rsidRDefault="00942480" w:rsidP="00942480">
            <w:pPr>
              <w:pStyle w:val="TAL"/>
              <w:jc w:val="center"/>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79"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71F1BB8" w14:textId="26A181AD" w:rsidR="00942480" w:rsidRDefault="00942480"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80"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F773DC8" w14:textId="01C043EF" w:rsidR="00942480" w:rsidRDefault="00942480" w:rsidP="00942480">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81"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C89F6A1" w14:textId="50711EEB" w:rsidR="00942480" w:rsidRPr="00942480" w:rsidRDefault="00942480" w:rsidP="00942480">
            <w:pPr>
              <w:pStyle w:val="TAL"/>
              <w:rPr>
                <w:sz w:val="16"/>
                <w:szCs w:val="16"/>
              </w:rPr>
            </w:pPr>
            <w:r w:rsidRPr="00942480">
              <w:rPr>
                <w:sz w:val="16"/>
                <w:szCs w:val="16"/>
              </w:rPr>
              <w:t>Immediate restoration for individual UE restoration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82"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3C73137" w14:textId="373279EA" w:rsidR="00942480" w:rsidRPr="001D3007" w:rsidRDefault="00942480" w:rsidP="00942480">
            <w:pPr>
              <w:pStyle w:val="TAC"/>
              <w:rPr>
                <w:sz w:val="16"/>
                <w:szCs w:val="16"/>
              </w:rPr>
            </w:pPr>
            <w:r>
              <w:rPr>
                <w:sz w:val="16"/>
                <w:szCs w:val="16"/>
              </w:rPr>
              <w:t>19.1.0</w:t>
            </w:r>
          </w:p>
        </w:tc>
      </w:tr>
      <w:tr w:rsidR="00B90C05" w:rsidRPr="0064268F" w14:paraId="46E7F4BE"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83"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84"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C873B4B" w14:textId="4BA4FE5B" w:rsidR="00B90C05" w:rsidRPr="00EE172E"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85"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AFA7501" w14:textId="13BEC107" w:rsidR="00B90C05" w:rsidRPr="0029240B"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86"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45676926" w14:textId="2A0D4DEB" w:rsidR="00B90C05" w:rsidRDefault="00B90C05" w:rsidP="00942480">
            <w:pPr>
              <w:pStyle w:val="TAC"/>
              <w:rPr>
                <w:sz w:val="16"/>
                <w:szCs w:val="16"/>
              </w:rPr>
            </w:pPr>
            <w:r>
              <w:rPr>
                <w:sz w:val="16"/>
                <w:szCs w:val="16"/>
              </w:rPr>
              <w:t>CP-250033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87"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B39C314" w14:textId="17FFE676" w:rsidR="00B90C05" w:rsidRDefault="00B90C05" w:rsidP="00942480">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88"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1FD9BCC" w14:textId="4F390A31"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89"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94ED087" w14:textId="5A48E506" w:rsidR="00B90C05" w:rsidRDefault="00B90C05"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90"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FA2A8B4" w14:textId="3986EE3F" w:rsidR="00B90C05" w:rsidRPr="00942480" w:rsidRDefault="00B90C05" w:rsidP="00942480">
            <w:pPr>
              <w:pStyle w:val="TAL"/>
              <w:rPr>
                <w:sz w:val="16"/>
                <w:szCs w:val="16"/>
              </w:rPr>
            </w:pPr>
            <w:r>
              <w:rPr>
                <w:sz w:val="16"/>
                <w:szCs w:val="16"/>
              </w:rPr>
              <w:t xml:space="preserve">AMF indication of AMF Data Restoration synchronization is initiated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91"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E2EDD2D" w14:textId="086EC347" w:rsidR="00B90C05" w:rsidRDefault="00B90C05" w:rsidP="00942480">
            <w:pPr>
              <w:pStyle w:val="TAC"/>
              <w:rPr>
                <w:sz w:val="16"/>
                <w:szCs w:val="16"/>
              </w:rPr>
            </w:pPr>
            <w:r>
              <w:rPr>
                <w:sz w:val="16"/>
                <w:szCs w:val="16"/>
              </w:rPr>
              <w:t>19.2.0</w:t>
            </w:r>
          </w:p>
        </w:tc>
      </w:tr>
      <w:tr w:rsidR="00B90C05" w:rsidRPr="0064268F" w14:paraId="2292DF8A"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92"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93"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3D77A8" w14:textId="779666DA"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94"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72426C0" w14:textId="5FF4C276"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95"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10EF4881" w14:textId="558F1519"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96"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6BD2B8B" w14:textId="4BD52014" w:rsidR="00B90C05" w:rsidRDefault="00B90C05" w:rsidP="00942480">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97"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23C538D" w14:textId="4A3C78BB"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98"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F5E432E" w14:textId="0CF07321"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99"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E441853" w14:textId="7F7D809E" w:rsidR="00B90C05" w:rsidRDefault="00B90C05" w:rsidP="00942480">
            <w:pPr>
              <w:pStyle w:val="TAL"/>
              <w:rPr>
                <w:sz w:val="16"/>
                <w:szCs w:val="16"/>
              </w:rPr>
            </w:pPr>
            <w:r>
              <w:rPr>
                <w:sz w:val="16"/>
                <w:szCs w:val="16"/>
              </w:rPr>
              <w:t xml:space="preserve">Restore PFCP Sessions at an alternative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00"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565EF1C" w14:textId="0CBC201E" w:rsidR="00B90C05" w:rsidRDefault="00B90C05" w:rsidP="00942480">
            <w:pPr>
              <w:pStyle w:val="TAC"/>
              <w:rPr>
                <w:sz w:val="16"/>
                <w:szCs w:val="16"/>
              </w:rPr>
            </w:pPr>
            <w:r>
              <w:rPr>
                <w:sz w:val="16"/>
                <w:szCs w:val="16"/>
              </w:rPr>
              <w:t>19.2.0</w:t>
            </w:r>
          </w:p>
        </w:tc>
      </w:tr>
      <w:tr w:rsidR="00B90C05" w:rsidRPr="0064268F" w14:paraId="01C33CD2"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01"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02"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A7B92F" w14:textId="3A010853"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603"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877F2BA" w14:textId="54A92F4C"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604"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4CA79B51" w14:textId="46184B9A"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05"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4FE52C8" w14:textId="79884A9A" w:rsidR="00B90C05" w:rsidRDefault="00B90C05" w:rsidP="00942480">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06"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BBAB320" w14:textId="7CA2E789" w:rsidR="00B90C05" w:rsidRDefault="00B90C05"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07"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4769EC2" w14:textId="10995AB3"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08"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5B51A91" w14:textId="6639361A" w:rsidR="00B90C05" w:rsidRDefault="00B90C05" w:rsidP="00942480">
            <w:pPr>
              <w:pStyle w:val="TAL"/>
              <w:rPr>
                <w:sz w:val="16"/>
                <w:szCs w:val="16"/>
              </w:rPr>
            </w:pPr>
            <w:r>
              <w:rPr>
                <w:sz w:val="16"/>
                <w:szCs w:val="16"/>
              </w:rPr>
              <w:t>Data Restoration Notification is sent once per each UDR or UDM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09"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FC91F51" w14:textId="3BDD82AD" w:rsidR="00B90C05" w:rsidRDefault="00B90C05" w:rsidP="00942480">
            <w:pPr>
              <w:pStyle w:val="TAC"/>
              <w:rPr>
                <w:sz w:val="16"/>
                <w:szCs w:val="16"/>
              </w:rPr>
            </w:pPr>
            <w:r>
              <w:rPr>
                <w:sz w:val="16"/>
                <w:szCs w:val="16"/>
              </w:rPr>
              <w:t>19.2.0</w:t>
            </w:r>
          </w:p>
        </w:tc>
      </w:tr>
      <w:tr w:rsidR="00531ADA" w:rsidRPr="0064268F" w14:paraId="2F72C97C"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10"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11"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DBECE43" w14:textId="61A86054"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612"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BFBAD38" w14:textId="13845EE5"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613"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4130FEC2" w14:textId="1066B5F7"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14"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FAA21E9" w14:textId="58392BA4" w:rsidR="00531ADA" w:rsidRDefault="00531ADA" w:rsidP="00942480">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15"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CE39B6C" w14:textId="244C121D"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16"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2CE456B" w14:textId="155FACB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17"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E49E2C8" w14:textId="1271BB94" w:rsidR="00531ADA" w:rsidRDefault="00531ADA" w:rsidP="00942480">
            <w:pPr>
              <w:pStyle w:val="TAL"/>
              <w:rPr>
                <w:sz w:val="16"/>
                <w:szCs w:val="16"/>
              </w:rPr>
            </w:pPr>
            <w:r>
              <w:rPr>
                <w:sz w:val="16"/>
                <w:szCs w:val="16"/>
              </w:rPr>
              <w:t>UDR rediscovery indication for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18"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38DBC04" w14:textId="3035E11A" w:rsidR="00531ADA" w:rsidRDefault="00531ADA" w:rsidP="00942480">
            <w:pPr>
              <w:pStyle w:val="TAC"/>
              <w:rPr>
                <w:sz w:val="16"/>
                <w:szCs w:val="16"/>
              </w:rPr>
            </w:pPr>
            <w:r>
              <w:rPr>
                <w:sz w:val="16"/>
                <w:szCs w:val="16"/>
              </w:rPr>
              <w:t>19.3.0</w:t>
            </w:r>
          </w:p>
        </w:tc>
      </w:tr>
      <w:tr w:rsidR="00531ADA" w:rsidRPr="0064268F" w14:paraId="65A1A48C"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19"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20"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919F096" w14:textId="053275D1"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621"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32F9DCF" w14:textId="7BDE7610"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622"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74C5D694" w14:textId="3DA2F9E4"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23"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4C5D770" w14:textId="20644B49" w:rsidR="00531ADA" w:rsidRDefault="00531ADA" w:rsidP="00942480">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24"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4E6BE47" w14:textId="42A8F295"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25"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31E746B" w14:textId="666F076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26"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26529C6" w14:textId="4C7C1359" w:rsidR="00531ADA" w:rsidRDefault="00531ADA" w:rsidP="00942480">
            <w:pPr>
              <w:pStyle w:val="TAL"/>
              <w:rPr>
                <w:sz w:val="16"/>
                <w:szCs w:val="16"/>
              </w:rPr>
            </w:pPr>
            <w:r>
              <w:rPr>
                <w:sz w:val="16"/>
                <w:szCs w:val="16"/>
              </w:rPr>
              <w:t>Clarifications of time indications in Restoration Notif for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27"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E008957" w14:textId="4EFF0CC1" w:rsidR="00531ADA" w:rsidRDefault="00531ADA" w:rsidP="00942480">
            <w:pPr>
              <w:pStyle w:val="TAC"/>
              <w:rPr>
                <w:sz w:val="16"/>
                <w:szCs w:val="16"/>
              </w:rPr>
            </w:pPr>
            <w:r>
              <w:rPr>
                <w:sz w:val="16"/>
                <w:szCs w:val="16"/>
              </w:rPr>
              <w:t>19.3.0</w:t>
            </w:r>
          </w:p>
        </w:tc>
      </w:tr>
      <w:tr w:rsidR="00531ADA" w:rsidRPr="0064268F" w14:paraId="4C04B03F"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28"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29"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B32D2B4" w14:textId="6AEA4763"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630"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CA221A" w14:textId="38C18D63"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631"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408B09B3" w14:textId="450381E0"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32"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0FFF218" w14:textId="7459E282" w:rsidR="00531ADA" w:rsidRDefault="00531ADA" w:rsidP="00942480">
            <w:pPr>
              <w:pStyle w:val="TAL"/>
              <w:jc w:val="center"/>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33"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5F742EE" w14:textId="3753835F"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34"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9CF97D9" w14:textId="19E3ADF4"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35"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C01558C" w14:textId="4E952655" w:rsidR="00531ADA" w:rsidRDefault="00531ADA" w:rsidP="00942480">
            <w:pPr>
              <w:pStyle w:val="TAL"/>
              <w:rPr>
                <w:sz w:val="16"/>
                <w:szCs w:val="16"/>
              </w:rPr>
            </w:pPr>
            <w:r>
              <w:rPr>
                <w:sz w:val="16"/>
                <w:szCs w:val="16"/>
              </w:rPr>
              <w:t>Event Exposure subscription context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36"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3B9D0C" w14:textId="4AEC69AA" w:rsidR="00531ADA" w:rsidRDefault="00531ADA" w:rsidP="00942480">
            <w:pPr>
              <w:pStyle w:val="TAC"/>
              <w:rPr>
                <w:sz w:val="16"/>
                <w:szCs w:val="16"/>
              </w:rPr>
            </w:pPr>
            <w:r>
              <w:rPr>
                <w:sz w:val="16"/>
                <w:szCs w:val="16"/>
              </w:rPr>
              <w:t>19.3.0</w:t>
            </w:r>
          </w:p>
        </w:tc>
      </w:tr>
      <w:tr w:rsidR="00531ADA" w:rsidRPr="0064268F" w14:paraId="54AC5101"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37"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38"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F7F92E5" w14:textId="71AC7C2F"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639"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C333361" w14:textId="01251BB4"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640"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0347086D" w14:textId="03E1943F"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41"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71AFE8F" w14:textId="07A468FD" w:rsidR="00531ADA" w:rsidRDefault="00531ADA" w:rsidP="00942480">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2"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1A4A04C" w14:textId="495C65E9"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3"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3A6671D" w14:textId="78BE833B"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44"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1CEA5C5" w14:textId="3FBD6006" w:rsidR="00531ADA" w:rsidRDefault="00531ADA" w:rsidP="00942480">
            <w:pPr>
              <w:pStyle w:val="TAL"/>
              <w:rPr>
                <w:sz w:val="16"/>
                <w:szCs w:val="16"/>
              </w:rPr>
            </w:pPr>
            <w:r>
              <w:rPr>
                <w:sz w:val="16"/>
                <w:szCs w:val="16"/>
              </w:rPr>
              <w:t>Time-based indication for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5"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FBA2F0F" w14:textId="5F19AE1B" w:rsidR="00531ADA" w:rsidRDefault="00531ADA" w:rsidP="00942480">
            <w:pPr>
              <w:pStyle w:val="TAC"/>
              <w:rPr>
                <w:sz w:val="16"/>
                <w:szCs w:val="16"/>
              </w:rPr>
            </w:pPr>
            <w:r>
              <w:rPr>
                <w:sz w:val="16"/>
                <w:szCs w:val="16"/>
              </w:rPr>
              <w:t>19.3.0</w:t>
            </w:r>
          </w:p>
        </w:tc>
      </w:tr>
      <w:tr w:rsidR="009D5BAA" w:rsidRPr="0064268F" w14:paraId="0DB8C9FC"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46"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47"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2163AAF" w14:textId="0529913B" w:rsidR="009D5BAA" w:rsidRDefault="009D5BA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648"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D605A5" w14:textId="26B53F41" w:rsidR="009D5BAA" w:rsidRDefault="009D5BA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649"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12A35C05" w14:textId="56C17EE2" w:rsidR="009D5BAA" w:rsidRDefault="009D5BA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50"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00DE477" w14:textId="12486AA5" w:rsidR="009D5BAA" w:rsidRDefault="009D5BAA" w:rsidP="00942480">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1"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00268FE" w14:textId="7F300119" w:rsidR="009D5BAA" w:rsidRDefault="009D5BA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2"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782C838" w14:textId="6FA70F05" w:rsidR="009D5BAA" w:rsidRDefault="009D5BA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53"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F47CE0E" w14:textId="76F8253B" w:rsidR="009D5BAA" w:rsidRDefault="009D5BAA" w:rsidP="00942480">
            <w:pPr>
              <w:pStyle w:val="TAL"/>
              <w:rPr>
                <w:sz w:val="16"/>
                <w:szCs w:val="16"/>
              </w:rPr>
            </w:pPr>
            <w:r>
              <w:rPr>
                <w:sz w:val="16"/>
                <w:szCs w:val="16"/>
              </w:rPr>
              <w:t xml:space="preserve">Data restoration for data identified in the UDR with </w:t>
            </w:r>
            <w:proofErr w:type="spellStart"/>
            <w:r>
              <w:rPr>
                <w:sz w:val="16"/>
                <w:szCs w:val="16"/>
              </w:rPr>
              <w:t>anyUE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54"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B8D464" w14:textId="28B9305C" w:rsidR="009D5BAA" w:rsidRDefault="009D5BAA" w:rsidP="00942480">
            <w:pPr>
              <w:pStyle w:val="TAC"/>
              <w:rPr>
                <w:sz w:val="16"/>
                <w:szCs w:val="16"/>
              </w:rPr>
            </w:pPr>
            <w:r>
              <w:rPr>
                <w:sz w:val="16"/>
                <w:szCs w:val="16"/>
              </w:rPr>
              <w:t>19.3.0</w:t>
            </w:r>
          </w:p>
        </w:tc>
      </w:tr>
      <w:tr w:rsidR="00B50536" w:rsidRPr="0064268F" w14:paraId="6818F493"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55"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56"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D20352D" w14:textId="206BA5D6" w:rsidR="00B50536" w:rsidRDefault="00B50536" w:rsidP="00942480">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657"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A4E89F" w14:textId="5CC5D4F0" w:rsidR="00B50536" w:rsidRDefault="00B50536" w:rsidP="00942480">
            <w:pPr>
              <w:pStyle w:val="TAC"/>
              <w:rPr>
                <w:sz w:val="16"/>
                <w:szCs w:val="16"/>
              </w:rPr>
            </w:pPr>
            <w:r>
              <w:rPr>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658"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3C7CFD78" w14:textId="5A20434D" w:rsidR="00B50536" w:rsidRDefault="00B50536" w:rsidP="00942480">
            <w:pPr>
              <w:pStyle w:val="TAC"/>
              <w:rPr>
                <w:sz w:val="16"/>
                <w:szCs w:val="16"/>
              </w:rPr>
            </w:pPr>
            <w:r>
              <w:rPr>
                <w:sz w:val="16"/>
                <w:szCs w:val="16"/>
              </w:rPr>
              <w:t>CP-252038</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59"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214B90A" w14:textId="2C86DEFE" w:rsidR="00B50536" w:rsidRDefault="00B50536" w:rsidP="00942480">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60"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00B8350" w14:textId="4D258E04" w:rsidR="00B50536" w:rsidRDefault="00B50536"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61"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4B93CE7" w14:textId="34C5FDD4" w:rsidR="00B50536" w:rsidRDefault="00B50536"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62"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1621D2B" w14:textId="2AA787B5" w:rsidR="00B50536" w:rsidRDefault="00B50536" w:rsidP="00942480">
            <w:pPr>
              <w:pStyle w:val="TAL"/>
              <w:rPr>
                <w:sz w:val="16"/>
                <w:szCs w:val="16"/>
              </w:rPr>
            </w:pPr>
            <w:r>
              <w:rPr>
                <w:sz w:val="16"/>
                <w:szCs w:val="16"/>
              </w:rPr>
              <w:t>AUSF subscribers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63"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C05DDC0" w14:textId="780DEE7C" w:rsidR="00B50536" w:rsidRDefault="00B50536" w:rsidP="00942480">
            <w:pPr>
              <w:pStyle w:val="TAC"/>
              <w:rPr>
                <w:sz w:val="16"/>
                <w:szCs w:val="16"/>
              </w:rPr>
            </w:pPr>
            <w:r>
              <w:rPr>
                <w:sz w:val="16"/>
                <w:szCs w:val="16"/>
              </w:rPr>
              <w:t>19.4.0</w:t>
            </w:r>
          </w:p>
        </w:tc>
      </w:tr>
      <w:tr w:rsidR="007E1794" w:rsidRPr="007E1794" w14:paraId="3E5BECB8" w14:textId="77777777" w:rsidTr="007E17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64" w:author="MCC" w:date="2025-12-07T17:08:00Z" w16du:dateUtc="2025-12-07T22: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665" w:author="MCC" w:date="2025-12-07T17:08:00Z" w16du:dateUtc="2025-12-07T22:08: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66"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AE0E27F" w14:textId="77777777" w:rsidR="007E1794" w:rsidRPr="007E1794" w:rsidRDefault="007E1794" w:rsidP="007E1794">
            <w:pPr>
              <w:pStyle w:val="TAC"/>
              <w:rPr>
                <w:ins w:id="667" w:author="MCC" w:date="2025-12-07T17:08:00Z" w16du:dateUtc="2025-12-07T22:08:00Z"/>
                <w:sz w:val="16"/>
                <w:szCs w:val="16"/>
              </w:rPr>
            </w:pPr>
            <w:ins w:id="668" w:author="MCC" w:date="2025-12-07T17:08:00Z" w16du:dateUtc="2025-12-07T22:08:00Z">
              <w:r w:rsidRPr="007E1794">
                <w:rPr>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669" w:author="MCC" w:date="2025-12-07T17:08:00Z" w16du:dateUtc="2025-12-07T22:0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05DE234" w14:textId="77777777" w:rsidR="007E1794" w:rsidRPr="007E1794" w:rsidRDefault="007E1794" w:rsidP="007E1794">
            <w:pPr>
              <w:pStyle w:val="TAC"/>
              <w:rPr>
                <w:ins w:id="670" w:author="MCC" w:date="2025-12-07T17:08:00Z" w16du:dateUtc="2025-12-07T22:08:00Z"/>
                <w:sz w:val="16"/>
                <w:szCs w:val="16"/>
              </w:rPr>
            </w:pPr>
            <w:ins w:id="671" w:author="MCC" w:date="2025-12-07T17:08:00Z" w16du:dateUtc="2025-12-07T22:08:00Z">
              <w:r w:rsidRPr="007E1794">
                <w:rPr>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672" w:author="MCC" w:date="2025-12-07T17:08:00Z" w16du:dateUtc="2025-12-07T22:08: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7CBBA3FA" w14:textId="77777777" w:rsidR="007E1794" w:rsidRPr="007E1794" w:rsidRDefault="007E1794" w:rsidP="007E1794">
            <w:pPr>
              <w:pStyle w:val="TAC"/>
              <w:rPr>
                <w:ins w:id="673" w:author="MCC" w:date="2025-12-07T17:08:00Z" w16du:dateUtc="2025-12-07T22:08:00Z"/>
                <w:sz w:val="16"/>
                <w:szCs w:val="16"/>
              </w:rPr>
            </w:pPr>
            <w:ins w:id="674" w:author="MCC" w:date="2025-12-07T17:08:00Z" w16du:dateUtc="2025-12-07T22:08:00Z">
              <w:r w:rsidRPr="007E1794">
                <w:rPr>
                  <w:sz w:val="16"/>
                  <w:szCs w:val="16"/>
                </w:rPr>
                <w:t>CP-253151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75" w:author="MCC" w:date="2025-12-07T17:08:00Z" w16du:dateUtc="2025-12-07T22:08: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58EABC6" w14:textId="77777777" w:rsidR="007E1794" w:rsidRPr="007E1794" w:rsidRDefault="007E1794" w:rsidP="007E1794">
            <w:pPr>
              <w:pStyle w:val="TAL"/>
              <w:jc w:val="center"/>
              <w:rPr>
                <w:ins w:id="676" w:author="MCC" w:date="2025-12-07T17:08:00Z" w16du:dateUtc="2025-12-07T22:08:00Z"/>
                <w:rFonts w:cs="Arial"/>
                <w:sz w:val="16"/>
                <w:szCs w:val="16"/>
              </w:rPr>
            </w:pPr>
            <w:ins w:id="677" w:author="MCC" w:date="2025-12-07T17:08:00Z" w16du:dateUtc="2025-12-07T22:08:00Z">
              <w:r w:rsidRPr="007E1794">
                <w:rPr>
                  <w:rFonts w:cs="Arial"/>
                  <w:sz w:val="16"/>
                  <w:szCs w:val="16"/>
                </w:rPr>
                <w:t>0101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78"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D60B1CF" w14:textId="77777777" w:rsidR="007E1794" w:rsidRPr="007E1794" w:rsidRDefault="007E1794" w:rsidP="007E1794">
            <w:pPr>
              <w:pStyle w:val="TAR"/>
              <w:jc w:val="center"/>
              <w:rPr>
                <w:ins w:id="679" w:author="MCC" w:date="2025-12-07T17:08:00Z" w16du:dateUtc="2025-12-07T22:08:00Z"/>
                <w:rFonts w:cs="Arial"/>
                <w:sz w:val="16"/>
                <w:szCs w:val="16"/>
              </w:rPr>
            </w:pPr>
            <w:ins w:id="680" w:author="MCC" w:date="2025-12-07T17:08:00Z" w16du:dateUtc="2025-12-07T22:08:00Z">
              <w:r w:rsidRPr="007E1794">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1" w:author="MCC" w:date="2025-12-07T17:08:00Z" w16du:dateUtc="2025-12-07T22:08: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19214BC" w14:textId="77777777" w:rsidR="007E1794" w:rsidRPr="007E1794" w:rsidRDefault="007E1794" w:rsidP="007E1794">
            <w:pPr>
              <w:pStyle w:val="TAC"/>
              <w:rPr>
                <w:ins w:id="682" w:author="MCC" w:date="2025-12-07T17:08:00Z" w16du:dateUtc="2025-12-07T22:08:00Z"/>
                <w:rFonts w:cs="Arial"/>
                <w:sz w:val="16"/>
                <w:szCs w:val="16"/>
              </w:rPr>
            </w:pPr>
            <w:ins w:id="683" w:author="MCC" w:date="2025-12-07T17:08:00Z" w16du:dateUtc="2025-12-07T22:08:00Z">
              <w:r w:rsidRPr="007E179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84" w:author="MCC" w:date="2025-12-07T17:08:00Z" w16du:dateUtc="2025-12-07T22:08: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C325586" w14:textId="77777777" w:rsidR="007E1794" w:rsidRPr="007E1794" w:rsidRDefault="007E1794" w:rsidP="007E1794">
            <w:pPr>
              <w:pStyle w:val="TAL"/>
              <w:rPr>
                <w:ins w:id="685" w:author="MCC" w:date="2025-12-07T17:08:00Z" w16du:dateUtc="2025-12-07T22:08:00Z"/>
                <w:sz w:val="16"/>
                <w:szCs w:val="16"/>
              </w:rPr>
            </w:pPr>
            <w:ins w:id="686" w:author="MCC" w:date="2025-12-07T17:08:00Z" w16du:dateUtc="2025-12-07T22:08:00Z">
              <w:r w:rsidRPr="007E1794">
                <w:rPr>
                  <w:sz w:val="16"/>
                  <w:szCs w:val="16"/>
                </w:rPr>
                <w:t>Missing reference due to incomplete implementation of an agreed 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7" w:author="MCC" w:date="2025-12-07T17:08:00Z" w16du:dateUtc="2025-12-07T22: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207DEBA" w14:textId="6BB34C99" w:rsidR="007E1794" w:rsidRPr="007E1794" w:rsidRDefault="007E1794" w:rsidP="007E1794">
            <w:pPr>
              <w:pStyle w:val="TAC"/>
              <w:rPr>
                <w:ins w:id="688" w:author="MCC" w:date="2025-12-07T17:08:00Z" w16du:dateUtc="2025-12-07T22:08:00Z"/>
                <w:sz w:val="16"/>
                <w:szCs w:val="16"/>
              </w:rPr>
            </w:pPr>
            <w:ins w:id="689" w:author="MCC" w:date="2025-12-07T17:08:00Z" w16du:dateUtc="2025-12-07T22:08:00Z">
              <w:r>
                <w:rPr>
                  <w:sz w:val="16"/>
                  <w:szCs w:val="16"/>
                </w:rPr>
                <w:t>19.5.0</w:t>
              </w:r>
            </w:ins>
          </w:p>
        </w:tc>
      </w:tr>
    </w:tbl>
    <w:p w14:paraId="0E6F3E92" w14:textId="77777777" w:rsidR="00080512" w:rsidRDefault="00080512" w:rsidP="00C610BA"/>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BABF25" w14:textId="77777777" w:rsidR="00E90D9C" w:rsidRDefault="00E90D9C">
      <w:r>
        <w:separator/>
      </w:r>
    </w:p>
  </w:endnote>
  <w:endnote w:type="continuationSeparator" w:id="0">
    <w:p w14:paraId="7066C14C" w14:textId="77777777" w:rsidR="00E90D9C" w:rsidRDefault="00E90D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游明朝">
    <w:altName w:val="游ゴシック"/>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7C649C" w14:textId="77777777" w:rsidR="00E90D9C" w:rsidRDefault="00E90D9C">
      <w:r>
        <w:separator/>
      </w:r>
    </w:p>
  </w:footnote>
  <w:footnote w:type="continuationSeparator" w:id="0">
    <w:p w14:paraId="6B189E95" w14:textId="77777777" w:rsidR="00E90D9C" w:rsidRDefault="00E90D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90192" w14:textId="1CB6644B"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0536">
      <w:rPr>
        <w:rFonts w:ascii="Arial" w:hAnsi="Arial" w:cs="Arial"/>
        <w:b/>
        <w:noProof/>
        <w:sz w:val="18"/>
        <w:szCs w:val="18"/>
      </w:rPr>
      <w:t>3GPP TS 23.527 V19.4.0 (2025-09)</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4F71FFA7"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0536">
      <w:rPr>
        <w:rFonts w:ascii="Arial" w:hAnsi="Arial" w:cs="Arial"/>
        <w:b/>
        <w:noProof/>
        <w:sz w:val="18"/>
        <w:szCs w:val="18"/>
      </w:rPr>
      <w:t>Release 19</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740"/>
    <w:rsid w:val="00033397"/>
    <w:rsid w:val="00033F22"/>
    <w:rsid w:val="00040095"/>
    <w:rsid w:val="00051834"/>
    <w:rsid w:val="00054A22"/>
    <w:rsid w:val="00060B01"/>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07AB0"/>
    <w:rsid w:val="00214EF2"/>
    <w:rsid w:val="002159CA"/>
    <w:rsid w:val="00233C8C"/>
    <w:rsid w:val="002347A2"/>
    <w:rsid w:val="00246CEB"/>
    <w:rsid w:val="002675F0"/>
    <w:rsid w:val="002B2952"/>
    <w:rsid w:val="002B6339"/>
    <w:rsid w:val="002C143D"/>
    <w:rsid w:val="002C59F6"/>
    <w:rsid w:val="002D13C9"/>
    <w:rsid w:val="002E00EE"/>
    <w:rsid w:val="003172DC"/>
    <w:rsid w:val="00342985"/>
    <w:rsid w:val="0035462D"/>
    <w:rsid w:val="0036106F"/>
    <w:rsid w:val="003631EE"/>
    <w:rsid w:val="00363C00"/>
    <w:rsid w:val="00372884"/>
    <w:rsid w:val="003765B8"/>
    <w:rsid w:val="003952E9"/>
    <w:rsid w:val="003A203E"/>
    <w:rsid w:val="003C3971"/>
    <w:rsid w:val="003F7386"/>
    <w:rsid w:val="00423334"/>
    <w:rsid w:val="004326A1"/>
    <w:rsid w:val="004345EC"/>
    <w:rsid w:val="00437878"/>
    <w:rsid w:val="00465515"/>
    <w:rsid w:val="0046647E"/>
    <w:rsid w:val="00473F06"/>
    <w:rsid w:val="004A6DB8"/>
    <w:rsid w:val="004D3578"/>
    <w:rsid w:val="004D472C"/>
    <w:rsid w:val="004E213A"/>
    <w:rsid w:val="004F041C"/>
    <w:rsid w:val="004F0988"/>
    <w:rsid w:val="004F3340"/>
    <w:rsid w:val="00516FAF"/>
    <w:rsid w:val="00522F20"/>
    <w:rsid w:val="00531ADA"/>
    <w:rsid w:val="0053388B"/>
    <w:rsid w:val="00535773"/>
    <w:rsid w:val="00543E6C"/>
    <w:rsid w:val="005524BE"/>
    <w:rsid w:val="00565087"/>
    <w:rsid w:val="00567E79"/>
    <w:rsid w:val="005722BA"/>
    <w:rsid w:val="0058448C"/>
    <w:rsid w:val="00597B11"/>
    <w:rsid w:val="005A1171"/>
    <w:rsid w:val="005C121A"/>
    <w:rsid w:val="005D2E01"/>
    <w:rsid w:val="005D7526"/>
    <w:rsid w:val="005E4BB2"/>
    <w:rsid w:val="005F251F"/>
    <w:rsid w:val="0060094C"/>
    <w:rsid w:val="00602AEA"/>
    <w:rsid w:val="0060672B"/>
    <w:rsid w:val="00607265"/>
    <w:rsid w:val="00611E31"/>
    <w:rsid w:val="00614FDF"/>
    <w:rsid w:val="00627B41"/>
    <w:rsid w:val="0063543D"/>
    <w:rsid w:val="00642959"/>
    <w:rsid w:val="00643F96"/>
    <w:rsid w:val="00647114"/>
    <w:rsid w:val="00694FE5"/>
    <w:rsid w:val="006A323F"/>
    <w:rsid w:val="006B30D0"/>
    <w:rsid w:val="006C3D95"/>
    <w:rsid w:val="006E30B0"/>
    <w:rsid w:val="006E5C86"/>
    <w:rsid w:val="006F62F1"/>
    <w:rsid w:val="007010BB"/>
    <w:rsid w:val="00701116"/>
    <w:rsid w:val="00713C44"/>
    <w:rsid w:val="00717275"/>
    <w:rsid w:val="00717B1E"/>
    <w:rsid w:val="00733EE1"/>
    <w:rsid w:val="00734A5B"/>
    <w:rsid w:val="0074026F"/>
    <w:rsid w:val="007429F6"/>
    <w:rsid w:val="00744E76"/>
    <w:rsid w:val="007465C7"/>
    <w:rsid w:val="00750AC7"/>
    <w:rsid w:val="00774DA4"/>
    <w:rsid w:val="00781F0F"/>
    <w:rsid w:val="007B600E"/>
    <w:rsid w:val="007E1794"/>
    <w:rsid w:val="007F0F4A"/>
    <w:rsid w:val="008028A4"/>
    <w:rsid w:val="00827B5E"/>
    <w:rsid w:val="00830747"/>
    <w:rsid w:val="00845569"/>
    <w:rsid w:val="00856934"/>
    <w:rsid w:val="0086090A"/>
    <w:rsid w:val="008768CA"/>
    <w:rsid w:val="00883780"/>
    <w:rsid w:val="008B014F"/>
    <w:rsid w:val="008C384C"/>
    <w:rsid w:val="008E55A2"/>
    <w:rsid w:val="0090271F"/>
    <w:rsid w:val="00902E23"/>
    <w:rsid w:val="009114D7"/>
    <w:rsid w:val="009129BA"/>
    <w:rsid w:val="0091348E"/>
    <w:rsid w:val="009139A2"/>
    <w:rsid w:val="00917CCB"/>
    <w:rsid w:val="00942480"/>
    <w:rsid w:val="00942EC2"/>
    <w:rsid w:val="009576B6"/>
    <w:rsid w:val="00981124"/>
    <w:rsid w:val="00987116"/>
    <w:rsid w:val="009D5BAA"/>
    <w:rsid w:val="009E12E4"/>
    <w:rsid w:val="009F1229"/>
    <w:rsid w:val="009F37B7"/>
    <w:rsid w:val="009F566A"/>
    <w:rsid w:val="00A10F02"/>
    <w:rsid w:val="00A11A48"/>
    <w:rsid w:val="00A164B4"/>
    <w:rsid w:val="00A20EEF"/>
    <w:rsid w:val="00A23595"/>
    <w:rsid w:val="00A26956"/>
    <w:rsid w:val="00A27486"/>
    <w:rsid w:val="00A4675D"/>
    <w:rsid w:val="00A473CA"/>
    <w:rsid w:val="00A53724"/>
    <w:rsid w:val="00A56066"/>
    <w:rsid w:val="00A73129"/>
    <w:rsid w:val="00A82346"/>
    <w:rsid w:val="00A929FC"/>
    <w:rsid w:val="00A92BA1"/>
    <w:rsid w:val="00AA005F"/>
    <w:rsid w:val="00AA3EE8"/>
    <w:rsid w:val="00AC0EDE"/>
    <w:rsid w:val="00AC6BC6"/>
    <w:rsid w:val="00AD4A5F"/>
    <w:rsid w:val="00AE65E2"/>
    <w:rsid w:val="00AF43B7"/>
    <w:rsid w:val="00B15449"/>
    <w:rsid w:val="00B16894"/>
    <w:rsid w:val="00B25B48"/>
    <w:rsid w:val="00B44EDD"/>
    <w:rsid w:val="00B45368"/>
    <w:rsid w:val="00B50536"/>
    <w:rsid w:val="00B90C05"/>
    <w:rsid w:val="00B93086"/>
    <w:rsid w:val="00B95CA0"/>
    <w:rsid w:val="00BA19ED"/>
    <w:rsid w:val="00BA4B8D"/>
    <w:rsid w:val="00BA77D6"/>
    <w:rsid w:val="00BC0F7D"/>
    <w:rsid w:val="00BD7D31"/>
    <w:rsid w:val="00BE2A15"/>
    <w:rsid w:val="00BE3255"/>
    <w:rsid w:val="00BE4EAC"/>
    <w:rsid w:val="00BF128E"/>
    <w:rsid w:val="00C074DD"/>
    <w:rsid w:val="00C10E78"/>
    <w:rsid w:val="00C1496A"/>
    <w:rsid w:val="00C33079"/>
    <w:rsid w:val="00C45231"/>
    <w:rsid w:val="00C50D85"/>
    <w:rsid w:val="00C610BA"/>
    <w:rsid w:val="00C62E30"/>
    <w:rsid w:val="00C66DB5"/>
    <w:rsid w:val="00C72833"/>
    <w:rsid w:val="00C80F1D"/>
    <w:rsid w:val="00C93F40"/>
    <w:rsid w:val="00C93F49"/>
    <w:rsid w:val="00CA2FF5"/>
    <w:rsid w:val="00CA3D0C"/>
    <w:rsid w:val="00CD2399"/>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90D9C"/>
    <w:rsid w:val="00EA15B0"/>
    <w:rsid w:val="00EA5EA7"/>
    <w:rsid w:val="00EB421F"/>
    <w:rsid w:val="00EC4A25"/>
    <w:rsid w:val="00EF2C41"/>
    <w:rsid w:val="00EF6879"/>
    <w:rsid w:val="00F025A2"/>
    <w:rsid w:val="00F04712"/>
    <w:rsid w:val="00F13360"/>
    <w:rsid w:val="00F22EC7"/>
    <w:rsid w:val="00F238E8"/>
    <w:rsid w:val="00F325C8"/>
    <w:rsid w:val="00F405F3"/>
    <w:rsid w:val="00F653B8"/>
    <w:rsid w:val="00F72CFF"/>
    <w:rsid w:val="00F9008D"/>
    <w:rsid w:val="00FA1266"/>
    <w:rsid w:val="00FB7C38"/>
    <w:rsid w:val="00FC1192"/>
    <w:rsid w:val="00FF5C38"/>
    <w:rsid w:val="00FF70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qFormat/>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 w:type="character" w:styleId="CommentReference">
    <w:name w:val="annotation reference"/>
    <w:rsid w:val="002159CA"/>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image" Target="media/image26.e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package" Target="embeddings/Microsoft_Visio_Drawing5.vsdx"/><Relationship Id="rId61" Type="http://schemas.openxmlformats.org/officeDocument/2006/relationships/oleObject" Target="embeddings/Microsoft_Visio_2003-2010_Drawing6.vsd"/><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2</Pages>
  <Words>27925</Words>
  <Characters>138234</Characters>
  <Application>Microsoft Office Word</Application>
  <DocSecurity>0</DocSecurity>
  <Lines>5119</Lines>
  <Paragraphs>2556</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163603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MCC</cp:lastModifiedBy>
  <cp:revision>67</cp:revision>
  <cp:lastPrinted>2019-02-25T14:05:00Z</cp:lastPrinted>
  <dcterms:created xsi:type="dcterms:W3CDTF">2022-03-22T11:54:00Z</dcterms:created>
  <dcterms:modified xsi:type="dcterms:W3CDTF">2025-12-07T22:09:00Z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9%23.527%Rel-17%0035%23.527%Rel-17%0036%23.527%Rel-17%0037%23.527%Rel-17%0041%23.527%Rel-17%0042%23.527%Rel-17%0038%23.527%Rel-17%0039%23.527%Rel-17%0040%23.527%Rel-19%0092%23.527%Rel-19%0091%23.527%Rel-19%0093%23.527%Rel-19%0097%23.527%Rel-19%0098%23.527</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y fmtid="{D5CDD505-2E9C-101B-9397-08002B2CF9AE}" pid="9" name="MCCCRsImpl3">
    <vt:lpwstr>%Rel-19%0094%</vt:lpwstr>
  </property>
</Properties>
</file>