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tcPr>
          <w:p w14:paraId="2D417DF1" w14:textId="0FC6D31E"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18.</w:t>
            </w:r>
            <w:del w:id="1" w:author="MCC" w:date="2025-12-07T17:04:00Z" w16du:dateUtc="2025-12-07T22:04:00Z">
              <w:r w:rsidR="00B16894" w:rsidDel="00A557EB">
                <w:delText>5</w:delText>
              </w:r>
            </w:del>
            <w:ins w:id="2" w:author="MCC" w:date="2025-12-07T17:04:00Z" w16du:dateUtc="2025-12-07T22:04:00Z">
              <w:r w:rsidR="00A557EB">
                <w:t>6</w:t>
              </w:r>
            </w:ins>
            <w:r w:rsidR="00856934">
              <w:t>.0</w:t>
            </w:r>
            <w:r w:rsidRPr="004D3578">
              <w:t xml:space="preserve"> </w:t>
            </w:r>
            <w:r w:rsidRPr="004D3578">
              <w:rPr>
                <w:sz w:val="32"/>
              </w:rPr>
              <w:t>(</w:t>
            </w:r>
            <w:del w:id="3" w:author="MCC" w:date="2025-12-07T17:04:00Z" w16du:dateUtc="2025-12-07T22:04:00Z">
              <w:r w:rsidR="00856934" w:rsidDel="00A557EB">
                <w:rPr>
                  <w:sz w:val="32"/>
                </w:rPr>
                <w:delText>2024</w:delText>
              </w:r>
            </w:del>
            <w:ins w:id="4" w:author="MCC" w:date="2025-12-07T17:04:00Z" w16du:dateUtc="2025-12-07T22:04:00Z">
              <w:r w:rsidR="00A557EB">
                <w:rPr>
                  <w:sz w:val="32"/>
                </w:rPr>
                <w:t>202</w:t>
              </w:r>
              <w:r w:rsidR="00A557EB">
                <w:rPr>
                  <w:sz w:val="32"/>
                </w:rPr>
                <w:t>5</w:t>
              </w:r>
            </w:ins>
            <w:r w:rsidR="00856934">
              <w:rPr>
                <w:sz w:val="32"/>
              </w:rPr>
              <w:t>-</w:t>
            </w:r>
            <w:del w:id="5" w:author="MCC" w:date="2025-12-07T17:04:00Z" w16du:dateUtc="2025-12-07T22:04:00Z">
              <w:r w:rsidR="00856934" w:rsidDel="00A557EB">
                <w:rPr>
                  <w:sz w:val="32"/>
                </w:rPr>
                <w:delText>0</w:delText>
              </w:r>
              <w:r w:rsidR="00B16894" w:rsidDel="00A557EB">
                <w:rPr>
                  <w:sz w:val="32"/>
                </w:rPr>
                <w:delText>9</w:delText>
              </w:r>
            </w:del>
            <w:ins w:id="6" w:author="MCC" w:date="2025-12-07T17:04:00Z" w16du:dateUtc="2025-12-07T22:04:00Z">
              <w:r w:rsidR="00A557EB">
                <w:rPr>
                  <w:sz w:val="32"/>
                </w:rPr>
                <w:t>12</w:t>
              </w:r>
            </w:ins>
            <w:r w:rsidRPr="004D3578">
              <w:rPr>
                <w:sz w:val="32"/>
              </w:rPr>
              <w:t>)</w:t>
            </w:r>
          </w:p>
        </w:tc>
      </w:tr>
      <w:tr w:rsidR="004F0988" w14:paraId="516D3CD5" w14:textId="77777777" w:rsidTr="005E4BB2">
        <w:trPr>
          <w:trHeight w:hRule="exact" w:val="1134"/>
        </w:trPr>
        <w:tc>
          <w:tcPr>
            <w:tcW w:w="10423" w:type="dxa"/>
            <w:gridSpan w:val="2"/>
          </w:tcPr>
          <w:p w14:paraId="62722E75" w14:textId="77777777" w:rsidR="00BA4B8D" w:rsidRDefault="004F0988" w:rsidP="00C610BA">
            <w:pPr>
              <w:pStyle w:val="ZB"/>
              <w:framePr w:w="0" w:hRule="auto" w:wrap="auto" w:vAnchor="margin" w:hAnchor="text" w:yAlign="inline"/>
            </w:pPr>
            <w:r w:rsidRPr="004D3578">
              <w:t xml:space="preserve">Technical </w:t>
            </w:r>
            <w:bookmarkStart w:id="7" w:name="spectype2"/>
            <w:r w:rsidRPr="00C610BA">
              <w:t>Specification</w:t>
            </w:r>
            <w:bookmarkEnd w:id="7"/>
            <w:r w:rsidR="00BA4B8D">
              <w:br/>
            </w:r>
          </w:p>
        </w:tc>
      </w:tr>
      <w:tr w:rsidR="004F0988" w14:paraId="1BB9DDF4" w14:textId="77777777" w:rsidTr="005E4BB2">
        <w:trPr>
          <w:trHeight w:hRule="exact" w:val="3686"/>
        </w:trPr>
        <w:tc>
          <w:tcPr>
            <w:tcW w:w="10423" w:type="dxa"/>
            <w:gridSpan w:val="2"/>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03E855E0" w14:textId="77777777" w:rsidTr="005E4BB2">
        <w:trPr>
          <w:trHeight w:hRule="exact" w:val="1531"/>
        </w:trPr>
        <w:tc>
          <w:tcPr>
            <w:tcW w:w="4883" w:type="dxa"/>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1.6pt" o:ole="">
                  <v:imagedata r:id="rId9" o:title=""/>
                </v:shape>
                <o:OLEObject Type="Embed" ProgID="Word.Picture.8" ShapeID="_x0000_i1025" DrawAspect="Content" ObjectID="_1826632665" r:id="rId10"/>
              </w:object>
            </w:r>
          </w:p>
        </w:tc>
        <w:tc>
          <w:tcPr>
            <w:tcW w:w="5540" w:type="dxa"/>
          </w:tcPr>
          <w:p w14:paraId="3DCD3147" w14:textId="6C4A95DC" w:rsidR="00D57972" w:rsidRDefault="001D7DCD" w:rsidP="00133525">
            <w:pPr>
              <w:jc w:val="right"/>
            </w:pPr>
            <w:bookmarkStart w:id="9"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9"/>
          </w:p>
        </w:tc>
      </w:tr>
      <w:tr w:rsidR="00C074DD" w14:paraId="5C70CBAB" w14:textId="77777777" w:rsidTr="005E4BB2">
        <w:trPr>
          <w:trHeight w:hRule="exact" w:val="5783"/>
        </w:trPr>
        <w:tc>
          <w:tcPr>
            <w:tcW w:w="10423" w:type="dxa"/>
            <w:gridSpan w:val="2"/>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tcPr>
          <w:p w14:paraId="6E423F2E"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tcPr>
          <w:p w14:paraId="1A03BA28" w14:textId="77777777" w:rsidR="00E16509" w:rsidRDefault="00E16509" w:rsidP="00E16509">
            <w:pPr>
              <w:pStyle w:val="Guidance"/>
            </w:pPr>
            <w:bookmarkStart w:id="11" w:name="page2"/>
          </w:p>
        </w:tc>
      </w:tr>
      <w:tr w:rsidR="00E16509" w14:paraId="1FFF82E2" w14:textId="77777777" w:rsidTr="00C074DD">
        <w:trPr>
          <w:trHeight w:hRule="exact" w:val="5387"/>
        </w:trPr>
        <w:tc>
          <w:tcPr>
            <w:tcW w:w="10423" w:type="dxa"/>
          </w:tcPr>
          <w:p w14:paraId="2C8B1AFE"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993A3CC" w14:textId="77777777" w:rsidR="00E16509" w:rsidRDefault="00E16509" w:rsidP="00133525"/>
        </w:tc>
      </w:tr>
      <w:tr w:rsidR="00E16509" w14:paraId="7ADD45C1" w14:textId="77777777" w:rsidTr="00C074DD">
        <w:tc>
          <w:tcPr>
            <w:tcW w:w="10423" w:type="dxa"/>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1CD274A2" w:rsidR="00E16509" w:rsidRPr="00133525" w:rsidRDefault="00E16509" w:rsidP="00133525">
            <w:pPr>
              <w:pStyle w:val="FP"/>
              <w:jc w:val="center"/>
              <w:rPr>
                <w:noProof/>
                <w:sz w:val="18"/>
              </w:rPr>
            </w:pPr>
            <w:r w:rsidRPr="00C610BA">
              <w:rPr>
                <w:noProof/>
                <w:sz w:val="18"/>
              </w:rPr>
              <w:t xml:space="preserve">© </w:t>
            </w:r>
            <w:bookmarkStart w:id="14" w:name="copyrightDate"/>
            <w:del w:id="15" w:author="MCC" w:date="2025-12-07T17:04:00Z" w16du:dateUtc="2025-12-07T22:04:00Z">
              <w:r w:rsidRPr="00C610BA" w:rsidDel="00A557EB">
                <w:rPr>
                  <w:noProof/>
                  <w:sz w:val="18"/>
                </w:rPr>
                <w:delText>20</w:delText>
              </w:r>
              <w:bookmarkEnd w:id="14"/>
              <w:r w:rsidR="00C610BA" w:rsidRPr="00C610BA" w:rsidDel="00A557EB">
                <w:rPr>
                  <w:noProof/>
                  <w:sz w:val="18"/>
                </w:rPr>
                <w:delText>2</w:delText>
              </w:r>
              <w:r w:rsidR="00856934" w:rsidDel="00A557EB">
                <w:rPr>
                  <w:noProof/>
                  <w:sz w:val="18"/>
                </w:rPr>
                <w:delText>4</w:delText>
              </w:r>
            </w:del>
            <w:ins w:id="16" w:author="MCC" w:date="2025-12-07T17:04:00Z" w16du:dateUtc="2025-12-07T22:04:00Z">
              <w:r w:rsidR="00A557EB" w:rsidRPr="00C610BA">
                <w:rPr>
                  <w:noProof/>
                  <w:sz w:val="18"/>
                </w:rPr>
                <w:t>202</w:t>
              </w:r>
              <w:r w:rsidR="00A557EB">
                <w:rPr>
                  <w:noProof/>
                  <w:sz w:val="18"/>
                </w:rPr>
                <w:t>5</w:t>
              </w:r>
            </w:ins>
            <w:r w:rsidRPr="00C610BA">
              <w:rPr>
                <w:noProof/>
                <w:sz w:val="18"/>
              </w:rPr>
              <w:t>, 3GP</w:t>
            </w:r>
            <w:r w:rsidRPr="00133525">
              <w:rPr>
                <w:noProof/>
                <w:sz w:val="18"/>
              </w:rPr>
              <w:t>P Organizational Partners (ARIB, ATIS, CCSA, ETSI, TSDSI, TTA, TTC).</w:t>
            </w:r>
            <w:bookmarkStart w:id="17" w:name="copyrightaddon"/>
            <w:bookmarkEnd w:id="17"/>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F98FAE1" w14:textId="77777777" w:rsidR="00E16509" w:rsidRDefault="00E16509" w:rsidP="00133525"/>
        </w:tc>
      </w:tr>
      <w:bookmarkEnd w:id="11"/>
    </w:tbl>
    <w:p w14:paraId="15C9E9E9" w14:textId="77777777" w:rsidR="00080512" w:rsidRPr="004D3578" w:rsidRDefault="00080512" w:rsidP="00750AC7">
      <w:pPr>
        <w:pStyle w:val="TT"/>
      </w:pPr>
      <w:r w:rsidRPr="004D3578">
        <w:br w:type="page"/>
      </w:r>
      <w:bookmarkStart w:id="18" w:name="tableOfContents"/>
      <w:bookmarkEnd w:id="18"/>
      <w:r w:rsidRPr="004D3578">
        <w:t>Contents</w:t>
      </w:r>
    </w:p>
    <w:p w14:paraId="00C7E202" w14:textId="78159702" w:rsidR="00246CEB"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46CEB">
        <w:rPr>
          <w:noProof/>
        </w:rPr>
        <w:t>Foreword</w:t>
      </w:r>
      <w:r w:rsidR="00246CEB">
        <w:rPr>
          <w:noProof/>
        </w:rPr>
        <w:tab/>
      </w:r>
      <w:r w:rsidR="00246CEB">
        <w:rPr>
          <w:noProof/>
        </w:rPr>
        <w:fldChar w:fldCharType="begin" w:fldLock="1"/>
      </w:r>
      <w:r w:rsidR="00246CEB">
        <w:rPr>
          <w:noProof/>
        </w:rPr>
        <w:instrText xml:space="preserve"> PAGEREF _Toc169950101 \h </w:instrText>
      </w:r>
      <w:r w:rsidR="00246CEB">
        <w:rPr>
          <w:noProof/>
        </w:rPr>
      </w:r>
      <w:r w:rsidR="00246CEB">
        <w:rPr>
          <w:noProof/>
        </w:rPr>
        <w:fldChar w:fldCharType="separate"/>
      </w:r>
      <w:r w:rsidR="00246CEB">
        <w:rPr>
          <w:noProof/>
        </w:rPr>
        <w:t>5</w:t>
      </w:r>
      <w:r w:rsidR="00246CEB">
        <w:rPr>
          <w:noProof/>
        </w:rPr>
        <w:fldChar w:fldCharType="end"/>
      </w:r>
    </w:p>
    <w:p w14:paraId="0F361EB4" w14:textId="08891F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_Toc169950102 \h </w:instrText>
      </w:r>
      <w:r>
        <w:rPr>
          <w:noProof/>
        </w:rPr>
      </w:r>
      <w:r>
        <w:rPr>
          <w:noProof/>
        </w:rPr>
        <w:fldChar w:fldCharType="separate"/>
      </w:r>
      <w:r>
        <w:rPr>
          <w:noProof/>
        </w:rPr>
        <w:t>6</w:t>
      </w:r>
      <w:r>
        <w:rPr>
          <w:noProof/>
        </w:rPr>
        <w:fldChar w:fldCharType="end"/>
      </w:r>
    </w:p>
    <w:p w14:paraId="2A4486CE" w14:textId="5EB5B94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_Toc169950103 \h </w:instrText>
      </w:r>
      <w:r>
        <w:rPr>
          <w:noProof/>
        </w:rPr>
      </w:r>
      <w:r>
        <w:rPr>
          <w:noProof/>
        </w:rPr>
        <w:fldChar w:fldCharType="separate"/>
      </w:r>
      <w:r>
        <w:rPr>
          <w:noProof/>
        </w:rPr>
        <w:t>6</w:t>
      </w:r>
      <w:r>
        <w:rPr>
          <w:noProof/>
        </w:rPr>
        <w:fldChar w:fldCharType="end"/>
      </w:r>
    </w:p>
    <w:p w14:paraId="21F460A5" w14:textId="2E1C5A8D"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_Toc169950104 \h </w:instrText>
      </w:r>
      <w:r>
        <w:rPr>
          <w:noProof/>
        </w:rPr>
      </w:r>
      <w:r>
        <w:rPr>
          <w:noProof/>
        </w:rPr>
        <w:fldChar w:fldCharType="separate"/>
      </w:r>
      <w:r>
        <w:rPr>
          <w:noProof/>
        </w:rPr>
        <w:t>7</w:t>
      </w:r>
      <w:r>
        <w:rPr>
          <w:noProof/>
        </w:rPr>
        <w:fldChar w:fldCharType="end"/>
      </w:r>
    </w:p>
    <w:p w14:paraId="372C66EE" w14:textId="1440CEC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_Toc169950105 \h </w:instrText>
      </w:r>
      <w:r>
        <w:rPr>
          <w:noProof/>
        </w:rPr>
      </w:r>
      <w:r>
        <w:rPr>
          <w:noProof/>
        </w:rPr>
        <w:fldChar w:fldCharType="separate"/>
      </w:r>
      <w:r>
        <w:rPr>
          <w:noProof/>
        </w:rPr>
        <w:t>7</w:t>
      </w:r>
      <w:r>
        <w:rPr>
          <w:noProof/>
        </w:rPr>
        <w:fldChar w:fldCharType="end"/>
      </w:r>
    </w:p>
    <w:p w14:paraId="3D759782" w14:textId="3AB8908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_Toc169950106 \h </w:instrText>
      </w:r>
      <w:r>
        <w:rPr>
          <w:noProof/>
        </w:rPr>
      </w:r>
      <w:r>
        <w:rPr>
          <w:noProof/>
        </w:rPr>
        <w:fldChar w:fldCharType="separate"/>
      </w:r>
      <w:r>
        <w:rPr>
          <w:noProof/>
        </w:rPr>
        <w:t>7</w:t>
      </w:r>
      <w:r>
        <w:rPr>
          <w:noProof/>
        </w:rPr>
        <w:fldChar w:fldCharType="end"/>
      </w:r>
    </w:p>
    <w:p w14:paraId="63422CB1" w14:textId="6EAD675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_Toc169950107 \h </w:instrText>
      </w:r>
      <w:r>
        <w:rPr>
          <w:noProof/>
        </w:rPr>
      </w:r>
      <w:r>
        <w:rPr>
          <w:noProof/>
        </w:rPr>
        <w:fldChar w:fldCharType="separate"/>
      </w:r>
      <w:r>
        <w:rPr>
          <w:noProof/>
        </w:rPr>
        <w:t>7</w:t>
      </w:r>
      <w:r>
        <w:rPr>
          <w:noProof/>
        </w:rPr>
        <w:fldChar w:fldCharType="end"/>
      </w:r>
    </w:p>
    <w:p w14:paraId="7CB973AA" w14:textId="21C2C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_Toc169950108 \h </w:instrText>
      </w:r>
      <w:r>
        <w:rPr>
          <w:noProof/>
        </w:rPr>
      </w:r>
      <w:r>
        <w:rPr>
          <w:noProof/>
        </w:rPr>
        <w:fldChar w:fldCharType="separate"/>
      </w:r>
      <w:r>
        <w:rPr>
          <w:noProof/>
        </w:rPr>
        <w:t>7</w:t>
      </w:r>
      <w:r>
        <w:rPr>
          <w:noProof/>
        </w:rPr>
        <w:fldChar w:fldCharType="end"/>
      </w:r>
    </w:p>
    <w:p w14:paraId="71973A24" w14:textId="7FCF3A6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_Toc169950109 \h </w:instrText>
      </w:r>
      <w:r>
        <w:rPr>
          <w:noProof/>
        </w:rPr>
      </w:r>
      <w:r>
        <w:rPr>
          <w:noProof/>
        </w:rPr>
        <w:fldChar w:fldCharType="separate"/>
      </w:r>
      <w:r>
        <w:rPr>
          <w:noProof/>
        </w:rPr>
        <w:t>7</w:t>
      </w:r>
      <w:r>
        <w:rPr>
          <w:noProof/>
        </w:rPr>
        <w:fldChar w:fldCharType="end"/>
      </w:r>
    </w:p>
    <w:p w14:paraId="519E5ACF" w14:textId="4908CEE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_Toc169950110 \h </w:instrText>
      </w:r>
      <w:r>
        <w:rPr>
          <w:noProof/>
        </w:rPr>
      </w:r>
      <w:r>
        <w:rPr>
          <w:noProof/>
        </w:rPr>
        <w:fldChar w:fldCharType="separate"/>
      </w:r>
      <w:r>
        <w:rPr>
          <w:noProof/>
        </w:rPr>
        <w:t>7</w:t>
      </w:r>
      <w:r>
        <w:rPr>
          <w:noProof/>
        </w:rPr>
        <w:fldChar w:fldCharType="end"/>
      </w:r>
    </w:p>
    <w:p w14:paraId="430E880C" w14:textId="71CE46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_Toc169950111 \h </w:instrText>
      </w:r>
      <w:r>
        <w:rPr>
          <w:noProof/>
        </w:rPr>
      </w:r>
      <w:r>
        <w:rPr>
          <w:noProof/>
        </w:rPr>
        <w:fldChar w:fldCharType="separate"/>
      </w:r>
      <w:r>
        <w:rPr>
          <w:noProof/>
        </w:rPr>
        <w:t>7</w:t>
      </w:r>
      <w:r>
        <w:rPr>
          <w:noProof/>
        </w:rPr>
        <w:fldChar w:fldCharType="end"/>
      </w:r>
    </w:p>
    <w:p w14:paraId="1F860DD3" w14:textId="3AAD5E3F"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_Toc169950112 \h </w:instrText>
      </w:r>
      <w:r>
        <w:rPr>
          <w:noProof/>
        </w:rPr>
      </w:r>
      <w:r>
        <w:rPr>
          <w:noProof/>
        </w:rPr>
        <w:fldChar w:fldCharType="separate"/>
      </w:r>
      <w:r>
        <w:rPr>
          <w:noProof/>
        </w:rPr>
        <w:t>8</w:t>
      </w:r>
      <w:r>
        <w:rPr>
          <w:noProof/>
        </w:rPr>
        <w:fldChar w:fldCharType="end"/>
      </w:r>
    </w:p>
    <w:p w14:paraId="74CD2CD8" w14:textId="45F3B70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_Toc169950113 \h </w:instrText>
      </w:r>
      <w:r>
        <w:rPr>
          <w:noProof/>
        </w:rPr>
      </w:r>
      <w:r>
        <w:rPr>
          <w:noProof/>
        </w:rPr>
        <w:fldChar w:fldCharType="separate"/>
      </w:r>
      <w:r>
        <w:rPr>
          <w:noProof/>
        </w:rPr>
        <w:t>8</w:t>
      </w:r>
      <w:r>
        <w:rPr>
          <w:noProof/>
        </w:rPr>
        <w:fldChar w:fldCharType="end"/>
      </w:r>
    </w:p>
    <w:p w14:paraId="7E3E4876" w14:textId="7572700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_Toc169950114 \h </w:instrText>
      </w:r>
      <w:r>
        <w:rPr>
          <w:noProof/>
        </w:rPr>
      </w:r>
      <w:r>
        <w:rPr>
          <w:noProof/>
        </w:rPr>
        <w:fldChar w:fldCharType="separate"/>
      </w:r>
      <w:r>
        <w:rPr>
          <w:noProof/>
        </w:rPr>
        <w:t>8</w:t>
      </w:r>
      <w:r>
        <w:rPr>
          <w:noProof/>
        </w:rPr>
        <w:fldChar w:fldCharType="end"/>
      </w:r>
    </w:p>
    <w:p w14:paraId="366EC995" w14:textId="533C5564"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_Toc169950115 \h </w:instrText>
      </w:r>
      <w:r>
        <w:rPr>
          <w:noProof/>
        </w:rPr>
      </w:r>
      <w:r>
        <w:rPr>
          <w:noProof/>
        </w:rPr>
        <w:fldChar w:fldCharType="separate"/>
      </w:r>
      <w:r>
        <w:rPr>
          <w:noProof/>
        </w:rPr>
        <w:t>9</w:t>
      </w:r>
      <w:r>
        <w:rPr>
          <w:noProof/>
        </w:rPr>
        <w:fldChar w:fldCharType="end"/>
      </w:r>
    </w:p>
    <w:p w14:paraId="53383690" w14:textId="0503D92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_Toc169950116 \h </w:instrText>
      </w:r>
      <w:r>
        <w:rPr>
          <w:noProof/>
        </w:rPr>
      </w:r>
      <w:r>
        <w:rPr>
          <w:noProof/>
        </w:rPr>
        <w:fldChar w:fldCharType="separate"/>
      </w:r>
      <w:r>
        <w:rPr>
          <w:noProof/>
        </w:rPr>
        <w:t>9</w:t>
      </w:r>
      <w:r>
        <w:rPr>
          <w:noProof/>
        </w:rPr>
        <w:fldChar w:fldCharType="end"/>
      </w:r>
    </w:p>
    <w:p w14:paraId="2E921F8F" w14:textId="236EB93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_Toc169950117 \h </w:instrText>
      </w:r>
      <w:r>
        <w:rPr>
          <w:noProof/>
        </w:rPr>
      </w:r>
      <w:r>
        <w:rPr>
          <w:noProof/>
        </w:rPr>
        <w:fldChar w:fldCharType="separate"/>
      </w:r>
      <w:r>
        <w:rPr>
          <w:noProof/>
        </w:rPr>
        <w:t>9</w:t>
      </w:r>
      <w:r>
        <w:rPr>
          <w:noProof/>
        </w:rPr>
        <w:fldChar w:fldCharType="end"/>
      </w:r>
    </w:p>
    <w:p w14:paraId="36D18458" w14:textId="0465F456"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_Toc169950118 \h </w:instrText>
      </w:r>
      <w:r>
        <w:rPr>
          <w:noProof/>
        </w:rPr>
      </w:r>
      <w:r>
        <w:rPr>
          <w:noProof/>
        </w:rPr>
        <w:fldChar w:fldCharType="separate"/>
      </w:r>
      <w:r>
        <w:rPr>
          <w:noProof/>
        </w:rPr>
        <w:t>10</w:t>
      </w:r>
      <w:r>
        <w:rPr>
          <w:noProof/>
        </w:rPr>
        <w:fldChar w:fldCharType="end"/>
      </w:r>
    </w:p>
    <w:p w14:paraId="1ECF042E" w14:textId="6593F3C5"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_Toc169950119 \h </w:instrText>
      </w:r>
      <w:r>
        <w:rPr>
          <w:noProof/>
        </w:rPr>
      </w:r>
      <w:r>
        <w:rPr>
          <w:noProof/>
        </w:rPr>
        <w:fldChar w:fldCharType="separate"/>
      </w:r>
      <w:r>
        <w:rPr>
          <w:noProof/>
        </w:rPr>
        <w:t>10</w:t>
      </w:r>
      <w:r>
        <w:rPr>
          <w:noProof/>
        </w:rPr>
        <w:fldChar w:fldCharType="end"/>
      </w:r>
    </w:p>
    <w:p w14:paraId="06E014E2" w14:textId="6B96F61E"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_Toc169950120 \h </w:instrText>
      </w:r>
      <w:r>
        <w:rPr>
          <w:noProof/>
        </w:rPr>
      </w:r>
      <w:r>
        <w:rPr>
          <w:noProof/>
        </w:rPr>
        <w:fldChar w:fldCharType="separate"/>
      </w:r>
      <w:r>
        <w:rPr>
          <w:noProof/>
        </w:rPr>
        <w:t>10</w:t>
      </w:r>
      <w:r>
        <w:rPr>
          <w:noProof/>
        </w:rPr>
        <w:fldChar w:fldCharType="end"/>
      </w:r>
    </w:p>
    <w:p w14:paraId="5D8DD01B" w14:textId="241535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_Toc169950121 \h </w:instrText>
      </w:r>
      <w:r>
        <w:rPr>
          <w:noProof/>
        </w:rPr>
      </w:r>
      <w:r>
        <w:rPr>
          <w:noProof/>
        </w:rPr>
        <w:fldChar w:fldCharType="separate"/>
      </w:r>
      <w:r>
        <w:rPr>
          <w:noProof/>
        </w:rPr>
        <w:t>10</w:t>
      </w:r>
      <w:r>
        <w:rPr>
          <w:noProof/>
        </w:rPr>
        <w:fldChar w:fldCharType="end"/>
      </w:r>
    </w:p>
    <w:p w14:paraId="247589E1" w14:textId="430743AD"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_Toc169950122 \h </w:instrText>
      </w:r>
      <w:r>
        <w:rPr>
          <w:noProof/>
        </w:rPr>
      </w:r>
      <w:r>
        <w:rPr>
          <w:noProof/>
        </w:rPr>
        <w:fldChar w:fldCharType="separate"/>
      </w:r>
      <w:r>
        <w:rPr>
          <w:noProof/>
        </w:rPr>
        <w:t>10</w:t>
      </w:r>
      <w:r>
        <w:rPr>
          <w:noProof/>
        </w:rPr>
        <w:fldChar w:fldCharType="end"/>
      </w:r>
    </w:p>
    <w:p w14:paraId="4C37500F" w14:textId="416F4894"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_Toc169950123 \h </w:instrText>
      </w:r>
      <w:r>
        <w:rPr>
          <w:noProof/>
        </w:rPr>
      </w:r>
      <w:r>
        <w:rPr>
          <w:noProof/>
        </w:rPr>
        <w:fldChar w:fldCharType="separate"/>
      </w:r>
      <w:r>
        <w:rPr>
          <w:noProof/>
        </w:rPr>
        <w:t>10</w:t>
      </w:r>
      <w:r>
        <w:rPr>
          <w:noProof/>
        </w:rPr>
        <w:fldChar w:fldCharType="end"/>
      </w:r>
    </w:p>
    <w:p w14:paraId="010728B1" w14:textId="75C0AE1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N4 path failure</w:t>
      </w:r>
      <w:r>
        <w:rPr>
          <w:noProof/>
        </w:rPr>
        <w:tab/>
      </w:r>
      <w:r>
        <w:rPr>
          <w:noProof/>
        </w:rPr>
        <w:fldChar w:fldCharType="begin" w:fldLock="1"/>
      </w:r>
      <w:r>
        <w:rPr>
          <w:noProof/>
        </w:rPr>
        <w:instrText xml:space="preserve"> PAGEREF _Toc169950124 \h </w:instrText>
      </w:r>
      <w:r>
        <w:rPr>
          <w:noProof/>
        </w:rPr>
      </w:r>
      <w:r>
        <w:rPr>
          <w:noProof/>
        </w:rPr>
        <w:fldChar w:fldCharType="separate"/>
      </w:r>
      <w:r>
        <w:rPr>
          <w:noProof/>
        </w:rPr>
        <w:t>12</w:t>
      </w:r>
      <w:r>
        <w:rPr>
          <w:noProof/>
        </w:rPr>
        <w:fldChar w:fldCharType="end"/>
      </w:r>
    </w:p>
    <w:p w14:paraId="0AB0CE98" w14:textId="17430A9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Partial failure handling over N4</w:t>
      </w:r>
      <w:r>
        <w:rPr>
          <w:noProof/>
        </w:rPr>
        <w:tab/>
      </w:r>
      <w:r>
        <w:rPr>
          <w:noProof/>
        </w:rPr>
        <w:fldChar w:fldCharType="begin" w:fldLock="1"/>
      </w:r>
      <w:r>
        <w:rPr>
          <w:noProof/>
        </w:rPr>
        <w:instrText xml:space="preserve"> PAGEREF _Toc169950125 \h </w:instrText>
      </w:r>
      <w:r>
        <w:rPr>
          <w:noProof/>
        </w:rPr>
      </w:r>
      <w:r>
        <w:rPr>
          <w:noProof/>
        </w:rPr>
        <w:fldChar w:fldCharType="separate"/>
      </w:r>
      <w:r>
        <w:rPr>
          <w:noProof/>
        </w:rPr>
        <w:t>12</w:t>
      </w:r>
      <w:r>
        <w:rPr>
          <w:noProof/>
        </w:rPr>
        <w:fldChar w:fldCharType="end"/>
      </w:r>
    </w:p>
    <w:p w14:paraId="3BF24ADA" w14:textId="740A1E6E"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_Toc169950126 \h </w:instrText>
      </w:r>
      <w:r>
        <w:rPr>
          <w:noProof/>
        </w:rPr>
      </w:r>
      <w:r>
        <w:rPr>
          <w:noProof/>
        </w:rPr>
        <w:fldChar w:fldCharType="separate"/>
      </w:r>
      <w:r>
        <w:rPr>
          <w:noProof/>
        </w:rPr>
        <w:t>12</w:t>
      </w:r>
      <w:r>
        <w:rPr>
          <w:noProof/>
        </w:rPr>
        <w:fldChar w:fldCharType="end"/>
      </w:r>
    </w:p>
    <w:p w14:paraId="592E63EC" w14:textId="1C12184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A765E8">
        <w:rPr>
          <w:noProof/>
          <w:lang w:val="en-US"/>
        </w:rPr>
        <w:t>Procedures</w:t>
      </w:r>
      <w:r>
        <w:rPr>
          <w:noProof/>
        </w:rPr>
        <w:tab/>
      </w:r>
      <w:r>
        <w:rPr>
          <w:noProof/>
        </w:rPr>
        <w:fldChar w:fldCharType="begin" w:fldLock="1"/>
      </w:r>
      <w:r>
        <w:rPr>
          <w:noProof/>
        </w:rPr>
        <w:instrText xml:space="preserve"> PAGEREF _Toc169950127 \h </w:instrText>
      </w:r>
      <w:r>
        <w:rPr>
          <w:noProof/>
        </w:rPr>
      </w:r>
      <w:r>
        <w:rPr>
          <w:noProof/>
        </w:rPr>
        <w:fldChar w:fldCharType="separate"/>
      </w:r>
      <w:r>
        <w:rPr>
          <w:noProof/>
        </w:rPr>
        <w:t>12</w:t>
      </w:r>
      <w:r>
        <w:rPr>
          <w:noProof/>
        </w:rPr>
        <w:fldChar w:fldCharType="end"/>
      </w:r>
    </w:p>
    <w:p w14:paraId="63BC4B45" w14:textId="50C4DF5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_Toc169950128 \h </w:instrText>
      </w:r>
      <w:r>
        <w:rPr>
          <w:noProof/>
        </w:rPr>
      </w:r>
      <w:r>
        <w:rPr>
          <w:noProof/>
        </w:rPr>
        <w:fldChar w:fldCharType="separate"/>
      </w:r>
      <w:r>
        <w:rPr>
          <w:noProof/>
        </w:rPr>
        <w:t>14</w:t>
      </w:r>
      <w:r>
        <w:rPr>
          <w:noProof/>
        </w:rPr>
        <w:fldChar w:fldCharType="end"/>
      </w:r>
    </w:p>
    <w:p w14:paraId="49A07D8B" w14:textId="08236F2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_Toc169950129 \h </w:instrText>
      </w:r>
      <w:r>
        <w:rPr>
          <w:noProof/>
        </w:rPr>
      </w:r>
      <w:r>
        <w:rPr>
          <w:noProof/>
        </w:rPr>
        <w:fldChar w:fldCharType="separate"/>
      </w:r>
      <w:r>
        <w:rPr>
          <w:noProof/>
        </w:rPr>
        <w:t>14</w:t>
      </w:r>
      <w:r>
        <w:rPr>
          <w:noProof/>
        </w:rPr>
        <w:fldChar w:fldCharType="end"/>
      </w:r>
    </w:p>
    <w:p w14:paraId="2CFD116B" w14:textId="0C3D3BB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_Toc169950130 \h </w:instrText>
      </w:r>
      <w:r>
        <w:rPr>
          <w:noProof/>
        </w:rPr>
      </w:r>
      <w:r>
        <w:rPr>
          <w:noProof/>
        </w:rPr>
        <w:fldChar w:fldCharType="separate"/>
      </w:r>
      <w:r>
        <w:rPr>
          <w:noProof/>
        </w:rPr>
        <w:t>14</w:t>
      </w:r>
      <w:r>
        <w:rPr>
          <w:noProof/>
        </w:rPr>
        <w:fldChar w:fldCharType="end"/>
      </w:r>
    </w:p>
    <w:p w14:paraId="0391FA23" w14:textId="53108AC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_Toc169950131 \h </w:instrText>
      </w:r>
      <w:r>
        <w:rPr>
          <w:noProof/>
        </w:rPr>
      </w:r>
      <w:r>
        <w:rPr>
          <w:noProof/>
        </w:rPr>
        <w:fldChar w:fldCharType="separate"/>
      </w:r>
      <w:r>
        <w:rPr>
          <w:noProof/>
        </w:rPr>
        <w:t>14</w:t>
      </w:r>
      <w:r>
        <w:rPr>
          <w:noProof/>
        </w:rPr>
        <w:fldChar w:fldCharType="end"/>
      </w:r>
    </w:p>
    <w:p w14:paraId="1235B00A" w14:textId="45EE4589"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_Toc169950132 \h </w:instrText>
      </w:r>
      <w:r>
        <w:rPr>
          <w:noProof/>
        </w:rPr>
      </w:r>
      <w:r>
        <w:rPr>
          <w:noProof/>
        </w:rPr>
        <w:fldChar w:fldCharType="separate"/>
      </w:r>
      <w:r>
        <w:rPr>
          <w:noProof/>
        </w:rPr>
        <w:t>15</w:t>
      </w:r>
      <w:r>
        <w:rPr>
          <w:noProof/>
        </w:rPr>
        <w:fldChar w:fldCharType="end"/>
      </w:r>
    </w:p>
    <w:p w14:paraId="30AF2043" w14:textId="07C979F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_Toc169950133 \h </w:instrText>
      </w:r>
      <w:r>
        <w:rPr>
          <w:noProof/>
        </w:rPr>
      </w:r>
      <w:r>
        <w:rPr>
          <w:noProof/>
        </w:rPr>
        <w:fldChar w:fldCharType="separate"/>
      </w:r>
      <w:r>
        <w:rPr>
          <w:noProof/>
        </w:rPr>
        <w:t>15</w:t>
      </w:r>
      <w:r>
        <w:rPr>
          <w:noProof/>
        </w:rPr>
        <w:fldChar w:fldCharType="end"/>
      </w:r>
    </w:p>
    <w:p w14:paraId="49757FC2" w14:textId="2FD22D8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_Toc169950134 \h </w:instrText>
      </w:r>
      <w:r>
        <w:rPr>
          <w:noProof/>
        </w:rPr>
      </w:r>
      <w:r>
        <w:rPr>
          <w:noProof/>
        </w:rPr>
        <w:fldChar w:fldCharType="separate"/>
      </w:r>
      <w:r>
        <w:rPr>
          <w:noProof/>
        </w:rPr>
        <w:t>15</w:t>
      </w:r>
      <w:r>
        <w:rPr>
          <w:noProof/>
        </w:rPr>
        <w:fldChar w:fldCharType="end"/>
      </w:r>
    </w:p>
    <w:p w14:paraId="3BB31203" w14:textId="72A3326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_Toc169950135 \h </w:instrText>
      </w:r>
      <w:r>
        <w:rPr>
          <w:noProof/>
        </w:rPr>
      </w:r>
      <w:r>
        <w:rPr>
          <w:noProof/>
        </w:rPr>
        <w:fldChar w:fldCharType="separate"/>
      </w:r>
      <w:r>
        <w:rPr>
          <w:noProof/>
        </w:rPr>
        <w:t>15</w:t>
      </w:r>
      <w:r>
        <w:rPr>
          <w:noProof/>
        </w:rPr>
        <w:fldChar w:fldCharType="end"/>
      </w:r>
    </w:p>
    <w:p w14:paraId="5FC6E371" w14:textId="5361594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_Toc169950136 \h </w:instrText>
      </w:r>
      <w:r>
        <w:rPr>
          <w:noProof/>
        </w:rPr>
      </w:r>
      <w:r>
        <w:rPr>
          <w:noProof/>
        </w:rPr>
        <w:fldChar w:fldCharType="separate"/>
      </w:r>
      <w:r>
        <w:rPr>
          <w:noProof/>
        </w:rPr>
        <w:t>15</w:t>
      </w:r>
      <w:r>
        <w:rPr>
          <w:noProof/>
        </w:rPr>
        <w:fldChar w:fldCharType="end"/>
      </w:r>
    </w:p>
    <w:p w14:paraId="6C104488" w14:textId="2E480D8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_Toc169950137 \h </w:instrText>
      </w:r>
      <w:r>
        <w:rPr>
          <w:noProof/>
        </w:rPr>
      </w:r>
      <w:r>
        <w:rPr>
          <w:noProof/>
        </w:rPr>
        <w:fldChar w:fldCharType="separate"/>
      </w:r>
      <w:r>
        <w:rPr>
          <w:noProof/>
        </w:rPr>
        <w:t>16</w:t>
      </w:r>
      <w:r>
        <w:rPr>
          <w:noProof/>
        </w:rPr>
        <w:fldChar w:fldCharType="end"/>
      </w:r>
    </w:p>
    <w:p w14:paraId="4722177B" w14:textId="537B432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_Toc169950138 \h </w:instrText>
      </w:r>
      <w:r>
        <w:rPr>
          <w:noProof/>
        </w:rPr>
      </w:r>
      <w:r>
        <w:rPr>
          <w:noProof/>
        </w:rPr>
        <w:fldChar w:fldCharType="separate"/>
      </w:r>
      <w:r>
        <w:rPr>
          <w:noProof/>
        </w:rPr>
        <w:t>16</w:t>
      </w:r>
      <w:r>
        <w:rPr>
          <w:noProof/>
        </w:rPr>
        <w:fldChar w:fldCharType="end"/>
      </w:r>
    </w:p>
    <w:p w14:paraId="01EBB01D" w14:textId="65A6E20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_Toc169950139 \h </w:instrText>
      </w:r>
      <w:r>
        <w:rPr>
          <w:noProof/>
        </w:rPr>
      </w:r>
      <w:r>
        <w:rPr>
          <w:noProof/>
        </w:rPr>
        <w:fldChar w:fldCharType="separate"/>
      </w:r>
      <w:r>
        <w:rPr>
          <w:noProof/>
        </w:rPr>
        <w:t>16</w:t>
      </w:r>
      <w:r>
        <w:rPr>
          <w:noProof/>
        </w:rPr>
        <w:fldChar w:fldCharType="end"/>
      </w:r>
    </w:p>
    <w:p w14:paraId="49D007A0" w14:textId="43DA7941"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_Toc169950140 \h </w:instrText>
      </w:r>
      <w:r>
        <w:rPr>
          <w:noProof/>
        </w:rPr>
      </w:r>
      <w:r>
        <w:rPr>
          <w:noProof/>
        </w:rPr>
        <w:fldChar w:fldCharType="separate"/>
      </w:r>
      <w:r>
        <w:rPr>
          <w:noProof/>
        </w:rPr>
        <w:t>16</w:t>
      </w:r>
      <w:r>
        <w:rPr>
          <w:noProof/>
        </w:rPr>
        <w:fldChar w:fldCharType="end"/>
      </w:r>
    </w:p>
    <w:p w14:paraId="4CC15CB8" w14:textId="3519FDC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_Toc169950141 \h </w:instrText>
      </w:r>
      <w:r>
        <w:rPr>
          <w:noProof/>
        </w:rPr>
      </w:r>
      <w:r>
        <w:rPr>
          <w:noProof/>
        </w:rPr>
        <w:fldChar w:fldCharType="separate"/>
      </w:r>
      <w:r>
        <w:rPr>
          <w:noProof/>
        </w:rPr>
        <w:t>17</w:t>
      </w:r>
      <w:r>
        <w:rPr>
          <w:noProof/>
        </w:rPr>
        <w:fldChar w:fldCharType="end"/>
      </w:r>
    </w:p>
    <w:p w14:paraId="310ED649" w14:textId="070206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_Toc169950142 \h </w:instrText>
      </w:r>
      <w:r>
        <w:rPr>
          <w:noProof/>
        </w:rPr>
      </w:r>
      <w:r>
        <w:rPr>
          <w:noProof/>
        </w:rPr>
        <w:fldChar w:fldCharType="separate"/>
      </w:r>
      <w:r>
        <w:rPr>
          <w:noProof/>
        </w:rPr>
        <w:t>17</w:t>
      </w:r>
      <w:r>
        <w:rPr>
          <w:noProof/>
        </w:rPr>
        <w:fldChar w:fldCharType="end"/>
      </w:r>
    </w:p>
    <w:p w14:paraId="213F8763" w14:textId="2075F87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_Toc169950143 \h </w:instrText>
      </w:r>
      <w:r>
        <w:rPr>
          <w:noProof/>
        </w:rPr>
      </w:r>
      <w:r>
        <w:rPr>
          <w:noProof/>
        </w:rPr>
        <w:fldChar w:fldCharType="separate"/>
      </w:r>
      <w:r>
        <w:rPr>
          <w:noProof/>
        </w:rPr>
        <w:t>18</w:t>
      </w:r>
      <w:r>
        <w:rPr>
          <w:noProof/>
        </w:rPr>
        <w:fldChar w:fldCharType="end"/>
      </w:r>
    </w:p>
    <w:p w14:paraId="1D39A4C7" w14:textId="16E2815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_Toc169950144 \h </w:instrText>
      </w:r>
      <w:r>
        <w:rPr>
          <w:noProof/>
        </w:rPr>
      </w:r>
      <w:r>
        <w:rPr>
          <w:noProof/>
        </w:rPr>
        <w:fldChar w:fldCharType="separate"/>
      </w:r>
      <w:r>
        <w:rPr>
          <w:noProof/>
        </w:rPr>
        <w:t>18</w:t>
      </w:r>
      <w:r>
        <w:rPr>
          <w:noProof/>
        </w:rPr>
        <w:fldChar w:fldCharType="end"/>
      </w:r>
    </w:p>
    <w:p w14:paraId="47732888" w14:textId="38EC7D1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_Toc169950145 \h </w:instrText>
      </w:r>
      <w:r>
        <w:rPr>
          <w:noProof/>
        </w:rPr>
      </w:r>
      <w:r>
        <w:rPr>
          <w:noProof/>
        </w:rPr>
        <w:fldChar w:fldCharType="separate"/>
      </w:r>
      <w:r>
        <w:rPr>
          <w:noProof/>
        </w:rPr>
        <w:t>19</w:t>
      </w:r>
      <w:r>
        <w:rPr>
          <w:noProof/>
        </w:rPr>
        <w:fldChar w:fldCharType="end"/>
      </w:r>
    </w:p>
    <w:p w14:paraId="27E6B2C3" w14:textId="271B164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_Toc169950146 \h </w:instrText>
      </w:r>
      <w:r>
        <w:rPr>
          <w:noProof/>
        </w:rPr>
      </w:r>
      <w:r>
        <w:rPr>
          <w:noProof/>
        </w:rPr>
        <w:fldChar w:fldCharType="separate"/>
      </w:r>
      <w:r>
        <w:rPr>
          <w:noProof/>
        </w:rPr>
        <w:t>19</w:t>
      </w:r>
      <w:r>
        <w:rPr>
          <w:noProof/>
        </w:rPr>
        <w:fldChar w:fldCharType="end"/>
      </w:r>
    </w:p>
    <w:p w14:paraId="5864B602" w14:textId="0EE81B1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_Toc169950147 \h </w:instrText>
      </w:r>
      <w:r>
        <w:rPr>
          <w:noProof/>
        </w:rPr>
      </w:r>
      <w:r>
        <w:rPr>
          <w:noProof/>
        </w:rPr>
        <w:fldChar w:fldCharType="separate"/>
      </w:r>
      <w:r>
        <w:rPr>
          <w:noProof/>
        </w:rPr>
        <w:t>19</w:t>
      </w:r>
      <w:r>
        <w:rPr>
          <w:noProof/>
        </w:rPr>
        <w:fldChar w:fldCharType="end"/>
      </w:r>
    </w:p>
    <w:p w14:paraId="2AA75C65" w14:textId="79DDB25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_Toc169950148 \h </w:instrText>
      </w:r>
      <w:r>
        <w:rPr>
          <w:noProof/>
        </w:rPr>
      </w:r>
      <w:r>
        <w:rPr>
          <w:noProof/>
        </w:rPr>
        <w:fldChar w:fldCharType="separate"/>
      </w:r>
      <w:r>
        <w:rPr>
          <w:noProof/>
        </w:rPr>
        <w:t>20</w:t>
      </w:r>
      <w:r>
        <w:rPr>
          <w:noProof/>
        </w:rPr>
        <w:fldChar w:fldCharType="end"/>
      </w:r>
    </w:p>
    <w:p w14:paraId="71905738" w14:textId="35C1C8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_Toc169950149 \h </w:instrText>
      </w:r>
      <w:r>
        <w:rPr>
          <w:noProof/>
        </w:rPr>
      </w:r>
      <w:r>
        <w:rPr>
          <w:noProof/>
        </w:rPr>
        <w:fldChar w:fldCharType="separate"/>
      </w:r>
      <w:r>
        <w:rPr>
          <w:noProof/>
        </w:rPr>
        <w:t>20</w:t>
      </w:r>
      <w:r>
        <w:rPr>
          <w:noProof/>
        </w:rPr>
        <w:fldChar w:fldCharType="end"/>
      </w:r>
    </w:p>
    <w:p w14:paraId="496EF8F4" w14:textId="75B1DA8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_Toc169950150 \h </w:instrText>
      </w:r>
      <w:r>
        <w:rPr>
          <w:noProof/>
        </w:rPr>
      </w:r>
      <w:r>
        <w:rPr>
          <w:noProof/>
        </w:rPr>
        <w:fldChar w:fldCharType="separate"/>
      </w:r>
      <w:r>
        <w:rPr>
          <w:noProof/>
        </w:rPr>
        <w:t>20</w:t>
      </w:r>
      <w:r>
        <w:rPr>
          <w:noProof/>
        </w:rPr>
        <w:fldChar w:fldCharType="end"/>
      </w:r>
    </w:p>
    <w:p w14:paraId="41517AFD" w14:textId="50ED51C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_Toc169950151 \h </w:instrText>
      </w:r>
      <w:r>
        <w:rPr>
          <w:noProof/>
        </w:rPr>
      </w:r>
      <w:r>
        <w:rPr>
          <w:noProof/>
        </w:rPr>
        <w:fldChar w:fldCharType="separate"/>
      </w:r>
      <w:r>
        <w:rPr>
          <w:noProof/>
        </w:rPr>
        <w:t>21</w:t>
      </w:r>
      <w:r>
        <w:rPr>
          <w:noProof/>
        </w:rPr>
        <w:fldChar w:fldCharType="end"/>
      </w:r>
    </w:p>
    <w:p w14:paraId="6DE80749" w14:textId="4A584026"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_Toc169950152 \h </w:instrText>
      </w:r>
      <w:r>
        <w:rPr>
          <w:noProof/>
        </w:rPr>
      </w:r>
      <w:r>
        <w:rPr>
          <w:noProof/>
        </w:rPr>
        <w:fldChar w:fldCharType="separate"/>
      </w:r>
      <w:r>
        <w:rPr>
          <w:noProof/>
        </w:rPr>
        <w:t>23</w:t>
      </w:r>
      <w:r>
        <w:rPr>
          <w:noProof/>
        </w:rPr>
        <w:fldChar w:fldCharType="end"/>
      </w:r>
    </w:p>
    <w:p w14:paraId="796C7161" w14:textId="7E7319A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_Toc169950153 \h </w:instrText>
      </w:r>
      <w:r>
        <w:rPr>
          <w:noProof/>
        </w:rPr>
      </w:r>
      <w:r>
        <w:rPr>
          <w:noProof/>
        </w:rPr>
        <w:fldChar w:fldCharType="separate"/>
      </w:r>
      <w:r>
        <w:rPr>
          <w:noProof/>
        </w:rPr>
        <w:t>23</w:t>
      </w:r>
      <w:r>
        <w:rPr>
          <w:noProof/>
        </w:rPr>
        <w:fldChar w:fldCharType="end"/>
      </w:r>
    </w:p>
    <w:p w14:paraId="50468BCD" w14:textId="3FC8D10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_Toc169950154 \h </w:instrText>
      </w:r>
      <w:r>
        <w:rPr>
          <w:noProof/>
        </w:rPr>
      </w:r>
      <w:r>
        <w:rPr>
          <w:noProof/>
        </w:rPr>
        <w:fldChar w:fldCharType="separate"/>
      </w:r>
      <w:r>
        <w:rPr>
          <w:noProof/>
        </w:rPr>
        <w:t>24</w:t>
      </w:r>
      <w:r>
        <w:rPr>
          <w:noProof/>
        </w:rPr>
        <w:fldChar w:fldCharType="end"/>
      </w:r>
    </w:p>
    <w:p w14:paraId="3D6E112A" w14:textId="749A154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_Toc169950155 \h </w:instrText>
      </w:r>
      <w:r>
        <w:rPr>
          <w:noProof/>
        </w:rPr>
      </w:r>
      <w:r>
        <w:rPr>
          <w:noProof/>
        </w:rPr>
        <w:fldChar w:fldCharType="separate"/>
      </w:r>
      <w:r>
        <w:rPr>
          <w:noProof/>
        </w:rPr>
        <w:t>25</w:t>
      </w:r>
      <w:r>
        <w:rPr>
          <w:noProof/>
        </w:rPr>
        <w:fldChar w:fldCharType="end"/>
      </w:r>
    </w:p>
    <w:p w14:paraId="42953BFE" w14:textId="64E73FB1"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_Toc169950156 \h </w:instrText>
      </w:r>
      <w:r>
        <w:rPr>
          <w:noProof/>
        </w:rPr>
      </w:r>
      <w:r>
        <w:rPr>
          <w:noProof/>
        </w:rPr>
        <w:fldChar w:fldCharType="separate"/>
      </w:r>
      <w:r>
        <w:rPr>
          <w:noProof/>
        </w:rPr>
        <w:t>25</w:t>
      </w:r>
      <w:r>
        <w:rPr>
          <w:noProof/>
        </w:rPr>
        <w:fldChar w:fldCharType="end"/>
      </w:r>
    </w:p>
    <w:p w14:paraId="722B60E7" w14:textId="09634EC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_Toc169950157 \h </w:instrText>
      </w:r>
      <w:r>
        <w:rPr>
          <w:noProof/>
        </w:rPr>
      </w:r>
      <w:r>
        <w:rPr>
          <w:noProof/>
        </w:rPr>
        <w:fldChar w:fldCharType="separate"/>
      </w:r>
      <w:r>
        <w:rPr>
          <w:noProof/>
        </w:rPr>
        <w:t>25</w:t>
      </w:r>
      <w:r>
        <w:rPr>
          <w:noProof/>
        </w:rPr>
        <w:fldChar w:fldCharType="end"/>
      </w:r>
    </w:p>
    <w:p w14:paraId="053171C3" w14:textId="1944EF5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_Toc169950158 \h </w:instrText>
      </w:r>
      <w:r>
        <w:rPr>
          <w:noProof/>
        </w:rPr>
      </w:r>
      <w:r>
        <w:rPr>
          <w:noProof/>
        </w:rPr>
        <w:fldChar w:fldCharType="separate"/>
      </w:r>
      <w:r>
        <w:rPr>
          <w:noProof/>
        </w:rPr>
        <w:t>27</w:t>
      </w:r>
      <w:r>
        <w:rPr>
          <w:noProof/>
        </w:rPr>
        <w:fldChar w:fldCharType="end"/>
      </w:r>
    </w:p>
    <w:p w14:paraId="54E5F26C" w14:textId="1A4FD53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_Toc169950159 \h </w:instrText>
      </w:r>
      <w:r>
        <w:rPr>
          <w:noProof/>
        </w:rPr>
      </w:r>
      <w:r>
        <w:rPr>
          <w:noProof/>
        </w:rPr>
        <w:fldChar w:fldCharType="separate"/>
      </w:r>
      <w:r>
        <w:rPr>
          <w:noProof/>
        </w:rPr>
        <w:t>27</w:t>
      </w:r>
      <w:r>
        <w:rPr>
          <w:noProof/>
        </w:rPr>
        <w:fldChar w:fldCharType="end"/>
      </w:r>
    </w:p>
    <w:p w14:paraId="1491F600" w14:textId="54275C5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_Toc169950160 \h </w:instrText>
      </w:r>
      <w:r>
        <w:rPr>
          <w:noProof/>
        </w:rPr>
      </w:r>
      <w:r>
        <w:rPr>
          <w:noProof/>
        </w:rPr>
        <w:fldChar w:fldCharType="separate"/>
      </w:r>
      <w:r>
        <w:rPr>
          <w:noProof/>
        </w:rPr>
        <w:t>27</w:t>
      </w:r>
      <w:r>
        <w:rPr>
          <w:noProof/>
        </w:rPr>
        <w:fldChar w:fldCharType="end"/>
      </w:r>
    </w:p>
    <w:p w14:paraId="3E970C88" w14:textId="0FA89D2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_Toc169950161 \h </w:instrText>
      </w:r>
      <w:r>
        <w:rPr>
          <w:noProof/>
        </w:rPr>
      </w:r>
      <w:r>
        <w:rPr>
          <w:noProof/>
        </w:rPr>
        <w:fldChar w:fldCharType="separate"/>
      </w:r>
      <w:r>
        <w:rPr>
          <w:noProof/>
        </w:rPr>
        <w:t>27</w:t>
      </w:r>
      <w:r>
        <w:rPr>
          <w:noProof/>
        </w:rPr>
        <w:fldChar w:fldCharType="end"/>
      </w:r>
    </w:p>
    <w:p w14:paraId="43C88F87" w14:textId="5155933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_Toc169950162 \h </w:instrText>
      </w:r>
      <w:r>
        <w:rPr>
          <w:noProof/>
        </w:rPr>
      </w:r>
      <w:r>
        <w:rPr>
          <w:noProof/>
        </w:rPr>
        <w:fldChar w:fldCharType="separate"/>
      </w:r>
      <w:r>
        <w:rPr>
          <w:noProof/>
        </w:rPr>
        <w:t>28</w:t>
      </w:r>
      <w:r>
        <w:rPr>
          <w:noProof/>
        </w:rPr>
        <w:fldChar w:fldCharType="end"/>
      </w:r>
    </w:p>
    <w:p w14:paraId="00370AE2" w14:textId="36D6FBB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_Toc169950163 \h </w:instrText>
      </w:r>
      <w:r>
        <w:rPr>
          <w:noProof/>
        </w:rPr>
      </w:r>
      <w:r>
        <w:rPr>
          <w:noProof/>
        </w:rPr>
        <w:fldChar w:fldCharType="separate"/>
      </w:r>
      <w:r>
        <w:rPr>
          <w:noProof/>
        </w:rPr>
        <w:t>28</w:t>
      </w:r>
      <w:r>
        <w:rPr>
          <w:noProof/>
        </w:rPr>
        <w:fldChar w:fldCharType="end"/>
      </w:r>
    </w:p>
    <w:p w14:paraId="5AA93599" w14:textId="2ADCA8A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_Toc169950164 \h </w:instrText>
      </w:r>
      <w:r>
        <w:rPr>
          <w:noProof/>
        </w:rPr>
      </w:r>
      <w:r>
        <w:rPr>
          <w:noProof/>
        </w:rPr>
        <w:fldChar w:fldCharType="separate"/>
      </w:r>
      <w:r>
        <w:rPr>
          <w:noProof/>
        </w:rPr>
        <w:t>28</w:t>
      </w:r>
      <w:r>
        <w:rPr>
          <w:noProof/>
        </w:rPr>
        <w:fldChar w:fldCharType="end"/>
      </w:r>
    </w:p>
    <w:p w14:paraId="287A22F3" w14:textId="4AC76D3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_Toc169950165 \h </w:instrText>
      </w:r>
      <w:r>
        <w:rPr>
          <w:noProof/>
        </w:rPr>
      </w:r>
      <w:r>
        <w:rPr>
          <w:noProof/>
        </w:rPr>
        <w:fldChar w:fldCharType="separate"/>
      </w:r>
      <w:r>
        <w:rPr>
          <w:noProof/>
        </w:rPr>
        <w:t>29</w:t>
      </w:r>
      <w:r>
        <w:rPr>
          <w:noProof/>
        </w:rPr>
        <w:fldChar w:fldCharType="end"/>
      </w:r>
    </w:p>
    <w:p w14:paraId="709B8982" w14:textId="4D6992B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_Toc169950166 \h </w:instrText>
      </w:r>
      <w:r>
        <w:rPr>
          <w:noProof/>
        </w:rPr>
      </w:r>
      <w:r>
        <w:rPr>
          <w:noProof/>
        </w:rPr>
        <w:fldChar w:fldCharType="separate"/>
      </w:r>
      <w:r>
        <w:rPr>
          <w:noProof/>
        </w:rPr>
        <w:t>29</w:t>
      </w:r>
      <w:r>
        <w:rPr>
          <w:noProof/>
        </w:rPr>
        <w:fldChar w:fldCharType="end"/>
      </w:r>
    </w:p>
    <w:p w14:paraId="19F73A23" w14:textId="7195C57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_Toc169950167 \h </w:instrText>
      </w:r>
      <w:r>
        <w:rPr>
          <w:noProof/>
        </w:rPr>
      </w:r>
      <w:r>
        <w:rPr>
          <w:noProof/>
        </w:rPr>
        <w:fldChar w:fldCharType="separate"/>
      </w:r>
      <w:r>
        <w:rPr>
          <w:noProof/>
        </w:rPr>
        <w:t>29</w:t>
      </w:r>
      <w:r>
        <w:rPr>
          <w:noProof/>
        </w:rPr>
        <w:fldChar w:fldCharType="end"/>
      </w:r>
    </w:p>
    <w:p w14:paraId="3C7E1892" w14:textId="213A36D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_Toc169950168 \h </w:instrText>
      </w:r>
      <w:r>
        <w:rPr>
          <w:noProof/>
        </w:rPr>
      </w:r>
      <w:r>
        <w:rPr>
          <w:noProof/>
        </w:rPr>
        <w:fldChar w:fldCharType="separate"/>
      </w:r>
      <w:r>
        <w:rPr>
          <w:noProof/>
        </w:rPr>
        <w:t>31</w:t>
      </w:r>
      <w:r>
        <w:rPr>
          <w:noProof/>
        </w:rPr>
        <w:fldChar w:fldCharType="end"/>
      </w:r>
    </w:p>
    <w:p w14:paraId="4C817A4C" w14:textId="15165049"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_Toc169950169 \h </w:instrText>
      </w:r>
      <w:r>
        <w:rPr>
          <w:noProof/>
        </w:rPr>
      </w:r>
      <w:r>
        <w:rPr>
          <w:noProof/>
        </w:rPr>
        <w:fldChar w:fldCharType="separate"/>
      </w:r>
      <w:r>
        <w:rPr>
          <w:noProof/>
        </w:rPr>
        <w:t>33</w:t>
      </w:r>
      <w:r>
        <w:rPr>
          <w:noProof/>
        </w:rPr>
        <w:fldChar w:fldCharType="end"/>
      </w:r>
    </w:p>
    <w:p w14:paraId="1E3D869C" w14:textId="70635C1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_Toc169950170 \h </w:instrText>
      </w:r>
      <w:r>
        <w:rPr>
          <w:noProof/>
        </w:rPr>
      </w:r>
      <w:r>
        <w:rPr>
          <w:noProof/>
        </w:rPr>
        <w:fldChar w:fldCharType="separate"/>
      </w:r>
      <w:r>
        <w:rPr>
          <w:noProof/>
        </w:rPr>
        <w:t>33</w:t>
      </w:r>
      <w:r>
        <w:rPr>
          <w:noProof/>
        </w:rPr>
        <w:fldChar w:fldCharType="end"/>
      </w:r>
    </w:p>
    <w:p w14:paraId="3961CFB6" w14:textId="6CB9D5D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_Toc169950171 \h </w:instrText>
      </w:r>
      <w:r>
        <w:rPr>
          <w:noProof/>
        </w:rPr>
      </w:r>
      <w:r>
        <w:rPr>
          <w:noProof/>
        </w:rPr>
        <w:fldChar w:fldCharType="separate"/>
      </w:r>
      <w:r>
        <w:rPr>
          <w:noProof/>
        </w:rPr>
        <w:t>33</w:t>
      </w:r>
      <w:r>
        <w:rPr>
          <w:noProof/>
        </w:rPr>
        <w:fldChar w:fldCharType="end"/>
      </w:r>
    </w:p>
    <w:p w14:paraId="786A4611" w14:textId="2426A8F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_Toc169950172 \h </w:instrText>
      </w:r>
      <w:r>
        <w:rPr>
          <w:noProof/>
        </w:rPr>
      </w:r>
      <w:r>
        <w:rPr>
          <w:noProof/>
        </w:rPr>
        <w:fldChar w:fldCharType="separate"/>
      </w:r>
      <w:r>
        <w:rPr>
          <w:noProof/>
        </w:rPr>
        <w:t>34</w:t>
      </w:r>
      <w:r>
        <w:rPr>
          <w:noProof/>
        </w:rPr>
        <w:fldChar w:fldCharType="end"/>
      </w:r>
    </w:p>
    <w:p w14:paraId="200EE8EC" w14:textId="5FBA5D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_Toc169950173 \h </w:instrText>
      </w:r>
      <w:r>
        <w:rPr>
          <w:noProof/>
        </w:rPr>
      </w:r>
      <w:r>
        <w:rPr>
          <w:noProof/>
        </w:rPr>
        <w:fldChar w:fldCharType="separate"/>
      </w:r>
      <w:r>
        <w:rPr>
          <w:noProof/>
        </w:rPr>
        <w:t>34</w:t>
      </w:r>
      <w:r>
        <w:rPr>
          <w:noProof/>
        </w:rPr>
        <w:fldChar w:fldCharType="end"/>
      </w:r>
    </w:p>
    <w:p w14:paraId="770A6B31" w14:textId="4D4ADED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_Toc169950174 \h </w:instrText>
      </w:r>
      <w:r>
        <w:rPr>
          <w:noProof/>
        </w:rPr>
      </w:r>
      <w:r>
        <w:rPr>
          <w:noProof/>
        </w:rPr>
        <w:fldChar w:fldCharType="separate"/>
      </w:r>
      <w:r>
        <w:rPr>
          <w:noProof/>
        </w:rPr>
        <w:t>34</w:t>
      </w:r>
      <w:r>
        <w:rPr>
          <w:noProof/>
        </w:rPr>
        <w:fldChar w:fldCharType="end"/>
      </w:r>
    </w:p>
    <w:p w14:paraId="65BF1F40" w14:textId="745B03D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_Toc169950175 \h </w:instrText>
      </w:r>
      <w:r>
        <w:rPr>
          <w:noProof/>
        </w:rPr>
      </w:r>
      <w:r>
        <w:rPr>
          <w:noProof/>
        </w:rPr>
        <w:fldChar w:fldCharType="separate"/>
      </w:r>
      <w:r>
        <w:rPr>
          <w:noProof/>
        </w:rPr>
        <w:t>34</w:t>
      </w:r>
      <w:r>
        <w:rPr>
          <w:noProof/>
        </w:rPr>
        <w:fldChar w:fldCharType="end"/>
      </w:r>
    </w:p>
    <w:p w14:paraId="701EBC2E" w14:textId="2C6CB7B0"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_Toc169950176 \h </w:instrText>
      </w:r>
      <w:r>
        <w:rPr>
          <w:noProof/>
        </w:rPr>
      </w:r>
      <w:r>
        <w:rPr>
          <w:noProof/>
        </w:rPr>
        <w:fldChar w:fldCharType="separate"/>
      </w:r>
      <w:r>
        <w:rPr>
          <w:noProof/>
        </w:rPr>
        <w:t>34</w:t>
      </w:r>
      <w:r>
        <w:rPr>
          <w:noProof/>
        </w:rPr>
        <w:fldChar w:fldCharType="end"/>
      </w:r>
    </w:p>
    <w:p w14:paraId="66261A0F" w14:textId="013032A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_Toc169950177 \h </w:instrText>
      </w:r>
      <w:r>
        <w:rPr>
          <w:noProof/>
        </w:rPr>
      </w:r>
      <w:r>
        <w:rPr>
          <w:noProof/>
        </w:rPr>
        <w:fldChar w:fldCharType="separate"/>
      </w:r>
      <w:r>
        <w:rPr>
          <w:noProof/>
        </w:rPr>
        <w:t>35</w:t>
      </w:r>
      <w:r>
        <w:rPr>
          <w:noProof/>
        </w:rPr>
        <w:fldChar w:fldCharType="end"/>
      </w:r>
    </w:p>
    <w:p w14:paraId="5EC29A46" w14:textId="05A713E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_Toc169950178 \h </w:instrText>
      </w:r>
      <w:r>
        <w:rPr>
          <w:noProof/>
        </w:rPr>
      </w:r>
      <w:r>
        <w:rPr>
          <w:noProof/>
        </w:rPr>
        <w:fldChar w:fldCharType="separate"/>
      </w:r>
      <w:r>
        <w:rPr>
          <w:noProof/>
        </w:rPr>
        <w:t>35</w:t>
      </w:r>
      <w:r>
        <w:rPr>
          <w:noProof/>
        </w:rPr>
        <w:fldChar w:fldCharType="end"/>
      </w:r>
    </w:p>
    <w:p w14:paraId="6AA54DB0" w14:textId="436D024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_Toc169950179 \h </w:instrText>
      </w:r>
      <w:r>
        <w:rPr>
          <w:noProof/>
        </w:rPr>
      </w:r>
      <w:r>
        <w:rPr>
          <w:noProof/>
        </w:rPr>
        <w:fldChar w:fldCharType="separate"/>
      </w:r>
      <w:r>
        <w:rPr>
          <w:noProof/>
        </w:rPr>
        <w:t>35</w:t>
      </w:r>
      <w:r>
        <w:rPr>
          <w:noProof/>
        </w:rPr>
        <w:fldChar w:fldCharType="end"/>
      </w:r>
    </w:p>
    <w:p w14:paraId="62A2461B" w14:textId="4EC552C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_Toc169950180 \h </w:instrText>
      </w:r>
      <w:r>
        <w:rPr>
          <w:noProof/>
        </w:rPr>
      </w:r>
      <w:r>
        <w:rPr>
          <w:noProof/>
        </w:rPr>
        <w:fldChar w:fldCharType="separate"/>
      </w:r>
      <w:r>
        <w:rPr>
          <w:noProof/>
        </w:rPr>
        <w:t>35</w:t>
      </w:r>
      <w:r>
        <w:rPr>
          <w:noProof/>
        </w:rPr>
        <w:fldChar w:fldCharType="end"/>
      </w:r>
    </w:p>
    <w:p w14:paraId="06686C9A" w14:textId="7D18576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_Toc169950181 \h </w:instrText>
      </w:r>
      <w:r>
        <w:rPr>
          <w:noProof/>
        </w:rPr>
      </w:r>
      <w:r>
        <w:rPr>
          <w:noProof/>
        </w:rPr>
        <w:fldChar w:fldCharType="separate"/>
      </w:r>
      <w:r>
        <w:rPr>
          <w:noProof/>
        </w:rPr>
        <w:t>36</w:t>
      </w:r>
      <w:r>
        <w:rPr>
          <w:noProof/>
        </w:rPr>
        <w:fldChar w:fldCharType="end"/>
      </w:r>
    </w:p>
    <w:p w14:paraId="6F1B0DE9" w14:textId="2C4A44B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_Toc169950182 \h </w:instrText>
      </w:r>
      <w:r>
        <w:rPr>
          <w:noProof/>
        </w:rPr>
      </w:r>
      <w:r>
        <w:rPr>
          <w:noProof/>
        </w:rPr>
        <w:fldChar w:fldCharType="separate"/>
      </w:r>
      <w:r>
        <w:rPr>
          <w:noProof/>
        </w:rPr>
        <w:t>36</w:t>
      </w:r>
      <w:r>
        <w:rPr>
          <w:noProof/>
        </w:rPr>
        <w:fldChar w:fldCharType="end"/>
      </w:r>
    </w:p>
    <w:p w14:paraId="7BF185CC" w14:textId="1D236D8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_Toc169950183 \h </w:instrText>
      </w:r>
      <w:r>
        <w:rPr>
          <w:noProof/>
        </w:rPr>
      </w:r>
      <w:r>
        <w:rPr>
          <w:noProof/>
        </w:rPr>
        <w:fldChar w:fldCharType="separate"/>
      </w:r>
      <w:r>
        <w:rPr>
          <w:noProof/>
        </w:rPr>
        <w:t>36</w:t>
      </w:r>
      <w:r>
        <w:rPr>
          <w:noProof/>
        </w:rPr>
        <w:fldChar w:fldCharType="end"/>
      </w:r>
    </w:p>
    <w:p w14:paraId="7BA6E183" w14:textId="6EC165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_Toc169950184 \h </w:instrText>
      </w:r>
      <w:r>
        <w:rPr>
          <w:noProof/>
        </w:rPr>
      </w:r>
      <w:r>
        <w:rPr>
          <w:noProof/>
        </w:rPr>
        <w:fldChar w:fldCharType="separate"/>
      </w:r>
      <w:r>
        <w:rPr>
          <w:noProof/>
        </w:rPr>
        <w:t>37</w:t>
      </w:r>
      <w:r>
        <w:rPr>
          <w:noProof/>
        </w:rPr>
        <w:fldChar w:fldCharType="end"/>
      </w:r>
    </w:p>
    <w:p w14:paraId="4C2648EA" w14:textId="348AC60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_Toc169950185 \h </w:instrText>
      </w:r>
      <w:r>
        <w:rPr>
          <w:noProof/>
        </w:rPr>
      </w:r>
      <w:r>
        <w:rPr>
          <w:noProof/>
        </w:rPr>
        <w:fldChar w:fldCharType="separate"/>
      </w:r>
      <w:r>
        <w:rPr>
          <w:noProof/>
        </w:rPr>
        <w:t>39</w:t>
      </w:r>
      <w:r>
        <w:rPr>
          <w:noProof/>
        </w:rPr>
        <w:fldChar w:fldCharType="end"/>
      </w:r>
    </w:p>
    <w:p w14:paraId="73C80941" w14:textId="2C4E3E2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_Toc169950186 \h </w:instrText>
      </w:r>
      <w:r>
        <w:rPr>
          <w:noProof/>
        </w:rPr>
      </w:r>
      <w:r>
        <w:rPr>
          <w:noProof/>
        </w:rPr>
        <w:fldChar w:fldCharType="separate"/>
      </w:r>
      <w:r>
        <w:rPr>
          <w:noProof/>
        </w:rPr>
        <w:t>39</w:t>
      </w:r>
      <w:r>
        <w:rPr>
          <w:noProof/>
        </w:rPr>
        <w:fldChar w:fldCharType="end"/>
      </w:r>
    </w:p>
    <w:p w14:paraId="5C17F10E" w14:textId="4952AA0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_Toc169950187 \h </w:instrText>
      </w:r>
      <w:r>
        <w:rPr>
          <w:noProof/>
        </w:rPr>
      </w:r>
      <w:r>
        <w:rPr>
          <w:noProof/>
        </w:rPr>
        <w:fldChar w:fldCharType="separate"/>
      </w:r>
      <w:r>
        <w:rPr>
          <w:noProof/>
        </w:rPr>
        <w:t>39</w:t>
      </w:r>
      <w:r>
        <w:rPr>
          <w:noProof/>
        </w:rPr>
        <w:fldChar w:fldCharType="end"/>
      </w:r>
    </w:p>
    <w:p w14:paraId="1D879C66" w14:textId="33AFC787"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_Toc169950188 \h </w:instrText>
      </w:r>
      <w:r>
        <w:rPr>
          <w:noProof/>
        </w:rPr>
      </w:r>
      <w:r>
        <w:rPr>
          <w:noProof/>
        </w:rPr>
        <w:fldChar w:fldCharType="separate"/>
      </w:r>
      <w:r>
        <w:rPr>
          <w:noProof/>
        </w:rPr>
        <w:t>39</w:t>
      </w:r>
      <w:r>
        <w:rPr>
          <w:noProof/>
        </w:rPr>
        <w:fldChar w:fldCharType="end"/>
      </w:r>
    </w:p>
    <w:p w14:paraId="7687C79F" w14:textId="6EF30F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_Toc169950189 \h </w:instrText>
      </w:r>
      <w:r>
        <w:rPr>
          <w:noProof/>
        </w:rPr>
      </w:r>
      <w:r>
        <w:rPr>
          <w:noProof/>
        </w:rPr>
        <w:fldChar w:fldCharType="separate"/>
      </w:r>
      <w:r>
        <w:rPr>
          <w:noProof/>
        </w:rPr>
        <w:t>39</w:t>
      </w:r>
      <w:r>
        <w:rPr>
          <w:noProof/>
        </w:rPr>
        <w:fldChar w:fldCharType="end"/>
      </w:r>
    </w:p>
    <w:p w14:paraId="52022568" w14:textId="5798AB2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_Toc169950190 \h </w:instrText>
      </w:r>
      <w:r>
        <w:rPr>
          <w:noProof/>
        </w:rPr>
      </w:r>
      <w:r>
        <w:rPr>
          <w:noProof/>
        </w:rPr>
        <w:fldChar w:fldCharType="separate"/>
      </w:r>
      <w:r>
        <w:rPr>
          <w:noProof/>
        </w:rPr>
        <w:t>41</w:t>
      </w:r>
      <w:r>
        <w:rPr>
          <w:noProof/>
        </w:rPr>
        <w:fldChar w:fldCharType="end"/>
      </w:r>
    </w:p>
    <w:p w14:paraId="3761F05B" w14:textId="367E551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_Toc169950191 \h </w:instrText>
      </w:r>
      <w:r>
        <w:rPr>
          <w:noProof/>
        </w:rPr>
      </w:r>
      <w:r>
        <w:rPr>
          <w:noProof/>
        </w:rPr>
        <w:fldChar w:fldCharType="separate"/>
      </w:r>
      <w:r>
        <w:rPr>
          <w:noProof/>
        </w:rPr>
        <w:t>42</w:t>
      </w:r>
      <w:r>
        <w:rPr>
          <w:noProof/>
        </w:rPr>
        <w:fldChar w:fldCharType="end"/>
      </w:r>
    </w:p>
    <w:p w14:paraId="434EAA46" w14:textId="123EF0F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_Toc169950192 \h </w:instrText>
      </w:r>
      <w:r>
        <w:rPr>
          <w:noProof/>
        </w:rPr>
      </w:r>
      <w:r>
        <w:rPr>
          <w:noProof/>
        </w:rPr>
        <w:fldChar w:fldCharType="separate"/>
      </w:r>
      <w:r>
        <w:rPr>
          <w:noProof/>
        </w:rPr>
        <w:t>44</w:t>
      </w:r>
      <w:r>
        <w:rPr>
          <w:noProof/>
        </w:rPr>
        <w:fldChar w:fldCharType="end"/>
      </w:r>
    </w:p>
    <w:p w14:paraId="3BE729C1" w14:textId="22F34A3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_Toc169950193 \h </w:instrText>
      </w:r>
      <w:r>
        <w:rPr>
          <w:noProof/>
        </w:rPr>
      </w:r>
      <w:r>
        <w:rPr>
          <w:noProof/>
        </w:rPr>
        <w:fldChar w:fldCharType="separate"/>
      </w:r>
      <w:r>
        <w:rPr>
          <w:noProof/>
        </w:rPr>
        <w:t>45</w:t>
      </w:r>
      <w:r>
        <w:rPr>
          <w:noProof/>
        </w:rPr>
        <w:fldChar w:fldCharType="end"/>
      </w:r>
    </w:p>
    <w:p w14:paraId="2E39A14A" w14:textId="143B7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_Toc169950194 \h </w:instrText>
      </w:r>
      <w:r>
        <w:rPr>
          <w:noProof/>
        </w:rPr>
      </w:r>
      <w:r>
        <w:rPr>
          <w:noProof/>
        </w:rPr>
        <w:fldChar w:fldCharType="separate"/>
      </w:r>
      <w:r>
        <w:rPr>
          <w:noProof/>
        </w:rPr>
        <w:t>48</w:t>
      </w:r>
      <w:r>
        <w:rPr>
          <w:noProof/>
        </w:rPr>
        <w:fldChar w:fldCharType="end"/>
      </w:r>
    </w:p>
    <w:p w14:paraId="73ED54FE" w14:textId="152B6D1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_Toc169950195 \h </w:instrText>
      </w:r>
      <w:r>
        <w:rPr>
          <w:noProof/>
        </w:rPr>
      </w:r>
      <w:r>
        <w:rPr>
          <w:noProof/>
        </w:rPr>
        <w:fldChar w:fldCharType="separate"/>
      </w:r>
      <w:r>
        <w:rPr>
          <w:noProof/>
        </w:rPr>
        <w:t>48</w:t>
      </w:r>
      <w:r>
        <w:rPr>
          <w:noProof/>
        </w:rPr>
        <w:fldChar w:fldCharType="end"/>
      </w:r>
    </w:p>
    <w:p w14:paraId="72E28E8E" w14:textId="72EC931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_Toc169950196 \h </w:instrText>
      </w:r>
      <w:r>
        <w:rPr>
          <w:noProof/>
        </w:rPr>
      </w:r>
      <w:r>
        <w:rPr>
          <w:noProof/>
        </w:rPr>
        <w:fldChar w:fldCharType="separate"/>
      </w:r>
      <w:r>
        <w:rPr>
          <w:noProof/>
        </w:rPr>
        <w:t>48</w:t>
      </w:r>
      <w:r>
        <w:rPr>
          <w:noProof/>
        </w:rPr>
        <w:fldChar w:fldCharType="end"/>
      </w:r>
    </w:p>
    <w:p w14:paraId="7883C835" w14:textId="75581F19"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_Toc169950197 \h </w:instrText>
      </w:r>
      <w:r>
        <w:rPr>
          <w:noProof/>
        </w:rPr>
      </w:r>
      <w:r>
        <w:rPr>
          <w:noProof/>
        </w:rPr>
        <w:fldChar w:fldCharType="separate"/>
      </w:r>
      <w:r>
        <w:rPr>
          <w:noProof/>
        </w:rPr>
        <w:t>48</w:t>
      </w:r>
      <w:r>
        <w:rPr>
          <w:noProof/>
        </w:rPr>
        <w:fldChar w:fldCharType="end"/>
      </w:r>
    </w:p>
    <w:p w14:paraId="72A4855F" w14:textId="4375DD7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_Toc169950198 \h </w:instrText>
      </w:r>
      <w:r>
        <w:rPr>
          <w:noProof/>
        </w:rPr>
      </w:r>
      <w:r>
        <w:rPr>
          <w:noProof/>
        </w:rPr>
        <w:fldChar w:fldCharType="separate"/>
      </w:r>
      <w:r>
        <w:rPr>
          <w:noProof/>
        </w:rPr>
        <w:t>50</w:t>
      </w:r>
      <w:r>
        <w:rPr>
          <w:noProof/>
        </w:rPr>
        <w:fldChar w:fldCharType="end"/>
      </w:r>
    </w:p>
    <w:p w14:paraId="2C9D91E9" w14:textId="452382D1"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_Toc169950199 \h </w:instrText>
      </w:r>
      <w:r>
        <w:rPr>
          <w:noProof/>
        </w:rPr>
      </w:r>
      <w:r>
        <w:rPr>
          <w:noProof/>
        </w:rPr>
        <w:fldChar w:fldCharType="separate"/>
      </w:r>
      <w:r>
        <w:rPr>
          <w:noProof/>
        </w:rPr>
        <w:t>52</w:t>
      </w:r>
      <w:r>
        <w:rPr>
          <w:noProof/>
        </w:rPr>
        <w:fldChar w:fldCharType="end"/>
      </w:r>
    </w:p>
    <w:p w14:paraId="33F36FFC" w14:textId="58D0F95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_Toc169950200 \h </w:instrText>
      </w:r>
      <w:r>
        <w:rPr>
          <w:noProof/>
        </w:rPr>
      </w:r>
      <w:r>
        <w:rPr>
          <w:noProof/>
        </w:rPr>
        <w:fldChar w:fldCharType="separate"/>
      </w:r>
      <w:r>
        <w:rPr>
          <w:noProof/>
        </w:rPr>
        <w:t>52</w:t>
      </w:r>
      <w:r>
        <w:rPr>
          <w:noProof/>
        </w:rPr>
        <w:fldChar w:fldCharType="end"/>
      </w:r>
    </w:p>
    <w:p w14:paraId="1D1BF64F" w14:textId="1B446A4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_Toc169950201 \h </w:instrText>
      </w:r>
      <w:r>
        <w:rPr>
          <w:noProof/>
        </w:rPr>
      </w:r>
      <w:r>
        <w:rPr>
          <w:noProof/>
        </w:rPr>
        <w:fldChar w:fldCharType="separate"/>
      </w:r>
      <w:r>
        <w:rPr>
          <w:noProof/>
        </w:rPr>
        <w:t>52</w:t>
      </w:r>
      <w:r>
        <w:rPr>
          <w:noProof/>
        </w:rPr>
        <w:fldChar w:fldCharType="end"/>
      </w:r>
    </w:p>
    <w:p w14:paraId="54C4ED6B" w14:textId="565980D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_Toc169950202 \h </w:instrText>
      </w:r>
      <w:r>
        <w:rPr>
          <w:noProof/>
        </w:rPr>
      </w:r>
      <w:r>
        <w:rPr>
          <w:noProof/>
        </w:rPr>
        <w:fldChar w:fldCharType="separate"/>
      </w:r>
      <w:r>
        <w:rPr>
          <w:noProof/>
        </w:rPr>
        <w:t>52</w:t>
      </w:r>
      <w:r>
        <w:rPr>
          <w:noProof/>
        </w:rPr>
        <w:fldChar w:fldCharType="end"/>
      </w:r>
    </w:p>
    <w:p w14:paraId="21D50EF8" w14:textId="443E7CA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_Toc169950203 \h </w:instrText>
      </w:r>
      <w:r>
        <w:rPr>
          <w:noProof/>
        </w:rPr>
      </w:r>
      <w:r>
        <w:rPr>
          <w:noProof/>
        </w:rPr>
        <w:fldChar w:fldCharType="separate"/>
      </w:r>
      <w:r>
        <w:rPr>
          <w:noProof/>
        </w:rPr>
        <w:t>53</w:t>
      </w:r>
      <w:r>
        <w:rPr>
          <w:noProof/>
        </w:rPr>
        <w:fldChar w:fldCharType="end"/>
      </w:r>
    </w:p>
    <w:p w14:paraId="05AC058E" w14:textId="1A420502" w:rsidR="00246CEB" w:rsidRDefault="00246CEB" w:rsidP="00246CE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_Toc169950204 \h </w:instrText>
      </w:r>
      <w:r>
        <w:rPr>
          <w:noProof/>
        </w:rPr>
      </w:r>
      <w:r>
        <w:rPr>
          <w:noProof/>
        </w:rPr>
        <w:fldChar w:fldCharType="separate"/>
      </w:r>
      <w:r>
        <w:rPr>
          <w:noProof/>
        </w:rPr>
        <w:t>53</w:t>
      </w:r>
      <w:r>
        <w:rPr>
          <w:noProof/>
        </w:rPr>
        <w:fldChar w:fldCharType="end"/>
      </w:r>
    </w:p>
    <w:p w14:paraId="0B764D8B" w14:textId="335DDAAC"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9" w:name="foreword"/>
      <w:bookmarkStart w:id="20" w:name="_Toc2086433"/>
      <w:bookmarkStart w:id="21" w:name="_Toc44856064"/>
      <w:bookmarkStart w:id="22" w:name="_Toc44857952"/>
      <w:bookmarkStart w:id="23" w:name="_Toc51840277"/>
      <w:bookmarkStart w:id="24" w:name="_Toc169950101"/>
      <w:bookmarkEnd w:id="19"/>
      <w:r w:rsidRPr="004D3578">
        <w:t>Foreword</w:t>
      </w:r>
      <w:bookmarkEnd w:id="20"/>
      <w:bookmarkEnd w:id="21"/>
      <w:bookmarkEnd w:id="22"/>
      <w:bookmarkEnd w:id="23"/>
      <w:bookmarkEnd w:id="24"/>
    </w:p>
    <w:p w14:paraId="3A9E5CB3" w14:textId="77777777" w:rsidR="00080512" w:rsidRPr="004D3578" w:rsidRDefault="00080512">
      <w:r w:rsidRPr="004D3578">
        <w:t>This Tech</w:t>
      </w:r>
      <w:r w:rsidRPr="00C610BA">
        <w:t xml:space="preserve">nical </w:t>
      </w:r>
      <w:bookmarkStart w:id="25" w:name="spectype3"/>
      <w:r w:rsidRPr="00C610BA">
        <w:t>Specification</w:t>
      </w:r>
      <w:bookmarkEnd w:id="25"/>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26" w:name="introduction"/>
      <w:bookmarkStart w:id="27" w:name="_Toc19709702"/>
      <w:bookmarkStart w:id="28" w:name="_Toc27252977"/>
      <w:bookmarkStart w:id="29" w:name="_Toc44856065"/>
      <w:bookmarkStart w:id="30" w:name="_Toc44857953"/>
      <w:bookmarkStart w:id="31" w:name="_Toc51840278"/>
      <w:bookmarkStart w:id="32" w:name="_Toc169950102"/>
      <w:bookmarkEnd w:id="26"/>
      <w:r w:rsidRPr="004D3578">
        <w:t>1</w:t>
      </w:r>
      <w:r w:rsidRPr="004D3578">
        <w:tab/>
        <w:t>Scope</w:t>
      </w:r>
      <w:bookmarkEnd w:id="27"/>
      <w:bookmarkEnd w:id="28"/>
      <w:bookmarkEnd w:id="29"/>
      <w:bookmarkEnd w:id="30"/>
      <w:bookmarkEnd w:id="31"/>
      <w:bookmarkEnd w:id="32"/>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33" w:name="_Toc19709703"/>
      <w:bookmarkStart w:id="34" w:name="_Toc27252978"/>
      <w:bookmarkStart w:id="35" w:name="_Toc44856066"/>
      <w:bookmarkStart w:id="36" w:name="_Toc44857954"/>
      <w:bookmarkStart w:id="37" w:name="_Toc51840279"/>
      <w:bookmarkStart w:id="38" w:name="_Toc169950103"/>
      <w:r w:rsidRPr="004D3578">
        <w:t>2</w:t>
      </w:r>
      <w:r w:rsidRPr="004D3578">
        <w:tab/>
        <w:t>References</w:t>
      </w:r>
      <w:bookmarkEnd w:id="33"/>
      <w:bookmarkEnd w:id="34"/>
      <w:bookmarkEnd w:id="35"/>
      <w:bookmarkEnd w:id="36"/>
      <w:bookmarkEnd w:id="37"/>
      <w:bookmarkEnd w:id="38"/>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9" w:name="_Toc19709704"/>
      <w:bookmarkStart w:id="40" w:name="_Toc27252979"/>
      <w:bookmarkStart w:id="41" w:name="_Toc44856067"/>
      <w:bookmarkStart w:id="42" w:name="_Toc44857955"/>
      <w:bookmarkStart w:id="43" w:name="_Toc51840280"/>
      <w:bookmarkStart w:id="44" w:name="_Toc169950104"/>
      <w:r>
        <w:t>3</w:t>
      </w:r>
      <w:r>
        <w:tab/>
        <w:t xml:space="preserve">Definitions </w:t>
      </w:r>
      <w:r w:rsidRPr="004D3578">
        <w:t>and abbreviations</w:t>
      </w:r>
      <w:bookmarkEnd w:id="39"/>
      <w:bookmarkEnd w:id="40"/>
      <w:bookmarkEnd w:id="41"/>
      <w:bookmarkEnd w:id="42"/>
      <w:bookmarkEnd w:id="43"/>
      <w:bookmarkEnd w:id="44"/>
    </w:p>
    <w:p w14:paraId="58284771" w14:textId="77777777" w:rsidR="00C610BA" w:rsidRPr="004D3578" w:rsidRDefault="00C610BA" w:rsidP="00750AC7">
      <w:pPr>
        <w:pStyle w:val="Heading2"/>
      </w:pPr>
      <w:bookmarkStart w:id="45" w:name="_Toc19709705"/>
      <w:bookmarkStart w:id="46" w:name="_Toc27252980"/>
      <w:bookmarkStart w:id="47" w:name="_Toc44856068"/>
      <w:bookmarkStart w:id="48" w:name="_Toc44857956"/>
      <w:bookmarkStart w:id="49" w:name="_Toc51840281"/>
      <w:bookmarkStart w:id="50" w:name="_Toc169950105"/>
      <w:r w:rsidRPr="004D3578">
        <w:t>3.1</w:t>
      </w:r>
      <w:r w:rsidRPr="004D3578">
        <w:tab/>
        <w:t>Definitions</w:t>
      </w:r>
      <w:bookmarkEnd w:id="45"/>
      <w:bookmarkEnd w:id="46"/>
      <w:bookmarkEnd w:id="47"/>
      <w:bookmarkEnd w:id="48"/>
      <w:bookmarkEnd w:id="49"/>
      <w:bookmarkEnd w:id="50"/>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51" w:name="_Toc19709706"/>
      <w:bookmarkStart w:id="52" w:name="_Toc27252981"/>
      <w:bookmarkStart w:id="53" w:name="_Toc44856069"/>
      <w:bookmarkStart w:id="54" w:name="_Toc44857957"/>
      <w:bookmarkStart w:id="55" w:name="_Toc51840282"/>
      <w:bookmarkStart w:id="56" w:name="_Toc169950106"/>
      <w:r w:rsidRPr="004D3578">
        <w:t>3.</w:t>
      </w:r>
      <w:r>
        <w:t>2</w:t>
      </w:r>
      <w:r w:rsidRPr="004D3578">
        <w:tab/>
        <w:t>Abbreviations</w:t>
      </w:r>
      <w:bookmarkEnd w:id="51"/>
      <w:bookmarkEnd w:id="52"/>
      <w:bookmarkEnd w:id="53"/>
      <w:bookmarkEnd w:id="54"/>
      <w:bookmarkEnd w:id="55"/>
      <w:bookmarkEnd w:id="56"/>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57" w:name="_Toc19709707"/>
      <w:bookmarkStart w:id="58" w:name="_Toc27252982"/>
      <w:bookmarkStart w:id="59" w:name="_Toc44856070"/>
      <w:bookmarkStart w:id="60" w:name="_Toc44857958"/>
      <w:bookmarkStart w:id="61"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62" w:name="_Toc169950107"/>
      <w:r w:rsidRPr="004D3578">
        <w:t>4</w:t>
      </w:r>
      <w:r w:rsidRPr="004D3578">
        <w:tab/>
      </w:r>
      <w:r>
        <w:t>Restoration Procedures related to the N4 Interface</w:t>
      </w:r>
      <w:bookmarkEnd w:id="57"/>
      <w:bookmarkEnd w:id="58"/>
      <w:bookmarkEnd w:id="59"/>
      <w:bookmarkEnd w:id="60"/>
      <w:bookmarkEnd w:id="61"/>
      <w:bookmarkEnd w:id="62"/>
    </w:p>
    <w:p w14:paraId="22C07A4D" w14:textId="77777777" w:rsidR="00C610BA" w:rsidRPr="004D3578" w:rsidRDefault="00C610BA" w:rsidP="00750AC7">
      <w:pPr>
        <w:pStyle w:val="Heading2"/>
      </w:pPr>
      <w:bookmarkStart w:id="63" w:name="_Toc19709708"/>
      <w:bookmarkStart w:id="64" w:name="_Toc27252983"/>
      <w:bookmarkStart w:id="65" w:name="_Toc44856071"/>
      <w:bookmarkStart w:id="66" w:name="_Toc44857959"/>
      <w:bookmarkStart w:id="67" w:name="_Toc51840284"/>
      <w:bookmarkStart w:id="68" w:name="_Toc169950108"/>
      <w:r w:rsidRPr="004D3578">
        <w:t>4.1</w:t>
      </w:r>
      <w:r w:rsidRPr="004D3578">
        <w:tab/>
      </w:r>
      <w:r>
        <w:t>General</w:t>
      </w:r>
      <w:bookmarkEnd w:id="63"/>
      <w:bookmarkEnd w:id="64"/>
      <w:bookmarkEnd w:id="65"/>
      <w:bookmarkEnd w:id="66"/>
      <w:bookmarkEnd w:id="67"/>
      <w:bookmarkEnd w:id="68"/>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9" w:name="_Toc19709709"/>
      <w:bookmarkStart w:id="70" w:name="_Toc27252984"/>
      <w:bookmarkStart w:id="71" w:name="_Toc44856072"/>
      <w:bookmarkStart w:id="72" w:name="_Toc44857960"/>
      <w:bookmarkStart w:id="73" w:name="_Toc51840285"/>
      <w:bookmarkStart w:id="74" w:name="_Toc169950109"/>
      <w:bookmarkStart w:id="75"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9"/>
      <w:bookmarkEnd w:id="70"/>
      <w:bookmarkEnd w:id="71"/>
      <w:bookmarkEnd w:id="72"/>
      <w:bookmarkEnd w:id="73"/>
      <w:bookmarkEnd w:id="74"/>
    </w:p>
    <w:p w14:paraId="7820A0AF" w14:textId="77777777" w:rsidR="00C610BA" w:rsidRDefault="00C610BA" w:rsidP="00C610BA">
      <w:bookmarkStart w:id="76" w:name="_Toc19709710"/>
      <w:bookmarkEnd w:id="7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77" w:name="_Toc27252985"/>
      <w:bookmarkStart w:id="78" w:name="_Toc44856073"/>
      <w:bookmarkStart w:id="79" w:name="_Toc44857961"/>
      <w:bookmarkStart w:id="80" w:name="_Toc51840286"/>
      <w:bookmarkStart w:id="81" w:name="_Toc169950110"/>
      <w:r w:rsidRPr="00776380">
        <w:rPr>
          <w:lang w:eastAsia="zh-CN"/>
        </w:rPr>
        <w:t>4.</w:t>
      </w:r>
      <w:r>
        <w:rPr>
          <w:lang w:eastAsia="zh-CN"/>
        </w:rPr>
        <w:t>3</w:t>
      </w:r>
      <w:r w:rsidRPr="00776380">
        <w:rPr>
          <w:lang w:eastAsia="zh-CN"/>
        </w:rPr>
        <w:tab/>
      </w:r>
      <w:r>
        <w:rPr>
          <w:lang w:eastAsia="zh-CN"/>
        </w:rPr>
        <w:t>UPF Restoration Procedures</w:t>
      </w:r>
      <w:bookmarkEnd w:id="76"/>
      <w:bookmarkEnd w:id="77"/>
      <w:bookmarkEnd w:id="78"/>
      <w:bookmarkEnd w:id="79"/>
      <w:bookmarkEnd w:id="80"/>
      <w:bookmarkEnd w:id="81"/>
    </w:p>
    <w:p w14:paraId="0F09F353" w14:textId="77777777" w:rsidR="00C610BA" w:rsidRDefault="00C610BA" w:rsidP="00750AC7">
      <w:pPr>
        <w:pStyle w:val="Heading3"/>
        <w:rPr>
          <w:lang w:eastAsia="zh-CN"/>
        </w:rPr>
      </w:pPr>
      <w:bookmarkStart w:id="82" w:name="_Toc19709711"/>
      <w:bookmarkStart w:id="83" w:name="_Toc27252986"/>
      <w:bookmarkStart w:id="84" w:name="_Toc44856074"/>
      <w:bookmarkStart w:id="85" w:name="_Toc44857962"/>
      <w:bookmarkStart w:id="86" w:name="_Toc51840287"/>
      <w:bookmarkStart w:id="87" w:name="_Toc169950111"/>
      <w:r>
        <w:rPr>
          <w:lang w:eastAsia="zh-CN"/>
        </w:rPr>
        <w:t>4.3.1</w:t>
      </w:r>
      <w:r>
        <w:rPr>
          <w:lang w:eastAsia="zh-CN"/>
        </w:rPr>
        <w:tab/>
        <w:t>General</w:t>
      </w:r>
      <w:bookmarkEnd w:id="82"/>
      <w:bookmarkEnd w:id="83"/>
      <w:bookmarkEnd w:id="84"/>
      <w:bookmarkEnd w:id="85"/>
      <w:bookmarkEnd w:id="86"/>
      <w:bookmarkEnd w:id="87"/>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8" w:name="_Toc19709712"/>
      <w:bookmarkStart w:id="89" w:name="_Toc27252987"/>
      <w:bookmarkStart w:id="90" w:name="_Toc44856075"/>
      <w:bookmarkStart w:id="91" w:name="_Toc44857963"/>
      <w:bookmarkStart w:id="92" w:name="_Toc51840288"/>
      <w:bookmarkStart w:id="93" w:name="_Toc169950112"/>
      <w:r>
        <w:rPr>
          <w:lang w:eastAsia="zh-CN"/>
        </w:rPr>
        <w:t>4.3.2</w:t>
      </w:r>
      <w:r>
        <w:rPr>
          <w:lang w:eastAsia="zh-CN"/>
        </w:rPr>
        <w:tab/>
        <w:t>Restoration Procedure for PSA UPF Restart</w:t>
      </w:r>
      <w:bookmarkEnd w:id="88"/>
      <w:bookmarkEnd w:id="89"/>
      <w:bookmarkEnd w:id="90"/>
      <w:bookmarkEnd w:id="91"/>
      <w:bookmarkEnd w:id="92"/>
      <w:bookmarkEnd w:id="93"/>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94" w:name="_Toc19709713"/>
      <w:bookmarkStart w:id="95" w:name="_Toc27252988"/>
      <w:bookmarkStart w:id="96" w:name="_Toc44856076"/>
      <w:bookmarkStart w:id="97" w:name="_Toc44857964"/>
      <w:bookmarkStart w:id="98" w:name="_Toc51840289"/>
      <w:bookmarkStart w:id="99" w:name="_Toc169950113"/>
      <w:r>
        <w:rPr>
          <w:lang w:eastAsia="zh-CN"/>
        </w:rPr>
        <w:t>4.3.3</w:t>
      </w:r>
      <w:r>
        <w:rPr>
          <w:lang w:eastAsia="zh-CN"/>
        </w:rPr>
        <w:tab/>
        <w:t>Restoration Procedure for PSA UPF Failure without Restart</w:t>
      </w:r>
      <w:bookmarkEnd w:id="94"/>
      <w:bookmarkEnd w:id="95"/>
      <w:bookmarkEnd w:id="96"/>
      <w:bookmarkEnd w:id="97"/>
      <w:bookmarkEnd w:id="98"/>
      <w:bookmarkEnd w:id="99"/>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100" w:name="_Toc19709714"/>
      <w:bookmarkStart w:id="101" w:name="_Toc27252989"/>
      <w:bookmarkStart w:id="102" w:name="_Toc44856077"/>
      <w:bookmarkStart w:id="103" w:name="_Toc44857965"/>
      <w:bookmarkStart w:id="104" w:name="_Toc51840290"/>
      <w:bookmarkStart w:id="105" w:name="_Toc169950114"/>
      <w:r>
        <w:rPr>
          <w:lang w:eastAsia="zh-CN"/>
        </w:rPr>
        <w:t>4.3.4</w:t>
      </w:r>
      <w:r>
        <w:rPr>
          <w:lang w:eastAsia="zh-CN"/>
        </w:rPr>
        <w:tab/>
        <w:t>Restoration Procedure for Intermediate UPF Restart</w:t>
      </w:r>
      <w:bookmarkEnd w:id="100"/>
      <w:bookmarkEnd w:id="101"/>
      <w:bookmarkEnd w:id="102"/>
      <w:bookmarkEnd w:id="103"/>
      <w:bookmarkEnd w:id="104"/>
      <w:bookmarkEnd w:id="105"/>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106" w:name="_Toc19709715"/>
      <w:bookmarkStart w:id="107" w:name="_Toc27252990"/>
      <w:bookmarkStart w:id="108" w:name="_Toc44856078"/>
      <w:bookmarkStart w:id="109" w:name="_Toc44857966"/>
      <w:bookmarkStart w:id="110" w:name="_Toc51840291"/>
      <w:bookmarkStart w:id="111" w:name="_Toc169950115"/>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106"/>
      <w:bookmarkEnd w:id="107"/>
      <w:bookmarkEnd w:id="108"/>
      <w:bookmarkEnd w:id="109"/>
      <w:bookmarkEnd w:id="110"/>
      <w:bookmarkEnd w:id="111"/>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12" w:name="_Toc19709716"/>
      <w:bookmarkStart w:id="113" w:name="_Toc27252991"/>
      <w:bookmarkStart w:id="114" w:name="_Toc44856079"/>
      <w:bookmarkStart w:id="115" w:name="_Toc44857967"/>
      <w:bookmarkStart w:id="116" w:name="_Toc51840292"/>
      <w:bookmarkStart w:id="117" w:name="_Toc169950116"/>
      <w:r w:rsidRPr="00776380">
        <w:rPr>
          <w:lang w:eastAsia="zh-CN"/>
        </w:rPr>
        <w:t>4.</w:t>
      </w:r>
      <w:r>
        <w:rPr>
          <w:lang w:eastAsia="zh-CN"/>
        </w:rPr>
        <w:t>4</w:t>
      </w:r>
      <w:r w:rsidRPr="00776380">
        <w:rPr>
          <w:lang w:eastAsia="zh-CN"/>
        </w:rPr>
        <w:tab/>
      </w:r>
      <w:r>
        <w:rPr>
          <w:lang w:eastAsia="zh-CN"/>
        </w:rPr>
        <w:t>SMF Restoration Procedures</w:t>
      </w:r>
      <w:bookmarkEnd w:id="112"/>
      <w:bookmarkEnd w:id="113"/>
      <w:bookmarkEnd w:id="114"/>
      <w:bookmarkEnd w:id="115"/>
      <w:bookmarkEnd w:id="116"/>
      <w:bookmarkEnd w:id="117"/>
    </w:p>
    <w:p w14:paraId="13A4915A" w14:textId="77777777" w:rsidR="00C610BA" w:rsidRDefault="00C610BA" w:rsidP="00750AC7">
      <w:pPr>
        <w:pStyle w:val="Heading3"/>
        <w:rPr>
          <w:lang w:eastAsia="zh-CN"/>
        </w:rPr>
      </w:pPr>
      <w:bookmarkStart w:id="118" w:name="_Toc19709717"/>
      <w:bookmarkStart w:id="119" w:name="_Toc27252992"/>
      <w:bookmarkStart w:id="120" w:name="_Toc44856080"/>
      <w:bookmarkStart w:id="121" w:name="_Toc44857968"/>
      <w:bookmarkStart w:id="122" w:name="_Toc51840293"/>
      <w:bookmarkStart w:id="123" w:name="_Toc169950117"/>
      <w:r>
        <w:rPr>
          <w:lang w:eastAsia="zh-CN"/>
        </w:rPr>
        <w:t>4.4.1</w:t>
      </w:r>
      <w:r>
        <w:rPr>
          <w:lang w:eastAsia="zh-CN"/>
        </w:rPr>
        <w:tab/>
        <w:t>General</w:t>
      </w:r>
      <w:bookmarkEnd w:id="118"/>
      <w:bookmarkEnd w:id="119"/>
      <w:bookmarkEnd w:id="120"/>
      <w:bookmarkEnd w:id="121"/>
      <w:bookmarkEnd w:id="122"/>
      <w:bookmarkEnd w:id="123"/>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24" w:name="_Toc19709718"/>
      <w:bookmarkStart w:id="125" w:name="_Toc27252993"/>
      <w:bookmarkStart w:id="126" w:name="_Toc44856081"/>
      <w:bookmarkStart w:id="127" w:name="_Toc44857969"/>
      <w:bookmarkStart w:id="128" w:name="_Toc51840294"/>
      <w:bookmarkStart w:id="129" w:name="_Toc169950118"/>
      <w:r>
        <w:rPr>
          <w:lang w:eastAsia="zh-CN"/>
        </w:rPr>
        <w:t>4.4.2</w:t>
      </w:r>
      <w:r>
        <w:rPr>
          <w:lang w:eastAsia="zh-CN"/>
        </w:rPr>
        <w:tab/>
        <w:t>Restoration Procedure for SMF Restart</w:t>
      </w:r>
      <w:bookmarkEnd w:id="124"/>
      <w:bookmarkEnd w:id="125"/>
      <w:bookmarkEnd w:id="126"/>
      <w:bookmarkEnd w:id="127"/>
      <w:bookmarkEnd w:id="128"/>
      <w:bookmarkEnd w:id="129"/>
    </w:p>
    <w:p w14:paraId="0DE3D8D8" w14:textId="6DD9E0F4" w:rsidR="00856934" w:rsidRDefault="00856934" w:rsidP="00856934">
      <w:pPr>
        <w:pStyle w:val="Heading4"/>
      </w:pPr>
      <w:bookmarkStart w:id="130" w:name="_Toc169950119"/>
      <w:r>
        <w:t>4.4.2.1</w:t>
      </w:r>
      <w:r>
        <w:tab/>
        <w:t>General</w:t>
      </w:r>
      <w:bookmarkEnd w:id="130"/>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31" w:name="_Toc169950120"/>
      <w:r>
        <w:t>4.4.2.2</w:t>
      </w:r>
      <w:r>
        <w:tab/>
        <w:t>Restart of an SMF in a SMF Set</w:t>
      </w:r>
      <w:bookmarkEnd w:id="131"/>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32" w:name="_Toc19709719"/>
      <w:bookmarkStart w:id="133" w:name="_Toc27252994"/>
      <w:bookmarkStart w:id="134" w:name="_Toc44856082"/>
      <w:bookmarkStart w:id="135" w:name="_Toc44857970"/>
      <w:bookmarkStart w:id="136" w:name="_Toc51840295"/>
      <w:bookmarkStart w:id="137" w:name="_Toc169950121"/>
      <w:r>
        <w:rPr>
          <w:lang w:eastAsia="zh-CN"/>
        </w:rPr>
        <w:t>4.4.3</w:t>
      </w:r>
      <w:r>
        <w:rPr>
          <w:lang w:eastAsia="zh-CN"/>
        </w:rPr>
        <w:tab/>
        <w:t>Restoration Procedure for SMF Failure without Restart</w:t>
      </w:r>
      <w:bookmarkEnd w:id="132"/>
      <w:bookmarkEnd w:id="133"/>
      <w:bookmarkEnd w:id="134"/>
      <w:bookmarkEnd w:id="135"/>
      <w:bookmarkEnd w:id="136"/>
      <w:bookmarkEnd w:id="137"/>
    </w:p>
    <w:p w14:paraId="611E6E71" w14:textId="3CD98223" w:rsidR="00856934" w:rsidRDefault="00856934" w:rsidP="00856934">
      <w:pPr>
        <w:pStyle w:val="Heading4"/>
      </w:pPr>
      <w:bookmarkStart w:id="138" w:name="_Toc169950122"/>
      <w:r>
        <w:t>4.4.3.1</w:t>
      </w:r>
      <w:r>
        <w:tab/>
        <w:t>General</w:t>
      </w:r>
      <w:bookmarkEnd w:id="138"/>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9" w:name="_Toc169950123"/>
      <w:r>
        <w:t>4.4.3.2</w:t>
      </w:r>
      <w:r>
        <w:tab/>
        <w:t>Failure of an SMF in a SMF set</w:t>
      </w:r>
      <w:bookmarkEnd w:id="139"/>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pt;height:324pt" o:ole="">
            <v:imagedata r:id="rId12" o:title=""/>
          </v:shape>
          <o:OLEObject Type="Embed" ProgID="Visio.Drawing.15" ShapeID="_x0000_i1026" DrawAspect="Content" ObjectID="_1826632666" r:id="rId13"/>
        </w:object>
      </w:r>
    </w:p>
    <w:p w14:paraId="7943A4DA" w14:textId="77777777" w:rsidR="00856934" w:rsidRDefault="00856934" w:rsidP="00856934">
      <w:pPr>
        <w:pStyle w:val="TF"/>
      </w:pPr>
      <w:r>
        <w:t>Figure 4.4.3.2-1: Failure (without restart) of an SMF in an SMF set using the MPAS or SSET feature</w:t>
      </w:r>
    </w:p>
    <w:p w14:paraId="33183AFA" w14:textId="0547C4EF" w:rsidR="00856934" w:rsidRDefault="00856934" w:rsidP="00856934">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F625B3E" w:rsidR="00856934" w:rsidRDefault="00856934" w:rsidP="00856934">
      <w:pPr>
        <w:pStyle w:val="B1"/>
      </w:pPr>
      <w:r>
        <w:t>2.</w:t>
      </w:r>
      <w:r>
        <w:tab/>
        <w:t>The SMFs of the SMF set may request the UPF to move group(s) of PFCP sessions, each identified by a FQ-CSID, Group ID or CP IP Address, to alternative SMF(s) of the SMF set.</w:t>
      </w:r>
    </w:p>
    <w:p w14:paraId="0DA9ACA2" w14:textId="2D5AC1F8"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40" w:name="_Toc19709720"/>
      <w:bookmarkStart w:id="141" w:name="_Toc27252995"/>
      <w:bookmarkStart w:id="142" w:name="_Toc44856083"/>
      <w:bookmarkStart w:id="143" w:name="_Toc44857971"/>
      <w:bookmarkStart w:id="144" w:name="_Toc51840296"/>
      <w:bookmarkStart w:id="145" w:name="_Toc169950124"/>
      <w:r>
        <w:rPr>
          <w:rFonts w:eastAsia="SimSun"/>
        </w:rPr>
        <w:t>4.5</w:t>
      </w:r>
      <w:r>
        <w:rPr>
          <w:rFonts w:eastAsia="SimSun"/>
        </w:rPr>
        <w:tab/>
        <w:t>N4 path failure</w:t>
      </w:r>
      <w:bookmarkEnd w:id="140"/>
      <w:bookmarkEnd w:id="141"/>
      <w:bookmarkEnd w:id="142"/>
      <w:bookmarkEnd w:id="143"/>
      <w:bookmarkEnd w:id="144"/>
      <w:bookmarkEnd w:id="145"/>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46" w:name="_Toc169950125"/>
      <w:bookmarkStart w:id="147" w:name="_Toc19717279"/>
      <w:bookmarkStart w:id="148" w:name="_Toc27490769"/>
      <w:bookmarkStart w:id="149" w:name="_Toc27557062"/>
      <w:bookmarkStart w:id="150" w:name="_Toc27723979"/>
      <w:bookmarkStart w:id="151" w:name="_Toc36031051"/>
      <w:bookmarkStart w:id="152" w:name="_Toc36042971"/>
      <w:bookmarkStart w:id="153" w:name="_Toc36814296"/>
      <w:bookmarkStart w:id="154" w:name="_Toc44689150"/>
      <w:bookmarkStart w:id="155" w:name="_Toc44923904"/>
      <w:bookmarkStart w:id="156" w:name="_Toc51860874"/>
      <w:bookmarkStart w:id="157" w:name="_Toc57930645"/>
      <w:bookmarkStart w:id="158" w:name="_Toc57931275"/>
      <w:r>
        <w:rPr>
          <w:rFonts w:eastAsia="SimSun"/>
        </w:rPr>
        <w:t>4.6</w:t>
      </w:r>
      <w:r>
        <w:rPr>
          <w:rFonts w:eastAsia="SimSun"/>
        </w:rPr>
        <w:tab/>
        <w:t>Partial failure handling over N4</w:t>
      </w:r>
      <w:bookmarkEnd w:id="146"/>
    </w:p>
    <w:p w14:paraId="4FFBDE9C" w14:textId="201AABC8" w:rsidR="00EF2C41" w:rsidRDefault="00EF2C41" w:rsidP="00750AC7">
      <w:pPr>
        <w:pStyle w:val="Heading3"/>
      </w:pPr>
      <w:bookmarkStart w:id="159" w:name="_Toc169950126"/>
      <w:r>
        <w:t>4.6.1</w:t>
      </w:r>
      <w:r>
        <w:tab/>
        <w:t>General</w:t>
      </w:r>
      <w:bookmarkEnd w:id="159"/>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60" w:name="_Toc169950127"/>
      <w:r w:rsidRPr="00B54BE1">
        <w:t>4.</w:t>
      </w:r>
      <w:r>
        <w:t>6</w:t>
      </w:r>
      <w:r w:rsidRPr="00B54BE1">
        <w:t>.2</w:t>
      </w:r>
      <w:r w:rsidRPr="00B54BE1">
        <w:tab/>
      </w:r>
      <w:r w:rsidRPr="00B54BE1">
        <w:rPr>
          <w:lang w:val="en-US"/>
        </w:rPr>
        <w:t>Procedures</w:t>
      </w:r>
      <w:bookmarkEnd w:id="160"/>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1.2pt;height:160.4pt" o:ole="">
            <v:imagedata r:id="rId14" o:title=""/>
          </v:shape>
          <o:OLEObject Type="Embed" ProgID="VisioViewer.Viewer.1" ShapeID="_x0000_i1027" DrawAspect="Content" ObjectID="_1826632667"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1.2pt;height:160.4pt" o:ole="">
            <v:imagedata r:id="rId16" o:title=""/>
          </v:shape>
          <o:OLEObject Type="Embed" ProgID="VisioViewer.Viewer.1" ShapeID="_x0000_i1028" DrawAspect="Content" ObjectID="_1826632668"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1.2pt;height:160.4pt" o:ole="">
            <v:imagedata r:id="rId18" o:title=""/>
          </v:shape>
          <o:OLEObject Type="Embed" ProgID="VisioViewer.Viewer.1" ShapeID="_x0000_i1029" DrawAspect="Content" ObjectID="_1826632669"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1.2pt;height:160.4pt" o:ole="">
            <v:imagedata r:id="rId20" o:title=""/>
          </v:shape>
          <o:OLEObject Type="Embed" ProgID="VisioViewer.Viewer.1" ShapeID="_x0000_i1030" DrawAspect="Content" ObjectID="_1826632670"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61" w:name="_Toc19709721"/>
      <w:bookmarkStart w:id="162" w:name="_Toc27252996"/>
      <w:bookmarkStart w:id="163" w:name="_Toc44856084"/>
      <w:bookmarkStart w:id="164" w:name="_Toc44857972"/>
      <w:bookmarkStart w:id="165" w:name="_Toc51840297"/>
      <w:bookmarkEnd w:id="147"/>
      <w:bookmarkEnd w:id="148"/>
      <w:bookmarkEnd w:id="149"/>
      <w:bookmarkEnd w:id="150"/>
      <w:bookmarkEnd w:id="151"/>
      <w:bookmarkEnd w:id="152"/>
      <w:bookmarkEnd w:id="153"/>
      <w:bookmarkEnd w:id="154"/>
      <w:bookmarkEnd w:id="155"/>
      <w:bookmarkEnd w:id="156"/>
      <w:bookmarkEnd w:id="157"/>
      <w:bookmarkEnd w:id="158"/>
    </w:p>
    <w:p w14:paraId="4022373F" w14:textId="227B2719" w:rsidR="005C121A" w:rsidRDefault="005C121A" w:rsidP="00750AC7">
      <w:pPr>
        <w:pStyle w:val="Heading2"/>
      </w:pPr>
      <w:bookmarkStart w:id="166" w:name="_Toc169950128"/>
      <w:r>
        <w:t>4.7</w:t>
      </w:r>
      <w:r w:rsidRPr="0080157C">
        <w:tab/>
      </w:r>
      <w:r>
        <w:t>Restoration of PFCP sessions associated with a specific FQ-CISD, Group ID or SMF IP Address</w:t>
      </w:r>
      <w:bookmarkEnd w:id="166"/>
    </w:p>
    <w:p w14:paraId="7BAE4D37" w14:textId="0E7369DE" w:rsidR="005C121A" w:rsidRDefault="005C121A" w:rsidP="00750AC7">
      <w:pPr>
        <w:pStyle w:val="Heading3"/>
      </w:pPr>
      <w:bookmarkStart w:id="167" w:name="_Toc169950129"/>
      <w:r>
        <w:t>4.7.1</w:t>
      </w:r>
      <w:r>
        <w:tab/>
        <w:t>General</w:t>
      </w:r>
      <w:bookmarkEnd w:id="167"/>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8" w:name="_Toc169950130"/>
      <w:r>
        <w:t>4.7.2</w:t>
      </w:r>
      <w:r>
        <w:tab/>
        <w:t>Allocation of Group Id or FQ-CSID to a PFCP session</w:t>
      </w:r>
      <w:bookmarkEnd w:id="168"/>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9" w:name="_Toc169950131"/>
      <w:r>
        <w:rPr>
          <w:lang w:eastAsia="zh-CN"/>
        </w:rPr>
        <w:t>4.7</w:t>
      </w:r>
      <w:r>
        <w:t>.3</w:t>
      </w:r>
      <w:r w:rsidRPr="0080157C">
        <w:tab/>
      </w:r>
      <w:r>
        <w:t>Restoration of PFCP sessions</w:t>
      </w:r>
      <w:r>
        <w:rPr>
          <w:lang w:eastAsia="zh-CN"/>
        </w:rPr>
        <w:t xml:space="preserve"> associated with an FQ-CSID, Group ID or SMF IP Address</w:t>
      </w:r>
      <w:bookmarkEnd w:id="169"/>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4pt;height:160.4pt" o:ole="">
            <v:imagedata r:id="rId22" o:title=""/>
          </v:shape>
          <o:OLEObject Type="Embed" ProgID="VisioViewer.Viewer.1" ShapeID="_x0000_i1031" DrawAspect="Content" ObjectID="_1826632671"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70" w:name="_MON_1347121769"/>
      <w:bookmarkStart w:id="171" w:name="_MON_1554706981"/>
      <w:bookmarkEnd w:id="170"/>
      <w:bookmarkEnd w:id="171"/>
    </w:p>
    <w:p w14:paraId="316C2705" w14:textId="0BACB380" w:rsidR="00C610BA" w:rsidRPr="004D3578" w:rsidRDefault="00C610BA" w:rsidP="00750AC7">
      <w:pPr>
        <w:pStyle w:val="Heading1"/>
      </w:pPr>
      <w:bookmarkStart w:id="172" w:name="_Toc169950132"/>
      <w:r>
        <w:t>5</w:t>
      </w:r>
      <w:r>
        <w:tab/>
        <w:t>Restoration Procedures related to the User Plane Interfaces N3 and N9</w:t>
      </w:r>
      <w:bookmarkEnd w:id="161"/>
      <w:bookmarkEnd w:id="162"/>
      <w:bookmarkEnd w:id="163"/>
      <w:bookmarkEnd w:id="164"/>
      <w:bookmarkEnd w:id="165"/>
      <w:bookmarkEnd w:id="172"/>
    </w:p>
    <w:p w14:paraId="1D21CA94" w14:textId="77777777" w:rsidR="00C610BA" w:rsidRDefault="00C610BA" w:rsidP="00750AC7">
      <w:pPr>
        <w:pStyle w:val="Heading2"/>
      </w:pPr>
      <w:bookmarkStart w:id="173" w:name="_Toc19709722"/>
      <w:bookmarkStart w:id="174" w:name="_Toc27252997"/>
      <w:bookmarkStart w:id="175" w:name="_Toc44856085"/>
      <w:bookmarkStart w:id="176" w:name="_Toc44857973"/>
      <w:bookmarkStart w:id="177" w:name="_Toc51840298"/>
      <w:bookmarkStart w:id="178" w:name="_Toc169950133"/>
      <w:r>
        <w:t>5</w:t>
      </w:r>
      <w:r w:rsidRPr="004D3578">
        <w:t>.1</w:t>
      </w:r>
      <w:r w:rsidRPr="004D3578">
        <w:tab/>
      </w:r>
      <w:r>
        <w:t>General</w:t>
      </w:r>
      <w:bookmarkEnd w:id="173"/>
      <w:bookmarkEnd w:id="174"/>
      <w:bookmarkEnd w:id="175"/>
      <w:bookmarkEnd w:id="176"/>
      <w:bookmarkEnd w:id="177"/>
      <w:bookmarkEnd w:id="178"/>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9" w:name="_Toc19709723"/>
      <w:bookmarkStart w:id="180" w:name="_Toc27252998"/>
      <w:bookmarkStart w:id="181" w:name="_Toc44856086"/>
      <w:bookmarkStart w:id="182" w:name="_Toc44857974"/>
      <w:bookmarkStart w:id="183" w:name="_Toc51840299"/>
      <w:bookmarkStart w:id="184" w:name="_Toc169950134"/>
      <w:r>
        <w:t>5</w:t>
      </w:r>
      <w:r w:rsidRPr="004D3578">
        <w:t>.</w:t>
      </w:r>
      <w:r>
        <w:t>2</w:t>
      </w:r>
      <w:r w:rsidRPr="004D3578">
        <w:tab/>
      </w:r>
      <w:r>
        <w:t>User Plane Failure Detection</w:t>
      </w:r>
      <w:bookmarkEnd w:id="179"/>
      <w:bookmarkEnd w:id="180"/>
      <w:bookmarkEnd w:id="181"/>
      <w:bookmarkEnd w:id="182"/>
      <w:bookmarkEnd w:id="183"/>
      <w:bookmarkEnd w:id="184"/>
    </w:p>
    <w:p w14:paraId="447E12E6" w14:textId="77777777" w:rsidR="00C610BA" w:rsidRPr="00FC4464" w:rsidRDefault="00C610BA" w:rsidP="00750AC7">
      <w:pPr>
        <w:pStyle w:val="Heading3"/>
      </w:pPr>
      <w:bookmarkStart w:id="185" w:name="_Toc19709724"/>
      <w:bookmarkStart w:id="186" w:name="_Toc27252999"/>
      <w:bookmarkStart w:id="187" w:name="_Toc44856087"/>
      <w:bookmarkStart w:id="188" w:name="_Toc44857975"/>
      <w:bookmarkStart w:id="189" w:name="_Toc51840300"/>
      <w:bookmarkStart w:id="190" w:name="_Toc169950135"/>
      <w:r>
        <w:t>5.2.1</w:t>
      </w:r>
      <w:r>
        <w:tab/>
        <w:t>Loss of GTP-U contexts</w:t>
      </w:r>
      <w:bookmarkEnd w:id="185"/>
      <w:bookmarkEnd w:id="186"/>
      <w:bookmarkEnd w:id="187"/>
      <w:bookmarkEnd w:id="188"/>
      <w:bookmarkEnd w:id="189"/>
      <w:bookmarkEnd w:id="190"/>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91" w:name="_Toc19709725"/>
      <w:bookmarkStart w:id="192" w:name="_Toc27253000"/>
      <w:bookmarkStart w:id="193" w:name="_Toc44856088"/>
      <w:bookmarkStart w:id="194" w:name="_Toc44857976"/>
      <w:bookmarkStart w:id="195" w:name="_Toc51840301"/>
      <w:bookmarkStart w:id="196" w:name="_Toc169950136"/>
      <w:r>
        <w:t>5.2.2</w:t>
      </w:r>
      <w:r>
        <w:tab/>
        <w:t>User Plane Path Failure</w:t>
      </w:r>
      <w:bookmarkEnd w:id="191"/>
      <w:bookmarkEnd w:id="192"/>
      <w:bookmarkEnd w:id="193"/>
      <w:bookmarkEnd w:id="194"/>
      <w:bookmarkEnd w:id="195"/>
      <w:bookmarkEnd w:id="196"/>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97" w:name="_Toc19709726"/>
      <w:bookmarkStart w:id="198" w:name="_Toc27253001"/>
      <w:bookmarkStart w:id="199" w:name="_Toc44856089"/>
      <w:bookmarkStart w:id="200" w:name="_Toc44857977"/>
      <w:bookmarkStart w:id="201" w:name="_Toc51840302"/>
      <w:bookmarkStart w:id="202" w:name="_Toc169950137"/>
      <w:r w:rsidRPr="00462330">
        <w:t>5.3</w:t>
      </w:r>
      <w:r w:rsidRPr="00462330">
        <w:tab/>
        <w:t xml:space="preserve">Restoration Procedures </w:t>
      </w:r>
      <w:r>
        <w:t>upon Loss of GTP-U contexts</w:t>
      </w:r>
      <w:bookmarkEnd w:id="197"/>
      <w:bookmarkEnd w:id="198"/>
      <w:bookmarkEnd w:id="199"/>
      <w:bookmarkEnd w:id="200"/>
      <w:bookmarkEnd w:id="201"/>
      <w:bookmarkEnd w:id="202"/>
    </w:p>
    <w:p w14:paraId="40074D45" w14:textId="77777777" w:rsidR="00C610BA" w:rsidRDefault="00C610BA" w:rsidP="00750AC7">
      <w:pPr>
        <w:pStyle w:val="Heading3"/>
        <w:rPr>
          <w:lang w:eastAsia="zh-CN"/>
        </w:rPr>
      </w:pPr>
      <w:bookmarkStart w:id="203" w:name="_Toc19709727"/>
      <w:bookmarkStart w:id="204" w:name="_Toc27253002"/>
      <w:bookmarkStart w:id="205" w:name="_Toc44856090"/>
      <w:bookmarkStart w:id="206" w:name="_Toc44857978"/>
      <w:bookmarkStart w:id="207" w:name="_Toc51840303"/>
      <w:bookmarkStart w:id="208" w:name="_Toc169950138"/>
      <w:r>
        <w:rPr>
          <w:lang w:eastAsia="zh-CN"/>
        </w:rPr>
        <w:t>5.3.1</w:t>
      </w:r>
      <w:r>
        <w:rPr>
          <w:lang w:eastAsia="zh-CN"/>
        </w:rPr>
        <w:tab/>
        <w:t>General</w:t>
      </w:r>
      <w:bookmarkEnd w:id="203"/>
      <w:bookmarkEnd w:id="204"/>
      <w:bookmarkEnd w:id="205"/>
      <w:bookmarkEnd w:id="206"/>
      <w:bookmarkEnd w:id="207"/>
      <w:bookmarkEnd w:id="208"/>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9" w:name="_Toc19709728"/>
      <w:bookmarkStart w:id="210" w:name="_Toc27253003"/>
      <w:bookmarkStart w:id="211" w:name="_Toc44856091"/>
      <w:bookmarkStart w:id="212" w:name="_Toc44857979"/>
      <w:bookmarkStart w:id="213" w:name="_Toc51840304"/>
      <w:bookmarkStart w:id="214" w:name="_Toc169950139"/>
      <w:r>
        <w:rPr>
          <w:lang w:eastAsia="zh-CN"/>
        </w:rPr>
        <w:t>5.3.2</w:t>
      </w:r>
      <w:r>
        <w:rPr>
          <w:lang w:eastAsia="zh-CN"/>
        </w:rPr>
        <w:tab/>
        <w:t>Procedure for GTP-U Error Indication received from 5G-AN</w:t>
      </w:r>
      <w:bookmarkEnd w:id="209"/>
      <w:bookmarkEnd w:id="210"/>
      <w:bookmarkEnd w:id="211"/>
      <w:bookmarkEnd w:id="212"/>
      <w:bookmarkEnd w:id="213"/>
      <w:bookmarkEnd w:id="214"/>
    </w:p>
    <w:p w14:paraId="26DB1116" w14:textId="77777777" w:rsidR="00C610BA" w:rsidRDefault="00C610BA" w:rsidP="00750AC7">
      <w:pPr>
        <w:pStyle w:val="Heading4"/>
        <w:rPr>
          <w:lang w:eastAsia="zh-CN"/>
        </w:rPr>
      </w:pPr>
      <w:bookmarkStart w:id="215" w:name="_Toc19709729"/>
      <w:bookmarkStart w:id="216" w:name="_Toc27253004"/>
      <w:bookmarkStart w:id="217" w:name="_Toc44856092"/>
      <w:bookmarkStart w:id="218" w:name="_Toc44857980"/>
      <w:bookmarkStart w:id="219" w:name="_Toc51840305"/>
      <w:bookmarkStart w:id="220" w:name="_Toc169950140"/>
      <w:r>
        <w:rPr>
          <w:lang w:eastAsia="zh-CN"/>
        </w:rPr>
        <w:t>5.3.2.1</w:t>
      </w:r>
      <w:r>
        <w:rPr>
          <w:lang w:eastAsia="zh-CN"/>
        </w:rPr>
        <w:tab/>
        <w:t>Principles</w:t>
      </w:r>
      <w:bookmarkEnd w:id="215"/>
      <w:bookmarkEnd w:id="216"/>
      <w:bookmarkEnd w:id="217"/>
      <w:bookmarkEnd w:id="218"/>
      <w:bookmarkEnd w:id="219"/>
      <w:bookmarkEnd w:id="220"/>
    </w:p>
    <w:p w14:paraId="3D2B414C" w14:textId="539E5912" w:rsidR="00C610BA" w:rsidRDefault="00B16894" w:rsidP="00C610BA">
      <w:pPr>
        <w:pStyle w:val="TH"/>
        <w:rPr>
          <w:rFonts w:eastAsia="SimSun"/>
        </w:rPr>
      </w:pPr>
      <w:r>
        <w:object w:dxaOrig="9490" w:dyaOrig="9751" w14:anchorId="1B3ECF2B">
          <v:shape id="_x0000_i1032" type="#_x0000_t75" style="width:474.8pt;height:486.4pt" o:ole="">
            <v:imagedata r:id="rId24" o:title=""/>
          </v:shape>
          <o:OLEObject Type="Embed" ProgID="Visio.Drawing.11" ShapeID="_x0000_i1032" DrawAspect="Content" ObjectID="_1826632672"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21" w:name="_Toc19709730"/>
      <w:bookmarkStart w:id="222" w:name="_Toc27253005"/>
      <w:bookmarkStart w:id="223" w:name="_Toc44856093"/>
      <w:bookmarkStart w:id="224" w:name="_Toc44857981"/>
      <w:bookmarkStart w:id="225"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bookmarkStart w:id="226" w:name="_Toc169950141"/>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r>
        <w:rPr>
          <w:lang w:eastAsia="zh-CN"/>
        </w:rPr>
        <w:t>5.3.3</w:t>
      </w:r>
      <w:r>
        <w:rPr>
          <w:lang w:eastAsia="zh-CN"/>
        </w:rPr>
        <w:tab/>
        <w:t>Procedure for GTP-U Error Indication received from UPF</w:t>
      </w:r>
      <w:bookmarkEnd w:id="221"/>
      <w:bookmarkEnd w:id="222"/>
      <w:bookmarkEnd w:id="223"/>
      <w:bookmarkEnd w:id="224"/>
      <w:bookmarkEnd w:id="225"/>
      <w:bookmarkEnd w:id="226"/>
    </w:p>
    <w:p w14:paraId="7F83ABF7" w14:textId="77777777" w:rsidR="00C610BA" w:rsidRDefault="00C610BA" w:rsidP="00750AC7">
      <w:pPr>
        <w:pStyle w:val="Heading4"/>
        <w:rPr>
          <w:lang w:eastAsia="zh-CN"/>
        </w:rPr>
      </w:pPr>
      <w:bookmarkStart w:id="227" w:name="_Toc19709731"/>
      <w:bookmarkStart w:id="228" w:name="_Toc27253006"/>
      <w:bookmarkStart w:id="229" w:name="_Toc44856094"/>
      <w:bookmarkStart w:id="230" w:name="_Toc44857982"/>
      <w:bookmarkStart w:id="231" w:name="_Toc51840307"/>
      <w:bookmarkStart w:id="232" w:name="_Toc169950142"/>
      <w:r>
        <w:rPr>
          <w:lang w:eastAsia="zh-CN"/>
        </w:rPr>
        <w:t>5.3.3.1</w:t>
      </w:r>
      <w:r>
        <w:rPr>
          <w:lang w:eastAsia="zh-CN"/>
        </w:rPr>
        <w:tab/>
        <w:t>GTP-U Error Indication received by 5G-AN</w:t>
      </w:r>
      <w:bookmarkEnd w:id="227"/>
      <w:bookmarkEnd w:id="228"/>
      <w:bookmarkEnd w:id="229"/>
      <w:bookmarkEnd w:id="230"/>
      <w:bookmarkEnd w:id="231"/>
      <w:bookmarkEnd w:id="232"/>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33" w:name="_Toc19709732"/>
      <w:bookmarkStart w:id="234" w:name="_Toc27253007"/>
      <w:bookmarkStart w:id="235" w:name="_Toc44856095"/>
      <w:bookmarkStart w:id="236" w:name="_Toc44857983"/>
      <w:bookmarkStart w:id="237" w:name="_Toc51840308"/>
      <w:bookmarkStart w:id="238" w:name="_Toc169950143"/>
      <w:r>
        <w:rPr>
          <w:lang w:eastAsia="zh-CN"/>
        </w:rPr>
        <w:t>5.3.3.2</w:t>
      </w:r>
      <w:r>
        <w:rPr>
          <w:lang w:eastAsia="zh-CN"/>
        </w:rPr>
        <w:tab/>
        <w:t>GTP-U Error Indication received by another UPF</w:t>
      </w:r>
      <w:bookmarkEnd w:id="233"/>
      <w:bookmarkEnd w:id="234"/>
      <w:bookmarkEnd w:id="235"/>
      <w:bookmarkEnd w:id="236"/>
      <w:bookmarkEnd w:id="237"/>
      <w:bookmarkEnd w:id="238"/>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9" w:name="_Toc19709733"/>
      <w:bookmarkStart w:id="240" w:name="_Toc27253008"/>
      <w:bookmarkStart w:id="241" w:name="_Toc44856096"/>
      <w:bookmarkStart w:id="242" w:name="_Toc44857984"/>
      <w:bookmarkStart w:id="243" w:name="_Toc51840309"/>
      <w:bookmarkStart w:id="244" w:name="_Toc169950144"/>
      <w:r>
        <w:t>5</w:t>
      </w:r>
      <w:r w:rsidRPr="004D3578">
        <w:t>.</w:t>
      </w:r>
      <w:r>
        <w:t>4</w:t>
      </w:r>
      <w:r w:rsidRPr="004D3578">
        <w:tab/>
      </w:r>
      <w:r>
        <w:t>Restoration Procedures upon User Plane Path Failure</w:t>
      </w:r>
      <w:bookmarkEnd w:id="239"/>
      <w:bookmarkEnd w:id="240"/>
      <w:bookmarkEnd w:id="241"/>
      <w:bookmarkEnd w:id="242"/>
      <w:bookmarkEnd w:id="243"/>
      <w:bookmarkEnd w:id="244"/>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45" w:name="_Toc169950145"/>
      <w:r w:rsidRPr="000D3EAF">
        <w:t>5.</w:t>
      </w:r>
      <w:r>
        <w:t>5</w:t>
      </w:r>
      <w:r w:rsidRPr="000D3EAF">
        <w:tab/>
      </w:r>
      <w:r w:rsidRPr="00871922">
        <w:t xml:space="preserve">Reporting of </w:t>
      </w:r>
      <w:r>
        <w:t>a</w:t>
      </w:r>
      <w:r w:rsidRPr="00871922">
        <w:t xml:space="preserve"> Peer GTP-U Entity Restart</w:t>
      </w:r>
      <w:bookmarkEnd w:id="245"/>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46" w:name="_Toc19709734"/>
      <w:bookmarkStart w:id="247" w:name="_Toc27253009"/>
      <w:bookmarkStart w:id="248" w:name="_Toc44856097"/>
      <w:bookmarkStart w:id="249" w:name="_Toc44857985"/>
      <w:bookmarkStart w:id="250" w:name="_Toc51840310"/>
    </w:p>
    <w:p w14:paraId="6D56CD89" w14:textId="0F6BD539" w:rsidR="00C610BA" w:rsidRPr="00884C95" w:rsidRDefault="00C610BA" w:rsidP="00750AC7">
      <w:pPr>
        <w:pStyle w:val="Heading1"/>
      </w:pPr>
      <w:bookmarkStart w:id="251" w:name="_Toc169950146"/>
      <w:r>
        <w:t>6</w:t>
      </w:r>
      <w:r w:rsidRPr="004D3578">
        <w:tab/>
      </w:r>
      <w:r>
        <w:t>Restoration Procedures related to Service-Based Interfaces</w:t>
      </w:r>
      <w:bookmarkEnd w:id="246"/>
      <w:bookmarkEnd w:id="247"/>
      <w:bookmarkEnd w:id="248"/>
      <w:bookmarkEnd w:id="249"/>
      <w:bookmarkEnd w:id="250"/>
      <w:bookmarkEnd w:id="251"/>
    </w:p>
    <w:p w14:paraId="3617F223" w14:textId="77777777" w:rsidR="00C610BA" w:rsidRPr="004D3578" w:rsidRDefault="00C610BA" w:rsidP="00750AC7">
      <w:pPr>
        <w:pStyle w:val="Heading2"/>
      </w:pPr>
      <w:bookmarkStart w:id="252" w:name="_Toc19709735"/>
      <w:bookmarkStart w:id="253" w:name="_Toc27253010"/>
      <w:bookmarkStart w:id="254" w:name="_Toc44856098"/>
      <w:bookmarkStart w:id="255" w:name="_Toc44857986"/>
      <w:bookmarkStart w:id="256" w:name="_Toc51840311"/>
      <w:bookmarkStart w:id="257" w:name="_Toc169950147"/>
      <w:r>
        <w:t>6</w:t>
      </w:r>
      <w:r w:rsidRPr="004D3578">
        <w:t>.1</w:t>
      </w:r>
      <w:r w:rsidRPr="004D3578">
        <w:tab/>
      </w:r>
      <w:r>
        <w:t>General</w:t>
      </w:r>
      <w:bookmarkEnd w:id="252"/>
      <w:bookmarkEnd w:id="253"/>
      <w:bookmarkEnd w:id="254"/>
      <w:bookmarkEnd w:id="255"/>
      <w:bookmarkEnd w:id="256"/>
      <w:bookmarkEnd w:id="257"/>
    </w:p>
    <w:p w14:paraId="4FB0FBCF" w14:textId="7A1AE732" w:rsidR="00B95CA0" w:rsidRDefault="00B95CA0" w:rsidP="00B95CA0">
      <w:bookmarkStart w:id="258" w:name="_Toc19709736"/>
      <w:bookmarkStart w:id="259" w:name="_Toc27253011"/>
      <w:bookmarkStart w:id="260"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61" w:name="_Toc44857987"/>
      <w:bookmarkStart w:id="262" w:name="_Toc51840312"/>
      <w:bookmarkStart w:id="263" w:name="_Toc169950148"/>
      <w:r>
        <w:rPr>
          <w:lang w:eastAsia="zh-CN"/>
        </w:rPr>
        <w:t>6</w:t>
      </w:r>
      <w:r w:rsidRPr="00776380">
        <w:rPr>
          <w:lang w:eastAsia="zh-CN"/>
        </w:rPr>
        <w:t>.2</w:t>
      </w:r>
      <w:r w:rsidRPr="00776380">
        <w:rPr>
          <w:lang w:eastAsia="zh-CN"/>
        </w:rPr>
        <w:tab/>
      </w:r>
      <w:r>
        <w:rPr>
          <w:lang w:eastAsia="zh-CN"/>
        </w:rPr>
        <w:t>NF (NF Service) Failure and Restart Detection using the NRF</w:t>
      </w:r>
      <w:bookmarkEnd w:id="258"/>
      <w:bookmarkEnd w:id="259"/>
      <w:bookmarkEnd w:id="260"/>
      <w:bookmarkEnd w:id="261"/>
      <w:bookmarkEnd w:id="262"/>
      <w:bookmarkEnd w:id="263"/>
    </w:p>
    <w:p w14:paraId="56A455C6" w14:textId="77777777" w:rsidR="00C610BA" w:rsidRDefault="00C610BA" w:rsidP="00750AC7">
      <w:pPr>
        <w:pStyle w:val="Heading3"/>
        <w:rPr>
          <w:lang w:eastAsia="zh-CN"/>
        </w:rPr>
      </w:pPr>
      <w:bookmarkStart w:id="264" w:name="_Toc19709737"/>
      <w:bookmarkStart w:id="265" w:name="_Toc27253012"/>
      <w:bookmarkStart w:id="266" w:name="_Toc44856100"/>
      <w:bookmarkStart w:id="267" w:name="_Toc44857988"/>
      <w:bookmarkStart w:id="268" w:name="_Toc51840313"/>
      <w:bookmarkStart w:id="269" w:name="_Toc169950149"/>
      <w:r>
        <w:rPr>
          <w:lang w:eastAsia="zh-CN"/>
        </w:rPr>
        <w:t>6.2.1</w:t>
      </w:r>
      <w:r>
        <w:rPr>
          <w:lang w:eastAsia="zh-CN"/>
        </w:rPr>
        <w:tab/>
        <w:t>General</w:t>
      </w:r>
      <w:bookmarkEnd w:id="264"/>
      <w:bookmarkEnd w:id="265"/>
      <w:bookmarkEnd w:id="266"/>
      <w:bookmarkEnd w:id="267"/>
      <w:bookmarkEnd w:id="268"/>
      <w:bookmarkEnd w:id="269"/>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70" w:name="_Toc19709738"/>
      <w:bookmarkStart w:id="271" w:name="_Toc27253013"/>
      <w:bookmarkStart w:id="272" w:name="_Toc44856101"/>
      <w:bookmarkStart w:id="273" w:name="_Toc44857989"/>
      <w:bookmarkStart w:id="274" w:name="_Toc51840314"/>
      <w:bookmarkStart w:id="275" w:name="_Toc169950150"/>
      <w:r>
        <w:rPr>
          <w:lang w:eastAsia="zh-CN"/>
        </w:rPr>
        <w:t>6.2.2</w:t>
      </w:r>
      <w:r>
        <w:rPr>
          <w:lang w:eastAsia="zh-CN"/>
        </w:rPr>
        <w:tab/>
        <w:t>NF (NF Service) Failure</w:t>
      </w:r>
      <w:bookmarkEnd w:id="270"/>
      <w:bookmarkEnd w:id="271"/>
      <w:bookmarkEnd w:id="272"/>
      <w:bookmarkEnd w:id="273"/>
      <w:bookmarkEnd w:id="274"/>
      <w:bookmarkEnd w:id="275"/>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pt;height:284.8pt" o:ole="">
            <v:imagedata r:id="rId26" o:title=""/>
          </v:shape>
          <o:OLEObject Type="Embed" ProgID="VisioViewer.Viewer.1" ShapeID="_x0000_i1033" DrawAspect="Content" ObjectID="_1826632673"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pt;height:284.8pt" o:ole="">
            <v:imagedata r:id="rId28" o:title=""/>
          </v:shape>
          <o:OLEObject Type="Embed" ProgID="VisioViewer.Viewer.1" ShapeID="_x0000_i1034" DrawAspect="Content" ObjectID="_1826632674"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76" w:name="_Toc19709739"/>
      <w:bookmarkStart w:id="277" w:name="_Toc27253014"/>
      <w:bookmarkStart w:id="278" w:name="_Toc44856102"/>
      <w:bookmarkStart w:id="279" w:name="_Toc44857990"/>
      <w:bookmarkStart w:id="280" w:name="_Toc51840315"/>
      <w:bookmarkStart w:id="281" w:name="_Toc169950151"/>
      <w:r>
        <w:rPr>
          <w:lang w:eastAsia="zh-CN"/>
        </w:rPr>
        <w:t>6.2.3</w:t>
      </w:r>
      <w:r>
        <w:rPr>
          <w:lang w:eastAsia="zh-CN"/>
        </w:rPr>
        <w:tab/>
        <w:t>NF (NF Service) Restart</w:t>
      </w:r>
      <w:bookmarkEnd w:id="276"/>
      <w:bookmarkEnd w:id="277"/>
      <w:bookmarkEnd w:id="278"/>
      <w:bookmarkEnd w:id="279"/>
      <w:bookmarkEnd w:id="280"/>
      <w:bookmarkEnd w:id="281"/>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pt;height:284.8pt" o:ole="">
            <v:imagedata r:id="rId30" o:title=""/>
          </v:shape>
          <o:OLEObject Type="Embed" ProgID="VisioViewer.Viewer.1" ShapeID="_x0000_i1035" DrawAspect="Content" ObjectID="_1826632675"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pt;height:284.8pt" o:ole="">
            <v:imagedata r:id="rId32" o:title=""/>
          </v:shape>
          <o:OLEObject Type="Embed" ProgID="VisioViewer.Viewer.1" ShapeID="_x0000_i1036" DrawAspect="Content" ObjectID="_1826632676"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82" w:name="_Toc19709740"/>
      <w:bookmarkStart w:id="283" w:name="_Toc27253015"/>
      <w:bookmarkStart w:id="284" w:name="_Toc44856103"/>
      <w:bookmarkStart w:id="285" w:name="_Toc44857991"/>
      <w:bookmarkStart w:id="286" w:name="_Toc51840316"/>
      <w:bookmarkStart w:id="287" w:name="_Toc169950152"/>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82"/>
      <w:bookmarkEnd w:id="283"/>
      <w:bookmarkEnd w:id="284"/>
      <w:bookmarkEnd w:id="285"/>
      <w:bookmarkEnd w:id="286"/>
      <w:bookmarkEnd w:id="287"/>
    </w:p>
    <w:p w14:paraId="6129A4ED" w14:textId="77777777" w:rsidR="00C610BA" w:rsidRDefault="00C610BA" w:rsidP="00750AC7">
      <w:pPr>
        <w:pStyle w:val="Heading3"/>
        <w:rPr>
          <w:lang w:eastAsia="zh-CN"/>
        </w:rPr>
      </w:pPr>
      <w:bookmarkStart w:id="288" w:name="_Toc19709741"/>
      <w:bookmarkStart w:id="289" w:name="_Toc27253016"/>
      <w:bookmarkStart w:id="290" w:name="_Toc44856104"/>
      <w:bookmarkStart w:id="291" w:name="_Toc44857992"/>
      <w:bookmarkStart w:id="292" w:name="_Toc51840317"/>
      <w:bookmarkStart w:id="293" w:name="_Toc169950153"/>
      <w:r>
        <w:rPr>
          <w:lang w:eastAsia="zh-CN"/>
        </w:rPr>
        <w:t>6.3.1</w:t>
      </w:r>
      <w:r>
        <w:rPr>
          <w:lang w:eastAsia="zh-CN"/>
        </w:rPr>
        <w:tab/>
        <w:t>General</w:t>
      </w:r>
      <w:bookmarkEnd w:id="288"/>
      <w:bookmarkEnd w:id="289"/>
      <w:bookmarkEnd w:id="290"/>
      <w:bookmarkEnd w:id="291"/>
      <w:bookmarkEnd w:id="292"/>
      <w:bookmarkEnd w:id="293"/>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94" w:name="_Toc19709742"/>
      <w:bookmarkStart w:id="295" w:name="_Toc27253017"/>
      <w:bookmarkStart w:id="296" w:name="_Toc44856105"/>
      <w:bookmarkStart w:id="297" w:name="_Toc44857993"/>
      <w:bookmarkStart w:id="298" w:name="_Toc51840318"/>
      <w:bookmarkStart w:id="299" w:name="_Toc169950154"/>
      <w:r>
        <w:rPr>
          <w:lang w:eastAsia="zh-CN"/>
        </w:rPr>
        <w:t>6.3.2</w:t>
      </w:r>
      <w:r>
        <w:rPr>
          <w:lang w:eastAsia="zh-CN"/>
        </w:rPr>
        <w:tab/>
        <w:t>NF Service Producer Restart</w:t>
      </w:r>
      <w:bookmarkEnd w:id="294"/>
      <w:bookmarkEnd w:id="295"/>
      <w:bookmarkEnd w:id="296"/>
      <w:bookmarkEnd w:id="297"/>
      <w:bookmarkEnd w:id="298"/>
      <w:bookmarkEnd w:id="299"/>
    </w:p>
    <w:p w14:paraId="3862029C" w14:textId="77777777" w:rsidR="00B95CA0" w:rsidRDefault="00B95CA0" w:rsidP="00B95CA0">
      <w:pPr>
        <w:rPr>
          <w:lang w:eastAsia="zh-CN"/>
        </w:rPr>
      </w:pPr>
      <w:bookmarkStart w:id="300" w:name="_Toc19709743"/>
      <w:bookmarkStart w:id="301" w:name="_Toc27253018"/>
      <w:bookmarkStart w:id="302"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4pt;height:4in" o:ole="">
            <v:imagedata r:id="rId34" o:title=""/>
          </v:shape>
          <o:OLEObject Type="Embed" ProgID="VisioViewer.Viewer.1" ShapeID="_x0000_i1037" DrawAspect="Content" ObjectID="_1826632677"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303" w:name="_Toc44857994"/>
      <w:bookmarkStart w:id="304" w:name="_Toc51840319"/>
      <w:bookmarkStart w:id="305" w:name="_Toc169950155"/>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300"/>
      <w:bookmarkEnd w:id="301"/>
      <w:bookmarkEnd w:id="302"/>
      <w:bookmarkEnd w:id="303"/>
      <w:bookmarkEnd w:id="304"/>
      <w:bookmarkEnd w:id="305"/>
    </w:p>
    <w:p w14:paraId="35CA2EDD" w14:textId="77777777" w:rsidR="00C610BA" w:rsidRDefault="00C610BA" w:rsidP="00750AC7">
      <w:pPr>
        <w:pStyle w:val="Heading3"/>
        <w:rPr>
          <w:lang w:eastAsia="zh-CN"/>
        </w:rPr>
      </w:pPr>
      <w:bookmarkStart w:id="306" w:name="_Toc19709744"/>
      <w:bookmarkStart w:id="307" w:name="_Toc27253019"/>
      <w:bookmarkStart w:id="308" w:name="_Toc44856107"/>
      <w:bookmarkStart w:id="309" w:name="_Toc44857995"/>
      <w:bookmarkStart w:id="310" w:name="_Toc51840320"/>
      <w:bookmarkStart w:id="311" w:name="_Toc169950156"/>
      <w:r>
        <w:rPr>
          <w:lang w:eastAsia="zh-CN"/>
        </w:rPr>
        <w:t>6.4.1</w:t>
      </w:r>
      <w:r>
        <w:rPr>
          <w:lang w:eastAsia="zh-CN"/>
        </w:rPr>
        <w:tab/>
        <w:t>General</w:t>
      </w:r>
      <w:bookmarkEnd w:id="306"/>
      <w:bookmarkEnd w:id="307"/>
      <w:bookmarkEnd w:id="308"/>
      <w:bookmarkEnd w:id="309"/>
      <w:bookmarkEnd w:id="310"/>
      <w:bookmarkEnd w:id="311"/>
    </w:p>
    <w:p w14:paraId="2874A822" w14:textId="77777777" w:rsidR="00B44EDD" w:rsidRDefault="00B44EDD" w:rsidP="00B44EDD">
      <w:pPr>
        <w:rPr>
          <w:lang w:eastAsia="zh-CN"/>
        </w:rPr>
      </w:pPr>
      <w:bookmarkStart w:id="312" w:name="_Toc19709745"/>
      <w:bookmarkStart w:id="313" w:name="_Toc27253020"/>
      <w:bookmarkStart w:id="314"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15" w:name="_Toc44857996"/>
      <w:bookmarkStart w:id="316" w:name="_Toc51840321"/>
      <w:bookmarkStart w:id="317" w:name="_Toc169950157"/>
      <w:r>
        <w:rPr>
          <w:lang w:eastAsia="zh-CN"/>
        </w:rPr>
        <w:t>6.4.2</w:t>
      </w:r>
      <w:r>
        <w:rPr>
          <w:lang w:eastAsia="zh-CN"/>
        </w:rPr>
        <w:tab/>
        <w:t>NF Service Consumer Restart</w:t>
      </w:r>
      <w:bookmarkEnd w:id="312"/>
      <w:bookmarkEnd w:id="313"/>
      <w:bookmarkEnd w:id="314"/>
      <w:bookmarkEnd w:id="315"/>
      <w:bookmarkEnd w:id="316"/>
      <w:bookmarkEnd w:id="317"/>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2pt;height:329.6pt" o:ole="">
            <v:imagedata r:id="rId36" o:title=""/>
          </v:shape>
          <o:OLEObject Type="Embed" ProgID="VisioViewer.Viewer.1" ShapeID="_x0000_i1038" DrawAspect="Content" ObjectID="_1826632678"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8" w:name="_Toc19709746"/>
      <w:bookmarkStart w:id="319" w:name="_Toc27253021"/>
      <w:bookmarkStart w:id="320"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21" w:name="_Toc44857997"/>
      <w:bookmarkStart w:id="322" w:name="_Toc51840322"/>
      <w:bookmarkStart w:id="323" w:name="_Toc169950158"/>
      <w:bookmarkStart w:id="324" w:name="_Toc19709747"/>
      <w:bookmarkStart w:id="325" w:name="_Toc27253022"/>
      <w:bookmarkStart w:id="326" w:name="_Toc44856110"/>
      <w:bookmarkStart w:id="327" w:name="historyclause"/>
      <w:bookmarkEnd w:id="318"/>
      <w:bookmarkEnd w:id="319"/>
      <w:bookmarkEnd w:id="320"/>
      <w:r>
        <w:rPr>
          <w:lang w:eastAsia="zh-CN"/>
        </w:rPr>
        <w:t>6</w:t>
      </w:r>
      <w:r w:rsidRPr="000B63FD">
        <w:rPr>
          <w:lang w:eastAsia="zh-CN"/>
        </w:rPr>
        <w:t>.</w:t>
      </w:r>
      <w:r>
        <w:rPr>
          <w:lang w:eastAsia="zh-CN"/>
        </w:rPr>
        <w:t>5</w:t>
      </w:r>
      <w:r w:rsidRPr="000B63FD">
        <w:rPr>
          <w:lang w:eastAsia="zh-CN"/>
        </w:rPr>
        <w:tab/>
      </w:r>
      <w:bookmarkEnd w:id="321"/>
      <w:r w:rsidR="005F251F" w:rsidRPr="000B63FD">
        <w:rPr>
          <w:lang w:eastAsia="zh-CN"/>
        </w:rPr>
        <w:t xml:space="preserve">NF Service </w:t>
      </w:r>
      <w:r w:rsidR="005F251F">
        <w:rPr>
          <w:lang w:eastAsia="zh-CN"/>
        </w:rPr>
        <w:t>Producer Instance Reselection</w:t>
      </w:r>
      <w:bookmarkEnd w:id="322"/>
      <w:bookmarkEnd w:id="323"/>
    </w:p>
    <w:p w14:paraId="30B2502F" w14:textId="77777777" w:rsidR="00B44EDD" w:rsidRDefault="00B44EDD" w:rsidP="00750AC7">
      <w:pPr>
        <w:pStyle w:val="Heading3"/>
        <w:rPr>
          <w:lang w:val="en-US" w:eastAsia="zh-CN"/>
        </w:rPr>
      </w:pPr>
      <w:bookmarkStart w:id="328" w:name="_Toc44857998"/>
      <w:bookmarkStart w:id="329" w:name="_Toc51840323"/>
      <w:bookmarkStart w:id="330" w:name="_Toc169950159"/>
      <w:r>
        <w:rPr>
          <w:lang w:val="en-US" w:eastAsia="zh-CN"/>
        </w:rPr>
        <w:t>6.5.1</w:t>
      </w:r>
      <w:r>
        <w:rPr>
          <w:lang w:val="en-US" w:eastAsia="zh-CN"/>
        </w:rPr>
        <w:tab/>
        <w:t>General</w:t>
      </w:r>
      <w:bookmarkEnd w:id="328"/>
      <w:bookmarkEnd w:id="329"/>
      <w:bookmarkEnd w:id="330"/>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31" w:name="_Toc44857999"/>
      <w:bookmarkStart w:id="332"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33" w:name="_Toc169950160"/>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31"/>
      <w:bookmarkEnd w:id="332"/>
      <w:bookmarkEnd w:id="333"/>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34" w:name="_Toc44858000"/>
      <w:bookmarkStart w:id="335" w:name="_Toc51840325"/>
      <w:bookmarkStart w:id="336" w:name="_Toc169950161"/>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34"/>
      <w:bookmarkEnd w:id="335"/>
      <w:bookmarkEnd w:id="336"/>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37" w:name="_Toc51840326"/>
      <w:bookmarkStart w:id="338" w:name="_Toc169950162"/>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37"/>
      <w:bookmarkEnd w:id="338"/>
    </w:p>
    <w:p w14:paraId="36A18EAF" w14:textId="77777777" w:rsidR="005F251F" w:rsidRDefault="005F251F" w:rsidP="00750AC7">
      <w:pPr>
        <w:pStyle w:val="Heading3"/>
        <w:rPr>
          <w:lang w:val="en-US" w:eastAsia="zh-CN"/>
        </w:rPr>
      </w:pPr>
      <w:bookmarkStart w:id="339" w:name="_Toc51840327"/>
      <w:bookmarkStart w:id="340" w:name="_Toc169950163"/>
      <w:r>
        <w:rPr>
          <w:lang w:val="en-US" w:eastAsia="zh-CN"/>
        </w:rPr>
        <w:t>6.6.1</w:t>
      </w:r>
      <w:r>
        <w:rPr>
          <w:lang w:val="en-US" w:eastAsia="zh-CN"/>
        </w:rPr>
        <w:tab/>
        <w:t>General</w:t>
      </w:r>
      <w:bookmarkEnd w:id="339"/>
      <w:bookmarkEnd w:id="340"/>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41" w:name="_Toc51840328"/>
      <w:bookmarkStart w:id="342" w:name="_Toc169950164"/>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41"/>
      <w:bookmarkEnd w:id="342"/>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43" w:name="_Toc51840329"/>
      <w:bookmarkStart w:id="344" w:name="_Toc169950165"/>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43"/>
      <w:bookmarkEnd w:id="344"/>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45" w:name="_Toc44858001"/>
      <w:bookmarkStart w:id="346"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47" w:name="_Toc169950166"/>
      <w:r>
        <w:t>6.7</w:t>
      </w:r>
      <w:r>
        <w:tab/>
        <w:t>Restoration of Profiles related to UDR</w:t>
      </w:r>
      <w:bookmarkEnd w:id="347"/>
    </w:p>
    <w:p w14:paraId="374A629D" w14:textId="70E30CD3" w:rsidR="008B014F" w:rsidRDefault="008B014F" w:rsidP="00750AC7">
      <w:pPr>
        <w:pStyle w:val="Heading3"/>
      </w:pPr>
      <w:bookmarkStart w:id="348" w:name="_Toc169950167"/>
      <w:r>
        <w:t>6.7.1</w:t>
      </w:r>
      <w:r>
        <w:tab/>
        <w:t>General</w:t>
      </w:r>
      <w:bookmarkEnd w:id="348"/>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9" w:name="_Toc169950168"/>
      <w:r>
        <w:t>6.7.2</w:t>
      </w:r>
      <w:r>
        <w:tab/>
        <w:t>Procedure</w:t>
      </w:r>
      <w:bookmarkEnd w:id="349"/>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游明朝"/>
        </w:rPr>
        <w:object w:dxaOrig="15435" w:dyaOrig="11025" w14:anchorId="07198EF5">
          <v:shape id="_x0000_i1039" type="#_x0000_t75" style="width:523.2pt;height:373.6pt" o:ole="">
            <v:imagedata r:id="rId38" o:title=""/>
          </v:shape>
          <o:OLEObject Type="Embed" ProgID="Visio.Drawing.15" ShapeID="_x0000_i1039" DrawAspect="Content" ObjectID="_1826632679"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50"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50"/>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51"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52" w:name="_Toc169950169"/>
      <w:r>
        <w:rPr>
          <w:lang w:eastAsia="zh-CN"/>
        </w:rPr>
        <w:t>6.8</w:t>
      </w:r>
      <w:r w:rsidRPr="00776380">
        <w:rPr>
          <w:lang w:eastAsia="zh-CN"/>
        </w:rPr>
        <w:tab/>
      </w:r>
      <w:r>
        <w:rPr>
          <w:lang w:eastAsia="zh-CN"/>
        </w:rPr>
        <w:t>Restoration Procedures</w:t>
      </w:r>
      <w:bookmarkEnd w:id="351"/>
      <w:r>
        <w:rPr>
          <w:lang w:eastAsia="zh-CN"/>
        </w:rPr>
        <w:t xml:space="preserve"> for Home Routed PDU Sessions or PDU sessions with an I-SMF</w:t>
      </w:r>
      <w:bookmarkEnd w:id="352"/>
    </w:p>
    <w:p w14:paraId="7E1FD455" w14:textId="560FFD4C" w:rsidR="00717B1E" w:rsidRDefault="00717B1E" w:rsidP="00717B1E">
      <w:pPr>
        <w:pStyle w:val="Heading3"/>
        <w:rPr>
          <w:lang w:eastAsia="zh-CN"/>
        </w:rPr>
      </w:pPr>
      <w:bookmarkStart w:id="353" w:name="_Toc57026755"/>
      <w:bookmarkStart w:id="354" w:name="_Toc73952346"/>
      <w:bookmarkStart w:id="355" w:name="_Toc169950170"/>
      <w:r>
        <w:rPr>
          <w:lang w:eastAsia="zh-CN"/>
        </w:rPr>
        <w:t>6.8.1</w:t>
      </w:r>
      <w:r>
        <w:rPr>
          <w:lang w:eastAsia="zh-CN"/>
        </w:rPr>
        <w:tab/>
        <w:t>General</w:t>
      </w:r>
      <w:bookmarkEnd w:id="353"/>
      <w:bookmarkEnd w:id="354"/>
      <w:bookmarkEnd w:id="355"/>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56"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6"/>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7" w:name="_Toc169950171"/>
      <w:r>
        <w:rPr>
          <w:lang w:eastAsia="zh-CN"/>
        </w:rPr>
        <w:t>6.8.2</w:t>
      </w:r>
      <w:r>
        <w:rPr>
          <w:lang w:eastAsia="zh-CN"/>
        </w:rPr>
        <w:tab/>
        <w:t>V-SMF failure</w:t>
      </w:r>
      <w:bookmarkEnd w:id="357"/>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8" w:name="_Hlk103673133"/>
      <w:r>
        <w:rPr>
          <w:lang w:eastAsia="zh-CN"/>
        </w:rPr>
        <w:t xml:space="preserve">e.g. when it needs </w:t>
      </w:r>
      <w:r w:rsidRPr="00CB66F8">
        <w:rPr>
          <w:lang w:eastAsia="zh-CN"/>
        </w:rPr>
        <w:t>to</w:t>
      </w:r>
      <w:r>
        <w:rPr>
          <w:lang w:eastAsia="zh-CN"/>
        </w:rPr>
        <w:t xml:space="preserve"> send any request message to the V-SMF</w:t>
      </w:r>
      <w:bookmarkEnd w:id="358"/>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9"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60"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9"/>
      <w:bookmarkEnd w:id="360"/>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61" w:name="_Toc169950172"/>
      <w:r>
        <w:rPr>
          <w:lang w:eastAsia="zh-CN"/>
        </w:rPr>
        <w:t>6.8.3</w:t>
      </w:r>
      <w:r>
        <w:rPr>
          <w:lang w:eastAsia="zh-CN"/>
        </w:rPr>
        <w:tab/>
        <w:t>H-SMF failure</w:t>
      </w:r>
      <w:bookmarkEnd w:id="361"/>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62" w:name="_Toc169950173"/>
      <w:r>
        <w:t>7</w:t>
      </w:r>
      <w:r>
        <w:tab/>
        <w:t>Restoration Procedures related to Public Warning System (PWS)</w:t>
      </w:r>
      <w:bookmarkEnd w:id="324"/>
      <w:bookmarkEnd w:id="325"/>
      <w:bookmarkEnd w:id="326"/>
      <w:bookmarkEnd w:id="345"/>
      <w:bookmarkEnd w:id="346"/>
      <w:bookmarkEnd w:id="362"/>
    </w:p>
    <w:p w14:paraId="20F00D28" w14:textId="77777777" w:rsidR="00C610BA" w:rsidRDefault="00C610BA" w:rsidP="00750AC7">
      <w:pPr>
        <w:pStyle w:val="Heading2"/>
      </w:pPr>
      <w:bookmarkStart w:id="363" w:name="_Toc19709748"/>
      <w:bookmarkStart w:id="364" w:name="_Toc27253023"/>
      <w:bookmarkStart w:id="365" w:name="_Toc44856111"/>
      <w:bookmarkStart w:id="366" w:name="_Toc44858002"/>
      <w:bookmarkStart w:id="367" w:name="_Toc51840331"/>
      <w:bookmarkStart w:id="368" w:name="_Toc169950174"/>
      <w:r w:rsidRPr="00EE7D77">
        <w:t>7</w:t>
      </w:r>
      <w:r w:rsidRPr="004D3578">
        <w:t>.1</w:t>
      </w:r>
      <w:r w:rsidRPr="004D3578">
        <w:tab/>
      </w:r>
      <w:r>
        <w:t>General</w:t>
      </w:r>
      <w:bookmarkEnd w:id="363"/>
      <w:bookmarkEnd w:id="364"/>
      <w:bookmarkEnd w:id="365"/>
      <w:bookmarkEnd w:id="366"/>
      <w:bookmarkEnd w:id="367"/>
      <w:bookmarkEnd w:id="368"/>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9" w:name="_Toc19709749"/>
      <w:bookmarkStart w:id="370" w:name="_Toc27253024"/>
      <w:bookmarkStart w:id="371" w:name="_Toc44856112"/>
      <w:bookmarkStart w:id="372" w:name="_Toc44858003"/>
      <w:bookmarkStart w:id="373" w:name="_Toc51840332"/>
      <w:bookmarkStart w:id="374" w:name="_Toc169950175"/>
      <w:r>
        <w:t>7</w:t>
      </w:r>
      <w:r w:rsidRPr="004D3578">
        <w:t>.</w:t>
      </w:r>
      <w:r>
        <w:t>2</w:t>
      </w:r>
      <w:r w:rsidRPr="004D3578">
        <w:tab/>
      </w:r>
      <w:r>
        <w:t>PWS operation failure in NG-RAN</w:t>
      </w:r>
      <w:bookmarkEnd w:id="369"/>
      <w:bookmarkEnd w:id="370"/>
      <w:bookmarkEnd w:id="371"/>
      <w:bookmarkEnd w:id="372"/>
      <w:bookmarkEnd w:id="373"/>
      <w:bookmarkEnd w:id="374"/>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75" w:name="_Toc19709750"/>
      <w:bookmarkStart w:id="376" w:name="_Toc27253025"/>
      <w:bookmarkStart w:id="377" w:name="_Toc44856113"/>
      <w:bookmarkStart w:id="378" w:name="_Toc44858004"/>
      <w:bookmarkStart w:id="379" w:name="_Toc51840333"/>
      <w:bookmarkStart w:id="380" w:name="_Toc169950176"/>
      <w:r>
        <w:t>7</w:t>
      </w:r>
      <w:r w:rsidRPr="004D3578">
        <w:t>.</w:t>
      </w:r>
      <w:r>
        <w:t>3</w:t>
      </w:r>
      <w:r w:rsidRPr="004D3578">
        <w:tab/>
      </w:r>
      <w:r>
        <w:t>PWS operation restart in NG-RAN</w:t>
      </w:r>
      <w:bookmarkEnd w:id="375"/>
      <w:bookmarkEnd w:id="376"/>
      <w:bookmarkEnd w:id="377"/>
      <w:bookmarkEnd w:id="378"/>
      <w:bookmarkEnd w:id="379"/>
      <w:bookmarkEnd w:id="380"/>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81" w:name="_Toc169950177"/>
      <w:r>
        <w:t>8</w:t>
      </w:r>
      <w:r w:rsidRPr="004D3578">
        <w:tab/>
      </w:r>
      <w:r>
        <w:t>Restoration Procedures for MBS</w:t>
      </w:r>
      <w:bookmarkEnd w:id="381"/>
    </w:p>
    <w:p w14:paraId="010B5E7F" w14:textId="23C4BC38" w:rsidR="008B014F" w:rsidRPr="004D3578" w:rsidRDefault="008B014F" w:rsidP="00750AC7">
      <w:pPr>
        <w:pStyle w:val="Heading2"/>
      </w:pPr>
      <w:bookmarkStart w:id="382" w:name="_Toc169950178"/>
      <w:r>
        <w:t>8</w:t>
      </w:r>
      <w:r w:rsidRPr="004D3578">
        <w:t>.1</w:t>
      </w:r>
      <w:r w:rsidRPr="004D3578">
        <w:tab/>
      </w:r>
      <w:r>
        <w:t>General</w:t>
      </w:r>
      <w:bookmarkEnd w:id="382"/>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83" w:name="_Toc169950179"/>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83"/>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84" w:name="_Toc169950180"/>
      <w:bookmarkStart w:id="385" w:name="_Toc15512878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4"/>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6" w:name="_Toc169950181"/>
      <w:bookmarkEnd w:id="385"/>
      <w:r>
        <w:t>8</w:t>
      </w:r>
      <w:r w:rsidRPr="004D3578">
        <w:t>.</w:t>
      </w:r>
      <w:r>
        <w:t>2</w:t>
      </w:r>
      <w:r w:rsidRPr="004D3578">
        <w:tab/>
      </w:r>
      <w:r>
        <w:t>Restoration procedures for MB-UPF failure with or without restart</w:t>
      </w:r>
      <w:bookmarkEnd w:id="386"/>
    </w:p>
    <w:p w14:paraId="423EC7BC" w14:textId="4448A1BB" w:rsidR="008B014F" w:rsidRDefault="008B014F" w:rsidP="00750AC7">
      <w:pPr>
        <w:pStyle w:val="Heading3"/>
        <w:rPr>
          <w:lang w:eastAsia="zh-CN"/>
        </w:rPr>
      </w:pPr>
      <w:bookmarkStart w:id="387" w:name="_Toc169950182"/>
      <w:r>
        <w:rPr>
          <w:lang w:eastAsia="zh-CN"/>
        </w:rPr>
        <w:t>8.2.1</w:t>
      </w:r>
      <w:r>
        <w:rPr>
          <w:lang w:eastAsia="zh-CN"/>
        </w:rPr>
        <w:tab/>
        <w:t>General</w:t>
      </w:r>
      <w:bookmarkEnd w:id="387"/>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8" w:name="_Toc169950183"/>
      <w:r>
        <w:rPr>
          <w:lang w:eastAsia="zh-CN"/>
        </w:rPr>
        <w:t>8.2.2</w:t>
      </w:r>
      <w:r>
        <w:rPr>
          <w:lang w:eastAsia="zh-CN"/>
        </w:rPr>
        <w:tab/>
        <w:t>Restoration Procedure for MB-UPF Restart</w:t>
      </w:r>
      <w:bookmarkEnd w:id="388"/>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9" w:name="_Toc169950184"/>
      <w:r>
        <w:rPr>
          <w:lang w:eastAsia="zh-CN"/>
        </w:rPr>
        <w:t>8.2.3</w:t>
      </w:r>
      <w:r>
        <w:rPr>
          <w:lang w:eastAsia="zh-CN"/>
        </w:rPr>
        <w:tab/>
        <w:t>Restoration Procedure for MB-UPF failure without Restart</w:t>
      </w:r>
      <w:bookmarkEnd w:id="389"/>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8pt;height:325.6pt" o:ole="">
            <v:imagedata r:id="rId40" o:title=""/>
          </v:shape>
          <o:OLEObject Type="Embed" ProgID="Visio.Drawing.15" ShapeID="_x0000_i1040" DrawAspect="Content" ObjectID="_1826632680"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8pt;height:325.6pt" o:ole="">
            <v:imagedata r:id="rId42" o:title=""/>
          </v:shape>
          <o:OLEObject Type="Embed" ProgID="Visio.Drawing.15" ShapeID="_x0000_i1041" DrawAspect="Content" ObjectID="_1826632681"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90" w:name="_Toc169950185"/>
      <w:r>
        <w:t>8.3</w:t>
      </w:r>
      <w:r>
        <w:tab/>
        <w:t>Restoration procedures for NG-RAN failure with or without restart</w:t>
      </w:r>
      <w:bookmarkEnd w:id="390"/>
    </w:p>
    <w:p w14:paraId="2D56A226" w14:textId="60B28D30" w:rsidR="00607265" w:rsidRDefault="00607265" w:rsidP="00607265">
      <w:pPr>
        <w:pStyle w:val="Heading3"/>
        <w:rPr>
          <w:lang w:eastAsia="zh-CN"/>
        </w:rPr>
      </w:pPr>
      <w:bookmarkStart w:id="391" w:name="_Toc90284456"/>
      <w:bookmarkStart w:id="392" w:name="_Toc169950186"/>
      <w:r>
        <w:rPr>
          <w:lang w:eastAsia="zh-CN"/>
        </w:rPr>
        <w:t>8.3.1</w:t>
      </w:r>
      <w:r>
        <w:rPr>
          <w:lang w:eastAsia="zh-CN"/>
        </w:rPr>
        <w:tab/>
        <w:t>General</w:t>
      </w:r>
      <w:bookmarkEnd w:id="391"/>
      <w:bookmarkEnd w:id="392"/>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93" w:name="_Toc90284457"/>
    </w:p>
    <w:p w14:paraId="237F1C25" w14:textId="30E2241F" w:rsidR="00607265" w:rsidRDefault="00607265" w:rsidP="00607265">
      <w:pPr>
        <w:pStyle w:val="Heading3"/>
        <w:rPr>
          <w:lang w:eastAsia="zh-CN"/>
        </w:rPr>
      </w:pPr>
      <w:bookmarkStart w:id="394" w:name="_Toc169950187"/>
      <w:r>
        <w:rPr>
          <w:lang w:eastAsia="zh-CN"/>
        </w:rPr>
        <w:t>8.3.2</w:t>
      </w:r>
      <w:r>
        <w:rPr>
          <w:lang w:eastAsia="zh-CN"/>
        </w:rPr>
        <w:tab/>
        <w:t xml:space="preserve">Broadcast MBS session restoration Procedure for NG-RAN </w:t>
      </w:r>
      <w:bookmarkEnd w:id="393"/>
      <w:r>
        <w:rPr>
          <w:lang w:eastAsia="zh-CN"/>
        </w:rPr>
        <w:t>failure with restart</w:t>
      </w:r>
      <w:bookmarkEnd w:id="394"/>
    </w:p>
    <w:p w14:paraId="5E6778ED" w14:textId="6F072039" w:rsidR="00607265" w:rsidRDefault="00607265" w:rsidP="00607265">
      <w:pPr>
        <w:pStyle w:val="Heading4"/>
      </w:pPr>
      <w:bookmarkStart w:id="395" w:name="_Toc169950188"/>
      <w:r>
        <w:t>8.3.2.1</w:t>
      </w:r>
      <w:r>
        <w:tab/>
        <w:t>General</w:t>
      </w:r>
      <w:bookmarkEnd w:id="395"/>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6" w:name="_Toc169950189"/>
      <w:r>
        <w:t>8.3.2.2</w:t>
      </w:r>
      <w:r>
        <w:tab/>
        <w:t>Broadcast MBS session restoration by AMF</w:t>
      </w:r>
      <w:bookmarkEnd w:id="396"/>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2pt;height:327.6pt" o:ole="">
            <v:imagedata r:id="rId44" o:title=""/>
          </v:shape>
          <o:OLEObject Type="Embed" ProgID="Visio.Drawing.15" ShapeID="_x0000_i1042" DrawAspect="Content" ObjectID="_1826632682"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7" w:name="_Toc169950190"/>
      <w:r>
        <w:t>8.3.2.3</w:t>
      </w:r>
      <w:r>
        <w:tab/>
        <w:t>Broadcast MBS session restoration by MB-SMF</w:t>
      </w:r>
      <w:bookmarkEnd w:id="397"/>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0.8pt;height:330.4pt" o:ole="">
            <v:imagedata r:id="rId46" o:title="" croptop="-564f" cropbottom="-7409f" cropright="-12711f"/>
          </v:shape>
          <o:OLEObject Type="Embed" ProgID="Visio.Drawing.11" ShapeID="_x0000_i1043" DrawAspect="Content" ObjectID="_1826632683"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8" w:name="_Toc169950191"/>
      <w:r>
        <w:t>8.3.2.4</w:t>
      </w:r>
      <w:r>
        <w:tab/>
        <w:t>Selecting an alternative AMF for a Broadcast MBS Session at AMF failure</w:t>
      </w:r>
      <w:bookmarkEnd w:id="398"/>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6pt;height:469.2pt" o:ole="">
            <v:imagedata r:id="rId48" o:title="" croptop="-564f" cropbottom="960f" cropright="323f"/>
          </v:shape>
          <o:OLEObject Type="Embed" ProgID="Visio.Drawing.11" ShapeID="_x0000_i1044" DrawAspect="Content" ObjectID="_1826632684"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9" w:name="_Toc169950192"/>
      <w:r>
        <w:rPr>
          <w:lang w:eastAsia="zh-CN"/>
        </w:rPr>
        <w:t>8.3.3</w:t>
      </w:r>
      <w:r>
        <w:rPr>
          <w:lang w:eastAsia="zh-CN"/>
        </w:rPr>
        <w:tab/>
        <w:t>Broadcast MBS session restoration Procedure for NG-RAN failure without restart</w:t>
      </w:r>
      <w:bookmarkEnd w:id="399"/>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0.8pt;height:167.6pt" o:ole="">
            <v:imagedata r:id="rId50" o:title="" croptop="-564f" cropbottom="31095f" cropright="-12711f"/>
          </v:shape>
          <o:OLEObject Type="Embed" ProgID="Visio.Drawing.11" ShapeID="_x0000_i1045" DrawAspect="Content" ObjectID="_1826632685"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400" w:name="_Toc169950193"/>
      <w:r>
        <w:rPr>
          <w:lang w:eastAsia="zh-CN"/>
        </w:rPr>
        <w:t>8.3.4</w:t>
      </w:r>
      <w:r>
        <w:rPr>
          <w:lang w:eastAsia="zh-CN"/>
        </w:rPr>
        <w:tab/>
      </w:r>
      <w:r>
        <w:t>Multicast MBS session restoration</w:t>
      </w:r>
      <w:r>
        <w:rPr>
          <w:lang w:eastAsia="zh-CN"/>
        </w:rPr>
        <w:t xml:space="preserve"> Procedure for NG-RAN failure with or without restart</w:t>
      </w:r>
      <w:bookmarkEnd w:id="400"/>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661FA186" w14:textId="77777777" w:rsidR="00A557EB" w:rsidRDefault="00A557EB" w:rsidP="00A557EB">
      <w:pPr>
        <w:pStyle w:val="TH"/>
      </w:pPr>
      <w:ins w:id="401" w:author="CR0102" w:date="2025-12-06T19:09:00Z">
        <w:r>
          <w:rPr>
            <w:rFonts w:eastAsiaTheme="minorEastAsia"/>
          </w:rPr>
          <w:object w:dxaOrig="10905" w:dyaOrig="9840" w14:anchorId="46E0CD42">
            <v:shape id="_x0000_i1050" type="#_x0000_t75" style="width:453.2pt;height:424.4pt" o:ole="">
              <v:imagedata r:id="rId52" o:title="" croptop="-564f" cropbottom="-3332f" cropright="-1554f"/>
            </v:shape>
            <o:OLEObject Type="Embed" ProgID="Visio.Drawing.11" ShapeID="_x0000_i1050" DrawAspect="Content" ObjectID="_1826632686" r:id="rId53"/>
          </w:object>
        </w:r>
      </w:ins>
      <w:del w:id="402" w:author="CR0102" w:date="2025-12-06T19:09:00Z">
        <w:r w:rsidDel="00A4475C">
          <w:rPr>
            <w:rFonts w:eastAsiaTheme="minorEastAsia"/>
          </w:rPr>
          <w:object w:dxaOrig="10921" w:dyaOrig="9853" w14:anchorId="392F4966">
            <v:shape id="_x0000_i1051" type="#_x0000_t75" style="width:416.8pt;height:389.6pt" o:ole="">
              <v:imagedata r:id="rId54" o:title="" croptop="-564f" cropbottom="-3332f" cropright="-1554f"/>
            </v:shape>
            <o:OLEObject Type="Embed" ProgID="Visio.Drawing.11" ShapeID="_x0000_i1051" DrawAspect="Content" ObjectID="_1826632687" r:id="rId55"/>
          </w:object>
        </w:r>
      </w:del>
    </w:p>
    <w:p w14:paraId="668478DB" w14:textId="77777777" w:rsidR="00A557EB" w:rsidRDefault="00A557EB" w:rsidP="00A557EB">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403" w:name="_Toc107007278"/>
      <w:bookmarkStart w:id="404" w:name="_Toc169950194"/>
      <w:bookmarkStart w:id="405" w:name="_Toc107007282"/>
      <w:bookmarkStart w:id="406" w:name="_Toc89034982"/>
      <w:bookmarkStart w:id="407" w:name="_Toc89064780"/>
      <w:bookmarkStart w:id="408" w:name="_Toc89180081"/>
      <w:bookmarkStart w:id="409" w:name="_Toc97071760"/>
      <w:bookmarkStart w:id="410" w:name="_Toc106632394"/>
      <w:bookmarkStart w:id="411" w:name="_Toc19709751"/>
      <w:bookmarkStart w:id="412" w:name="_Toc27253026"/>
      <w:bookmarkStart w:id="413" w:name="_Toc44856114"/>
      <w:bookmarkStart w:id="414" w:name="_Toc44858005"/>
      <w:bookmarkStart w:id="415" w:name="_Toc51840334"/>
      <w:bookmarkEnd w:id="327"/>
      <w:r w:rsidR="00F72CFF">
        <w:t>8.4</w:t>
      </w:r>
      <w:r w:rsidR="00F72CFF">
        <w:tab/>
        <w:t>Restoration procedures for AMF failure</w:t>
      </w:r>
      <w:bookmarkEnd w:id="403"/>
      <w:bookmarkEnd w:id="404"/>
    </w:p>
    <w:p w14:paraId="6E8EC5C1" w14:textId="73797278" w:rsidR="00F72CFF" w:rsidRDefault="00F72CFF" w:rsidP="00F72CFF">
      <w:pPr>
        <w:pStyle w:val="Heading3"/>
        <w:rPr>
          <w:lang w:eastAsia="zh-CN"/>
        </w:rPr>
      </w:pPr>
      <w:bookmarkStart w:id="416" w:name="_Toc107007279"/>
      <w:bookmarkStart w:id="417" w:name="_Toc169950195"/>
      <w:r>
        <w:rPr>
          <w:lang w:eastAsia="zh-CN"/>
        </w:rPr>
        <w:t>8.4.1</w:t>
      </w:r>
      <w:r>
        <w:rPr>
          <w:lang w:eastAsia="zh-CN"/>
        </w:rPr>
        <w:tab/>
      </w:r>
      <w:bookmarkEnd w:id="416"/>
      <w:r>
        <w:rPr>
          <w:lang w:eastAsia="zh-CN"/>
        </w:rPr>
        <w:t>Multicast MBS session (de)activation or update after an AMF failure</w:t>
      </w:r>
      <w:bookmarkEnd w:id="417"/>
    </w:p>
    <w:p w14:paraId="76457D50" w14:textId="66B35276" w:rsidR="00F72CFF" w:rsidRDefault="00F72CFF" w:rsidP="00F72CFF">
      <w:pPr>
        <w:pStyle w:val="Heading4"/>
        <w:rPr>
          <w:lang w:eastAsia="zh-CN"/>
        </w:rPr>
      </w:pPr>
      <w:bookmarkStart w:id="418" w:name="_Toc169950196"/>
      <w:r>
        <w:rPr>
          <w:lang w:eastAsia="zh-CN"/>
        </w:rPr>
        <w:t>8.4.1.1</w:t>
      </w:r>
      <w:r>
        <w:rPr>
          <w:lang w:eastAsia="zh-CN"/>
        </w:rPr>
        <w:tab/>
        <w:t>General</w:t>
      </w:r>
      <w:bookmarkEnd w:id="418"/>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9" w:name="_Toc169950197"/>
      <w:r>
        <w:rPr>
          <w:lang w:eastAsia="zh-CN"/>
        </w:rPr>
        <w:t>8.4.1.2</w:t>
      </w:r>
      <w:r>
        <w:rPr>
          <w:lang w:eastAsia="zh-CN"/>
        </w:rPr>
        <w:tab/>
        <w:t>N2 MBS session request distribution with list of NG RAN Node IDs provided by MB-SMF to AMF</w:t>
      </w:r>
      <w:bookmarkEnd w:id="419"/>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8pt;height:326.4pt" o:ole="">
            <v:imagedata r:id="rId56" o:title=""/>
          </v:shape>
          <o:OLEObject Type="Embed" ProgID="Visio.Drawing.15" ShapeID="_x0000_i1047" DrawAspect="Content" ObjectID="_1826632688" r:id="rId57"/>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If the MB-SMF is already aware at the start of this procedure that AMF2 has failed, the MB-SMF may already include in step 3 the list of NG RAN Node IDs known by the MB-SMF to have established shared delivery through the failed AMF (AMF2).</w:t>
      </w:r>
      <w:bookmarkEnd w:id="405"/>
      <w:bookmarkEnd w:id="406"/>
      <w:bookmarkEnd w:id="407"/>
      <w:bookmarkEnd w:id="408"/>
      <w:bookmarkEnd w:id="409"/>
      <w:bookmarkEnd w:id="410"/>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20" w:name="_Toc169950198"/>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20"/>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0.8pt;height:304.4pt" o:ole="">
            <v:imagedata r:id="rId58" o:title="" croptop="-564f" cropbottom="-7409f" cropright="-12711f"/>
          </v:shape>
          <o:OLEObject Type="Embed" ProgID="Visio.Drawing.11" ShapeID="_x0000_i1048" DrawAspect="Content" ObjectID="_1826632689" r:id="rId59"/>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340F7E77" w14:textId="765115E2" w:rsidR="00E167AC" w:rsidRPr="004D3578" w:rsidRDefault="00E167AC" w:rsidP="00E167AC">
      <w:pPr>
        <w:pStyle w:val="Heading1"/>
      </w:pPr>
      <w:bookmarkStart w:id="421" w:name="_Toc169950199"/>
      <w:r>
        <w:t>9</w:t>
      </w:r>
      <w:r>
        <w:tab/>
        <w:t>Restoration Procedures for Network Timing Synchronization Status Monitoring</w:t>
      </w:r>
      <w:bookmarkEnd w:id="421"/>
    </w:p>
    <w:p w14:paraId="51737478" w14:textId="2E7EB90E" w:rsidR="00E167AC" w:rsidRDefault="00E167AC" w:rsidP="00E167AC">
      <w:pPr>
        <w:pStyle w:val="Heading2"/>
      </w:pPr>
      <w:bookmarkStart w:id="422" w:name="_Toc169950200"/>
      <w:r>
        <w:t>9</w:t>
      </w:r>
      <w:r w:rsidRPr="004D3578">
        <w:t>.1</w:t>
      </w:r>
      <w:r w:rsidRPr="004D3578">
        <w:tab/>
      </w:r>
      <w:r>
        <w:t>General</w:t>
      </w:r>
      <w:bookmarkEnd w:id="422"/>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23" w:name="_Toc169950201"/>
      <w:r>
        <w:t>9</w:t>
      </w:r>
      <w:r w:rsidRPr="004D3578">
        <w:t>.</w:t>
      </w:r>
      <w:r>
        <w:t>2</w:t>
      </w:r>
      <w:r w:rsidRPr="004D3578">
        <w:tab/>
      </w:r>
      <w:r>
        <w:t>AMF failure with or without restart</w:t>
      </w:r>
      <w:bookmarkEnd w:id="423"/>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24" w:name="_Toc169950202"/>
      <w:r>
        <w:t>9</w:t>
      </w:r>
      <w:r w:rsidRPr="004D3578">
        <w:t>.</w:t>
      </w:r>
      <w:r>
        <w:t>3</w:t>
      </w:r>
      <w:r w:rsidRPr="004D3578">
        <w:tab/>
      </w:r>
      <w:r>
        <w:t>NG-RAN failure with or without restart</w:t>
      </w:r>
      <w:bookmarkEnd w:id="424"/>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5" w:name="_Toc169950203"/>
      <w:r>
        <w:t>9</w:t>
      </w:r>
      <w:r w:rsidRPr="004D3578">
        <w:t>.</w:t>
      </w:r>
      <w:r>
        <w:t>4</w:t>
      </w:r>
      <w:r w:rsidRPr="004D3578">
        <w:tab/>
      </w:r>
      <w:r>
        <w:t>TSCTSF failure with or without restart</w:t>
      </w:r>
      <w:bookmarkEnd w:id="425"/>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6" w:name="_Toc169950204"/>
      <w:r>
        <w:t>Annex A (informative):</w:t>
      </w:r>
      <w:r>
        <w:br/>
        <w:t>Change history</w:t>
      </w:r>
      <w:bookmarkEnd w:id="411"/>
      <w:bookmarkEnd w:id="412"/>
      <w:bookmarkEnd w:id="413"/>
      <w:bookmarkEnd w:id="414"/>
      <w:bookmarkEnd w:id="415"/>
      <w:bookmarkEnd w:id="426"/>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Change w:id="427">
          <w:tblGrid>
            <w:gridCol w:w="800"/>
            <w:gridCol w:w="800"/>
            <w:gridCol w:w="1046"/>
            <w:gridCol w:w="473"/>
            <w:gridCol w:w="425"/>
            <w:gridCol w:w="425"/>
            <w:gridCol w:w="4962"/>
            <w:gridCol w:w="708"/>
          </w:tblGrid>
        </w:tblGridChange>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28"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29"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30"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31"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32"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3"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4"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35"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36"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37"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38"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39"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40"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41"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2"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44"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45"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46"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47"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48"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49"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50"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1"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2"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53"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54"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55"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56"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57"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58"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59"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0"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1"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62"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63"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64"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65"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66"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67"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68"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9"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0"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71"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72"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73"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74"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75"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76"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77"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8"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9"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80"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81"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82"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83"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84"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85"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86"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87"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88"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89"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90"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91"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492"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493"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494"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495"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96"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97"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498"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99"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00"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501"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02"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03"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04"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5"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6"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07"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8"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3F51E29" w14:textId="7B532B0D" w:rsidR="00B16894" w:rsidRDefault="00B16894" w:rsidP="00D40374">
            <w:pPr>
              <w:pStyle w:val="TAC"/>
              <w:rPr>
                <w:sz w:val="16"/>
                <w:szCs w:val="16"/>
              </w:rPr>
            </w:pPr>
            <w:r>
              <w:rPr>
                <w:sz w:val="16"/>
                <w:szCs w:val="16"/>
              </w:rPr>
              <w:t>18.5.0</w:t>
            </w:r>
          </w:p>
        </w:tc>
      </w:tr>
      <w:tr w:rsidR="00A557EB" w:rsidRPr="00A557EB" w14:paraId="162AC2E7" w14:textId="77777777" w:rsidTr="00A557E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509" w:author="MCC" w:date="2025-12-07T17:06:00Z" w16du:dateUtc="2025-12-07T22: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510" w:author="MCC" w:date="2025-12-07T17:05:00Z" w16du:dateUtc="2025-12-07T22:05: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511"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B8D05B" w14:textId="77777777" w:rsidR="00A557EB" w:rsidRPr="00A557EB" w:rsidRDefault="00A557EB" w:rsidP="00A557EB">
            <w:pPr>
              <w:pStyle w:val="TAC"/>
              <w:rPr>
                <w:ins w:id="512" w:author="MCC" w:date="2025-12-07T17:05:00Z" w16du:dateUtc="2025-12-07T22:05:00Z"/>
                <w:sz w:val="16"/>
                <w:szCs w:val="16"/>
              </w:rPr>
            </w:pPr>
            <w:ins w:id="513" w:author="MCC" w:date="2025-12-07T17:05:00Z" w16du:dateUtc="2025-12-07T22:05:00Z">
              <w:r w:rsidRPr="00A557EB">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514" w:author="MCC" w:date="2025-12-07T17:06:00Z" w16du:dateUtc="2025-12-07T22: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01DFFDD" w14:textId="77777777" w:rsidR="00A557EB" w:rsidRPr="00A557EB" w:rsidRDefault="00A557EB" w:rsidP="00A557EB">
            <w:pPr>
              <w:pStyle w:val="TAC"/>
              <w:rPr>
                <w:ins w:id="515" w:author="MCC" w:date="2025-12-07T17:05:00Z" w16du:dateUtc="2025-12-07T22:05:00Z"/>
                <w:sz w:val="16"/>
                <w:szCs w:val="16"/>
              </w:rPr>
            </w:pPr>
            <w:ins w:id="516" w:author="MCC" w:date="2025-12-07T17:05:00Z" w16du:dateUtc="2025-12-07T22:05:00Z">
              <w:r w:rsidRPr="00A557EB">
                <w:rPr>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517" w:author="MCC" w:date="2025-12-07T17:06:00Z" w16du:dateUtc="2025-12-07T22:06:00Z">
              <w:tcPr>
                <w:tcW w:w="1046" w:type="dxa"/>
                <w:tcBorders>
                  <w:top w:val="single" w:sz="6" w:space="0" w:color="auto"/>
                  <w:left w:val="single" w:sz="6" w:space="0" w:color="auto"/>
                  <w:bottom w:val="single" w:sz="6" w:space="0" w:color="auto"/>
                  <w:right w:val="single" w:sz="6" w:space="0" w:color="auto"/>
                </w:tcBorders>
                <w:shd w:val="solid" w:color="FFFFFF" w:fill="auto"/>
              </w:tcPr>
            </w:tcPrChange>
          </w:tcPr>
          <w:p w14:paraId="09ED7BBC" w14:textId="77777777" w:rsidR="00A557EB" w:rsidRPr="00A557EB" w:rsidRDefault="00A557EB" w:rsidP="00A557EB">
            <w:pPr>
              <w:pStyle w:val="TAC"/>
              <w:rPr>
                <w:ins w:id="518" w:author="MCC" w:date="2025-12-07T17:05:00Z" w16du:dateUtc="2025-12-07T22:05:00Z"/>
                <w:sz w:val="16"/>
                <w:szCs w:val="16"/>
              </w:rPr>
            </w:pPr>
            <w:ins w:id="519" w:author="MCC" w:date="2025-12-07T17:05:00Z" w16du:dateUtc="2025-12-07T22:05:00Z">
              <w:r w:rsidRPr="00A557EB">
                <w:rPr>
                  <w:sz w:val="16"/>
                  <w:szCs w:val="16"/>
                </w:rPr>
                <w:t>CP-253151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520" w:author="MCC" w:date="2025-12-07T17:06:00Z" w16du:dateUtc="2025-12-07T22:06:00Z">
              <w:tcPr>
                <w:tcW w:w="47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6B0827B" w14:textId="77777777" w:rsidR="00A557EB" w:rsidRPr="00A557EB" w:rsidRDefault="00A557EB" w:rsidP="00A557EB">
            <w:pPr>
              <w:pStyle w:val="TAL"/>
              <w:jc w:val="center"/>
              <w:rPr>
                <w:ins w:id="521" w:author="MCC" w:date="2025-12-07T17:05:00Z" w16du:dateUtc="2025-12-07T22:05:00Z"/>
                <w:sz w:val="16"/>
                <w:szCs w:val="16"/>
              </w:rPr>
            </w:pPr>
            <w:ins w:id="522" w:author="MCC" w:date="2025-12-07T17:05:00Z" w16du:dateUtc="2025-12-07T22:05:00Z">
              <w:r w:rsidRPr="00A557EB">
                <w:rPr>
                  <w:sz w:val="16"/>
                  <w:szCs w:val="16"/>
                </w:rPr>
                <w:t>0102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23"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C8AA8CF" w14:textId="068BF4B7" w:rsidR="00A557EB" w:rsidRPr="00A557EB" w:rsidRDefault="00A557EB" w:rsidP="00A557EB">
            <w:pPr>
              <w:pStyle w:val="TAR"/>
              <w:jc w:val="center"/>
              <w:rPr>
                <w:ins w:id="524" w:author="MCC" w:date="2025-12-07T17:05:00Z" w16du:dateUtc="2025-12-07T22:05:00Z"/>
                <w:sz w:val="16"/>
                <w:szCs w:val="16"/>
              </w:rPr>
            </w:pPr>
            <w:ins w:id="525" w:author="MCC" w:date="2025-12-07T17:06:00Z" w16du:dateUtc="2025-12-07T22:0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26" w:author="MCC" w:date="2025-12-07T17:06:00Z" w16du:dateUtc="2025-12-07T22:06: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E7AFE6B" w14:textId="77777777" w:rsidR="00A557EB" w:rsidRPr="00A557EB" w:rsidRDefault="00A557EB" w:rsidP="00A557EB">
            <w:pPr>
              <w:pStyle w:val="TAC"/>
              <w:rPr>
                <w:ins w:id="527" w:author="MCC" w:date="2025-12-07T17:05:00Z" w16du:dateUtc="2025-12-07T22:05:00Z"/>
                <w:sz w:val="16"/>
                <w:szCs w:val="16"/>
              </w:rPr>
            </w:pPr>
            <w:ins w:id="528" w:author="MCC" w:date="2025-12-07T17:05:00Z" w16du:dateUtc="2025-12-07T22:05:00Z">
              <w:r w:rsidRPr="00A557EB">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529" w:author="MCC" w:date="2025-12-07T17:06:00Z" w16du:dateUtc="2025-12-07T22:06: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F7F1407" w14:textId="77777777" w:rsidR="00A557EB" w:rsidRPr="00A557EB" w:rsidRDefault="00A557EB" w:rsidP="00A557EB">
            <w:pPr>
              <w:pStyle w:val="TAL"/>
              <w:rPr>
                <w:ins w:id="530" w:author="MCC" w:date="2025-12-07T17:05:00Z" w16du:dateUtc="2025-12-07T22:05:00Z"/>
                <w:sz w:val="16"/>
                <w:szCs w:val="16"/>
              </w:rPr>
            </w:pPr>
            <w:ins w:id="531" w:author="MCC" w:date="2025-12-07T17:05:00Z" w16du:dateUtc="2025-12-07T22:05:00Z">
              <w:r w:rsidRPr="00A557EB">
                <w:rPr>
                  <w:sz w:val="16"/>
                  <w:szCs w:val="16"/>
                </w:rPr>
                <w:t>Missing reference due to incomplete implementation of an agreed 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32" w:author="MCC" w:date="2025-12-07T17:06:00Z" w16du:dateUtc="2025-12-07T22: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30437B" w14:textId="762A2C51" w:rsidR="00A557EB" w:rsidRPr="00A557EB" w:rsidRDefault="00A557EB" w:rsidP="00A557EB">
            <w:pPr>
              <w:pStyle w:val="TAC"/>
              <w:rPr>
                <w:ins w:id="533" w:author="MCC" w:date="2025-12-07T17:05:00Z" w16du:dateUtc="2025-12-07T22:05:00Z"/>
                <w:sz w:val="16"/>
                <w:szCs w:val="16"/>
              </w:rPr>
            </w:pPr>
            <w:ins w:id="534" w:author="MCC" w:date="2025-12-07T17:06:00Z" w16du:dateUtc="2025-12-07T22:06:00Z">
              <w:r>
                <w:rPr>
                  <w:sz w:val="16"/>
                  <w:szCs w:val="16"/>
                </w:rPr>
                <w:t>18.6.0</w:t>
              </w:r>
            </w:ins>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FAD25" w14:textId="77777777" w:rsidR="00FD1C1B" w:rsidRDefault="00FD1C1B">
      <w:r>
        <w:separator/>
      </w:r>
    </w:p>
  </w:endnote>
  <w:endnote w:type="continuationSeparator" w:id="0">
    <w:p w14:paraId="6B12177B" w14:textId="77777777" w:rsidR="00FD1C1B" w:rsidRDefault="00FD1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游明朝">
    <w:altName w:val="游ゴシック"/>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7CFE1" w14:textId="77777777" w:rsidR="00FD1C1B" w:rsidRDefault="00FD1C1B">
      <w:r>
        <w:separator/>
      </w:r>
    </w:p>
  </w:footnote>
  <w:footnote w:type="continuationSeparator" w:id="0">
    <w:p w14:paraId="0376B827" w14:textId="77777777" w:rsidR="00FD1C1B" w:rsidRDefault="00FD1C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22281A35"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894">
      <w:rPr>
        <w:rFonts w:ascii="Arial" w:hAnsi="Arial" w:cs="Arial"/>
        <w:b/>
        <w:noProof/>
        <w:sz w:val="18"/>
        <w:szCs w:val="18"/>
      </w:rPr>
      <w:t>3GPP TS 23.527 V18.5.0 (2024-09)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6BCDDF0"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894">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46CEB"/>
    <w:rsid w:val="002675F0"/>
    <w:rsid w:val="002B2952"/>
    <w:rsid w:val="002B6339"/>
    <w:rsid w:val="002C143D"/>
    <w:rsid w:val="002C59F6"/>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094C"/>
    <w:rsid w:val="00602AEA"/>
    <w:rsid w:val="0060672B"/>
    <w:rsid w:val="00607265"/>
    <w:rsid w:val="00614FDF"/>
    <w:rsid w:val="00627B41"/>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57EB"/>
    <w:rsid w:val="00A56066"/>
    <w:rsid w:val="00A73129"/>
    <w:rsid w:val="00A82346"/>
    <w:rsid w:val="00A92BA1"/>
    <w:rsid w:val="00AC0EDE"/>
    <w:rsid w:val="00AC6BC6"/>
    <w:rsid w:val="00AE65E2"/>
    <w:rsid w:val="00B15449"/>
    <w:rsid w:val="00B16894"/>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50D85"/>
    <w:rsid w:val="00C610BA"/>
    <w:rsid w:val="00C66DB5"/>
    <w:rsid w:val="00C72833"/>
    <w:rsid w:val="00C80F1D"/>
    <w:rsid w:val="00C93F40"/>
    <w:rsid w:val="00C93F49"/>
    <w:rsid w:val="00CA2FF5"/>
    <w:rsid w:val="00CA3D0C"/>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 w:val="00FD1C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package" Target="embeddings/Microsoft_Visio_Drawing5.vsdx"/><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2</Pages>
  <Words>24192</Words>
  <Characters>119993</Characters>
  <Application>Microsoft Office Word</Application>
  <DocSecurity>0</DocSecurity>
  <Lines>4615</Lines>
  <Paragraphs>2403</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141782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MCC</cp:lastModifiedBy>
  <cp:revision>41</cp:revision>
  <cp:lastPrinted>2019-02-25T14:05:00Z</cp:lastPrinted>
  <dcterms:created xsi:type="dcterms:W3CDTF">2022-03-22T11:54:00Z</dcterms:created>
  <dcterms:modified xsi:type="dcterms:W3CDTF">2025-12-07T22:06:00Z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