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501B477B" w:rsidR="004F0988" w:rsidRDefault="001C3B38" w:rsidP="00133525">
            <w:pPr>
              <w:pStyle w:val="ZA"/>
              <w:framePr w:w="0" w:hRule="auto" w:wrap="auto" w:vAnchor="margin" w:hAnchor="text" w:yAlign="inline"/>
            </w:pPr>
            <w:bookmarkStart w:id="0" w:name="page1"/>
            <w:r>
              <w:rPr>
                <w:sz w:val="64"/>
              </w:rPr>
              <w:t xml:space="preserve">3GPP TS 23.380 </w:t>
            </w:r>
            <w:r>
              <w:t>V</w:t>
            </w:r>
            <w:r w:rsidR="005254F0">
              <w:t>19.</w:t>
            </w:r>
            <w:del w:id="1" w:author="MCC" w:date="2025-12-07T16:55:00Z">
              <w:r w:rsidR="005254F0" w:rsidDel="00EE3705">
                <w:delText>0</w:delText>
              </w:r>
            </w:del>
            <w:ins w:id="2" w:author="MCC" w:date="2025-12-07T16:55:00Z">
              <w:r w:rsidR="00EE3705">
                <w:t>1</w:t>
              </w:r>
            </w:ins>
            <w:r w:rsidR="005254F0">
              <w:t>.0</w:t>
            </w:r>
            <w:r>
              <w:t xml:space="preserve"> </w:t>
            </w:r>
            <w:r>
              <w:rPr>
                <w:sz w:val="32"/>
              </w:rPr>
              <w:t>(</w:t>
            </w:r>
            <w:r w:rsidR="005254F0">
              <w:rPr>
                <w:sz w:val="32"/>
              </w:rPr>
              <w:t>2025-</w:t>
            </w:r>
            <w:del w:id="3" w:author="MCC" w:date="2025-12-07T16:55:00Z">
              <w:r w:rsidR="005254F0" w:rsidDel="00EE3705">
                <w:rPr>
                  <w:sz w:val="32"/>
                </w:rPr>
                <w:delText>06</w:delText>
              </w:r>
            </w:del>
            <w:ins w:id="4" w:author="MCC" w:date="2025-12-07T16:55:00Z">
              <w:r w:rsidR="00EE3705">
                <w:rPr>
                  <w:sz w:val="32"/>
                </w:rPr>
                <w:t>12</w:t>
              </w:r>
            </w:ins>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5" w:name="spectype2"/>
            <w:r w:rsidRPr="001C3B38">
              <w:t>Specification</w:t>
            </w:r>
            <w:bookmarkEnd w:id="5"/>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637AB05B" w:rsidR="001C3B38" w:rsidRDefault="001C3B38" w:rsidP="001C3B38">
            <w:pPr>
              <w:pStyle w:val="ZT"/>
              <w:framePr w:wrap="auto" w:hAnchor="text" w:yAlign="inline"/>
            </w:pPr>
            <w:r>
              <w:t>(</w:t>
            </w:r>
            <w:r>
              <w:rPr>
                <w:rStyle w:val="ZGSM"/>
              </w:rPr>
              <w:t>Release</w:t>
            </w:r>
            <w:r w:rsidR="0080095D">
              <w:rPr>
                <w:rStyle w:val="ZGSM"/>
              </w:rPr>
              <w:t xml:space="preserve"> 1</w:t>
            </w:r>
            <w:r w:rsidR="00AC256E">
              <w:rPr>
                <w:rStyle w:val="ZGSM"/>
              </w:rPr>
              <w:t>9</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1BAA43D7" w14:textId="77777777" w:rsidTr="005E4BB2">
        <w:trPr>
          <w:trHeight w:hRule="exact" w:val="1531"/>
        </w:trPr>
        <w:tc>
          <w:tcPr>
            <w:tcW w:w="4883" w:type="dxa"/>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26632309" r:id="rId10"/>
              </w:object>
            </w:r>
          </w:p>
        </w:tc>
        <w:tc>
          <w:tcPr>
            <w:tcW w:w="5540" w:type="dxa"/>
          </w:tcPr>
          <w:p w14:paraId="50D1CCCA" w14:textId="77777777" w:rsidR="00D57972" w:rsidRDefault="00EE3705" w:rsidP="00133525">
            <w:pPr>
              <w:jc w:val="right"/>
            </w:pPr>
            <w:bookmarkStart w:id="7" w:name="logos"/>
            <w:r>
              <w:pict w14:anchorId="55B92ECF">
                <v:shape id="_x0000_i1026" type="#_x0000_t75" style="width:127.6pt;height:74.8pt">
                  <v:imagedata r:id="rId11" o:title="3GPP-logo_web"/>
                </v:shape>
              </w:pict>
            </w:r>
            <w:bookmarkEnd w:id="7"/>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9"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84C2B9A" w:rsidR="00E16509" w:rsidRPr="00133525" w:rsidRDefault="00E16509" w:rsidP="00133525">
            <w:pPr>
              <w:pStyle w:val="FP"/>
              <w:jc w:val="center"/>
              <w:rPr>
                <w:noProof/>
                <w:sz w:val="18"/>
              </w:rPr>
            </w:pPr>
            <w:r w:rsidRPr="00133525">
              <w:rPr>
                <w:noProof/>
                <w:sz w:val="18"/>
              </w:rPr>
              <w:t>©</w:t>
            </w:r>
            <w:r w:rsidR="0080095D">
              <w:rPr>
                <w:noProof/>
                <w:sz w:val="18"/>
              </w:rPr>
              <w:t xml:space="preserve"> 202</w:t>
            </w:r>
            <w:r w:rsidR="005254F0">
              <w:rPr>
                <w:noProof/>
                <w:sz w:val="18"/>
              </w:rPr>
              <w:t>5</w:t>
            </w:r>
            <w:r w:rsidRPr="001C3B38">
              <w:rPr>
                <w:noProof/>
                <w:sz w:val="18"/>
              </w:rPr>
              <w:t>, 3</w:t>
            </w:r>
            <w:r w:rsidRPr="00133525">
              <w:rPr>
                <w:noProof/>
                <w:sz w:val="18"/>
              </w:rPr>
              <w:t>GPP Organizational Partners (ARIB, ATIS, CCSA, ETSI, TSDSI, TTA, TTC).</w:t>
            </w:r>
            <w:bookmarkStart w:id="12" w:name="copyrightaddon"/>
            <w:bookmarkEnd w:id="12"/>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9F38A93" w14:textId="77777777" w:rsidR="00E16509" w:rsidRDefault="00E16509" w:rsidP="00133525"/>
        </w:tc>
      </w:tr>
      <w:bookmarkEnd w:id="9"/>
    </w:tbl>
    <w:p w14:paraId="571EB4BF" w14:textId="77777777" w:rsidR="00080512" w:rsidRPr="004D3578" w:rsidRDefault="00080512" w:rsidP="00EA0517">
      <w:pPr>
        <w:pStyle w:val="TT"/>
      </w:pPr>
      <w:r w:rsidRPr="004D3578">
        <w:br w:type="page"/>
      </w:r>
      <w:bookmarkStart w:id="13" w:name="tableOfContents"/>
      <w:bookmarkEnd w:id="13"/>
      <w:r w:rsidRPr="004D3578">
        <w:t>Contents</w:t>
      </w:r>
    </w:p>
    <w:p w14:paraId="29E07397" w14:textId="7A12B4E9" w:rsidR="00251593" w:rsidRDefault="00151F41">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51593">
        <w:rPr>
          <w:noProof/>
        </w:rPr>
        <w:t>Foreword</w:t>
      </w:r>
      <w:r w:rsidR="00251593">
        <w:rPr>
          <w:noProof/>
        </w:rPr>
        <w:tab/>
      </w:r>
      <w:r w:rsidR="00251593">
        <w:rPr>
          <w:noProof/>
        </w:rPr>
        <w:fldChar w:fldCharType="begin" w:fldLock="1"/>
      </w:r>
      <w:r w:rsidR="00251593">
        <w:rPr>
          <w:noProof/>
        </w:rPr>
        <w:instrText xml:space="preserve"> PAGEREF _Toc199167651 \h </w:instrText>
      </w:r>
      <w:r w:rsidR="00251593">
        <w:rPr>
          <w:noProof/>
        </w:rPr>
      </w:r>
      <w:r w:rsidR="00251593">
        <w:rPr>
          <w:noProof/>
        </w:rPr>
        <w:fldChar w:fldCharType="separate"/>
      </w:r>
      <w:r w:rsidR="00251593">
        <w:rPr>
          <w:noProof/>
        </w:rPr>
        <w:t>6</w:t>
      </w:r>
      <w:r w:rsidR="00251593">
        <w:rPr>
          <w:noProof/>
        </w:rPr>
        <w:fldChar w:fldCharType="end"/>
      </w:r>
    </w:p>
    <w:p w14:paraId="22BF29CB" w14:textId="4F646CA2" w:rsidR="00251593" w:rsidRDefault="00251593">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_Toc199167652 \h </w:instrText>
      </w:r>
      <w:r>
        <w:rPr>
          <w:noProof/>
        </w:rPr>
      </w:r>
      <w:r>
        <w:rPr>
          <w:noProof/>
        </w:rPr>
        <w:fldChar w:fldCharType="separate"/>
      </w:r>
      <w:r>
        <w:rPr>
          <w:noProof/>
        </w:rPr>
        <w:t>7</w:t>
      </w:r>
      <w:r>
        <w:rPr>
          <w:noProof/>
        </w:rPr>
        <w:fldChar w:fldCharType="end"/>
      </w:r>
    </w:p>
    <w:p w14:paraId="1AB32498" w14:textId="02AD07C4" w:rsidR="00251593" w:rsidRDefault="0025159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_Toc199167653 \h </w:instrText>
      </w:r>
      <w:r>
        <w:rPr>
          <w:noProof/>
        </w:rPr>
      </w:r>
      <w:r>
        <w:rPr>
          <w:noProof/>
        </w:rPr>
        <w:fldChar w:fldCharType="separate"/>
      </w:r>
      <w:r>
        <w:rPr>
          <w:noProof/>
        </w:rPr>
        <w:t>8</w:t>
      </w:r>
      <w:r>
        <w:rPr>
          <w:noProof/>
        </w:rPr>
        <w:fldChar w:fldCharType="end"/>
      </w:r>
    </w:p>
    <w:p w14:paraId="658F9882" w14:textId="1ADB5CFD" w:rsidR="00251593" w:rsidRDefault="0025159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_Toc199167654 \h </w:instrText>
      </w:r>
      <w:r>
        <w:rPr>
          <w:noProof/>
        </w:rPr>
      </w:r>
      <w:r>
        <w:rPr>
          <w:noProof/>
        </w:rPr>
        <w:fldChar w:fldCharType="separate"/>
      </w:r>
      <w:r>
        <w:rPr>
          <w:noProof/>
        </w:rPr>
        <w:t>8</w:t>
      </w:r>
      <w:r>
        <w:rPr>
          <w:noProof/>
        </w:rPr>
        <w:fldChar w:fldCharType="end"/>
      </w:r>
    </w:p>
    <w:p w14:paraId="50DAA365" w14:textId="6DB65C49" w:rsidR="00251593" w:rsidRDefault="0025159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_Toc199167655 \h </w:instrText>
      </w:r>
      <w:r>
        <w:rPr>
          <w:noProof/>
        </w:rPr>
      </w:r>
      <w:r>
        <w:rPr>
          <w:noProof/>
        </w:rPr>
        <w:fldChar w:fldCharType="separate"/>
      </w:r>
      <w:r>
        <w:rPr>
          <w:noProof/>
        </w:rPr>
        <w:t>9</w:t>
      </w:r>
      <w:r>
        <w:rPr>
          <w:noProof/>
        </w:rPr>
        <w:fldChar w:fldCharType="end"/>
      </w:r>
    </w:p>
    <w:p w14:paraId="6EBB304E" w14:textId="276009F3" w:rsidR="00251593" w:rsidRDefault="0025159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_Toc199167656 \h </w:instrText>
      </w:r>
      <w:r>
        <w:rPr>
          <w:noProof/>
        </w:rPr>
      </w:r>
      <w:r>
        <w:rPr>
          <w:noProof/>
        </w:rPr>
        <w:fldChar w:fldCharType="separate"/>
      </w:r>
      <w:r>
        <w:rPr>
          <w:noProof/>
        </w:rPr>
        <w:t>9</w:t>
      </w:r>
      <w:r>
        <w:rPr>
          <w:noProof/>
        </w:rPr>
        <w:fldChar w:fldCharType="end"/>
      </w:r>
    </w:p>
    <w:p w14:paraId="1E391FA4" w14:textId="18ED5484" w:rsidR="00251593" w:rsidRDefault="0025159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_Toc199167657 \h </w:instrText>
      </w:r>
      <w:r>
        <w:rPr>
          <w:noProof/>
        </w:rPr>
      </w:r>
      <w:r>
        <w:rPr>
          <w:noProof/>
        </w:rPr>
        <w:fldChar w:fldCharType="separate"/>
      </w:r>
      <w:r>
        <w:rPr>
          <w:noProof/>
        </w:rPr>
        <w:t>9</w:t>
      </w:r>
      <w:r>
        <w:rPr>
          <w:noProof/>
        </w:rPr>
        <w:fldChar w:fldCharType="end"/>
      </w:r>
    </w:p>
    <w:p w14:paraId="107FA16F" w14:textId="74D168A9" w:rsidR="00251593" w:rsidRDefault="0025159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fldLock="1"/>
      </w:r>
      <w:r>
        <w:rPr>
          <w:noProof/>
        </w:rPr>
        <w:instrText xml:space="preserve"> PAGEREF _Toc199167658 \h </w:instrText>
      </w:r>
      <w:r>
        <w:rPr>
          <w:noProof/>
        </w:rPr>
      </w:r>
      <w:r>
        <w:rPr>
          <w:noProof/>
        </w:rPr>
        <w:fldChar w:fldCharType="separate"/>
      </w:r>
      <w:r>
        <w:rPr>
          <w:noProof/>
        </w:rPr>
        <w:t>10</w:t>
      </w:r>
      <w:r>
        <w:rPr>
          <w:noProof/>
        </w:rPr>
        <w:fldChar w:fldCharType="end"/>
      </w:r>
    </w:p>
    <w:p w14:paraId="0B60E469" w14:textId="7BA669F0" w:rsidR="00251593" w:rsidRDefault="0025159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_Toc199167659 \h </w:instrText>
      </w:r>
      <w:r>
        <w:rPr>
          <w:noProof/>
        </w:rPr>
      </w:r>
      <w:r>
        <w:rPr>
          <w:noProof/>
        </w:rPr>
        <w:fldChar w:fldCharType="separate"/>
      </w:r>
      <w:r>
        <w:rPr>
          <w:noProof/>
        </w:rPr>
        <w:t>10</w:t>
      </w:r>
      <w:r>
        <w:rPr>
          <w:noProof/>
        </w:rPr>
        <w:fldChar w:fldCharType="end"/>
      </w:r>
    </w:p>
    <w:p w14:paraId="1F2755C1" w14:textId="33C2B789" w:rsidR="00251593" w:rsidRDefault="0025159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fldLock="1"/>
      </w:r>
      <w:r>
        <w:rPr>
          <w:noProof/>
        </w:rPr>
        <w:instrText xml:space="preserve"> PAGEREF _Toc199167660 \h </w:instrText>
      </w:r>
      <w:r>
        <w:rPr>
          <w:noProof/>
        </w:rPr>
      </w:r>
      <w:r>
        <w:rPr>
          <w:noProof/>
        </w:rPr>
        <w:fldChar w:fldCharType="separate"/>
      </w:r>
      <w:r>
        <w:rPr>
          <w:noProof/>
        </w:rPr>
        <w:t>10</w:t>
      </w:r>
      <w:r>
        <w:rPr>
          <w:noProof/>
        </w:rPr>
        <w:fldChar w:fldCharType="end"/>
      </w:r>
    </w:p>
    <w:p w14:paraId="43119D23" w14:textId="1CD97FB9" w:rsidR="00251593" w:rsidRDefault="00251593">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_Toc199167661 \h </w:instrText>
      </w:r>
      <w:r>
        <w:rPr>
          <w:noProof/>
        </w:rPr>
      </w:r>
      <w:r>
        <w:rPr>
          <w:noProof/>
        </w:rPr>
        <w:fldChar w:fldCharType="separate"/>
      </w:r>
      <w:r>
        <w:rPr>
          <w:noProof/>
        </w:rPr>
        <w:t>10</w:t>
      </w:r>
      <w:r>
        <w:rPr>
          <w:noProof/>
        </w:rPr>
        <w:fldChar w:fldCharType="end"/>
      </w:r>
    </w:p>
    <w:p w14:paraId="15C62142" w14:textId="12706520" w:rsidR="00251593" w:rsidRDefault="00251593">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_Toc199167662 \h </w:instrText>
      </w:r>
      <w:r>
        <w:rPr>
          <w:noProof/>
        </w:rPr>
      </w:r>
      <w:r>
        <w:rPr>
          <w:noProof/>
        </w:rPr>
        <w:fldChar w:fldCharType="separate"/>
      </w:r>
      <w:r>
        <w:rPr>
          <w:noProof/>
        </w:rPr>
        <w:t>10</w:t>
      </w:r>
      <w:r>
        <w:rPr>
          <w:noProof/>
        </w:rPr>
        <w:fldChar w:fldCharType="end"/>
      </w:r>
    </w:p>
    <w:p w14:paraId="6CF696C6" w14:textId="2C7F424F" w:rsidR="00251593" w:rsidRDefault="00251593">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fldLock="1"/>
      </w:r>
      <w:r>
        <w:rPr>
          <w:noProof/>
        </w:rPr>
        <w:instrText xml:space="preserve"> PAGEREF _Toc199167663 \h </w:instrText>
      </w:r>
      <w:r>
        <w:rPr>
          <w:noProof/>
        </w:rPr>
      </w:r>
      <w:r>
        <w:rPr>
          <w:noProof/>
        </w:rPr>
        <w:fldChar w:fldCharType="separate"/>
      </w:r>
      <w:r>
        <w:rPr>
          <w:noProof/>
        </w:rPr>
        <w:t>10</w:t>
      </w:r>
      <w:r>
        <w:rPr>
          <w:noProof/>
        </w:rPr>
        <w:fldChar w:fldCharType="end"/>
      </w:r>
    </w:p>
    <w:p w14:paraId="4B0313CE" w14:textId="6BE0AA34" w:rsidR="00251593" w:rsidRDefault="00251593">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fldLock="1"/>
      </w:r>
      <w:r>
        <w:rPr>
          <w:noProof/>
        </w:rPr>
        <w:instrText xml:space="preserve"> PAGEREF _Toc199167664 \h </w:instrText>
      </w:r>
      <w:r>
        <w:rPr>
          <w:noProof/>
        </w:rPr>
      </w:r>
      <w:r>
        <w:rPr>
          <w:noProof/>
        </w:rPr>
        <w:fldChar w:fldCharType="separate"/>
      </w:r>
      <w:r>
        <w:rPr>
          <w:noProof/>
        </w:rPr>
        <w:t>11</w:t>
      </w:r>
      <w:r>
        <w:rPr>
          <w:noProof/>
        </w:rPr>
        <w:fldChar w:fldCharType="end"/>
      </w:r>
    </w:p>
    <w:p w14:paraId="501B92A3" w14:textId="65FF4073" w:rsidR="00251593" w:rsidRDefault="0025159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fldLock="1"/>
      </w:r>
      <w:r>
        <w:rPr>
          <w:noProof/>
        </w:rPr>
        <w:instrText xml:space="preserve"> PAGEREF _Toc199167665 \h </w:instrText>
      </w:r>
      <w:r>
        <w:rPr>
          <w:noProof/>
        </w:rPr>
      </w:r>
      <w:r>
        <w:rPr>
          <w:noProof/>
        </w:rPr>
        <w:fldChar w:fldCharType="separate"/>
      </w:r>
      <w:r>
        <w:rPr>
          <w:noProof/>
        </w:rPr>
        <w:t>12</w:t>
      </w:r>
      <w:r>
        <w:rPr>
          <w:noProof/>
        </w:rPr>
        <w:fldChar w:fldCharType="end"/>
      </w:r>
    </w:p>
    <w:p w14:paraId="4CD55806" w14:textId="5C4A260F" w:rsidR="00251593" w:rsidRDefault="00251593">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_Toc199167666 \h </w:instrText>
      </w:r>
      <w:r>
        <w:rPr>
          <w:noProof/>
        </w:rPr>
      </w:r>
      <w:r>
        <w:rPr>
          <w:noProof/>
        </w:rPr>
        <w:fldChar w:fldCharType="separate"/>
      </w:r>
      <w:r>
        <w:rPr>
          <w:noProof/>
        </w:rPr>
        <w:t>12</w:t>
      </w:r>
      <w:r>
        <w:rPr>
          <w:noProof/>
        </w:rPr>
        <w:fldChar w:fldCharType="end"/>
      </w:r>
    </w:p>
    <w:p w14:paraId="2F9EABBB" w14:textId="094B8592" w:rsidR="00251593" w:rsidRDefault="00251593">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_Toc199167667 \h </w:instrText>
      </w:r>
      <w:r>
        <w:rPr>
          <w:noProof/>
        </w:rPr>
      </w:r>
      <w:r>
        <w:rPr>
          <w:noProof/>
        </w:rPr>
        <w:fldChar w:fldCharType="separate"/>
      </w:r>
      <w:r>
        <w:rPr>
          <w:noProof/>
        </w:rPr>
        <w:t>12</w:t>
      </w:r>
      <w:r>
        <w:rPr>
          <w:noProof/>
        </w:rPr>
        <w:fldChar w:fldCharType="end"/>
      </w:r>
    </w:p>
    <w:p w14:paraId="752EFEB2" w14:textId="2857745C" w:rsidR="00251593" w:rsidRDefault="00251593">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_Toc199167668 \h </w:instrText>
      </w:r>
      <w:r>
        <w:rPr>
          <w:noProof/>
        </w:rPr>
      </w:r>
      <w:r>
        <w:rPr>
          <w:noProof/>
        </w:rPr>
        <w:fldChar w:fldCharType="separate"/>
      </w:r>
      <w:r>
        <w:rPr>
          <w:noProof/>
        </w:rPr>
        <w:t>12</w:t>
      </w:r>
      <w:r>
        <w:rPr>
          <w:noProof/>
        </w:rPr>
        <w:fldChar w:fldCharType="end"/>
      </w:r>
    </w:p>
    <w:p w14:paraId="26EDE3BC" w14:textId="5A3594A4" w:rsidR="00251593" w:rsidRDefault="00251593">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fldLock="1"/>
      </w:r>
      <w:r>
        <w:rPr>
          <w:noProof/>
        </w:rPr>
        <w:instrText xml:space="preserve"> PAGEREF _Toc199167669 \h </w:instrText>
      </w:r>
      <w:r>
        <w:rPr>
          <w:noProof/>
        </w:rPr>
      </w:r>
      <w:r>
        <w:rPr>
          <w:noProof/>
        </w:rPr>
        <w:fldChar w:fldCharType="separate"/>
      </w:r>
      <w:r>
        <w:rPr>
          <w:noProof/>
        </w:rPr>
        <w:t>12</w:t>
      </w:r>
      <w:r>
        <w:rPr>
          <w:noProof/>
        </w:rPr>
        <w:fldChar w:fldCharType="end"/>
      </w:r>
    </w:p>
    <w:p w14:paraId="0F465A86" w14:textId="286625B3" w:rsidR="00251593" w:rsidRDefault="00251593">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fldLock="1"/>
      </w:r>
      <w:r>
        <w:rPr>
          <w:noProof/>
        </w:rPr>
        <w:instrText xml:space="preserve"> PAGEREF _Toc199167670 \h </w:instrText>
      </w:r>
      <w:r>
        <w:rPr>
          <w:noProof/>
        </w:rPr>
      </w:r>
      <w:r>
        <w:rPr>
          <w:noProof/>
        </w:rPr>
        <w:fldChar w:fldCharType="separate"/>
      </w:r>
      <w:r>
        <w:rPr>
          <w:noProof/>
        </w:rPr>
        <w:t>13</w:t>
      </w:r>
      <w:r>
        <w:rPr>
          <w:noProof/>
        </w:rPr>
        <w:fldChar w:fldCharType="end"/>
      </w:r>
    </w:p>
    <w:p w14:paraId="190B7523" w14:textId="4EFEC941" w:rsidR="00251593" w:rsidRDefault="00251593">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_Toc199167671 \h </w:instrText>
      </w:r>
      <w:r>
        <w:rPr>
          <w:noProof/>
        </w:rPr>
      </w:r>
      <w:r>
        <w:rPr>
          <w:noProof/>
        </w:rPr>
        <w:fldChar w:fldCharType="separate"/>
      </w:r>
      <w:r>
        <w:rPr>
          <w:noProof/>
        </w:rPr>
        <w:t>13</w:t>
      </w:r>
      <w:r>
        <w:rPr>
          <w:noProof/>
        </w:rPr>
        <w:fldChar w:fldCharType="end"/>
      </w:r>
    </w:p>
    <w:p w14:paraId="67998ADE" w14:textId="1F77F1D1" w:rsidR="00251593" w:rsidRDefault="00251593">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_Toc199167672 \h </w:instrText>
      </w:r>
      <w:r>
        <w:rPr>
          <w:noProof/>
        </w:rPr>
      </w:r>
      <w:r>
        <w:rPr>
          <w:noProof/>
        </w:rPr>
        <w:fldChar w:fldCharType="separate"/>
      </w:r>
      <w:r>
        <w:rPr>
          <w:noProof/>
        </w:rPr>
        <w:t>13</w:t>
      </w:r>
      <w:r>
        <w:rPr>
          <w:noProof/>
        </w:rPr>
        <w:fldChar w:fldCharType="end"/>
      </w:r>
    </w:p>
    <w:p w14:paraId="0871479C" w14:textId="78DFFF02" w:rsidR="00251593" w:rsidRDefault="00251593">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_Toc199167673 \h </w:instrText>
      </w:r>
      <w:r>
        <w:rPr>
          <w:noProof/>
        </w:rPr>
      </w:r>
      <w:r>
        <w:rPr>
          <w:noProof/>
        </w:rPr>
        <w:fldChar w:fldCharType="separate"/>
      </w:r>
      <w:r>
        <w:rPr>
          <w:noProof/>
        </w:rPr>
        <w:t>13</w:t>
      </w:r>
      <w:r>
        <w:rPr>
          <w:noProof/>
        </w:rPr>
        <w:fldChar w:fldCharType="end"/>
      </w:r>
    </w:p>
    <w:p w14:paraId="7CD4E0CB" w14:textId="0765ACF1" w:rsidR="00251593" w:rsidRDefault="00251593">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fldLock="1"/>
      </w:r>
      <w:r>
        <w:rPr>
          <w:noProof/>
        </w:rPr>
        <w:instrText xml:space="preserve"> PAGEREF _Toc199167674 \h </w:instrText>
      </w:r>
      <w:r>
        <w:rPr>
          <w:noProof/>
        </w:rPr>
      </w:r>
      <w:r>
        <w:rPr>
          <w:noProof/>
        </w:rPr>
        <w:fldChar w:fldCharType="separate"/>
      </w:r>
      <w:r>
        <w:rPr>
          <w:noProof/>
        </w:rPr>
        <w:t>14</w:t>
      </w:r>
      <w:r>
        <w:rPr>
          <w:noProof/>
        </w:rPr>
        <w:fldChar w:fldCharType="end"/>
      </w:r>
    </w:p>
    <w:p w14:paraId="0DC0C3A2" w14:textId="2074A21E" w:rsidR="00251593" w:rsidRDefault="00251593">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_Toc199167675 \h </w:instrText>
      </w:r>
      <w:r>
        <w:rPr>
          <w:noProof/>
        </w:rPr>
      </w:r>
      <w:r>
        <w:rPr>
          <w:noProof/>
        </w:rPr>
        <w:fldChar w:fldCharType="separate"/>
      </w:r>
      <w:r>
        <w:rPr>
          <w:noProof/>
        </w:rPr>
        <w:t>14</w:t>
      </w:r>
      <w:r>
        <w:rPr>
          <w:noProof/>
        </w:rPr>
        <w:fldChar w:fldCharType="end"/>
      </w:r>
    </w:p>
    <w:p w14:paraId="371DE94E" w14:textId="223F2FDA" w:rsidR="00251593" w:rsidRDefault="00251593">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_Toc199167676 \h </w:instrText>
      </w:r>
      <w:r>
        <w:rPr>
          <w:noProof/>
        </w:rPr>
      </w:r>
      <w:r>
        <w:rPr>
          <w:noProof/>
        </w:rPr>
        <w:fldChar w:fldCharType="separate"/>
      </w:r>
      <w:r>
        <w:rPr>
          <w:noProof/>
        </w:rPr>
        <w:t>14</w:t>
      </w:r>
      <w:r>
        <w:rPr>
          <w:noProof/>
        </w:rPr>
        <w:fldChar w:fldCharType="end"/>
      </w:r>
    </w:p>
    <w:p w14:paraId="118C2BCE" w14:textId="1DBB87E4" w:rsidR="00251593" w:rsidRDefault="00251593">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_Toc199167677 \h </w:instrText>
      </w:r>
      <w:r>
        <w:rPr>
          <w:noProof/>
        </w:rPr>
      </w:r>
      <w:r>
        <w:rPr>
          <w:noProof/>
        </w:rPr>
        <w:fldChar w:fldCharType="separate"/>
      </w:r>
      <w:r>
        <w:rPr>
          <w:noProof/>
        </w:rPr>
        <w:t>14</w:t>
      </w:r>
      <w:r>
        <w:rPr>
          <w:noProof/>
        </w:rPr>
        <w:fldChar w:fldCharType="end"/>
      </w:r>
    </w:p>
    <w:p w14:paraId="497948D7" w14:textId="3E4D15C9" w:rsidR="00251593" w:rsidRDefault="00251593">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fldLock="1"/>
      </w:r>
      <w:r>
        <w:rPr>
          <w:noProof/>
        </w:rPr>
        <w:instrText xml:space="preserve"> PAGEREF _Toc199167678 \h </w:instrText>
      </w:r>
      <w:r>
        <w:rPr>
          <w:noProof/>
        </w:rPr>
      </w:r>
      <w:r>
        <w:rPr>
          <w:noProof/>
        </w:rPr>
        <w:fldChar w:fldCharType="separate"/>
      </w:r>
      <w:r>
        <w:rPr>
          <w:noProof/>
        </w:rPr>
        <w:t>14</w:t>
      </w:r>
      <w:r>
        <w:rPr>
          <w:noProof/>
        </w:rPr>
        <w:fldChar w:fldCharType="end"/>
      </w:r>
    </w:p>
    <w:p w14:paraId="4CEC3320" w14:textId="01A748ED" w:rsidR="00251593" w:rsidRDefault="00251593">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_Toc199167679 \h </w:instrText>
      </w:r>
      <w:r>
        <w:rPr>
          <w:noProof/>
        </w:rPr>
      </w:r>
      <w:r>
        <w:rPr>
          <w:noProof/>
        </w:rPr>
        <w:fldChar w:fldCharType="separate"/>
      </w:r>
      <w:r>
        <w:rPr>
          <w:noProof/>
        </w:rPr>
        <w:t>14</w:t>
      </w:r>
      <w:r>
        <w:rPr>
          <w:noProof/>
        </w:rPr>
        <w:fldChar w:fldCharType="end"/>
      </w:r>
    </w:p>
    <w:p w14:paraId="1C72365B" w14:textId="68CA9850" w:rsidR="00251593" w:rsidRDefault="00251593">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fldLock="1"/>
      </w:r>
      <w:r>
        <w:rPr>
          <w:noProof/>
        </w:rPr>
        <w:instrText xml:space="preserve"> PAGEREF _Toc199167680 \h </w:instrText>
      </w:r>
      <w:r>
        <w:rPr>
          <w:noProof/>
        </w:rPr>
      </w:r>
      <w:r>
        <w:rPr>
          <w:noProof/>
        </w:rPr>
        <w:fldChar w:fldCharType="separate"/>
      </w:r>
      <w:r>
        <w:rPr>
          <w:noProof/>
        </w:rPr>
        <w:t>14</w:t>
      </w:r>
      <w:r>
        <w:rPr>
          <w:noProof/>
        </w:rPr>
        <w:fldChar w:fldCharType="end"/>
      </w:r>
    </w:p>
    <w:p w14:paraId="649C11D4" w14:textId="72C45C54" w:rsidR="00251593" w:rsidRDefault="00251593">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fldLock="1"/>
      </w:r>
      <w:r>
        <w:rPr>
          <w:noProof/>
        </w:rPr>
        <w:instrText xml:space="preserve"> PAGEREF _Toc199167681 \h </w:instrText>
      </w:r>
      <w:r>
        <w:rPr>
          <w:noProof/>
        </w:rPr>
      </w:r>
      <w:r>
        <w:rPr>
          <w:noProof/>
        </w:rPr>
        <w:fldChar w:fldCharType="separate"/>
      </w:r>
      <w:r>
        <w:rPr>
          <w:noProof/>
        </w:rPr>
        <w:t>15</w:t>
      </w:r>
      <w:r>
        <w:rPr>
          <w:noProof/>
        </w:rPr>
        <w:fldChar w:fldCharType="end"/>
      </w:r>
    </w:p>
    <w:p w14:paraId="5264EAE0" w14:textId="5D26CC1D" w:rsidR="00251593" w:rsidRDefault="00251593">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fldLock="1"/>
      </w:r>
      <w:r>
        <w:rPr>
          <w:noProof/>
        </w:rPr>
        <w:instrText xml:space="preserve"> PAGEREF _Toc199167682 \h </w:instrText>
      </w:r>
      <w:r>
        <w:rPr>
          <w:noProof/>
        </w:rPr>
      </w:r>
      <w:r>
        <w:rPr>
          <w:noProof/>
        </w:rPr>
        <w:fldChar w:fldCharType="separate"/>
      </w:r>
      <w:r>
        <w:rPr>
          <w:noProof/>
        </w:rPr>
        <w:t>15</w:t>
      </w:r>
      <w:r>
        <w:rPr>
          <w:noProof/>
        </w:rPr>
        <w:fldChar w:fldCharType="end"/>
      </w:r>
    </w:p>
    <w:p w14:paraId="04936CB2" w14:textId="08FCA272" w:rsidR="00251593" w:rsidRDefault="0025159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fldLock="1"/>
      </w:r>
      <w:r>
        <w:rPr>
          <w:noProof/>
        </w:rPr>
        <w:instrText xml:space="preserve"> PAGEREF _Toc199167683 \h </w:instrText>
      </w:r>
      <w:r>
        <w:rPr>
          <w:noProof/>
        </w:rPr>
      </w:r>
      <w:r>
        <w:rPr>
          <w:noProof/>
        </w:rPr>
        <w:fldChar w:fldCharType="separate"/>
      </w:r>
      <w:r>
        <w:rPr>
          <w:noProof/>
        </w:rPr>
        <w:t>16</w:t>
      </w:r>
      <w:r>
        <w:rPr>
          <w:noProof/>
        </w:rPr>
        <w:fldChar w:fldCharType="end"/>
      </w:r>
    </w:p>
    <w:p w14:paraId="26BD898F" w14:textId="3E7AA7AB" w:rsidR="00251593" w:rsidRDefault="00251593">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_Toc199167684 \h </w:instrText>
      </w:r>
      <w:r>
        <w:rPr>
          <w:noProof/>
        </w:rPr>
      </w:r>
      <w:r>
        <w:rPr>
          <w:noProof/>
        </w:rPr>
        <w:fldChar w:fldCharType="separate"/>
      </w:r>
      <w:r>
        <w:rPr>
          <w:noProof/>
        </w:rPr>
        <w:t>16</w:t>
      </w:r>
      <w:r>
        <w:rPr>
          <w:noProof/>
        </w:rPr>
        <w:fldChar w:fldCharType="end"/>
      </w:r>
    </w:p>
    <w:p w14:paraId="505302D2" w14:textId="726543DF" w:rsidR="00251593" w:rsidRDefault="0025159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fldLock="1"/>
      </w:r>
      <w:r>
        <w:rPr>
          <w:noProof/>
        </w:rPr>
        <w:instrText xml:space="preserve"> PAGEREF _Toc199167685 \h </w:instrText>
      </w:r>
      <w:r>
        <w:rPr>
          <w:noProof/>
        </w:rPr>
      </w:r>
      <w:r>
        <w:rPr>
          <w:noProof/>
        </w:rPr>
        <w:fldChar w:fldCharType="separate"/>
      </w:r>
      <w:r>
        <w:rPr>
          <w:noProof/>
        </w:rPr>
        <w:t>16</w:t>
      </w:r>
      <w:r>
        <w:rPr>
          <w:noProof/>
        </w:rPr>
        <w:fldChar w:fldCharType="end"/>
      </w:r>
    </w:p>
    <w:p w14:paraId="1BA02442" w14:textId="2AD33777" w:rsidR="00251593" w:rsidRDefault="00251593">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fldLock="1"/>
      </w:r>
      <w:r>
        <w:rPr>
          <w:noProof/>
        </w:rPr>
        <w:instrText xml:space="preserve"> PAGEREF _Toc199167686 \h </w:instrText>
      </w:r>
      <w:r>
        <w:rPr>
          <w:noProof/>
        </w:rPr>
      </w:r>
      <w:r>
        <w:rPr>
          <w:noProof/>
        </w:rPr>
        <w:fldChar w:fldCharType="separate"/>
      </w:r>
      <w:r>
        <w:rPr>
          <w:noProof/>
        </w:rPr>
        <w:t>16</w:t>
      </w:r>
      <w:r>
        <w:rPr>
          <w:noProof/>
        </w:rPr>
        <w:fldChar w:fldCharType="end"/>
      </w:r>
    </w:p>
    <w:p w14:paraId="699BB604" w14:textId="2C164320" w:rsidR="00251593" w:rsidRDefault="00251593">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fldLock="1"/>
      </w:r>
      <w:r>
        <w:rPr>
          <w:noProof/>
        </w:rPr>
        <w:instrText xml:space="preserve"> PAGEREF _Toc199167687 \h </w:instrText>
      </w:r>
      <w:r>
        <w:rPr>
          <w:noProof/>
        </w:rPr>
      </w:r>
      <w:r>
        <w:rPr>
          <w:noProof/>
        </w:rPr>
        <w:fldChar w:fldCharType="separate"/>
      </w:r>
      <w:r>
        <w:rPr>
          <w:noProof/>
        </w:rPr>
        <w:t>16</w:t>
      </w:r>
      <w:r>
        <w:rPr>
          <w:noProof/>
        </w:rPr>
        <w:fldChar w:fldCharType="end"/>
      </w:r>
    </w:p>
    <w:p w14:paraId="15A2A095" w14:textId="666188F5" w:rsidR="00251593" w:rsidRDefault="00251593">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fldLock="1"/>
      </w:r>
      <w:r>
        <w:rPr>
          <w:noProof/>
        </w:rPr>
        <w:instrText xml:space="preserve"> PAGEREF _Toc199167688 \h </w:instrText>
      </w:r>
      <w:r>
        <w:rPr>
          <w:noProof/>
        </w:rPr>
      </w:r>
      <w:r>
        <w:rPr>
          <w:noProof/>
        </w:rPr>
        <w:fldChar w:fldCharType="separate"/>
      </w:r>
      <w:r>
        <w:rPr>
          <w:noProof/>
        </w:rPr>
        <w:t>18</w:t>
      </w:r>
      <w:r>
        <w:rPr>
          <w:noProof/>
        </w:rPr>
        <w:fldChar w:fldCharType="end"/>
      </w:r>
    </w:p>
    <w:p w14:paraId="1AF7218A" w14:textId="5AA10F25" w:rsidR="00251593" w:rsidRDefault="0025159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fldLock="1"/>
      </w:r>
      <w:r>
        <w:rPr>
          <w:noProof/>
        </w:rPr>
        <w:instrText xml:space="preserve"> PAGEREF _Toc199167689 \h </w:instrText>
      </w:r>
      <w:r>
        <w:rPr>
          <w:noProof/>
        </w:rPr>
      </w:r>
      <w:r>
        <w:rPr>
          <w:noProof/>
        </w:rPr>
        <w:fldChar w:fldCharType="separate"/>
      </w:r>
      <w:r>
        <w:rPr>
          <w:noProof/>
        </w:rPr>
        <w:t>19</w:t>
      </w:r>
      <w:r>
        <w:rPr>
          <w:noProof/>
        </w:rPr>
        <w:fldChar w:fldCharType="end"/>
      </w:r>
    </w:p>
    <w:p w14:paraId="15CE6175" w14:textId="4758EBE1" w:rsidR="00251593" w:rsidRDefault="00251593">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fldLock="1"/>
      </w:r>
      <w:r>
        <w:rPr>
          <w:noProof/>
        </w:rPr>
        <w:instrText xml:space="preserve"> PAGEREF _Toc199167690 \h </w:instrText>
      </w:r>
      <w:r>
        <w:rPr>
          <w:noProof/>
        </w:rPr>
      </w:r>
      <w:r>
        <w:rPr>
          <w:noProof/>
        </w:rPr>
        <w:fldChar w:fldCharType="separate"/>
      </w:r>
      <w:r>
        <w:rPr>
          <w:noProof/>
        </w:rPr>
        <w:t>19</w:t>
      </w:r>
      <w:r>
        <w:rPr>
          <w:noProof/>
        </w:rPr>
        <w:fldChar w:fldCharType="end"/>
      </w:r>
    </w:p>
    <w:p w14:paraId="297D936E" w14:textId="1F869925" w:rsidR="00251593" w:rsidRDefault="00251593">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fldLock="1"/>
      </w:r>
      <w:r>
        <w:rPr>
          <w:noProof/>
        </w:rPr>
        <w:instrText xml:space="preserve"> PAGEREF _Toc199167691 \h </w:instrText>
      </w:r>
      <w:r>
        <w:rPr>
          <w:noProof/>
        </w:rPr>
      </w:r>
      <w:r>
        <w:rPr>
          <w:noProof/>
        </w:rPr>
        <w:fldChar w:fldCharType="separate"/>
      </w:r>
      <w:r>
        <w:rPr>
          <w:noProof/>
        </w:rPr>
        <w:t>19</w:t>
      </w:r>
      <w:r>
        <w:rPr>
          <w:noProof/>
        </w:rPr>
        <w:fldChar w:fldCharType="end"/>
      </w:r>
    </w:p>
    <w:p w14:paraId="518DB934" w14:textId="3CF9C6A7" w:rsidR="00251593" w:rsidRDefault="00251593">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fldLock="1"/>
      </w:r>
      <w:r>
        <w:rPr>
          <w:noProof/>
        </w:rPr>
        <w:instrText xml:space="preserve"> PAGEREF _Toc199167692 \h </w:instrText>
      </w:r>
      <w:r>
        <w:rPr>
          <w:noProof/>
        </w:rPr>
      </w:r>
      <w:r>
        <w:rPr>
          <w:noProof/>
        </w:rPr>
        <w:fldChar w:fldCharType="separate"/>
      </w:r>
      <w:r>
        <w:rPr>
          <w:noProof/>
        </w:rPr>
        <w:t>21</w:t>
      </w:r>
      <w:r>
        <w:rPr>
          <w:noProof/>
        </w:rPr>
        <w:fldChar w:fldCharType="end"/>
      </w:r>
    </w:p>
    <w:p w14:paraId="4506DC5A" w14:textId="1E2D1602" w:rsidR="00251593" w:rsidRDefault="00251593">
      <w:pPr>
        <w:pStyle w:val="TOC3"/>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fldLock="1"/>
      </w:r>
      <w:r>
        <w:rPr>
          <w:noProof/>
        </w:rPr>
        <w:instrText xml:space="preserve"> PAGEREF _Toc199167693 \h </w:instrText>
      </w:r>
      <w:r>
        <w:rPr>
          <w:noProof/>
        </w:rPr>
      </w:r>
      <w:r>
        <w:rPr>
          <w:noProof/>
        </w:rPr>
        <w:fldChar w:fldCharType="separate"/>
      </w:r>
      <w:r>
        <w:rPr>
          <w:noProof/>
        </w:rPr>
        <w:t>22</w:t>
      </w:r>
      <w:r>
        <w:rPr>
          <w:noProof/>
        </w:rPr>
        <w:fldChar w:fldCharType="end"/>
      </w:r>
    </w:p>
    <w:p w14:paraId="33404815" w14:textId="42BD49FA" w:rsidR="00251593" w:rsidRDefault="0025159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fldLock="1"/>
      </w:r>
      <w:r>
        <w:rPr>
          <w:noProof/>
        </w:rPr>
        <w:instrText xml:space="preserve"> PAGEREF _Toc199167694 \h </w:instrText>
      </w:r>
      <w:r>
        <w:rPr>
          <w:noProof/>
        </w:rPr>
      </w:r>
      <w:r>
        <w:rPr>
          <w:noProof/>
        </w:rPr>
        <w:fldChar w:fldCharType="separate"/>
      </w:r>
      <w:r>
        <w:rPr>
          <w:noProof/>
        </w:rPr>
        <w:t>23</w:t>
      </w:r>
      <w:r>
        <w:rPr>
          <w:noProof/>
        </w:rPr>
        <w:fldChar w:fldCharType="end"/>
      </w:r>
    </w:p>
    <w:p w14:paraId="441A09DF" w14:textId="2CD931D8" w:rsidR="00251593" w:rsidRDefault="00251593">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_Toc199167695 \h </w:instrText>
      </w:r>
      <w:r>
        <w:rPr>
          <w:noProof/>
        </w:rPr>
      </w:r>
      <w:r>
        <w:rPr>
          <w:noProof/>
        </w:rPr>
        <w:fldChar w:fldCharType="separate"/>
      </w:r>
      <w:r>
        <w:rPr>
          <w:noProof/>
        </w:rPr>
        <w:t>23</w:t>
      </w:r>
      <w:r>
        <w:rPr>
          <w:noProof/>
        </w:rPr>
        <w:fldChar w:fldCharType="end"/>
      </w:r>
    </w:p>
    <w:p w14:paraId="35F98B5A" w14:textId="614A4D41" w:rsidR="00251593" w:rsidRDefault="00251593">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_Toc199167696 \h </w:instrText>
      </w:r>
      <w:r>
        <w:rPr>
          <w:noProof/>
        </w:rPr>
      </w:r>
      <w:r>
        <w:rPr>
          <w:noProof/>
        </w:rPr>
        <w:fldChar w:fldCharType="separate"/>
      </w:r>
      <w:r>
        <w:rPr>
          <w:noProof/>
        </w:rPr>
        <w:t>23</w:t>
      </w:r>
      <w:r>
        <w:rPr>
          <w:noProof/>
        </w:rPr>
        <w:fldChar w:fldCharType="end"/>
      </w:r>
    </w:p>
    <w:p w14:paraId="4163BF48" w14:textId="69275ADC" w:rsidR="00251593" w:rsidRDefault="00251593">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_Toc199167697 \h </w:instrText>
      </w:r>
      <w:r>
        <w:rPr>
          <w:noProof/>
        </w:rPr>
      </w:r>
      <w:r>
        <w:rPr>
          <w:noProof/>
        </w:rPr>
        <w:fldChar w:fldCharType="separate"/>
      </w:r>
      <w:r>
        <w:rPr>
          <w:noProof/>
        </w:rPr>
        <w:t>23</w:t>
      </w:r>
      <w:r>
        <w:rPr>
          <w:noProof/>
        </w:rPr>
        <w:fldChar w:fldCharType="end"/>
      </w:r>
    </w:p>
    <w:p w14:paraId="2AAE00DA" w14:textId="4EE8C092" w:rsidR="00251593" w:rsidRDefault="00251593">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fldLock="1"/>
      </w:r>
      <w:r>
        <w:rPr>
          <w:noProof/>
        </w:rPr>
        <w:instrText xml:space="preserve"> PAGEREF _Toc199167698 \h </w:instrText>
      </w:r>
      <w:r>
        <w:rPr>
          <w:noProof/>
        </w:rPr>
      </w:r>
      <w:r>
        <w:rPr>
          <w:noProof/>
        </w:rPr>
        <w:fldChar w:fldCharType="separate"/>
      </w:r>
      <w:r>
        <w:rPr>
          <w:noProof/>
        </w:rPr>
        <w:t>25</w:t>
      </w:r>
      <w:r>
        <w:rPr>
          <w:noProof/>
        </w:rPr>
        <w:fldChar w:fldCharType="end"/>
      </w:r>
    </w:p>
    <w:p w14:paraId="706380E9" w14:textId="42F897AF" w:rsidR="00251593" w:rsidRDefault="00251593">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_Toc199167699 \h </w:instrText>
      </w:r>
      <w:r>
        <w:rPr>
          <w:noProof/>
        </w:rPr>
      </w:r>
      <w:r>
        <w:rPr>
          <w:noProof/>
        </w:rPr>
        <w:fldChar w:fldCharType="separate"/>
      </w:r>
      <w:r>
        <w:rPr>
          <w:noProof/>
        </w:rPr>
        <w:t>25</w:t>
      </w:r>
      <w:r>
        <w:rPr>
          <w:noProof/>
        </w:rPr>
        <w:fldChar w:fldCharType="end"/>
      </w:r>
    </w:p>
    <w:p w14:paraId="3455630E" w14:textId="4FE592C0" w:rsidR="00251593" w:rsidRDefault="00251593">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fldLock="1"/>
      </w:r>
      <w:r>
        <w:rPr>
          <w:noProof/>
        </w:rPr>
        <w:instrText xml:space="preserve"> PAGEREF _Toc199167700 \h </w:instrText>
      </w:r>
      <w:r>
        <w:rPr>
          <w:noProof/>
        </w:rPr>
      </w:r>
      <w:r>
        <w:rPr>
          <w:noProof/>
        </w:rPr>
        <w:fldChar w:fldCharType="separate"/>
      </w:r>
      <w:r>
        <w:rPr>
          <w:noProof/>
        </w:rPr>
        <w:t>25</w:t>
      </w:r>
      <w:r>
        <w:rPr>
          <w:noProof/>
        </w:rPr>
        <w:fldChar w:fldCharType="end"/>
      </w:r>
    </w:p>
    <w:p w14:paraId="4AC5E607" w14:textId="61467FAC" w:rsidR="00251593" w:rsidRDefault="00251593">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fldLock="1"/>
      </w:r>
      <w:r>
        <w:rPr>
          <w:noProof/>
        </w:rPr>
        <w:instrText xml:space="preserve"> PAGEREF _Toc199167701 \h </w:instrText>
      </w:r>
      <w:r>
        <w:rPr>
          <w:noProof/>
        </w:rPr>
      </w:r>
      <w:r>
        <w:rPr>
          <w:noProof/>
        </w:rPr>
        <w:fldChar w:fldCharType="separate"/>
      </w:r>
      <w:r>
        <w:rPr>
          <w:noProof/>
        </w:rPr>
        <w:t>25</w:t>
      </w:r>
      <w:r>
        <w:rPr>
          <w:noProof/>
        </w:rPr>
        <w:fldChar w:fldCharType="end"/>
      </w:r>
    </w:p>
    <w:p w14:paraId="2516817F" w14:textId="5942DC2E" w:rsidR="00251593" w:rsidRDefault="00251593">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fldLock="1"/>
      </w:r>
      <w:r>
        <w:rPr>
          <w:noProof/>
        </w:rPr>
        <w:instrText xml:space="preserve"> PAGEREF _Toc199167702 \h </w:instrText>
      </w:r>
      <w:r>
        <w:rPr>
          <w:noProof/>
        </w:rPr>
      </w:r>
      <w:r>
        <w:rPr>
          <w:noProof/>
        </w:rPr>
        <w:fldChar w:fldCharType="separate"/>
      </w:r>
      <w:r>
        <w:rPr>
          <w:noProof/>
        </w:rPr>
        <w:t>26</w:t>
      </w:r>
      <w:r>
        <w:rPr>
          <w:noProof/>
        </w:rPr>
        <w:fldChar w:fldCharType="end"/>
      </w:r>
    </w:p>
    <w:p w14:paraId="6B72AEA4" w14:textId="6E5D763B" w:rsidR="00251593" w:rsidRDefault="0025159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fldLock="1"/>
      </w:r>
      <w:r>
        <w:rPr>
          <w:noProof/>
        </w:rPr>
        <w:instrText xml:space="preserve"> PAGEREF _Toc199167703 \h </w:instrText>
      </w:r>
      <w:r>
        <w:rPr>
          <w:noProof/>
        </w:rPr>
      </w:r>
      <w:r>
        <w:rPr>
          <w:noProof/>
        </w:rPr>
        <w:fldChar w:fldCharType="separate"/>
      </w:r>
      <w:r>
        <w:rPr>
          <w:noProof/>
        </w:rPr>
        <w:t>26</w:t>
      </w:r>
      <w:r>
        <w:rPr>
          <w:noProof/>
        </w:rPr>
        <w:fldChar w:fldCharType="end"/>
      </w:r>
    </w:p>
    <w:p w14:paraId="29A2AAB0" w14:textId="1AE6AB47" w:rsidR="00251593" w:rsidRDefault="00251593">
      <w:pPr>
        <w:pStyle w:val="TOC4"/>
        <w:rPr>
          <w:rFonts w:ascii="Calibri" w:hAnsi="Calibri"/>
          <w:noProof/>
          <w:kern w:val="2"/>
          <w:sz w:val="24"/>
          <w:szCs w:val="24"/>
          <w:lang w:eastAsia="en-GB"/>
        </w:rPr>
      </w:pPr>
      <w:r>
        <w:rPr>
          <w:noProof/>
        </w:rPr>
        <w:t>5.4.3.1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_Toc199167704 \h </w:instrText>
      </w:r>
      <w:r>
        <w:rPr>
          <w:noProof/>
        </w:rPr>
      </w:r>
      <w:r>
        <w:rPr>
          <w:noProof/>
        </w:rPr>
        <w:fldChar w:fldCharType="separate"/>
      </w:r>
      <w:r>
        <w:rPr>
          <w:noProof/>
        </w:rPr>
        <w:t>26</w:t>
      </w:r>
      <w:r>
        <w:rPr>
          <w:noProof/>
        </w:rPr>
        <w:fldChar w:fldCharType="end"/>
      </w:r>
    </w:p>
    <w:p w14:paraId="607AE4FF" w14:textId="1C2111D8" w:rsidR="00251593" w:rsidRDefault="00251593">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_Toc199167705 \h </w:instrText>
      </w:r>
      <w:r>
        <w:rPr>
          <w:noProof/>
        </w:rPr>
      </w:r>
      <w:r>
        <w:rPr>
          <w:noProof/>
        </w:rPr>
        <w:fldChar w:fldCharType="separate"/>
      </w:r>
      <w:r>
        <w:rPr>
          <w:noProof/>
        </w:rPr>
        <w:t>26</w:t>
      </w:r>
      <w:r>
        <w:rPr>
          <w:noProof/>
        </w:rPr>
        <w:fldChar w:fldCharType="end"/>
      </w:r>
    </w:p>
    <w:p w14:paraId="65AFFA47" w14:textId="33C0F6A3" w:rsidR="00251593" w:rsidRDefault="00251593">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fldLock="1"/>
      </w:r>
      <w:r>
        <w:rPr>
          <w:noProof/>
        </w:rPr>
        <w:instrText xml:space="preserve"> PAGEREF _Toc199167706 \h </w:instrText>
      </w:r>
      <w:r>
        <w:rPr>
          <w:noProof/>
        </w:rPr>
      </w:r>
      <w:r>
        <w:rPr>
          <w:noProof/>
        </w:rPr>
        <w:fldChar w:fldCharType="separate"/>
      </w:r>
      <w:r>
        <w:rPr>
          <w:noProof/>
        </w:rPr>
        <w:t>29</w:t>
      </w:r>
      <w:r>
        <w:rPr>
          <w:noProof/>
        </w:rPr>
        <w:fldChar w:fldCharType="end"/>
      </w:r>
    </w:p>
    <w:p w14:paraId="2B21685C" w14:textId="62873890" w:rsidR="00251593" w:rsidRDefault="00251593">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fldLock="1"/>
      </w:r>
      <w:r>
        <w:rPr>
          <w:noProof/>
        </w:rPr>
        <w:instrText xml:space="preserve"> PAGEREF _Toc199167707 \h </w:instrText>
      </w:r>
      <w:r>
        <w:rPr>
          <w:noProof/>
        </w:rPr>
      </w:r>
      <w:r>
        <w:rPr>
          <w:noProof/>
        </w:rPr>
        <w:fldChar w:fldCharType="separate"/>
      </w:r>
      <w:r>
        <w:rPr>
          <w:noProof/>
        </w:rPr>
        <w:t>29</w:t>
      </w:r>
      <w:r>
        <w:rPr>
          <w:noProof/>
        </w:rPr>
        <w:fldChar w:fldCharType="end"/>
      </w:r>
    </w:p>
    <w:p w14:paraId="3BAD60D9" w14:textId="198B13FB" w:rsidR="00251593" w:rsidRDefault="00251593">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fldLock="1"/>
      </w:r>
      <w:r>
        <w:rPr>
          <w:noProof/>
        </w:rPr>
        <w:instrText xml:space="preserve"> PAGEREF _Toc199167708 \h </w:instrText>
      </w:r>
      <w:r>
        <w:rPr>
          <w:noProof/>
        </w:rPr>
      </w:r>
      <w:r>
        <w:rPr>
          <w:noProof/>
        </w:rPr>
        <w:fldChar w:fldCharType="separate"/>
      </w:r>
      <w:r>
        <w:rPr>
          <w:noProof/>
        </w:rPr>
        <w:t>29</w:t>
      </w:r>
      <w:r>
        <w:rPr>
          <w:noProof/>
        </w:rPr>
        <w:fldChar w:fldCharType="end"/>
      </w:r>
    </w:p>
    <w:p w14:paraId="05692CFE" w14:textId="14C255DD" w:rsidR="00251593" w:rsidRDefault="0025159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fldLock="1"/>
      </w:r>
      <w:r>
        <w:rPr>
          <w:noProof/>
        </w:rPr>
        <w:instrText xml:space="preserve"> PAGEREF _Toc199167709 \h </w:instrText>
      </w:r>
      <w:r>
        <w:rPr>
          <w:noProof/>
        </w:rPr>
      </w:r>
      <w:r>
        <w:rPr>
          <w:noProof/>
        </w:rPr>
        <w:fldChar w:fldCharType="separate"/>
      </w:r>
      <w:r>
        <w:rPr>
          <w:noProof/>
        </w:rPr>
        <w:t>30</w:t>
      </w:r>
      <w:r>
        <w:rPr>
          <w:noProof/>
        </w:rPr>
        <w:fldChar w:fldCharType="end"/>
      </w:r>
    </w:p>
    <w:p w14:paraId="2EEFBCAE" w14:textId="26AC1B94" w:rsidR="00251593" w:rsidRDefault="00251593">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_Toc199167710 \h </w:instrText>
      </w:r>
      <w:r>
        <w:rPr>
          <w:noProof/>
        </w:rPr>
      </w:r>
      <w:r>
        <w:rPr>
          <w:noProof/>
        </w:rPr>
        <w:fldChar w:fldCharType="separate"/>
      </w:r>
      <w:r>
        <w:rPr>
          <w:noProof/>
        </w:rPr>
        <w:t>30</w:t>
      </w:r>
      <w:r>
        <w:rPr>
          <w:noProof/>
        </w:rPr>
        <w:fldChar w:fldCharType="end"/>
      </w:r>
    </w:p>
    <w:p w14:paraId="3E261FBA" w14:textId="10EF8E41" w:rsidR="00251593" w:rsidRDefault="00251593">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fldLock="1"/>
      </w:r>
      <w:r>
        <w:rPr>
          <w:noProof/>
        </w:rPr>
        <w:instrText xml:space="preserve"> PAGEREF _Toc199167711 \h </w:instrText>
      </w:r>
      <w:r>
        <w:rPr>
          <w:noProof/>
        </w:rPr>
      </w:r>
      <w:r>
        <w:rPr>
          <w:noProof/>
        </w:rPr>
        <w:fldChar w:fldCharType="separate"/>
      </w:r>
      <w:r>
        <w:rPr>
          <w:noProof/>
        </w:rPr>
        <w:t>30</w:t>
      </w:r>
      <w:r>
        <w:rPr>
          <w:noProof/>
        </w:rPr>
        <w:fldChar w:fldCharType="end"/>
      </w:r>
    </w:p>
    <w:p w14:paraId="579BE51B" w14:textId="5F00B154" w:rsidR="00251593" w:rsidRDefault="00251593">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fldLock="1"/>
      </w:r>
      <w:r>
        <w:rPr>
          <w:noProof/>
        </w:rPr>
        <w:instrText xml:space="preserve"> PAGEREF _Toc199167712 \h </w:instrText>
      </w:r>
      <w:r>
        <w:rPr>
          <w:noProof/>
        </w:rPr>
      </w:r>
      <w:r>
        <w:rPr>
          <w:noProof/>
        </w:rPr>
        <w:fldChar w:fldCharType="separate"/>
      </w:r>
      <w:r>
        <w:rPr>
          <w:noProof/>
        </w:rPr>
        <w:t>33</w:t>
      </w:r>
      <w:r>
        <w:rPr>
          <w:noProof/>
        </w:rPr>
        <w:fldChar w:fldCharType="end"/>
      </w:r>
    </w:p>
    <w:p w14:paraId="12B1220A" w14:textId="39E67D3C" w:rsidR="00251593" w:rsidRDefault="00251593">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_Toc199167713 \h </w:instrText>
      </w:r>
      <w:r>
        <w:rPr>
          <w:noProof/>
        </w:rPr>
      </w:r>
      <w:r>
        <w:rPr>
          <w:noProof/>
        </w:rPr>
        <w:fldChar w:fldCharType="separate"/>
      </w:r>
      <w:r>
        <w:rPr>
          <w:noProof/>
        </w:rPr>
        <w:t>33</w:t>
      </w:r>
      <w:r>
        <w:rPr>
          <w:noProof/>
        </w:rPr>
        <w:fldChar w:fldCharType="end"/>
      </w:r>
    </w:p>
    <w:p w14:paraId="30739C52" w14:textId="6E472756" w:rsidR="00251593" w:rsidRDefault="0025159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_Toc199167714 \h </w:instrText>
      </w:r>
      <w:r>
        <w:rPr>
          <w:noProof/>
        </w:rPr>
      </w:r>
      <w:r>
        <w:rPr>
          <w:noProof/>
        </w:rPr>
        <w:fldChar w:fldCharType="separate"/>
      </w:r>
      <w:r>
        <w:rPr>
          <w:noProof/>
        </w:rPr>
        <w:t>33</w:t>
      </w:r>
      <w:r>
        <w:rPr>
          <w:noProof/>
        </w:rPr>
        <w:fldChar w:fldCharType="end"/>
      </w:r>
    </w:p>
    <w:p w14:paraId="5E40C297" w14:textId="4DFF62A0" w:rsidR="00251593" w:rsidRDefault="00251593">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fldLock="1"/>
      </w:r>
      <w:r>
        <w:rPr>
          <w:noProof/>
        </w:rPr>
        <w:instrText xml:space="preserve"> PAGEREF _Toc199167715 \h </w:instrText>
      </w:r>
      <w:r>
        <w:rPr>
          <w:noProof/>
        </w:rPr>
      </w:r>
      <w:r>
        <w:rPr>
          <w:noProof/>
        </w:rPr>
        <w:fldChar w:fldCharType="separate"/>
      </w:r>
      <w:r>
        <w:rPr>
          <w:noProof/>
        </w:rPr>
        <w:t>33</w:t>
      </w:r>
      <w:r>
        <w:rPr>
          <w:noProof/>
        </w:rPr>
        <w:fldChar w:fldCharType="end"/>
      </w:r>
    </w:p>
    <w:p w14:paraId="7575FBA9" w14:textId="10D83BDF" w:rsidR="00251593" w:rsidRDefault="00251593">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fldLock="1"/>
      </w:r>
      <w:r>
        <w:rPr>
          <w:noProof/>
        </w:rPr>
        <w:instrText xml:space="preserve"> PAGEREF _Toc199167716 \h </w:instrText>
      </w:r>
      <w:r>
        <w:rPr>
          <w:noProof/>
        </w:rPr>
      </w:r>
      <w:r>
        <w:rPr>
          <w:noProof/>
        </w:rPr>
        <w:fldChar w:fldCharType="separate"/>
      </w:r>
      <w:r>
        <w:rPr>
          <w:noProof/>
        </w:rPr>
        <w:t>33</w:t>
      </w:r>
      <w:r>
        <w:rPr>
          <w:noProof/>
        </w:rPr>
        <w:fldChar w:fldCharType="end"/>
      </w:r>
    </w:p>
    <w:p w14:paraId="4A44764F" w14:textId="296F8696" w:rsidR="00251593" w:rsidRDefault="00251593">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fldLock="1"/>
      </w:r>
      <w:r>
        <w:rPr>
          <w:noProof/>
        </w:rPr>
        <w:instrText xml:space="preserve"> PAGEREF _Toc199167717 \h </w:instrText>
      </w:r>
      <w:r>
        <w:rPr>
          <w:noProof/>
        </w:rPr>
      </w:r>
      <w:r>
        <w:rPr>
          <w:noProof/>
        </w:rPr>
        <w:fldChar w:fldCharType="separate"/>
      </w:r>
      <w:r>
        <w:rPr>
          <w:noProof/>
        </w:rPr>
        <w:t>33</w:t>
      </w:r>
      <w:r>
        <w:rPr>
          <w:noProof/>
        </w:rPr>
        <w:fldChar w:fldCharType="end"/>
      </w:r>
    </w:p>
    <w:p w14:paraId="3F7B8E8A" w14:textId="2C303D61" w:rsidR="00251593" w:rsidRDefault="00251593">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fldLock="1"/>
      </w:r>
      <w:r>
        <w:rPr>
          <w:noProof/>
        </w:rPr>
        <w:instrText xml:space="preserve"> PAGEREF _Toc199167718 \h </w:instrText>
      </w:r>
      <w:r>
        <w:rPr>
          <w:noProof/>
        </w:rPr>
      </w:r>
      <w:r>
        <w:rPr>
          <w:noProof/>
        </w:rPr>
        <w:fldChar w:fldCharType="separate"/>
      </w:r>
      <w:r>
        <w:rPr>
          <w:noProof/>
        </w:rPr>
        <w:t>34</w:t>
      </w:r>
      <w:r>
        <w:rPr>
          <w:noProof/>
        </w:rPr>
        <w:fldChar w:fldCharType="end"/>
      </w:r>
    </w:p>
    <w:p w14:paraId="021815CF" w14:textId="21BDB55A" w:rsidR="00251593" w:rsidRDefault="00251593">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_Toc199167719 \h </w:instrText>
      </w:r>
      <w:r>
        <w:rPr>
          <w:noProof/>
        </w:rPr>
      </w:r>
      <w:r>
        <w:rPr>
          <w:noProof/>
        </w:rPr>
        <w:fldChar w:fldCharType="separate"/>
      </w:r>
      <w:r>
        <w:rPr>
          <w:noProof/>
        </w:rPr>
        <w:t>34</w:t>
      </w:r>
      <w:r>
        <w:rPr>
          <w:noProof/>
        </w:rPr>
        <w:fldChar w:fldCharType="end"/>
      </w:r>
    </w:p>
    <w:p w14:paraId="71095939" w14:textId="7571AB4B" w:rsidR="00251593" w:rsidRDefault="00251593">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fldLock="1"/>
      </w:r>
      <w:r>
        <w:rPr>
          <w:noProof/>
        </w:rPr>
        <w:instrText xml:space="preserve"> PAGEREF _Toc199167720 \h </w:instrText>
      </w:r>
      <w:r>
        <w:rPr>
          <w:noProof/>
        </w:rPr>
      </w:r>
      <w:r>
        <w:rPr>
          <w:noProof/>
        </w:rPr>
        <w:fldChar w:fldCharType="separate"/>
      </w:r>
      <w:r>
        <w:rPr>
          <w:noProof/>
        </w:rPr>
        <w:t>34</w:t>
      </w:r>
      <w:r>
        <w:rPr>
          <w:noProof/>
        </w:rPr>
        <w:fldChar w:fldCharType="end"/>
      </w:r>
    </w:p>
    <w:p w14:paraId="0EB0D44D" w14:textId="75A70F48" w:rsidR="00251593" w:rsidRDefault="00251593">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_Toc199167721 \h </w:instrText>
      </w:r>
      <w:r>
        <w:rPr>
          <w:noProof/>
        </w:rPr>
      </w:r>
      <w:r>
        <w:rPr>
          <w:noProof/>
        </w:rPr>
        <w:fldChar w:fldCharType="separate"/>
      </w:r>
      <w:r>
        <w:rPr>
          <w:noProof/>
        </w:rPr>
        <w:t>34</w:t>
      </w:r>
      <w:r>
        <w:rPr>
          <w:noProof/>
        </w:rPr>
        <w:fldChar w:fldCharType="end"/>
      </w:r>
    </w:p>
    <w:p w14:paraId="30CD4A71" w14:textId="54982B33" w:rsidR="00251593" w:rsidRDefault="00251593">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_Toc199167722 \h </w:instrText>
      </w:r>
      <w:r>
        <w:rPr>
          <w:noProof/>
        </w:rPr>
      </w:r>
      <w:r>
        <w:rPr>
          <w:noProof/>
        </w:rPr>
        <w:fldChar w:fldCharType="separate"/>
      </w:r>
      <w:r>
        <w:rPr>
          <w:noProof/>
        </w:rPr>
        <w:t>34</w:t>
      </w:r>
      <w:r>
        <w:rPr>
          <w:noProof/>
        </w:rPr>
        <w:fldChar w:fldCharType="end"/>
      </w:r>
    </w:p>
    <w:p w14:paraId="4EAD9AEE" w14:textId="656B5EE5" w:rsidR="00251593" w:rsidRDefault="00251593">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fldLock="1"/>
      </w:r>
      <w:r>
        <w:rPr>
          <w:noProof/>
        </w:rPr>
        <w:instrText xml:space="preserve"> PAGEREF _Toc199167723 \h </w:instrText>
      </w:r>
      <w:r>
        <w:rPr>
          <w:noProof/>
        </w:rPr>
      </w:r>
      <w:r>
        <w:rPr>
          <w:noProof/>
        </w:rPr>
        <w:fldChar w:fldCharType="separate"/>
      </w:r>
      <w:r>
        <w:rPr>
          <w:noProof/>
        </w:rPr>
        <w:t>36</w:t>
      </w:r>
      <w:r>
        <w:rPr>
          <w:noProof/>
        </w:rPr>
        <w:fldChar w:fldCharType="end"/>
      </w:r>
    </w:p>
    <w:p w14:paraId="751D7A0B" w14:textId="495CF014" w:rsidR="00251593" w:rsidRDefault="00251593">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fldLock="1"/>
      </w:r>
      <w:r>
        <w:rPr>
          <w:noProof/>
        </w:rPr>
        <w:instrText xml:space="preserve"> PAGEREF _Toc199167724 \h </w:instrText>
      </w:r>
      <w:r>
        <w:rPr>
          <w:noProof/>
        </w:rPr>
      </w:r>
      <w:r>
        <w:rPr>
          <w:noProof/>
        </w:rPr>
        <w:fldChar w:fldCharType="separate"/>
      </w:r>
      <w:r>
        <w:rPr>
          <w:noProof/>
        </w:rPr>
        <w:t>36</w:t>
      </w:r>
      <w:r>
        <w:rPr>
          <w:noProof/>
        </w:rPr>
        <w:fldChar w:fldCharType="end"/>
      </w:r>
    </w:p>
    <w:p w14:paraId="06DFF32F" w14:textId="4C83D0A2" w:rsidR="00251593" w:rsidRDefault="00251593">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_Toc199167725 \h </w:instrText>
      </w:r>
      <w:r>
        <w:rPr>
          <w:noProof/>
        </w:rPr>
      </w:r>
      <w:r>
        <w:rPr>
          <w:noProof/>
        </w:rPr>
        <w:fldChar w:fldCharType="separate"/>
      </w:r>
      <w:r>
        <w:rPr>
          <w:noProof/>
        </w:rPr>
        <w:t>36</w:t>
      </w:r>
      <w:r>
        <w:rPr>
          <w:noProof/>
        </w:rPr>
        <w:fldChar w:fldCharType="end"/>
      </w:r>
    </w:p>
    <w:p w14:paraId="5880F6DD" w14:textId="5EED88B0" w:rsidR="00251593" w:rsidRDefault="00251593">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_Toc199167726 \h </w:instrText>
      </w:r>
      <w:r>
        <w:rPr>
          <w:noProof/>
        </w:rPr>
      </w:r>
      <w:r>
        <w:rPr>
          <w:noProof/>
        </w:rPr>
        <w:fldChar w:fldCharType="separate"/>
      </w:r>
      <w:r>
        <w:rPr>
          <w:noProof/>
        </w:rPr>
        <w:t>37</w:t>
      </w:r>
      <w:r>
        <w:rPr>
          <w:noProof/>
        </w:rPr>
        <w:fldChar w:fldCharType="end"/>
      </w:r>
    </w:p>
    <w:p w14:paraId="668B5D3E" w14:textId="2FFBBABD" w:rsidR="00251593" w:rsidRDefault="00251593">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fldLock="1"/>
      </w:r>
      <w:r>
        <w:rPr>
          <w:noProof/>
        </w:rPr>
        <w:instrText xml:space="preserve"> PAGEREF _Toc199167727 \h </w:instrText>
      </w:r>
      <w:r>
        <w:rPr>
          <w:noProof/>
        </w:rPr>
      </w:r>
      <w:r>
        <w:rPr>
          <w:noProof/>
        </w:rPr>
        <w:fldChar w:fldCharType="separate"/>
      </w:r>
      <w:r>
        <w:rPr>
          <w:noProof/>
        </w:rPr>
        <w:t>38</w:t>
      </w:r>
      <w:r>
        <w:rPr>
          <w:noProof/>
        </w:rPr>
        <w:fldChar w:fldCharType="end"/>
      </w:r>
    </w:p>
    <w:p w14:paraId="0B84EF04" w14:textId="18232660" w:rsidR="00251593" w:rsidRDefault="00251593">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fldLock="1"/>
      </w:r>
      <w:r>
        <w:rPr>
          <w:noProof/>
        </w:rPr>
        <w:instrText xml:space="preserve"> PAGEREF _Toc199167728 \h </w:instrText>
      </w:r>
      <w:r>
        <w:rPr>
          <w:noProof/>
        </w:rPr>
      </w:r>
      <w:r>
        <w:rPr>
          <w:noProof/>
        </w:rPr>
        <w:fldChar w:fldCharType="separate"/>
      </w:r>
      <w:r>
        <w:rPr>
          <w:noProof/>
        </w:rPr>
        <w:t>38</w:t>
      </w:r>
      <w:r>
        <w:rPr>
          <w:noProof/>
        </w:rPr>
        <w:fldChar w:fldCharType="end"/>
      </w:r>
    </w:p>
    <w:p w14:paraId="05D2179E" w14:textId="3D4C977E" w:rsidR="00251593" w:rsidRDefault="00251593">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_Toc199167729 \h </w:instrText>
      </w:r>
      <w:r>
        <w:rPr>
          <w:noProof/>
        </w:rPr>
      </w:r>
      <w:r>
        <w:rPr>
          <w:noProof/>
        </w:rPr>
        <w:fldChar w:fldCharType="separate"/>
      </w:r>
      <w:r>
        <w:rPr>
          <w:noProof/>
        </w:rPr>
        <w:t>38</w:t>
      </w:r>
      <w:r>
        <w:rPr>
          <w:noProof/>
        </w:rPr>
        <w:fldChar w:fldCharType="end"/>
      </w:r>
    </w:p>
    <w:p w14:paraId="67E0AD7C" w14:textId="041C1FDE" w:rsidR="00251593" w:rsidRDefault="00251593">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_Toc199167730 \h </w:instrText>
      </w:r>
      <w:r>
        <w:rPr>
          <w:noProof/>
        </w:rPr>
      </w:r>
      <w:r>
        <w:rPr>
          <w:noProof/>
        </w:rPr>
        <w:fldChar w:fldCharType="separate"/>
      </w:r>
      <w:r>
        <w:rPr>
          <w:noProof/>
        </w:rPr>
        <w:t>38</w:t>
      </w:r>
      <w:r>
        <w:rPr>
          <w:noProof/>
        </w:rPr>
        <w:fldChar w:fldCharType="end"/>
      </w:r>
    </w:p>
    <w:p w14:paraId="316C6AE1" w14:textId="511995BA" w:rsidR="00251593" w:rsidRDefault="00251593">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fldLock="1"/>
      </w:r>
      <w:r>
        <w:rPr>
          <w:noProof/>
        </w:rPr>
        <w:instrText xml:space="preserve"> PAGEREF _Toc199167731 \h </w:instrText>
      </w:r>
      <w:r>
        <w:rPr>
          <w:noProof/>
        </w:rPr>
      </w:r>
      <w:r>
        <w:rPr>
          <w:noProof/>
        </w:rPr>
        <w:fldChar w:fldCharType="separate"/>
      </w:r>
      <w:r>
        <w:rPr>
          <w:noProof/>
        </w:rPr>
        <w:t>40</w:t>
      </w:r>
      <w:r>
        <w:rPr>
          <w:noProof/>
        </w:rPr>
        <w:fldChar w:fldCharType="end"/>
      </w:r>
    </w:p>
    <w:p w14:paraId="274D04BE" w14:textId="2E6DA5A0" w:rsidR="00251593" w:rsidRDefault="00251593">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fldLock="1"/>
      </w:r>
      <w:r>
        <w:rPr>
          <w:noProof/>
        </w:rPr>
        <w:instrText xml:space="preserve"> PAGEREF _Toc199167732 \h </w:instrText>
      </w:r>
      <w:r>
        <w:rPr>
          <w:noProof/>
        </w:rPr>
      </w:r>
      <w:r>
        <w:rPr>
          <w:noProof/>
        </w:rPr>
        <w:fldChar w:fldCharType="separate"/>
      </w:r>
      <w:r>
        <w:rPr>
          <w:noProof/>
        </w:rPr>
        <w:t>40</w:t>
      </w:r>
      <w:r>
        <w:rPr>
          <w:noProof/>
        </w:rPr>
        <w:fldChar w:fldCharType="end"/>
      </w:r>
    </w:p>
    <w:p w14:paraId="50BBC00B" w14:textId="1E39AD50" w:rsidR="00251593" w:rsidRDefault="00251593">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_Toc199167733 \h </w:instrText>
      </w:r>
      <w:r>
        <w:rPr>
          <w:noProof/>
        </w:rPr>
      </w:r>
      <w:r>
        <w:rPr>
          <w:noProof/>
        </w:rPr>
        <w:fldChar w:fldCharType="separate"/>
      </w:r>
      <w:r>
        <w:rPr>
          <w:noProof/>
        </w:rPr>
        <w:t>40</w:t>
      </w:r>
      <w:r>
        <w:rPr>
          <w:noProof/>
        </w:rPr>
        <w:fldChar w:fldCharType="end"/>
      </w:r>
    </w:p>
    <w:p w14:paraId="4DC349BA" w14:textId="064DE08C" w:rsidR="00251593" w:rsidRDefault="00251593">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fldLock="1"/>
      </w:r>
      <w:r>
        <w:rPr>
          <w:noProof/>
        </w:rPr>
        <w:instrText xml:space="preserve"> PAGEREF _Toc199167734 \h </w:instrText>
      </w:r>
      <w:r>
        <w:rPr>
          <w:noProof/>
        </w:rPr>
      </w:r>
      <w:r>
        <w:rPr>
          <w:noProof/>
        </w:rPr>
        <w:fldChar w:fldCharType="separate"/>
      </w:r>
      <w:r>
        <w:rPr>
          <w:noProof/>
        </w:rPr>
        <w:t>40</w:t>
      </w:r>
      <w:r>
        <w:rPr>
          <w:noProof/>
        </w:rPr>
        <w:fldChar w:fldCharType="end"/>
      </w:r>
    </w:p>
    <w:p w14:paraId="57F03558" w14:textId="3933C95B" w:rsidR="00251593" w:rsidRDefault="00251593">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fldLock="1"/>
      </w:r>
      <w:r>
        <w:rPr>
          <w:noProof/>
        </w:rPr>
        <w:instrText xml:space="preserve"> PAGEREF _Toc199167735 \h </w:instrText>
      </w:r>
      <w:r>
        <w:rPr>
          <w:noProof/>
        </w:rPr>
      </w:r>
      <w:r>
        <w:rPr>
          <w:noProof/>
        </w:rPr>
        <w:fldChar w:fldCharType="separate"/>
      </w:r>
      <w:r>
        <w:rPr>
          <w:noProof/>
        </w:rPr>
        <w:t>40</w:t>
      </w:r>
      <w:r>
        <w:rPr>
          <w:noProof/>
        </w:rPr>
        <w:fldChar w:fldCharType="end"/>
      </w:r>
    </w:p>
    <w:p w14:paraId="353B4377" w14:textId="5C1D7583" w:rsidR="00251593" w:rsidRDefault="00251593">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fldLock="1"/>
      </w:r>
      <w:r>
        <w:rPr>
          <w:noProof/>
        </w:rPr>
        <w:instrText xml:space="preserve"> PAGEREF _Toc199167736 \h </w:instrText>
      </w:r>
      <w:r>
        <w:rPr>
          <w:noProof/>
        </w:rPr>
      </w:r>
      <w:r>
        <w:rPr>
          <w:noProof/>
        </w:rPr>
        <w:fldChar w:fldCharType="separate"/>
      </w:r>
      <w:r>
        <w:rPr>
          <w:noProof/>
        </w:rPr>
        <w:t>41</w:t>
      </w:r>
      <w:r>
        <w:rPr>
          <w:noProof/>
        </w:rPr>
        <w:fldChar w:fldCharType="end"/>
      </w:r>
    </w:p>
    <w:p w14:paraId="3D98058C" w14:textId="214B6996" w:rsidR="00251593" w:rsidRDefault="00251593">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fldLock="1"/>
      </w:r>
      <w:r>
        <w:rPr>
          <w:noProof/>
        </w:rPr>
        <w:instrText xml:space="preserve"> PAGEREF _Toc199167737 \h </w:instrText>
      </w:r>
      <w:r>
        <w:rPr>
          <w:noProof/>
        </w:rPr>
      </w:r>
      <w:r>
        <w:rPr>
          <w:noProof/>
        </w:rPr>
        <w:fldChar w:fldCharType="separate"/>
      </w:r>
      <w:r>
        <w:rPr>
          <w:noProof/>
        </w:rPr>
        <w:t>41</w:t>
      </w:r>
      <w:r>
        <w:rPr>
          <w:noProof/>
        </w:rPr>
        <w:fldChar w:fldCharType="end"/>
      </w:r>
    </w:p>
    <w:p w14:paraId="0C19931F" w14:textId="37739C34" w:rsidR="00251593" w:rsidRDefault="00251593">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fldLock="1"/>
      </w:r>
      <w:r>
        <w:rPr>
          <w:noProof/>
        </w:rPr>
        <w:instrText xml:space="preserve"> PAGEREF _Toc199167738 \h </w:instrText>
      </w:r>
      <w:r>
        <w:rPr>
          <w:noProof/>
        </w:rPr>
      </w:r>
      <w:r>
        <w:rPr>
          <w:noProof/>
        </w:rPr>
        <w:fldChar w:fldCharType="separate"/>
      </w:r>
      <w:r>
        <w:rPr>
          <w:noProof/>
        </w:rPr>
        <w:t>41</w:t>
      </w:r>
      <w:r>
        <w:rPr>
          <w:noProof/>
        </w:rPr>
        <w:fldChar w:fldCharType="end"/>
      </w:r>
    </w:p>
    <w:p w14:paraId="4C2DB5C6" w14:textId="604EFEB2" w:rsidR="00251593" w:rsidRDefault="00251593">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fldLock="1"/>
      </w:r>
      <w:r>
        <w:rPr>
          <w:noProof/>
        </w:rPr>
        <w:instrText xml:space="preserve"> PAGEREF _Toc199167739 \h </w:instrText>
      </w:r>
      <w:r>
        <w:rPr>
          <w:noProof/>
        </w:rPr>
      </w:r>
      <w:r>
        <w:rPr>
          <w:noProof/>
        </w:rPr>
        <w:fldChar w:fldCharType="separate"/>
      </w:r>
      <w:r>
        <w:rPr>
          <w:noProof/>
        </w:rPr>
        <w:t>41</w:t>
      </w:r>
      <w:r>
        <w:rPr>
          <w:noProof/>
        </w:rPr>
        <w:fldChar w:fldCharType="end"/>
      </w:r>
    </w:p>
    <w:p w14:paraId="10A33889" w14:textId="6F960620" w:rsidR="00251593" w:rsidRDefault="00251593">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fldLock="1"/>
      </w:r>
      <w:r>
        <w:rPr>
          <w:noProof/>
        </w:rPr>
        <w:instrText xml:space="preserve"> PAGEREF _Toc199167740 \h </w:instrText>
      </w:r>
      <w:r>
        <w:rPr>
          <w:noProof/>
        </w:rPr>
      </w:r>
      <w:r>
        <w:rPr>
          <w:noProof/>
        </w:rPr>
        <w:fldChar w:fldCharType="separate"/>
      </w:r>
      <w:r>
        <w:rPr>
          <w:noProof/>
        </w:rPr>
        <w:t>42</w:t>
      </w:r>
      <w:r>
        <w:rPr>
          <w:noProof/>
        </w:rPr>
        <w:fldChar w:fldCharType="end"/>
      </w:r>
    </w:p>
    <w:p w14:paraId="60BC9DCF" w14:textId="371D31E7" w:rsidR="00251593" w:rsidRDefault="00251593">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_Toc199167741 \h </w:instrText>
      </w:r>
      <w:r>
        <w:rPr>
          <w:noProof/>
        </w:rPr>
      </w:r>
      <w:r>
        <w:rPr>
          <w:noProof/>
        </w:rPr>
        <w:fldChar w:fldCharType="separate"/>
      </w:r>
      <w:r>
        <w:rPr>
          <w:noProof/>
        </w:rPr>
        <w:t>42</w:t>
      </w:r>
      <w:r>
        <w:rPr>
          <w:noProof/>
        </w:rPr>
        <w:fldChar w:fldCharType="end"/>
      </w:r>
    </w:p>
    <w:p w14:paraId="3EFEF753" w14:textId="14CB86E6" w:rsidR="00251593" w:rsidRDefault="00251593">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fldLock="1"/>
      </w:r>
      <w:r>
        <w:rPr>
          <w:noProof/>
        </w:rPr>
        <w:instrText xml:space="preserve"> PAGEREF _Toc199167742 \h </w:instrText>
      </w:r>
      <w:r>
        <w:rPr>
          <w:noProof/>
        </w:rPr>
      </w:r>
      <w:r>
        <w:rPr>
          <w:noProof/>
        </w:rPr>
        <w:fldChar w:fldCharType="separate"/>
      </w:r>
      <w:r>
        <w:rPr>
          <w:noProof/>
        </w:rPr>
        <w:t>42</w:t>
      </w:r>
      <w:r>
        <w:rPr>
          <w:noProof/>
        </w:rPr>
        <w:fldChar w:fldCharType="end"/>
      </w:r>
    </w:p>
    <w:p w14:paraId="5662FEEC" w14:textId="5CB4D896" w:rsidR="00251593" w:rsidRDefault="00251593">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fldLock="1"/>
      </w:r>
      <w:r>
        <w:rPr>
          <w:noProof/>
        </w:rPr>
        <w:instrText xml:space="preserve"> PAGEREF _Toc199167743 \h </w:instrText>
      </w:r>
      <w:r>
        <w:rPr>
          <w:noProof/>
        </w:rPr>
      </w:r>
      <w:r>
        <w:rPr>
          <w:noProof/>
        </w:rPr>
        <w:fldChar w:fldCharType="separate"/>
      </w:r>
      <w:r>
        <w:rPr>
          <w:noProof/>
        </w:rPr>
        <w:t>43</w:t>
      </w:r>
      <w:r>
        <w:rPr>
          <w:noProof/>
        </w:rPr>
        <w:fldChar w:fldCharType="end"/>
      </w:r>
    </w:p>
    <w:p w14:paraId="2EDA806C" w14:textId="4872FDB0" w:rsidR="00251593" w:rsidRDefault="00251593">
      <w:pPr>
        <w:pStyle w:val="TOC2"/>
        <w:rPr>
          <w:rFonts w:ascii="Calibri" w:hAnsi="Calibri"/>
          <w:noProof/>
          <w:kern w:val="2"/>
          <w:sz w:val="24"/>
          <w:szCs w:val="24"/>
          <w:lang w:eastAsia="en-GB"/>
        </w:rPr>
      </w:pPr>
      <w:r w:rsidRPr="0085630F">
        <w:rPr>
          <w:rFonts w:eastAsia="SimSun"/>
          <w:noProof/>
        </w:rPr>
        <w:t>5.8</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for </w:t>
      </w:r>
      <w:r w:rsidRPr="0085630F">
        <w:rPr>
          <w:rFonts w:eastAsia="SimSun"/>
          <w:noProof/>
          <w:lang w:eastAsia="zh-CN"/>
        </w:rPr>
        <w:t>5GC</w:t>
      </w:r>
      <w:r>
        <w:rPr>
          <w:noProof/>
        </w:rPr>
        <w:tab/>
      </w:r>
      <w:r>
        <w:rPr>
          <w:noProof/>
        </w:rPr>
        <w:fldChar w:fldCharType="begin" w:fldLock="1"/>
      </w:r>
      <w:r>
        <w:rPr>
          <w:noProof/>
        </w:rPr>
        <w:instrText xml:space="preserve"> PAGEREF _Toc199167744 \h </w:instrText>
      </w:r>
      <w:r>
        <w:rPr>
          <w:noProof/>
        </w:rPr>
      </w:r>
      <w:r>
        <w:rPr>
          <w:noProof/>
        </w:rPr>
        <w:fldChar w:fldCharType="separate"/>
      </w:r>
      <w:r>
        <w:rPr>
          <w:noProof/>
        </w:rPr>
        <w:t>43</w:t>
      </w:r>
      <w:r>
        <w:rPr>
          <w:noProof/>
        </w:rPr>
        <w:fldChar w:fldCharType="end"/>
      </w:r>
    </w:p>
    <w:p w14:paraId="0F7D7D2A" w14:textId="39239677" w:rsidR="00251593" w:rsidRDefault="00251593">
      <w:pPr>
        <w:pStyle w:val="TOC3"/>
        <w:rPr>
          <w:rFonts w:ascii="Calibri" w:hAnsi="Calibri"/>
          <w:noProof/>
          <w:kern w:val="2"/>
          <w:sz w:val="24"/>
          <w:szCs w:val="24"/>
          <w:lang w:eastAsia="en-GB"/>
        </w:rPr>
      </w:pPr>
      <w:r w:rsidRPr="0085630F">
        <w:rPr>
          <w:rFonts w:eastAsia="SimSun"/>
          <w:noProof/>
          <w:lang w:eastAsia="zh-CN"/>
        </w:rPr>
        <w:t>5.8.1</w:t>
      </w:r>
      <w:r>
        <w:rPr>
          <w:rFonts w:ascii="Calibri" w:hAnsi="Calibri"/>
          <w:noProof/>
          <w:kern w:val="2"/>
          <w:sz w:val="24"/>
          <w:szCs w:val="24"/>
          <w:lang w:eastAsia="en-GB"/>
        </w:rPr>
        <w:tab/>
      </w:r>
      <w:r w:rsidRPr="0085630F">
        <w:rPr>
          <w:rFonts w:eastAsia="SimSun"/>
          <w:noProof/>
          <w:lang w:eastAsia="zh-CN"/>
        </w:rPr>
        <w:t>Introduction</w:t>
      </w:r>
      <w:r>
        <w:rPr>
          <w:noProof/>
        </w:rPr>
        <w:tab/>
      </w:r>
      <w:r>
        <w:rPr>
          <w:noProof/>
        </w:rPr>
        <w:fldChar w:fldCharType="begin" w:fldLock="1"/>
      </w:r>
      <w:r>
        <w:rPr>
          <w:noProof/>
        </w:rPr>
        <w:instrText xml:space="preserve"> PAGEREF _Toc199167745 \h </w:instrText>
      </w:r>
      <w:r>
        <w:rPr>
          <w:noProof/>
        </w:rPr>
      </w:r>
      <w:r>
        <w:rPr>
          <w:noProof/>
        </w:rPr>
        <w:fldChar w:fldCharType="separate"/>
      </w:r>
      <w:r>
        <w:rPr>
          <w:noProof/>
        </w:rPr>
        <w:t>43</w:t>
      </w:r>
      <w:r>
        <w:rPr>
          <w:noProof/>
        </w:rPr>
        <w:fldChar w:fldCharType="end"/>
      </w:r>
    </w:p>
    <w:p w14:paraId="5C376423" w14:textId="3C00DE1D" w:rsidR="00251593" w:rsidRDefault="00251593">
      <w:pPr>
        <w:pStyle w:val="TOC3"/>
        <w:rPr>
          <w:rFonts w:ascii="Calibri" w:hAnsi="Calibri"/>
          <w:noProof/>
          <w:kern w:val="2"/>
          <w:sz w:val="24"/>
          <w:szCs w:val="24"/>
          <w:lang w:eastAsia="en-GB"/>
        </w:rPr>
      </w:pPr>
      <w:r w:rsidRPr="0085630F">
        <w:rPr>
          <w:rFonts w:eastAsia="SimSun"/>
          <w:noProof/>
          <w:lang w:eastAsia="zh-CN"/>
        </w:rPr>
        <w:t>5.8.2</w:t>
      </w:r>
      <w:r>
        <w:rPr>
          <w:rFonts w:ascii="Calibri" w:hAnsi="Calibri"/>
          <w:noProof/>
          <w:kern w:val="2"/>
          <w:sz w:val="24"/>
          <w:szCs w:val="24"/>
          <w:lang w:eastAsia="en-GB"/>
        </w:rPr>
        <w:tab/>
      </w:r>
      <w:r w:rsidRPr="0085630F">
        <w:rPr>
          <w:rFonts w:eastAsia="SimSun"/>
          <w:noProof/>
          <w:lang w:eastAsia="zh-CN"/>
        </w:rPr>
        <w:t>Common Procedures for P-CSCF Restoration in 5GC</w:t>
      </w:r>
      <w:r>
        <w:rPr>
          <w:noProof/>
        </w:rPr>
        <w:tab/>
      </w:r>
      <w:r>
        <w:rPr>
          <w:noProof/>
        </w:rPr>
        <w:fldChar w:fldCharType="begin" w:fldLock="1"/>
      </w:r>
      <w:r>
        <w:rPr>
          <w:noProof/>
        </w:rPr>
        <w:instrText xml:space="preserve"> PAGEREF _Toc199167746 \h </w:instrText>
      </w:r>
      <w:r>
        <w:rPr>
          <w:noProof/>
        </w:rPr>
      </w:r>
      <w:r>
        <w:rPr>
          <w:noProof/>
        </w:rPr>
        <w:fldChar w:fldCharType="separate"/>
      </w:r>
      <w:r>
        <w:rPr>
          <w:noProof/>
        </w:rPr>
        <w:t>43</w:t>
      </w:r>
      <w:r>
        <w:rPr>
          <w:noProof/>
        </w:rPr>
        <w:fldChar w:fldCharType="end"/>
      </w:r>
    </w:p>
    <w:p w14:paraId="54096F2D" w14:textId="02632FBE" w:rsidR="00251593" w:rsidRDefault="00251593">
      <w:pPr>
        <w:pStyle w:val="TOC4"/>
        <w:rPr>
          <w:rFonts w:ascii="Calibri" w:hAnsi="Calibri"/>
          <w:noProof/>
          <w:kern w:val="2"/>
          <w:sz w:val="24"/>
          <w:szCs w:val="24"/>
          <w:lang w:eastAsia="en-GB"/>
        </w:rPr>
      </w:pPr>
      <w:r w:rsidRPr="0085630F">
        <w:rPr>
          <w:rFonts w:eastAsia="SimSun"/>
          <w:noProof/>
          <w:lang w:eastAsia="zh-CN"/>
        </w:rPr>
        <w:t>5.8.2.1</w:t>
      </w:r>
      <w:r>
        <w:rPr>
          <w:rFonts w:ascii="Calibri" w:hAnsi="Calibri"/>
          <w:noProof/>
          <w:kern w:val="2"/>
          <w:sz w:val="24"/>
          <w:szCs w:val="24"/>
          <w:lang w:eastAsia="en-GB"/>
        </w:rPr>
        <w:tab/>
      </w:r>
      <w:r w:rsidRPr="0085630F">
        <w:rPr>
          <w:rFonts w:eastAsia="SimSun"/>
          <w:noProof/>
          <w:lang w:eastAsia="zh-CN"/>
        </w:rPr>
        <w:t>General</w:t>
      </w:r>
      <w:r>
        <w:rPr>
          <w:noProof/>
        </w:rPr>
        <w:tab/>
      </w:r>
      <w:r>
        <w:rPr>
          <w:noProof/>
        </w:rPr>
        <w:fldChar w:fldCharType="begin" w:fldLock="1"/>
      </w:r>
      <w:r>
        <w:rPr>
          <w:noProof/>
        </w:rPr>
        <w:instrText xml:space="preserve"> PAGEREF _Toc199167747 \h </w:instrText>
      </w:r>
      <w:r>
        <w:rPr>
          <w:noProof/>
        </w:rPr>
      </w:r>
      <w:r>
        <w:rPr>
          <w:noProof/>
        </w:rPr>
        <w:fldChar w:fldCharType="separate"/>
      </w:r>
      <w:r>
        <w:rPr>
          <w:noProof/>
        </w:rPr>
        <w:t>43</w:t>
      </w:r>
      <w:r>
        <w:rPr>
          <w:noProof/>
        </w:rPr>
        <w:fldChar w:fldCharType="end"/>
      </w:r>
    </w:p>
    <w:p w14:paraId="08FAF0BC" w14:textId="1DF097D5" w:rsidR="00251593" w:rsidRDefault="00251593">
      <w:pPr>
        <w:pStyle w:val="TOC4"/>
        <w:rPr>
          <w:rFonts w:ascii="Calibri" w:hAnsi="Calibri"/>
          <w:noProof/>
          <w:kern w:val="2"/>
          <w:sz w:val="24"/>
          <w:szCs w:val="24"/>
          <w:lang w:eastAsia="en-GB"/>
        </w:rPr>
      </w:pPr>
      <w:r w:rsidRPr="0085630F">
        <w:rPr>
          <w:rFonts w:eastAsia="SimSun"/>
          <w:noProof/>
        </w:rPr>
        <w:t>5.8.2</w:t>
      </w:r>
      <w:r w:rsidRPr="0085630F">
        <w:rPr>
          <w:rFonts w:eastAsia="SimSun"/>
          <w:noProof/>
          <w:lang w:eastAsia="zh-CN"/>
        </w:rPr>
        <w:t>.2</w:t>
      </w:r>
      <w:r>
        <w:rPr>
          <w:rFonts w:ascii="Calibri" w:hAnsi="Calibri"/>
          <w:noProof/>
          <w:kern w:val="2"/>
          <w:sz w:val="24"/>
          <w:szCs w:val="24"/>
          <w:lang w:eastAsia="en-GB"/>
        </w:rPr>
        <w:tab/>
      </w:r>
      <w:r w:rsidRPr="0085630F">
        <w:rPr>
          <w:rFonts w:eastAsia="SimSun"/>
          <w:noProof/>
          <w:lang w:eastAsia="zh-CN"/>
        </w:rPr>
        <w:t>P-CSCF Address List Update Procedure</w:t>
      </w:r>
      <w:r>
        <w:rPr>
          <w:noProof/>
        </w:rPr>
        <w:tab/>
      </w:r>
      <w:r>
        <w:rPr>
          <w:noProof/>
        </w:rPr>
        <w:fldChar w:fldCharType="begin" w:fldLock="1"/>
      </w:r>
      <w:r>
        <w:rPr>
          <w:noProof/>
        </w:rPr>
        <w:instrText xml:space="preserve"> PAGEREF _Toc199167748 \h </w:instrText>
      </w:r>
      <w:r>
        <w:rPr>
          <w:noProof/>
        </w:rPr>
      </w:r>
      <w:r>
        <w:rPr>
          <w:noProof/>
        </w:rPr>
        <w:fldChar w:fldCharType="separate"/>
      </w:r>
      <w:r>
        <w:rPr>
          <w:noProof/>
        </w:rPr>
        <w:t>44</w:t>
      </w:r>
      <w:r>
        <w:rPr>
          <w:noProof/>
        </w:rPr>
        <w:fldChar w:fldCharType="end"/>
      </w:r>
    </w:p>
    <w:p w14:paraId="1DF2188B" w14:textId="7FFA8145" w:rsidR="00251593" w:rsidRDefault="00251593">
      <w:pPr>
        <w:pStyle w:val="TOC4"/>
        <w:rPr>
          <w:rFonts w:ascii="Calibri" w:hAnsi="Calibri"/>
          <w:noProof/>
          <w:kern w:val="2"/>
          <w:sz w:val="24"/>
          <w:szCs w:val="24"/>
          <w:lang w:eastAsia="en-GB"/>
        </w:rPr>
      </w:pPr>
      <w:r w:rsidRPr="0085630F">
        <w:rPr>
          <w:rFonts w:eastAsia="SimSun"/>
          <w:noProof/>
        </w:rPr>
        <w:t>5.8.2.3</w:t>
      </w:r>
      <w:r>
        <w:rPr>
          <w:rFonts w:ascii="Calibri" w:hAnsi="Calibri"/>
          <w:noProof/>
          <w:kern w:val="2"/>
          <w:sz w:val="24"/>
          <w:szCs w:val="24"/>
          <w:lang w:eastAsia="en-GB"/>
        </w:rPr>
        <w:tab/>
      </w:r>
      <w:r w:rsidRPr="0085630F">
        <w:rPr>
          <w:rFonts w:eastAsia="SimSun"/>
          <w:noProof/>
          <w:lang w:eastAsia="zh-CN"/>
        </w:rPr>
        <w:t>DHCP based P-CSCF Selection Triggering Procedure</w:t>
      </w:r>
      <w:r>
        <w:rPr>
          <w:noProof/>
        </w:rPr>
        <w:tab/>
      </w:r>
      <w:r>
        <w:rPr>
          <w:noProof/>
        </w:rPr>
        <w:fldChar w:fldCharType="begin" w:fldLock="1"/>
      </w:r>
      <w:r>
        <w:rPr>
          <w:noProof/>
        </w:rPr>
        <w:instrText xml:space="preserve"> PAGEREF _Toc199167749 \h </w:instrText>
      </w:r>
      <w:r>
        <w:rPr>
          <w:noProof/>
        </w:rPr>
      </w:r>
      <w:r>
        <w:rPr>
          <w:noProof/>
        </w:rPr>
        <w:fldChar w:fldCharType="separate"/>
      </w:r>
      <w:r>
        <w:rPr>
          <w:noProof/>
        </w:rPr>
        <w:t>44</w:t>
      </w:r>
      <w:r>
        <w:rPr>
          <w:noProof/>
        </w:rPr>
        <w:fldChar w:fldCharType="end"/>
      </w:r>
    </w:p>
    <w:p w14:paraId="6BA44178" w14:textId="08CE0D25" w:rsidR="00251593" w:rsidRDefault="00251593">
      <w:pPr>
        <w:pStyle w:val="TOC4"/>
        <w:rPr>
          <w:rFonts w:ascii="Calibri" w:hAnsi="Calibri"/>
          <w:noProof/>
          <w:kern w:val="2"/>
          <w:sz w:val="24"/>
          <w:szCs w:val="24"/>
          <w:lang w:eastAsia="en-GB"/>
        </w:rPr>
      </w:pPr>
      <w:r w:rsidRPr="0085630F">
        <w:rPr>
          <w:rFonts w:eastAsia="SimSun"/>
          <w:noProof/>
        </w:rPr>
        <w:t>5.8.2</w:t>
      </w:r>
      <w:r w:rsidRPr="0085630F">
        <w:rPr>
          <w:rFonts w:eastAsia="SimSun"/>
          <w:noProof/>
          <w:lang w:eastAsia="zh-CN"/>
        </w:rPr>
        <w:t>.4</w:t>
      </w:r>
      <w:r>
        <w:rPr>
          <w:rFonts w:ascii="Calibri" w:hAnsi="Calibri"/>
          <w:noProof/>
          <w:kern w:val="2"/>
          <w:sz w:val="24"/>
          <w:szCs w:val="24"/>
          <w:lang w:eastAsia="en-GB"/>
        </w:rPr>
        <w:tab/>
      </w:r>
      <w:r w:rsidRPr="0085630F">
        <w:rPr>
          <w:rFonts w:eastAsia="SimSun"/>
          <w:noProof/>
          <w:lang w:eastAsia="zh-CN"/>
        </w:rPr>
        <w:t>PDU Session Release with Reactivation Procedure</w:t>
      </w:r>
      <w:r>
        <w:rPr>
          <w:noProof/>
        </w:rPr>
        <w:tab/>
      </w:r>
      <w:r>
        <w:rPr>
          <w:noProof/>
        </w:rPr>
        <w:fldChar w:fldCharType="begin" w:fldLock="1"/>
      </w:r>
      <w:r>
        <w:rPr>
          <w:noProof/>
        </w:rPr>
        <w:instrText xml:space="preserve"> PAGEREF _Toc199167750 \h </w:instrText>
      </w:r>
      <w:r>
        <w:rPr>
          <w:noProof/>
        </w:rPr>
      </w:r>
      <w:r>
        <w:rPr>
          <w:noProof/>
        </w:rPr>
        <w:fldChar w:fldCharType="separate"/>
      </w:r>
      <w:r>
        <w:rPr>
          <w:noProof/>
        </w:rPr>
        <w:t>45</w:t>
      </w:r>
      <w:r>
        <w:rPr>
          <w:noProof/>
        </w:rPr>
        <w:fldChar w:fldCharType="end"/>
      </w:r>
    </w:p>
    <w:p w14:paraId="1770828C" w14:textId="08A01075" w:rsidR="00251593" w:rsidRDefault="00251593">
      <w:pPr>
        <w:pStyle w:val="TOC3"/>
        <w:rPr>
          <w:rFonts w:ascii="Calibri" w:hAnsi="Calibri"/>
          <w:noProof/>
          <w:kern w:val="2"/>
          <w:sz w:val="24"/>
          <w:szCs w:val="24"/>
          <w:lang w:eastAsia="en-GB"/>
        </w:rPr>
      </w:pPr>
      <w:r w:rsidRPr="0085630F">
        <w:rPr>
          <w:rFonts w:eastAsia="SimSun"/>
          <w:noProof/>
          <w:lang w:eastAsia="zh-CN"/>
        </w:rPr>
        <w:t>5.8.3</w:t>
      </w:r>
      <w:r>
        <w:rPr>
          <w:rFonts w:ascii="Calibri" w:hAnsi="Calibri"/>
          <w:noProof/>
          <w:kern w:val="2"/>
          <w:sz w:val="24"/>
          <w:szCs w:val="24"/>
          <w:lang w:eastAsia="en-GB"/>
        </w:rPr>
        <w:tab/>
      </w:r>
      <w:r w:rsidRPr="0085630F">
        <w:rPr>
          <w:rFonts w:eastAsia="SimSun"/>
          <w:noProof/>
          <w:lang w:eastAsia="zh-CN"/>
        </w:rPr>
        <w:t>P-CSCF Failure Detection at SMF/UPF</w:t>
      </w:r>
      <w:r>
        <w:rPr>
          <w:noProof/>
        </w:rPr>
        <w:tab/>
      </w:r>
      <w:r>
        <w:rPr>
          <w:noProof/>
        </w:rPr>
        <w:fldChar w:fldCharType="begin" w:fldLock="1"/>
      </w:r>
      <w:r>
        <w:rPr>
          <w:noProof/>
        </w:rPr>
        <w:instrText xml:space="preserve"> PAGEREF _Toc199167751 \h </w:instrText>
      </w:r>
      <w:r>
        <w:rPr>
          <w:noProof/>
        </w:rPr>
      </w:r>
      <w:r>
        <w:rPr>
          <w:noProof/>
        </w:rPr>
        <w:fldChar w:fldCharType="separate"/>
      </w:r>
      <w:r>
        <w:rPr>
          <w:noProof/>
        </w:rPr>
        <w:t>46</w:t>
      </w:r>
      <w:r>
        <w:rPr>
          <w:noProof/>
        </w:rPr>
        <w:fldChar w:fldCharType="end"/>
      </w:r>
    </w:p>
    <w:p w14:paraId="524CE257" w14:textId="11D03049"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.3</w:t>
      </w:r>
      <w:r w:rsidRPr="0085630F">
        <w:rPr>
          <w:rFonts w:eastAsia="SimSun"/>
          <w:noProof/>
        </w:rPr>
        <w:t>.1</w:t>
      </w:r>
      <w:r>
        <w:rPr>
          <w:rFonts w:ascii="Calibri" w:hAnsi="Calibri"/>
          <w:noProof/>
          <w:kern w:val="2"/>
          <w:sz w:val="24"/>
          <w:szCs w:val="24"/>
          <w:lang w:eastAsia="en-GB"/>
        </w:rPr>
        <w:tab/>
      </w:r>
      <w:r w:rsidRPr="0085630F">
        <w:rPr>
          <w:rFonts w:eastAsia="SimSun"/>
          <w:noProof/>
          <w:lang w:eastAsia="zh-CN"/>
        </w:rPr>
        <w:t>Overview and Principles</w:t>
      </w:r>
      <w:r>
        <w:rPr>
          <w:noProof/>
        </w:rPr>
        <w:tab/>
      </w:r>
      <w:r>
        <w:rPr>
          <w:noProof/>
        </w:rPr>
        <w:fldChar w:fldCharType="begin" w:fldLock="1"/>
      </w:r>
      <w:r>
        <w:rPr>
          <w:noProof/>
        </w:rPr>
        <w:instrText xml:space="preserve"> PAGEREF _Toc199167752 \h </w:instrText>
      </w:r>
      <w:r>
        <w:rPr>
          <w:noProof/>
        </w:rPr>
      </w:r>
      <w:r>
        <w:rPr>
          <w:noProof/>
        </w:rPr>
        <w:fldChar w:fldCharType="separate"/>
      </w:r>
      <w:r>
        <w:rPr>
          <w:noProof/>
        </w:rPr>
        <w:t>46</w:t>
      </w:r>
      <w:r>
        <w:rPr>
          <w:noProof/>
        </w:rPr>
        <w:fldChar w:fldCharType="end"/>
      </w:r>
    </w:p>
    <w:p w14:paraId="6A940742" w14:textId="29380B48"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3.2</w:t>
      </w:r>
      <w:r>
        <w:rPr>
          <w:rFonts w:ascii="Calibri" w:hAnsi="Calibri"/>
          <w:noProof/>
          <w:kern w:val="2"/>
          <w:sz w:val="24"/>
          <w:szCs w:val="24"/>
          <w:lang w:eastAsia="en-GB"/>
        </w:rPr>
        <w:tab/>
      </w:r>
      <w:r w:rsidRPr="0085630F">
        <w:rPr>
          <w:rFonts w:eastAsia="SimSun"/>
          <w:noProof/>
          <w:lang w:eastAsia="zh-CN"/>
        </w:rPr>
        <w:t>P-CSCF Monitoring and Failure Detection Procedure</w:t>
      </w:r>
      <w:r>
        <w:rPr>
          <w:noProof/>
        </w:rPr>
        <w:tab/>
      </w:r>
      <w:r>
        <w:rPr>
          <w:noProof/>
        </w:rPr>
        <w:fldChar w:fldCharType="begin" w:fldLock="1"/>
      </w:r>
      <w:r>
        <w:rPr>
          <w:noProof/>
        </w:rPr>
        <w:instrText xml:space="preserve"> PAGEREF _Toc199167753 \h </w:instrText>
      </w:r>
      <w:r>
        <w:rPr>
          <w:noProof/>
        </w:rPr>
      </w:r>
      <w:r>
        <w:rPr>
          <w:noProof/>
        </w:rPr>
        <w:fldChar w:fldCharType="separate"/>
      </w:r>
      <w:r>
        <w:rPr>
          <w:noProof/>
        </w:rPr>
        <w:t>46</w:t>
      </w:r>
      <w:r>
        <w:rPr>
          <w:noProof/>
        </w:rPr>
        <w:fldChar w:fldCharType="end"/>
      </w:r>
    </w:p>
    <w:p w14:paraId="4BE75F25" w14:textId="35A2A74B" w:rsidR="00251593" w:rsidRDefault="00251593">
      <w:pPr>
        <w:pStyle w:val="TOC3"/>
        <w:rPr>
          <w:rFonts w:ascii="Calibri" w:hAnsi="Calibri"/>
          <w:noProof/>
          <w:kern w:val="2"/>
          <w:sz w:val="24"/>
          <w:szCs w:val="24"/>
          <w:lang w:eastAsia="en-GB"/>
        </w:rPr>
      </w:pPr>
      <w:r w:rsidRPr="0085630F">
        <w:rPr>
          <w:rFonts w:eastAsia="SimSun"/>
          <w:noProof/>
          <w:lang w:eastAsia="zh-CN"/>
        </w:rPr>
        <w:t>5.8.4</w:t>
      </w:r>
      <w:r>
        <w:rPr>
          <w:rFonts w:ascii="Calibri" w:hAnsi="Calibri"/>
          <w:noProof/>
          <w:kern w:val="2"/>
          <w:sz w:val="24"/>
          <w:szCs w:val="24"/>
          <w:lang w:eastAsia="en-GB"/>
        </w:rPr>
        <w:tab/>
      </w:r>
      <w:r w:rsidRPr="0085630F">
        <w:rPr>
          <w:rFonts w:eastAsia="SimSun"/>
          <w:noProof/>
          <w:lang w:eastAsia="zh-CN"/>
        </w:rPr>
        <w:t>UDM/HSS Based P-CSCF Restoration</w:t>
      </w:r>
      <w:r>
        <w:rPr>
          <w:noProof/>
        </w:rPr>
        <w:tab/>
      </w:r>
      <w:r>
        <w:rPr>
          <w:noProof/>
        </w:rPr>
        <w:fldChar w:fldCharType="begin" w:fldLock="1"/>
      </w:r>
      <w:r>
        <w:rPr>
          <w:noProof/>
        </w:rPr>
        <w:instrText xml:space="preserve"> PAGEREF _Toc199167754 \h </w:instrText>
      </w:r>
      <w:r>
        <w:rPr>
          <w:noProof/>
        </w:rPr>
      </w:r>
      <w:r>
        <w:rPr>
          <w:noProof/>
        </w:rPr>
        <w:fldChar w:fldCharType="separate"/>
      </w:r>
      <w:r>
        <w:rPr>
          <w:noProof/>
        </w:rPr>
        <w:t>48</w:t>
      </w:r>
      <w:r>
        <w:rPr>
          <w:noProof/>
        </w:rPr>
        <w:fldChar w:fldCharType="end"/>
      </w:r>
    </w:p>
    <w:p w14:paraId="0639E510" w14:textId="07A7832F"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.1</w:t>
      </w:r>
      <w:r>
        <w:rPr>
          <w:rFonts w:ascii="Calibri" w:hAnsi="Calibri"/>
          <w:noProof/>
          <w:kern w:val="2"/>
          <w:sz w:val="24"/>
          <w:szCs w:val="24"/>
          <w:lang w:eastAsia="en-GB"/>
        </w:rPr>
        <w:tab/>
      </w:r>
      <w:r w:rsidRPr="0085630F">
        <w:rPr>
          <w:rFonts w:eastAsia="SimSun"/>
          <w:noProof/>
        </w:rPr>
        <w:t>Overview and principles</w:t>
      </w:r>
      <w:r>
        <w:rPr>
          <w:noProof/>
        </w:rPr>
        <w:tab/>
      </w:r>
      <w:r>
        <w:rPr>
          <w:noProof/>
        </w:rPr>
        <w:fldChar w:fldCharType="begin" w:fldLock="1"/>
      </w:r>
      <w:r>
        <w:rPr>
          <w:noProof/>
        </w:rPr>
        <w:instrText xml:space="preserve"> PAGEREF _Toc199167755 \h </w:instrText>
      </w:r>
      <w:r>
        <w:rPr>
          <w:noProof/>
        </w:rPr>
      </w:r>
      <w:r>
        <w:rPr>
          <w:noProof/>
        </w:rPr>
        <w:fldChar w:fldCharType="separate"/>
      </w:r>
      <w:r>
        <w:rPr>
          <w:noProof/>
        </w:rPr>
        <w:t>48</w:t>
      </w:r>
      <w:r>
        <w:rPr>
          <w:noProof/>
        </w:rPr>
        <w:fldChar w:fldCharType="end"/>
      </w:r>
    </w:p>
    <w:p w14:paraId="76154963" w14:textId="1B887DC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.2</w:t>
      </w:r>
      <w:r>
        <w:rPr>
          <w:rFonts w:ascii="Calibri" w:hAnsi="Calibri"/>
          <w:noProof/>
          <w:kern w:val="2"/>
          <w:sz w:val="24"/>
          <w:szCs w:val="24"/>
          <w:lang w:eastAsia="en-GB"/>
        </w:rPr>
        <w:tab/>
      </w:r>
      <w:r w:rsidRPr="0085630F">
        <w:rPr>
          <w:rFonts w:eastAsia="SimSun"/>
          <w:noProof/>
          <w:lang w:eastAsia="zh-CN"/>
        </w:rPr>
        <w:t>Trigger P-CSCF Restoration Procedure via SMF</w:t>
      </w:r>
      <w:r>
        <w:rPr>
          <w:noProof/>
        </w:rPr>
        <w:tab/>
      </w:r>
      <w:r>
        <w:rPr>
          <w:noProof/>
        </w:rPr>
        <w:fldChar w:fldCharType="begin" w:fldLock="1"/>
      </w:r>
      <w:r>
        <w:rPr>
          <w:noProof/>
        </w:rPr>
        <w:instrText xml:space="preserve"> PAGEREF _Toc199167756 \h </w:instrText>
      </w:r>
      <w:r>
        <w:rPr>
          <w:noProof/>
        </w:rPr>
      </w:r>
      <w:r>
        <w:rPr>
          <w:noProof/>
        </w:rPr>
        <w:fldChar w:fldCharType="separate"/>
      </w:r>
      <w:r>
        <w:rPr>
          <w:noProof/>
        </w:rPr>
        <w:t>48</w:t>
      </w:r>
      <w:r>
        <w:rPr>
          <w:noProof/>
        </w:rPr>
        <w:fldChar w:fldCharType="end"/>
      </w:r>
    </w:p>
    <w:p w14:paraId="29AD4C1C" w14:textId="3358EE70"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.3</w:t>
      </w:r>
      <w:r>
        <w:rPr>
          <w:rFonts w:ascii="Calibri" w:hAnsi="Calibri"/>
          <w:noProof/>
          <w:kern w:val="2"/>
          <w:sz w:val="24"/>
          <w:szCs w:val="24"/>
          <w:lang w:eastAsia="en-GB"/>
        </w:rPr>
        <w:tab/>
      </w:r>
      <w:r w:rsidRPr="0085630F">
        <w:rPr>
          <w:rFonts w:eastAsia="SimSun"/>
          <w:noProof/>
          <w:lang w:eastAsia="zh-CN"/>
        </w:rPr>
        <w:t>Trigger P-CSCF Restoration Procedure via AMF</w:t>
      </w:r>
      <w:r>
        <w:rPr>
          <w:noProof/>
        </w:rPr>
        <w:tab/>
      </w:r>
      <w:r>
        <w:rPr>
          <w:noProof/>
        </w:rPr>
        <w:fldChar w:fldCharType="begin" w:fldLock="1"/>
      </w:r>
      <w:r>
        <w:rPr>
          <w:noProof/>
        </w:rPr>
        <w:instrText xml:space="preserve"> PAGEREF _Toc199167757 \h </w:instrText>
      </w:r>
      <w:r>
        <w:rPr>
          <w:noProof/>
        </w:rPr>
      </w:r>
      <w:r>
        <w:rPr>
          <w:noProof/>
        </w:rPr>
        <w:fldChar w:fldCharType="separate"/>
      </w:r>
      <w:r>
        <w:rPr>
          <w:noProof/>
        </w:rPr>
        <w:t>50</w:t>
      </w:r>
      <w:r>
        <w:rPr>
          <w:noProof/>
        </w:rPr>
        <w:fldChar w:fldCharType="end"/>
      </w:r>
    </w:p>
    <w:p w14:paraId="784D8C6F" w14:textId="27925033" w:rsidR="00251593" w:rsidRDefault="00251593">
      <w:pPr>
        <w:pStyle w:val="TOC3"/>
        <w:rPr>
          <w:rFonts w:ascii="Calibri" w:hAnsi="Calibri"/>
          <w:noProof/>
          <w:kern w:val="2"/>
          <w:sz w:val="24"/>
          <w:szCs w:val="24"/>
          <w:lang w:eastAsia="en-GB"/>
        </w:rPr>
      </w:pPr>
      <w:r w:rsidRPr="0085630F">
        <w:rPr>
          <w:rFonts w:eastAsia="SimSun"/>
          <w:noProof/>
          <w:lang w:eastAsia="zh-CN"/>
        </w:rPr>
        <w:t>5.8.5</w:t>
      </w:r>
      <w:r>
        <w:rPr>
          <w:rFonts w:ascii="Calibri" w:hAnsi="Calibri"/>
          <w:noProof/>
          <w:kern w:val="2"/>
          <w:sz w:val="24"/>
          <w:szCs w:val="24"/>
          <w:lang w:eastAsia="en-GB"/>
        </w:rPr>
        <w:tab/>
      </w:r>
      <w:r w:rsidRPr="0085630F">
        <w:rPr>
          <w:rFonts w:eastAsia="SimSun"/>
          <w:noProof/>
          <w:lang w:eastAsia="zh-CN"/>
        </w:rPr>
        <w:t>PCF Based P-CSCF Restoration</w:t>
      </w:r>
      <w:r>
        <w:rPr>
          <w:noProof/>
        </w:rPr>
        <w:tab/>
      </w:r>
      <w:r>
        <w:rPr>
          <w:noProof/>
        </w:rPr>
        <w:fldChar w:fldCharType="begin" w:fldLock="1"/>
      </w:r>
      <w:r>
        <w:rPr>
          <w:noProof/>
        </w:rPr>
        <w:instrText xml:space="preserve"> PAGEREF _Toc199167758 \h </w:instrText>
      </w:r>
      <w:r>
        <w:rPr>
          <w:noProof/>
        </w:rPr>
      </w:r>
      <w:r>
        <w:rPr>
          <w:noProof/>
        </w:rPr>
        <w:fldChar w:fldCharType="separate"/>
      </w:r>
      <w:r>
        <w:rPr>
          <w:noProof/>
        </w:rPr>
        <w:t>51</w:t>
      </w:r>
      <w:r>
        <w:rPr>
          <w:noProof/>
        </w:rPr>
        <w:fldChar w:fldCharType="end"/>
      </w:r>
    </w:p>
    <w:p w14:paraId="52117C5A" w14:textId="5D504C3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5.</w:t>
      </w:r>
      <w:r w:rsidRPr="0085630F">
        <w:rPr>
          <w:rFonts w:eastAsia="SimSun"/>
          <w:noProof/>
        </w:rPr>
        <w:t>1</w:t>
      </w:r>
      <w:r>
        <w:rPr>
          <w:rFonts w:ascii="Calibri" w:hAnsi="Calibri"/>
          <w:noProof/>
          <w:kern w:val="2"/>
          <w:sz w:val="24"/>
          <w:szCs w:val="24"/>
          <w:lang w:eastAsia="en-GB"/>
        </w:rPr>
        <w:tab/>
      </w:r>
      <w:r w:rsidRPr="0085630F">
        <w:rPr>
          <w:rFonts w:eastAsia="SimSun"/>
          <w:noProof/>
        </w:rPr>
        <w:t>Introduction</w:t>
      </w:r>
      <w:r>
        <w:rPr>
          <w:noProof/>
        </w:rPr>
        <w:tab/>
      </w:r>
      <w:r>
        <w:rPr>
          <w:noProof/>
        </w:rPr>
        <w:fldChar w:fldCharType="begin" w:fldLock="1"/>
      </w:r>
      <w:r>
        <w:rPr>
          <w:noProof/>
        </w:rPr>
        <w:instrText xml:space="preserve"> PAGEREF _Toc199167759 \h </w:instrText>
      </w:r>
      <w:r>
        <w:rPr>
          <w:noProof/>
        </w:rPr>
      </w:r>
      <w:r>
        <w:rPr>
          <w:noProof/>
        </w:rPr>
        <w:fldChar w:fldCharType="separate"/>
      </w:r>
      <w:r>
        <w:rPr>
          <w:noProof/>
        </w:rPr>
        <w:t>51</w:t>
      </w:r>
      <w:r>
        <w:rPr>
          <w:noProof/>
        </w:rPr>
        <w:fldChar w:fldCharType="end"/>
      </w:r>
    </w:p>
    <w:p w14:paraId="03DC769E" w14:textId="227CD99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5.</w:t>
      </w:r>
      <w:r w:rsidRPr="0085630F">
        <w:rPr>
          <w:rFonts w:eastAsia="SimSun"/>
          <w:noProof/>
        </w:rPr>
        <w:t>2</w:t>
      </w:r>
      <w:r>
        <w:rPr>
          <w:rFonts w:ascii="Calibri" w:hAnsi="Calibri"/>
          <w:noProof/>
          <w:kern w:val="2"/>
          <w:sz w:val="24"/>
          <w:szCs w:val="24"/>
          <w:lang w:eastAsia="en-GB"/>
        </w:rPr>
        <w:tab/>
      </w:r>
      <w:r w:rsidRPr="0085630F">
        <w:rPr>
          <w:rFonts w:eastAsia="SimSun"/>
          <w:noProof/>
          <w:lang w:eastAsia="zh-CN"/>
        </w:rPr>
        <w:t>Trigger P-CSCF Restoration Procedure via PCF</w:t>
      </w:r>
      <w:r>
        <w:rPr>
          <w:noProof/>
        </w:rPr>
        <w:tab/>
      </w:r>
      <w:r>
        <w:rPr>
          <w:noProof/>
        </w:rPr>
        <w:fldChar w:fldCharType="begin" w:fldLock="1"/>
      </w:r>
      <w:r>
        <w:rPr>
          <w:noProof/>
        </w:rPr>
        <w:instrText xml:space="preserve"> PAGEREF _Toc199167760 \h </w:instrText>
      </w:r>
      <w:r>
        <w:rPr>
          <w:noProof/>
        </w:rPr>
      </w:r>
      <w:r>
        <w:rPr>
          <w:noProof/>
        </w:rPr>
        <w:fldChar w:fldCharType="separate"/>
      </w:r>
      <w:r>
        <w:rPr>
          <w:noProof/>
        </w:rPr>
        <w:t>51</w:t>
      </w:r>
      <w:r>
        <w:rPr>
          <w:noProof/>
        </w:rPr>
        <w:fldChar w:fldCharType="end"/>
      </w:r>
    </w:p>
    <w:p w14:paraId="3BBF50C8" w14:textId="4BD581A7" w:rsidR="00251593" w:rsidRDefault="00251593">
      <w:pPr>
        <w:pStyle w:val="TOC2"/>
        <w:rPr>
          <w:rFonts w:ascii="Calibri" w:hAnsi="Calibri"/>
          <w:noProof/>
          <w:kern w:val="2"/>
          <w:sz w:val="24"/>
          <w:szCs w:val="24"/>
          <w:lang w:eastAsia="en-GB"/>
        </w:rPr>
      </w:pPr>
      <w:r w:rsidRPr="0085630F">
        <w:rPr>
          <w:rFonts w:eastAsia="SimSun"/>
          <w:noProof/>
        </w:rPr>
        <w:t>5.9</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in </w:t>
      </w:r>
      <w:r w:rsidRPr="0085630F">
        <w:rPr>
          <w:rFonts w:eastAsia="SimSun"/>
          <w:noProof/>
          <w:lang w:eastAsia="zh-CN"/>
        </w:rPr>
        <w:t>EPC with 5GC interworking</w:t>
      </w:r>
      <w:r>
        <w:rPr>
          <w:noProof/>
        </w:rPr>
        <w:tab/>
      </w:r>
      <w:r>
        <w:rPr>
          <w:noProof/>
        </w:rPr>
        <w:fldChar w:fldCharType="begin" w:fldLock="1"/>
      </w:r>
      <w:r>
        <w:rPr>
          <w:noProof/>
        </w:rPr>
        <w:instrText xml:space="preserve"> PAGEREF _Toc199167761 \h </w:instrText>
      </w:r>
      <w:r>
        <w:rPr>
          <w:noProof/>
        </w:rPr>
      </w:r>
      <w:r>
        <w:rPr>
          <w:noProof/>
        </w:rPr>
        <w:fldChar w:fldCharType="separate"/>
      </w:r>
      <w:r>
        <w:rPr>
          <w:noProof/>
        </w:rPr>
        <w:t>52</w:t>
      </w:r>
      <w:r>
        <w:rPr>
          <w:noProof/>
        </w:rPr>
        <w:fldChar w:fldCharType="end"/>
      </w:r>
    </w:p>
    <w:p w14:paraId="358AEA24" w14:textId="375D8522" w:rsidR="00251593" w:rsidRDefault="00251593">
      <w:pPr>
        <w:pStyle w:val="TOC2"/>
        <w:rPr>
          <w:rFonts w:ascii="Calibri" w:hAnsi="Calibri"/>
          <w:noProof/>
          <w:kern w:val="2"/>
          <w:sz w:val="24"/>
          <w:szCs w:val="24"/>
          <w:lang w:eastAsia="en-GB"/>
        </w:rPr>
      </w:pPr>
      <w:r w:rsidRPr="0085630F">
        <w:rPr>
          <w:rFonts w:eastAsia="SimSun"/>
          <w:noProof/>
        </w:rPr>
        <w:t>5.10</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in </w:t>
      </w:r>
      <w:r w:rsidRPr="0085630F">
        <w:rPr>
          <w:rFonts w:eastAsia="SimSun"/>
          <w:noProof/>
          <w:lang w:eastAsia="zh-CN"/>
        </w:rPr>
        <w:t>EPC for untrusted WLAN when N10 is used instead of S6b</w:t>
      </w:r>
      <w:r>
        <w:rPr>
          <w:noProof/>
        </w:rPr>
        <w:tab/>
      </w:r>
      <w:r>
        <w:rPr>
          <w:noProof/>
        </w:rPr>
        <w:fldChar w:fldCharType="begin" w:fldLock="1"/>
      </w:r>
      <w:r>
        <w:rPr>
          <w:noProof/>
        </w:rPr>
        <w:instrText xml:space="preserve"> PAGEREF _Toc199167762 \h </w:instrText>
      </w:r>
      <w:r>
        <w:rPr>
          <w:noProof/>
        </w:rPr>
      </w:r>
      <w:r>
        <w:rPr>
          <w:noProof/>
        </w:rPr>
        <w:fldChar w:fldCharType="separate"/>
      </w:r>
      <w:r>
        <w:rPr>
          <w:noProof/>
        </w:rPr>
        <w:t>53</w:t>
      </w:r>
      <w:r>
        <w:rPr>
          <w:noProof/>
        </w:rPr>
        <w:fldChar w:fldCharType="end"/>
      </w:r>
    </w:p>
    <w:p w14:paraId="2D45269E" w14:textId="439D2A74" w:rsidR="00251593" w:rsidRDefault="0025159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fldLock="1"/>
      </w:r>
      <w:r>
        <w:rPr>
          <w:noProof/>
        </w:rPr>
        <w:instrText xml:space="preserve"> PAGEREF _Toc199167763 \h </w:instrText>
      </w:r>
      <w:r>
        <w:rPr>
          <w:noProof/>
        </w:rPr>
      </w:r>
      <w:r>
        <w:rPr>
          <w:noProof/>
        </w:rPr>
        <w:fldChar w:fldCharType="separate"/>
      </w:r>
      <w:r>
        <w:rPr>
          <w:noProof/>
        </w:rPr>
        <w:t>53</w:t>
      </w:r>
      <w:r>
        <w:rPr>
          <w:noProof/>
        </w:rPr>
        <w:fldChar w:fldCharType="end"/>
      </w:r>
    </w:p>
    <w:p w14:paraId="50E75670" w14:textId="7E6CD9D0" w:rsidR="00251593" w:rsidRDefault="00251593">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_Toc199167764 \h </w:instrText>
      </w:r>
      <w:r>
        <w:rPr>
          <w:noProof/>
        </w:rPr>
      </w:r>
      <w:r>
        <w:rPr>
          <w:noProof/>
        </w:rPr>
        <w:fldChar w:fldCharType="separate"/>
      </w:r>
      <w:r>
        <w:rPr>
          <w:noProof/>
        </w:rPr>
        <w:t>53</w:t>
      </w:r>
      <w:r>
        <w:rPr>
          <w:noProof/>
        </w:rPr>
        <w:fldChar w:fldCharType="end"/>
      </w:r>
    </w:p>
    <w:p w14:paraId="55EBD4C3" w14:textId="50996089" w:rsidR="00251593" w:rsidRDefault="00251593">
      <w:pPr>
        <w:pStyle w:val="TOC2"/>
        <w:rPr>
          <w:rFonts w:ascii="Calibri" w:hAnsi="Calibri"/>
          <w:noProof/>
          <w:kern w:val="2"/>
          <w:sz w:val="24"/>
          <w:szCs w:val="24"/>
          <w:lang w:eastAsia="en-GB"/>
        </w:rPr>
      </w:pPr>
      <w:r>
        <w:rPr>
          <w:noProof/>
        </w:rPr>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fldLock="1"/>
      </w:r>
      <w:r>
        <w:rPr>
          <w:noProof/>
        </w:rPr>
        <w:instrText xml:space="preserve"> PAGEREF _Toc199167765 \h </w:instrText>
      </w:r>
      <w:r>
        <w:rPr>
          <w:noProof/>
        </w:rPr>
      </w:r>
      <w:r>
        <w:rPr>
          <w:noProof/>
        </w:rPr>
        <w:fldChar w:fldCharType="separate"/>
      </w:r>
      <w:r>
        <w:rPr>
          <w:noProof/>
        </w:rPr>
        <w:t>53</w:t>
      </w:r>
      <w:r>
        <w:rPr>
          <w:noProof/>
        </w:rPr>
        <w:fldChar w:fldCharType="end"/>
      </w:r>
    </w:p>
    <w:p w14:paraId="534E2105" w14:textId="5073F426" w:rsidR="00251593" w:rsidRDefault="00251593">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fldLock="1"/>
      </w:r>
      <w:r>
        <w:rPr>
          <w:noProof/>
        </w:rPr>
        <w:instrText xml:space="preserve"> PAGEREF _Toc199167766 \h </w:instrText>
      </w:r>
      <w:r>
        <w:rPr>
          <w:noProof/>
        </w:rPr>
      </w:r>
      <w:r>
        <w:rPr>
          <w:noProof/>
        </w:rPr>
        <w:fldChar w:fldCharType="separate"/>
      </w:r>
      <w:r>
        <w:rPr>
          <w:noProof/>
        </w:rPr>
        <w:t>53</w:t>
      </w:r>
      <w:r>
        <w:rPr>
          <w:noProof/>
        </w:rPr>
        <w:fldChar w:fldCharType="end"/>
      </w:r>
    </w:p>
    <w:p w14:paraId="77559108" w14:textId="4703B04A" w:rsidR="00251593" w:rsidRDefault="00251593">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_Toc199167767 \h </w:instrText>
      </w:r>
      <w:r>
        <w:rPr>
          <w:noProof/>
        </w:rPr>
      </w:r>
      <w:r>
        <w:rPr>
          <w:noProof/>
        </w:rPr>
        <w:fldChar w:fldCharType="separate"/>
      </w:r>
      <w:r>
        <w:rPr>
          <w:noProof/>
        </w:rPr>
        <w:t>53</w:t>
      </w:r>
      <w:r>
        <w:rPr>
          <w:noProof/>
        </w:rPr>
        <w:fldChar w:fldCharType="end"/>
      </w:r>
    </w:p>
    <w:p w14:paraId="28A9E667" w14:textId="15243F87" w:rsidR="00251593" w:rsidRDefault="00251593">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_Toc199167768 \h </w:instrText>
      </w:r>
      <w:r>
        <w:rPr>
          <w:noProof/>
        </w:rPr>
      </w:r>
      <w:r>
        <w:rPr>
          <w:noProof/>
        </w:rPr>
        <w:fldChar w:fldCharType="separate"/>
      </w:r>
      <w:r>
        <w:rPr>
          <w:noProof/>
        </w:rPr>
        <w:t>53</w:t>
      </w:r>
      <w:r>
        <w:rPr>
          <w:noProof/>
        </w:rPr>
        <w:fldChar w:fldCharType="end"/>
      </w:r>
    </w:p>
    <w:p w14:paraId="18F8D90F" w14:textId="56433728" w:rsidR="00251593" w:rsidRDefault="00251593">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fldLock="1"/>
      </w:r>
      <w:r>
        <w:rPr>
          <w:noProof/>
        </w:rPr>
        <w:instrText xml:space="preserve"> PAGEREF _Toc199167769 \h </w:instrText>
      </w:r>
      <w:r>
        <w:rPr>
          <w:noProof/>
        </w:rPr>
      </w:r>
      <w:r>
        <w:rPr>
          <w:noProof/>
        </w:rPr>
        <w:fldChar w:fldCharType="separate"/>
      </w:r>
      <w:r>
        <w:rPr>
          <w:noProof/>
        </w:rPr>
        <w:t>54</w:t>
      </w:r>
      <w:r>
        <w:rPr>
          <w:noProof/>
        </w:rPr>
        <w:fldChar w:fldCharType="end"/>
      </w:r>
    </w:p>
    <w:p w14:paraId="1DABCD8C" w14:textId="7D5827DF" w:rsidR="00251593" w:rsidRDefault="00251593">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_Toc199167770 \h </w:instrText>
      </w:r>
      <w:r>
        <w:rPr>
          <w:noProof/>
        </w:rPr>
      </w:r>
      <w:r>
        <w:rPr>
          <w:noProof/>
        </w:rPr>
        <w:fldChar w:fldCharType="separate"/>
      </w:r>
      <w:r>
        <w:rPr>
          <w:noProof/>
        </w:rPr>
        <w:t>54</w:t>
      </w:r>
      <w:r>
        <w:rPr>
          <w:noProof/>
        </w:rPr>
        <w:fldChar w:fldCharType="end"/>
      </w:r>
    </w:p>
    <w:p w14:paraId="62F93711" w14:textId="03CBDEA8" w:rsidR="00251593" w:rsidRDefault="00251593">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_Toc199167771 \h </w:instrText>
      </w:r>
      <w:r>
        <w:rPr>
          <w:noProof/>
        </w:rPr>
      </w:r>
      <w:r>
        <w:rPr>
          <w:noProof/>
        </w:rPr>
        <w:fldChar w:fldCharType="separate"/>
      </w:r>
      <w:r>
        <w:rPr>
          <w:noProof/>
        </w:rPr>
        <w:t>55</w:t>
      </w:r>
      <w:r>
        <w:rPr>
          <w:noProof/>
        </w:rPr>
        <w:fldChar w:fldCharType="end"/>
      </w:r>
    </w:p>
    <w:p w14:paraId="0DC284C2" w14:textId="7CA20701" w:rsidR="00251593" w:rsidRDefault="0025159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Detection of EPC/5GC NF Failures and IMS Restoration Procedures</w:t>
      </w:r>
      <w:r>
        <w:rPr>
          <w:noProof/>
        </w:rPr>
        <w:tab/>
      </w:r>
      <w:r>
        <w:rPr>
          <w:noProof/>
        </w:rPr>
        <w:fldChar w:fldCharType="begin" w:fldLock="1"/>
      </w:r>
      <w:r>
        <w:rPr>
          <w:noProof/>
        </w:rPr>
        <w:instrText xml:space="preserve"> PAGEREF _Toc199167772 \h </w:instrText>
      </w:r>
      <w:r>
        <w:rPr>
          <w:noProof/>
        </w:rPr>
      </w:r>
      <w:r>
        <w:rPr>
          <w:noProof/>
        </w:rPr>
        <w:fldChar w:fldCharType="separate"/>
      </w:r>
      <w:r>
        <w:rPr>
          <w:noProof/>
        </w:rPr>
        <w:t>55</w:t>
      </w:r>
      <w:r>
        <w:rPr>
          <w:noProof/>
        </w:rPr>
        <w:fldChar w:fldCharType="end"/>
      </w:r>
    </w:p>
    <w:p w14:paraId="7A6BCA6F" w14:textId="72525C0F" w:rsidR="00251593" w:rsidRDefault="00251593">
      <w:pPr>
        <w:pStyle w:val="TOC2"/>
        <w:rPr>
          <w:rFonts w:ascii="Calibri" w:hAnsi="Calibri"/>
          <w:noProof/>
          <w:kern w:val="2"/>
          <w:sz w:val="24"/>
          <w:szCs w:val="24"/>
          <w:lang w:eastAsia="en-GB"/>
        </w:rPr>
      </w:pPr>
      <w:r>
        <w:rPr>
          <w:noProof/>
        </w:rPr>
        <w:t>7.</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_Toc199167773 \h </w:instrText>
      </w:r>
      <w:r>
        <w:rPr>
          <w:noProof/>
        </w:rPr>
      </w:r>
      <w:r>
        <w:rPr>
          <w:noProof/>
        </w:rPr>
        <w:fldChar w:fldCharType="separate"/>
      </w:r>
      <w:r>
        <w:rPr>
          <w:noProof/>
        </w:rPr>
        <w:t>55</w:t>
      </w:r>
      <w:r>
        <w:rPr>
          <w:noProof/>
        </w:rPr>
        <w:fldChar w:fldCharType="end"/>
      </w:r>
    </w:p>
    <w:p w14:paraId="1441FADD" w14:textId="223A6CDA" w:rsidR="00251593" w:rsidRDefault="0025159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UE Terminating Procedure</w:t>
      </w:r>
      <w:r>
        <w:rPr>
          <w:noProof/>
        </w:rPr>
        <w:tab/>
      </w:r>
      <w:r>
        <w:rPr>
          <w:noProof/>
        </w:rPr>
        <w:fldChar w:fldCharType="begin" w:fldLock="1"/>
      </w:r>
      <w:r>
        <w:rPr>
          <w:noProof/>
        </w:rPr>
        <w:instrText xml:space="preserve"> PAGEREF _Toc199167774 \h </w:instrText>
      </w:r>
      <w:r>
        <w:rPr>
          <w:noProof/>
        </w:rPr>
      </w:r>
      <w:r>
        <w:rPr>
          <w:noProof/>
        </w:rPr>
        <w:fldChar w:fldCharType="separate"/>
      </w:r>
      <w:r>
        <w:rPr>
          <w:noProof/>
        </w:rPr>
        <w:t>56</w:t>
      </w:r>
      <w:r>
        <w:rPr>
          <w:noProof/>
        </w:rPr>
        <w:fldChar w:fldCharType="end"/>
      </w:r>
    </w:p>
    <w:p w14:paraId="4241B18C" w14:textId="06F1A875" w:rsidR="00251593" w:rsidRDefault="00251593">
      <w:pPr>
        <w:pStyle w:val="TOC3"/>
        <w:rPr>
          <w:rFonts w:ascii="Calibri" w:hAnsi="Calibri"/>
          <w:noProof/>
          <w:kern w:val="2"/>
          <w:sz w:val="24"/>
          <w:szCs w:val="24"/>
          <w:lang w:eastAsia="en-GB"/>
        </w:rPr>
      </w:pPr>
      <w:r>
        <w:rPr>
          <w:noProof/>
          <w:lang w:eastAsia="zh-CN"/>
        </w:rPr>
        <w:t>7.2.1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_Toc199167775 \h </w:instrText>
      </w:r>
      <w:r>
        <w:rPr>
          <w:noProof/>
        </w:rPr>
      </w:r>
      <w:r>
        <w:rPr>
          <w:noProof/>
        </w:rPr>
        <w:fldChar w:fldCharType="separate"/>
      </w:r>
      <w:r>
        <w:rPr>
          <w:noProof/>
        </w:rPr>
        <w:t>56</w:t>
      </w:r>
      <w:r>
        <w:rPr>
          <w:noProof/>
        </w:rPr>
        <w:fldChar w:fldCharType="end"/>
      </w:r>
    </w:p>
    <w:p w14:paraId="6D4529B7" w14:textId="6C3887A2" w:rsidR="00251593" w:rsidRDefault="00251593">
      <w:pPr>
        <w:pStyle w:val="TOC3"/>
        <w:rPr>
          <w:rFonts w:ascii="Calibri" w:hAnsi="Calibri"/>
          <w:noProof/>
          <w:kern w:val="2"/>
          <w:sz w:val="24"/>
          <w:szCs w:val="24"/>
          <w:lang w:eastAsia="en-GB"/>
        </w:rPr>
      </w:pPr>
      <w:r>
        <w:rPr>
          <w:noProof/>
          <w:lang w:eastAsia="zh-CN"/>
        </w:rPr>
        <w:t>7</w:t>
      </w:r>
      <w:r>
        <w:rPr>
          <w:noProof/>
        </w:rPr>
        <w:t>.</w:t>
      </w:r>
      <w:r>
        <w:rPr>
          <w:noProof/>
          <w:lang w:eastAsia="zh-CN"/>
        </w:rPr>
        <w:t>2</w:t>
      </w:r>
      <w:r>
        <w:rPr>
          <w:noProof/>
        </w:rPr>
        <w:t>.2</w:t>
      </w:r>
      <w:r>
        <w:rPr>
          <w:rFonts w:ascii="Calibri" w:hAnsi="Calibri"/>
          <w:noProof/>
          <w:kern w:val="2"/>
          <w:sz w:val="24"/>
          <w:szCs w:val="24"/>
          <w:lang w:eastAsia="en-GB"/>
        </w:rPr>
        <w:tab/>
      </w:r>
      <w:r>
        <w:rPr>
          <w:noProof/>
          <w:lang w:eastAsia="zh-CN"/>
        </w:rPr>
        <w:t xml:space="preserve">P-CSCF triggering </w:t>
      </w:r>
      <w:r w:rsidRPr="0085630F">
        <w:rPr>
          <w:noProof/>
          <w:lang w:val="en-US" w:eastAsia="zh-CN"/>
        </w:rPr>
        <w:t>SMF/PGW-C failure checking</w:t>
      </w:r>
      <w:r>
        <w:rPr>
          <w:noProof/>
        </w:rPr>
        <w:tab/>
      </w:r>
      <w:r>
        <w:rPr>
          <w:noProof/>
        </w:rPr>
        <w:fldChar w:fldCharType="begin" w:fldLock="1"/>
      </w:r>
      <w:r>
        <w:rPr>
          <w:noProof/>
        </w:rPr>
        <w:instrText xml:space="preserve"> PAGEREF _Toc199167776 \h </w:instrText>
      </w:r>
      <w:r>
        <w:rPr>
          <w:noProof/>
        </w:rPr>
      </w:r>
      <w:r>
        <w:rPr>
          <w:noProof/>
        </w:rPr>
        <w:fldChar w:fldCharType="separate"/>
      </w:r>
      <w:r>
        <w:rPr>
          <w:noProof/>
        </w:rPr>
        <w:t>56</w:t>
      </w:r>
      <w:r>
        <w:rPr>
          <w:noProof/>
        </w:rPr>
        <w:fldChar w:fldCharType="end"/>
      </w:r>
    </w:p>
    <w:p w14:paraId="115E33DD" w14:textId="5B585CB0" w:rsidR="00251593" w:rsidRDefault="00251593">
      <w:pPr>
        <w:pStyle w:val="TOC3"/>
        <w:rPr>
          <w:rFonts w:ascii="Calibri" w:hAnsi="Calibri"/>
          <w:noProof/>
          <w:kern w:val="2"/>
          <w:sz w:val="24"/>
          <w:szCs w:val="24"/>
          <w:lang w:eastAsia="en-GB"/>
        </w:rPr>
      </w:pPr>
      <w:r>
        <w:rPr>
          <w:noProof/>
          <w:lang w:eastAsia="zh-CN"/>
        </w:rPr>
        <w:t>7.2.3</w:t>
      </w:r>
      <w:r>
        <w:rPr>
          <w:rFonts w:ascii="Calibri" w:hAnsi="Calibri"/>
          <w:noProof/>
          <w:kern w:val="2"/>
          <w:sz w:val="24"/>
          <w:szCs w:val="24"/>
          <w:lang w:eastAsia="en-GB"/>
        </w:rPr>
        <w:tab/>
      </w:r>
      <w:r>
        <w:rPr>
          <w:noProof/>
          <w:lang w:eastAsia="zh-CN"/>
        </w:rPr>
        <w:t>P-CSCF receiving</w:t>
      </w:r>
      <w:r>
        <w:rPr>
          <w:noProof/>
        </w:rPr>
        <w:t xml:space="preserve"> EPC/5GC NF failure notification from PCRF/PCF</w:t>
      </w:r>
      <w:r>
        <w:rPr>
          <w:noProof/>
        </w:rPr>
        <w:tab/>
      </w:r>
      <w:r>
        <w:rPr>
          <w:noProof/>
        </w:rPr>
        <w:fldChar w:fldCharType="begin" w:fldLock="1"/>
      </w:r>
      <w:r>
        <w:rPr>
          <w:noProof/>
        </w:rPr>
        <w:instrText xml:space="preserve"> PAGEREF _Toc199167777 \h </w:instrText>
      </w:r>
      <w:r>
        <w:rPr>
          <w:noProof/>
        </w:rPr>
      </w:r>
      <w:r>
        <w:rPr>
          <w:noProof/>
        </w:rPr>
        <w:fldChar w:fldCharType="separate"/>
      </w:r>
      <w:r>
        <w:rPr>
          <w:noProof/>
        </w:rPr>
        <w:t>58</w:t>
      </w:r>
      <w:r>
        <w:rPr>
          <w:noProof/>
        </w:rPr>
        <w:fldChar w:fldCharType="end"/>
      </w:r>
    </w:p>
    <w:p w14:paraId="65F86BCA" w14:textId="37C72803" w:rsidR="00251593" w:rsidRDefault="00251593">
      <w:pPr>
        <w:pStyle w:val="TOC4"/>
        <w:rPr>
          <w:rFonts w:ascii="Calibri" w:hAnsi="Calibri"/>
          <w:noProof/>
          <w:kern w:val="2"/>
          <w:sz w:val="24"/>
          <w:szCs w:val="24"/>
          <w:lang w:eastAsia="en-GB"/>
        </w:rPr>
      </w:pPr>
      <w:r>
        <w:rPr>
          <w:noProof/>
          <w:lang w:eastAsia="zh-CN"/>
        </w:rPr>
        <w:t>7.2.3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_Toc199167778 \h </w:instrText>
      </w:r>
      <w:r>
        <w:rPr>
          <w:noProof/>
        </w:rPr>
      </w:r>
      <w:r>
        <w:rPr>
          <w:noProof/>
        </w:rPr>
        <w:fldChar w:fldCharType="separate"/>
      </w:r>
      <w:r>
        <w:rPr>
          <w:noProof/>
        </w:rPr>
        <w:t>58</w:t>
      </w:r>
      <w:r>
        <w:rPr>
          <w:noProof/>
        </w:rPr>
        <w:fldChar w:fldCharType="end"/>
      </w:r>
    </w:p>
    <w:p w14:paraId="064C21AB" w14:textId="73EFD721" w:rsidR="00251593" w:rsidRDefault="00251593">
      <w:pPr>
        <w:pStyle w:val="TOC4"/>
        <w:rPr>
          <w:rFonts w:ascii="Calibri" w:hAnsi="Calibri"/>
          <w:noProof/>
          <w:kern w:val="2"/>
          <w:sz w:val="24"/>
          <w:szCs w:val="24"/>
          <w:lang w:eastAsia="en-GB"/>
        </w:rPr>
      </w:pPr>
      <w:r>
        <w:rPr>
          <w:noProof/>
          <w:lang w:eastAsia="zh-CN"/>
        </w:rPr>
        <w:t>7.2.3</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_Toc199167779 \h </w:instrText>
      </w:r>
      <w:r>
        <w:rPr>
          <w:noProof/>
        </w:rPr>
      </w:r>
      <w:r>
        <w:rPr>
          <w:noProof/>
        </w:rPr>
        <w:fldChar w:fldCharType="separate"/>
      </w:r>
      <w:r>
        <w:rPr>
          <w:noProof/>
        </w:rPr>
        <w:t>58</w:t>
      </w:r>
      <w:r>
        <w:rPr>
          <w:noProof/>
        </w:rPr>
        <w:fldChar w:fldCharType="end"/>
      </w:r>
    </w:p>
    <w:p w14:paraId="31B44535" w14:textId="1A2D8282" w:rsidR="00251593" w:rsidRDefault="00251593">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rPr>
        <w:t xml:space="preserve">Recovery after </w:t>
      </w:r>
      <w:r>
        <w:rPr>
          <w:noProof/>
          <w:lang w:eastAsia="zh-CN"/>
        </w:rPr>
        <w:t>PCRF/PCF</w:t>
      </w:r>
      <w:r>
        <w:rPr>
          <w:noProof/>
        </w:rPr>
        <w:t xml:space="preserve"> failure</w:t>
      </w:r>
      <w:r>
        <w:rPr>
          <w:noProof/>
        </w:rPr>
        <w:tab/>
      </w:r>
      <w:r>
        <w:rPr>
          <w:noProof/>
        </w:rPr>
        <w:fldChar w:fldCharType="begin" w:fldLock="1"/>
      </w:r>
      <w:r>
        <w:rPr>
          <w:noProof/>
        </w:rPr>
        <w:instrText xml:space="preserve"> PAGEREF _Toc199167780 \h </w:instrText>
      </w:r>
      <w:r>
        <w:rPr>
          <w:noProof/>
        </w:rPr>
      </w:r>
      <w:r>
        <w:rPr>
          <w:noProof/>
        </w:rPr>
        <w:fldChar w:fldCharType="separate"/>
      </w:r>
      <w:r>
        <w:rPr>
          <w:noProof/>
        </w:rPr>
        <w:t>59</w:t>
      </w:r>
      <w:r>
        <w:rPr>
          <w:noProof/>
        </w:rPr>
        <w:fldChar w:fldCharType="end"/>
      </w:r>
    </w:p>
    <w:p w14:paraId="6BCFE2E9" w14:textId="3A2DFC4C" w:rsidR="00251593" w:rsidRDefault="00251593">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_Toc199167781 \h </w:instrText>
      </w:r>
      <w:r>
        <w:rPr>
          <w:noProof/>
        </w:rPr>
      </w:r>
      <w:r>
        <w:rPr>
          <w:noProof/>
        </w:rPr>
        <w:fldChar w:fldCharType="separate"/>
      </w:r>
      <w:r>
        <w:rPr>
          <w:noProof/>
        </w:rPr>
        <w:t>59</w:t>
      </w:r>
      <w:r>
        <w:rPr>
          <w:noProof/>
        </w:rPr>
        <w:fldChar w:fldCharType="end"/>
      </w:r>
    </w:p>
    <w:p w14:paraId="2140EAA0" w14:textId="666F3097" w:rsidR="00251593" w:rsidRDefault="00251593">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PCRF/PCF bypass procedures</w:t>
      </w:r>
      <w:r>
        <w:rPr>
          <w:noProof/>
        </w:rPr>
        <w:tab/>
      </w:r>
      <w:r>
        <w:rPr>
          <w:noProof/>
        </w:rPr>
        <w:fldChar w:fldCharType="begin" w:fldLock="1"/>
      </w:r>
      <w:r>
        <w:rPr>
          <w:noProof/>
        </w:rPr>
        <w:instrText xml:space="preserve"> PAGEREF _Toc199167782 \h </w:instrText>
      </w:r>
      <w:r>
        <w:rPr>
          <w:noProof/>
        </w:rPr>
      </w:r>
      <w:r>
        <w:rPr>
          <w:noProof/>
        </w:rPr>
        <w:fldChar w:fldCharType="separate"/>
      </w:r>
      <w:r>
        <w:rPr>
          <w:noProof/>
        </w:rPr>
        <w:t>59</w:t>
      </w:r>
      <w:r>
        <w:rPr>
          <w:noProof/>
        </w:rPr>
        <w:fldChar w:fldCharType="end"/>
      </w:r>
    </w:p>
    <w:p w14:paraId="5275B7D8" w14:textId="3444F6B6" w:rsidR="00251593" w:rsidRDefault="00251593">
      <w:pPr>
        <w:pStyle w:val="TOC3"/>
        <w:rPr>
          <w:rFonts w:ascii="Calibri" w:hAnsi="Calibri"/>
          <w:noProof/>
          <w:kern w:val="2"/>
          <w:sz w:val="24"/>
          <w:szCs w:val="24"/>
          <w:lang w:eastAsia="en-GB"/>
        </w:rPr>
      </w:pPr>
      <w:r>
        <w:rPr>
          <w:noProof/>
          <w:lang w:eastAsia="zh-CN"/>
        </w:rPr>
        <w:t>8.2</w:t>
      </w:r>
      <w:r>
        <w:rPr>
          <w:noProof/>
        </w:rPr>
        <w:t>.1</w:t>
      </w:r>
      <w:r>
        <w:rPr>
          <w:rFonts w:ascii="Calibri" w:hAnsi="Calibri"/>
          <w:noProof/>
          <w:kern w:val="2"/>
          <w:sz w:val="24"/>
          <w:szCs w:val="24"/>
          <w:lang w:eastAsia="en-GB"/>
        </w:rPr>
        <w:tab/>
      </w:r>
      <w:r>
        <w:rPr>
          <w:noProof/>
          <w:lang w:eastAsia="zh-CN"/>
        </w:rPr>
        <w:t>General Requirement</w:t>
      </w:r>
      <w:r>
        <w:rPr>
          <w:noProof/>
        </w:rPr>
        <w:tab/>
      </w:r>
      <w:r>
        <w:rPr>
          <w:noProof/>
        </w:rPr>
        <w:fldChar w:fldCharType="begin" w:fldLock="1"/>
      </w:r>
      <w:r>
        <w:rPr>
          <w:noProof/>
        </w:rPr>
        <w:instrText xml:space="preserve"> PAGEREF _Toc199167783 \h </w:instrText>
      </w:r>
      <w:r>
        <w:rPr>
          <w:noProof/>
        </w:rPr>
      </w:r>
      <w:r>
        <w:rPr>
          <w:noProof/>
        </w:rPr>
        <w:fldChar w:fldCharType="separate"/>
      </w:r>
      <w:r>
        <w:rPr>
          <w:noProof/>
        </w:rPr>
        <w:t>59</w:t>
      </w:r>
      <w:r>
        <w:rPr>
          <w:noProof/>
        </w:rPr>
        <w:fldChar w:fldCharType="end"/>
      </w:r>
    </w:p>
    <w:p w14:paraId="091AAA65" w14:textId="31ECB880"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2</w:t>
      </w:r>
      <w:r>
        <w:rPr>
          <w:rFonts w:ascii="Calibri" w:hAnsi="Calibri"/>
          <w:noProof/>
          <w:kern w:val="2"/>
          <w:sz w:val="24"/>
          <w:szCs w:val="24"/>
          <w:lang w:eastAsia="en-GB"/>
        </w:rPr>
        <w:tab/>
      </w:r>
      <w:r>
        <w:rPr>
          <w:noProof/>
          <w:lang w:eastAsia="zh-CN"/>
        </w:rPr>
        <w:t>Establishment</w:t>
      </w:r>
      <w:r>
        <w:rPr>
          <w:noProof/>
        </w:rPr>
        <w:t xml:space="preserve"> of </w:t>
      </w:r>
      <w:r>
        <w:rPr>
          <w:noProof/>
          <w:lang w:eastAsia="zh-CN"/>
        </w:rPr>
        <w:t>EPS</w:t>
      </w:r>
      <w:r>
        <w:rPr>
          <w:noProof/>
        </w:rPr>
        <w:t xml:space="preserve"> bearer/QoS flow used for IMS signalling with PCRF/PCF bypassing</w:t>
      </w:r>
      <w:r>
        <w:rPr>
          <w:noProof/>
        </w:rPr>
        <w:tab/>
      </w:r>
      <w:r>
        <w:rPr>
          <w:noProof/>
        </w:rPr>
        <w:fldChar w:fldCharType="begin" w:fldLock="1"/>
      </w:r>
      <w:r>
        <w:rPr>
          <w:noProof/>
        </w:rPr>
        <w:instrText xml:space="preserve"> PAGEREF _Toc199167784 \h </w:instrText>
      </w:r>
      <w:r>
        <w:rPr>
          <w:noProof/>
        </w:rPr>
      </w:r>
      <w:r>
        <w:rPr>
          <w:noProof/>
        </w:rPr>
        <w:fldChar w:fldCharType="separate"/>
      </w:r>
      <w:r>
        <w:rPr>
          <w:noProof/>
        </w:rPr>
        <w:t>60</w:t>
      </w:r>
      <w:r>
        <w:rPr>
          <w:noProof/>
        </w:rPr>
        <w:fldChar w:fldCharType="end"/>
      </w:r>
    </w:p>
    <w:p w14:paraId="5F079EC2" w14:textId="35F69175"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3</w:t>
      </w:r>
      <w:r>
        <w:rPr>
          <w:rFonts w:ascii="Calibri" w:hAnsi="Calibri"/>
          <w:noProof/>
          <w:kern w:val="2"/>
          <w:sz w:val="24"/>
          <w:szCs w:val="24"/>
          <w:lang w:eastAsia="en-GB"/>
        </w:rPr>
        <w:tab/>
      </w:r>
      <w:r>
        <w:rPr>
          <w:noProof/>
        </w:rPr>
        <w:t>IMS MO procedure of PCRF/PCF bypass</w:t>
      </w:r>
      <w:r>
        <w:rPr>
          <w:noProof/>
        </w:rPr>
        <w:tab/>
      </w:r>
      <w:r>
        <w:rPr>
          <w:noProof/>
        </w:rPr>
        <w:fldChar w:fldCharType="begin" w:fldLock="1"/>
      </w:r>
      <w:r>
        <w:rPr>
          <w:noProof/>
        </w:rPr>
        <w:instrText xml:space="preserve"> PAGEREF _Toc199167785 \h </w:instrText>
      </w:r>
      <w:r>
        <w:rPr>
          <w:noProof/>
        </w:rPr>
      </w:r>
      <w:r>
        <w:rPr>
          <w:noProof/>
        </w:rPr>
        <w:fldChar w:fldCharType="separate"/>
      </w:r>
      <w:r>
        <w:rPr>
          <w:noProof/>
        </w:rPr>
        <w:t>60</w:t>
      </w:r>
      <w:r>
        <w:rPr>
          <w:noProof/>
        </w:rPr>
        <w:fldChar w:fldCharType="end"/>
      </w:r>
    </w:p>
    <w:p w14:paraId="42626FEA" w14:textId="4F0CA838"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4</w:t>
      </w:r>
      <w:r>
        <w:rPr>
          <w:rFonts w:ascii="Calibri" w:hAnsi="Calibri"/>
          <w:noProof/>
          <w:kern w:val="2"/>
          <w:sz w:val="24"/>
          <w:szCs w:val="24"/>
          <w:lang w:eastAsia="en-GB"/>
        </w:rPr>
        <w:tab/>
      </w:r>
      <w:r>
        <w:rPr>
          <w:noProof/>
        </w:rPr>
        <w:t>IMS MT procedure of PCRF/PCF bypass</w:t>
      </w:r>
      <w:r>
        <w:rPr>
          <w:noProof/>
        </w:rPr>
        <w:tab/>
      </w:r>
      <w:r>
        <w:rPr>
          <w:noProof/>
        </w:rPr>
        <w:fldChar w:fldCharType="begin" w:fldLock="1"/>
      </w:r>
      <w:r>
        <w:rPr>
          <w:noProof/>
        </w:rPr>
        <w:instrText xml:space="preserve"> PAGEREF _Toc199167786 \h </w:instrText>
      </w:r>
      <w:r>
        <w:rPr>
          <w:noProof/>
        </w:rPr>
      </w:r>
      <w:r>
        <w:rPr>
          <w:noProof/>
        </w:rPr>
        <w:fldChar w:fldCharType="separate"/>
      </w:r>
      <w:r>
        <w:rPr>
          <w:noProof/>
        </w:rPr>
        <w:t>61</w:t>
      </w:r>
      <w:r>
        <w:rPr>
          <w:noProof/>
        </w:rPr>
        <w:fldChar w:fldCharType="end"/>
      </w:r>
    </w:p>
    <w:p w14:paraId="556C2C03" w14:textId="085EB1FE"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5</w:t>
      </w:r>
      <w:r>
        <w:rPr>
          <w:rFonts w:ascii="Calibri" w:hAnsi="Calibri"/>
          <w:noProof/>
          <w:kern w:val="2"/>
          <w:sz w:val="24"/>
          <w:szCs w:val="24"/>
          <w:lang w:eastAsia="en-GB"/>
        </w:rPr>
        <w:tab/>
      </w:r>
      <w:r>
        <w:rPr>
          <w:noProof/>
        </w:rPr>
        <w:t>Dedicated IMS bearer termination procedure of PCRF/PCF bypass</w:t>
      </w:r>
      <w:r>
        <w:rPr>
          <w:noProof/>
        </w:rPr>
        <w:tab/>
      </w:r>
      <w:r>
        <w:rPr>
          <w:noProof/>
        </w:rPr>
        <w:fldChar w:fldCharType="begin" w:fldLock="1"/>
      </w:r>
      <w:r>
        <w:rPr>
          <w:noProof/>
        </w:rPr>
        <w:instrText xml:space="preserve"> PAGEREF _Toc199167787 \h </w:instrText>
      </w:r>
      <w:r>
        <w:rPr>
          <w:noProof/>
        </w:rPr>
      </w:r>
      <w:r>
        <w:rPr>
          <w:noProof/>
        </w:rPr>
        <w:fldChar w:fldCharType="separate"/>
      </w:r>
      <w:r>
        <w:rPr>
          <w:noProof/>
        </w:rPr>
        <w:t>62</w:t>
      </w:r>
      <w:r>
        <w:rPr>
          <w:noProof/>
        </w:rPr>
        <w:fldChar w:fldCharType="end"/>
      </w:r>
    </w:p>
    <w:p w14:paraId="31E15E49" w14:textId="6214EE6B" w:rsidR="00251593" w:rsidRDefault="00251593">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_Toc199167788 \h </w:instrText>
      </w:r>
      <w:r>
        <w:rPr>
          <w:noProof/>
        </w:rPr>
      </w:r>
      <w:r>
        <w:rPr>
          <w:noProof/>
        </w:rPr>
        <w:fldChar w:fldCharType="separate"/>
      </w:r>
      <w:r>
        <w:rPr>
          <w:noProof/>
        </w:rPr>
        <w:t>62</w:t>
      </w:r>
      <w:r>
        <w:rPr>
          <w:noProof/>
        </w:rPr>
        <w:fldChar w:fldCharType="end"/>
      </w:r>
    </w:p>
    <w:p w14:paraId="45695DF3" w14:textId="2DEADF47"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4" w:name="foreword"/>
      <w:bookmarkStart w:id="15" w:name="_Toc27252121"/>
      <w:bookmarkStart w:id="16" w:name="_Toc199167651"/>
      <w:bookmarkEnd w:id="14"/>
      <w:r w:rsidRPr="004D3578">
        <w:t>Foreword</w:t>
      </w:r>
      <w:bookmarkEnd w:id="15"/>
      <w:bookmarkEnd w:id="16"/>
    </w:p>
    <w:p w14:paraId="7B4948D9" w14:textId="77777777" w:rsidR="00080512" w:rsidRPr="004D3578" w:rsidRDefault="00080512">
      <w:r w:rsidRPr="004D3578">
        <w:t>This Technica</w:t>
      </w:r>
      <w:r w:rsidRPr="001C3B38">
        <w:t xml:space="preserve">l </w:t>
      </w:r>
      <w:bookmarkStart w:id="17" w:name="spectype3"/>
      <w:r w:rsidRPr="001C3B38">
        <w:t>Specification</w:t>
      </w:r>
      <w:bookmarkEnd w:id="17"/>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8" w:name="introduction"/>
      <w:bookmarkStart w:id="19" w:name="_Toc19633793"/>
      <w:bookmarkStart w:id="20" w:name="_Toc27252122"/>
      <w:bookmarkStart w:id="21" w:name="_Toc199167652"/>
      <w:bookmarkEnd w:id="18"/>
      <w:r>
        <w:t>Introduction</w:t>
      </w:r>
      <w:bookmarkEnd w:id="19"/>
      <w:bookmarkEnd w:id="20"/>
      <w:bookmarkEnd w:id="21"/>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22" w:name="_Toc19633794"/>
      <w:bookmarkStart w:id="23" w:name="_Toc27252123"/>
      <w:bookmarkStart w:id="24" w:name="_Toc199167653"/>
      <w:r>
        <w:t>1</w:t>
      </w:r>
      <w:r>
        <w:tab/>
        <w:t>Scope</w:t>
      </w:r>
      <w:bookmarkEnd w:id="22"/>
      <w:bookmarkEnd w:id="23"/>
      <w:bookmarkEnd w:id="24"/>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2DA6FC82" w14:textId="77777777" w:rsidR="005254F0" w:rsidRDefault="005254F0" w:rsidP="005254F0">
      <w:pPr>
        <w:rPr>
          <w:lang w:val="en-US"/>
        </w:rPr>
      </w:pPr>
      <w:r>
        <w:rPr>
          <w:lang w:val="en-US"/>
        </w:rPr>
        <w:t>The</w:t>
      </w:r>
      <w:r w:rsidRPr="00DF6C3E">
        <w:t xml:space="preserve"> </w:t>
      </w:r>
      <w:r>
        <w:t xml:space="preserve">present document also </w:t>
      </w:r>
      <w:r>
        <w:rPr>
          <w:lang w:val="en-US"/>
        </w:rPr>
        <w:t xml:space="preserve">specifies the procedures required in 3GPP IMS to </w:t>
      </w:r>
      <w:r w:rsidRPr="006A3DED">
        <w:t xml:space="preserve">speeds up the restoration procedure of the </w:t>
      </w:r>
      <w:r>
        <w:rPr>
          <w:rFonts w:hint="eastAsia"/>
          <w:lang w:eastAsia="zh-CN"/>
        </w:rPr>
        <w:t>IMS</w:t>
      </w:r>
      <w:r>
        <w:t xml:space="preserve"> session when EPC/5GC NF failures are detected.</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5" w:name="_Toc19633795"/>
      <w:bookmarkStart w:id="26" w:name="_Toc27252124"/>
    </w:p>
    <w:p w14:paraId="6F6B9B0A" w14:textId="34BC9E7F" w:rsidR="001C3B38" w:rsidRDefault="001C3B38" w:rsidP="00EA0517">
      <w:pPr>
        <w:pStyle w:val="Heading1"/>
      </w:pPr>
      <w:bookmarkStart w:id="27" w:name="_Toc199167654"/>
      <w:r>
        <w:t>2</w:t>
      </w:r>
      <w:r>
        <w:tab/>
        <w:t>References</w:t>
      </w:r>
      <w:bookmarkEnd w:id="25"/>
      <w:bookmarkEnd w:id="26"/>
      <w:bookmarkEnd w:id="27"/>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28" w:name="_Ref157317154"/>
      <w:r>
        <w:t xml:space="preserve">3GPP TS 23.401: </w:t>
      </w:r>
      <w:r>
        <w:rPr>
          <w:iCs/>
          <w:snapToGrid w:val="0"/>
        </w:rPr>
        <w:t>"</w:t>
      </w:r>
      <w:r>
        <w:t>GPRS Enhancements for E-UTRAN Access</w:t>
      </w:r>
      <w:r>
        <w:rPr>
          <w:iCs/>
          <w:snapToGrid w:val="0"/>
        </w:rPr>
        <w:t>"</w:t>
      </w:r>
      <w:r>
        <w:t>.</w:t>
      </w:r>
      <w:bookmarkEnd w:id="28"/>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89D0AC0" w:rsidR="00CF0D31" w:rsidRDefault="001C3B38" w:rsidP="001C3B38">
      <w:pPr>
        <w:pStyle w:val="EX"/>
      </w:pPr>
      <w:r>
        <w:t>[25]</w:t>
      </w:r>
      <w:r>
        <w:tab/>
      </w:r>
      <w:r w:rsidR="005254F0">
        <w:t>Void</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pPr>
      <w:r>
        <w:rPr>
          <w:rFonts w:hint="eastAsia"/>
          <w:lang w:eastAsia="zh-CN"/>
        </w:rPr>
        <w:t>[</w:t>
      </w:r>
      <w:r>
        <w:rPr>
          <w:lang w:eastAsia="zh-CN"/>
        </w:rPr>
        <w:t>34]</w:t>
      </w:r>
      <w:r>
        <w:rPr>
          <w:lang w:eastAsia="zh-CN"/>
        </w:rPr>
        <w:tab/>
      </w:r>
      <w:r>
        <w:t>3GPP TS 24.237: "IP Multimedia Subsystem (IMS) Service Continuity; Stage 3".</w:t>
      </w:r>
    </w:p>
    <w:p w14:paraId="20BB451F" w14:textId="77777777" w:rsidR="007B4094" w:rsidRDefault="007B4094" w:rsidP="007B4094">
      <w:pPr>
        <w:pStyle w:val="EX"/>
        <w:rPr>
          <w:ins w:id="29" w:author="CR0134" w:date="2025-12-06T19:09:00Z"/>
        </w:rPr>
      </w:pPr>
      <w:bookmarkStart w:id="30" w:name="_Toc19633796"/>
      <w:bookmarkStart w:id="31" w:name="_Toc27252125"/>
      <w:bookmarkStart w:id="32" w:name="_Toc199167655"/>
      <w:r>
        <w:t>[35]</w:t>
      </w:r>
      <w:r>
        <w:tab/>
        <w:t>3GPP TS 29.513: "5G System; Policy and Charging Control signalling flows and QoS parameter mapping; Stage 3".</w:t>
      </w:r>
    </w:p>
    <w:p w14:paraId="745E496C" w14:textId="77777777" w:rsidR="002F54E1" w:rsidRDefault="007B4094" w:rsidP="002F54E1">
      <w:pPr>
        <w:pStyle w:val="EX"/>
        <w:rPr>
          <w:ins w:id="33" w:author="CR0139" w:date="2025-12-06T19:09:00Z"/>
        </w:rPr>
      </w:pPr>
      <w:ins w:id="34" w:author="CR0134" w:date="2025-12-06T19:09:00Z">
        <w:r>
          <w:t>[36]</w:t>
        </w:r>
        <w:r>
          <w:tab/>
          <w:t>3GPP TS 23.527: "</w:t>
        </w:r>
        <w:r w:rsidRPr="00E33EAA">
          <w:t>5G System; Restoration Procedures</w:t>
        </w:r>
        <w:r>
          <w:t>".</w:t>
        </w:r>
      </w:ins>
    </w:p>
    <w:p w14:paraId="4B576970" w14:textId="5CE18532" w:rsidR="007B4094" w:rsidRDefault="002F54E1" w:rsidP="002F54E1">
      <w:pPr>
        <w:pStyle w:val="EX"/>
      </w:pPr>
      <w:ins w:id="35" w:author="CR0139" w:date="2025-12-06T19:09:00Z">
        <w:r>
          <w:t>[</w:t>
        </w:r>
        <w:del w:id="36" w:author="MCC" w:date="2025-12-07T16:59:00Z">
          <w:r w:rsidRPr="001107B4" w:rsidDel="002F54E1">
            <w:rPr>
              <w:highlight w:val="yellow"/>
            </w:rPr>
            <w:delText>xx</w:delText>
          </w:r>
        </w:del>
      </w:ins>
      <w:ins w:id="37" w:author="MCC" w:date="2025-12-07T16:59:00Z">
        <w:r>
          <w:t>37</w:t>
        </w:r>
      </w:ins>
      <w:ins w:id="38" w:author="CR0139" w:date="2025-12-06T19:09:00Z">
        <w:r>
          <w:t>]</w:t>
        </w:r>
        <w:r>
          <w:tab/>
          <w:t>3GPP TS 29.334: "</w:t>
        </w:r>
        <w:r w:rsidRPr="00967F0C">
          <w:t xml:space="preserve">IMS Application Level Gateway (IMS-ALG) – IMS Access Gateway (IMS-AGW); </w:t>
        </w:r>
        <w:proofErr w:type="spellStart"/>
        <w:r w:rsidRPr="00967F0C">
          <w:t>Iq</w:t>
        </w:r>
        <w:proofErr w:type="spellEnd"/>
        <w:r w:rsidRPr="00967F0C">
          <w:t xml:space="preserve"> Interface; Stage </w:t>
        </w:r>
        <w:r>
          <w:t>3".</w:t>
        </w:r>
      </w:ins>
    </w:p>
    <w:p w14:paraId="1FEC4D6D" w14:textId="77777777" w:rsidR="001C3B38" w:rsidRDefault="001C3B38" w:rsidP="00EA0517">
      <w:pPr>
        <w:pStyle w:val="Heading1"/>
      </w:pPr>
      <w:r>
        <w:t>3</w:t>
      </w:r>
      <w:r>
        <w:tab/>
        <w:t>Definitions, symbols and abbreviations</w:t>
      </w:r>
      <w:bookmarkEnd w:id="30"/>
      <w:bookmarkEnd w:id="31"/>
      <w:bookmarkEnd w:id="32"/>
    </w:p>
    <w:p w14:paraId="476307FE" w14:textId="77777777" w:rsidR="001C3B38" w:rsidRDefault="001C3B38" w:rsidP="00EA0517">
      <w:pPr>
        <w:pStyle w:val="Heading2"/>
      </w:pPr>
      <w:bookmarkStart w:id="39" w:name="_Toc19633797"/>
      <w:bookmarkStart w:id="40" w:name="_Toc27252126"/>
      <w:bookmarkStart w:id="41" w:name="_Toc199167656"/>
      <w:r>
        <w:t>3.1</w:t>
      </w:r>
      <w:r>
        <w:tab/>
        <w:t>Definitions</w:t>
      </w:r>
      <w:bookmarkEnd w:id="39"/>
      <w:bookmarkEnd w:id="40"/>
      <w:bookmarkEnd w:id="41"/>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42" w:name="_Toc19633798"/>
      <w:bookmarkStart w:id="43" w:name="_Toc27252127"/>
      <w:bookmarkStart w:id="44" w:name="_Toc199167657"/>
      <w:r>
        <w:t>3.2</w:t>
      </w:r>
      <w:r>
        <w:tab/>
        <w:t>Abbreviations</w:t>
      </w:r>
      <w:bookmarkEnd w:id="42"/>
      <w:bookmarkEnd w:id="43"/>
      <w:bookmarkEnd w:id="44"/>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504019C1" w14:textId="77777777" w:rsidR="005254F0" w:rsidRDefault="005254F0" w:rsidP="005254F0">
      <w:pPr>
        <w:pStyle w:val="EW"/>
        <w:rPr>
          <w:lang w:eastAsia="zh-CN"/>
        </w:rPr>
      </w:pPr>
      <w:r>
        <w:rPr>
          <w:lang w:eastAsia="zh-CN"/>
        </w:rPr>
        <w:t>PCRF</w:t>
      </w:r>
      <w:r>
        <w:rPr>
          <w:lang w:eastAsia="zh-CN"/>
        </w:rPr>
        <w:tab/>
      </w:r>
      <w:r>
        <w:t>Policy and Charging Rule Function</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45" w:name="_Toc19633799"/>
      <w:bookmarkStart w:id="46" w:name="_Toc27252128"/>
      <w:bookmarkStart w:id="47" w:name="_Toc199167658"/>
      <w:r>
        <w:t>4</w:t>
      </w:r>
      <w:r>
        <w:tab/>
        <w:t>Restoration of Data in the S-CSCF</w:t>
      </w:r>
      <w:bookmarkEnd w:id="45"/>
      <w:bookmarkEnd w:id="46"/>
      <w:bookmarkEnd w:id="47"/>
    </w:p>
    <w:p w14:paraId="047796BE" w14:textId="77777777" w:rsidR="001C3B38" w:rsidRDefault="001C3B38" w:rsidP="00EA0517">
      <w:pPr>
        <w:pStyle w:val="Heading2"/>
      </w:pPr>
      <w:bookmarkStart w:id="48" w:name="_Toc19633800"/>
      <w:bookmarkStart w:id="49" w:name="_Toc27252129"/>
      <w:bookmarkStart w:id="50" w:name="_Toc199167659"/>
      <w:r>
        <w:t>4.1</w:t>
      </w:r>
      <w:r>
        <w:tab/>
        <w:t>General</w:t>
      </w:r>
      <w:bookmarkEnd w:id="48"/>
      <w:bookmarkEnd w:id="49"/>
      <w:bookmarkEnd w:id="50"/>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51" w:name="_Toc19633801"/>
      <w:bookmarkStart w:id="52" w:name="_Toc27252130"/>
      <w:bookmarkStart w:id="53" w:name="_Toc199167660"/>
      <w:r>
        <w:t>4.2</w:t>
      </w:r>
      <w:r>
        <w:tab/>
        <w:t>Registration Procedure</w:t>
      </w:r>
      <w:bookmarkEnd w:id="51"/>
      <w:bookmarkEnd w:id="52"/>
      <w:bookmarkEnd w:id="53"/>
    </w:p>
    <w:p w14:paraId="24F05B37" w14:textId="77777777" w:rsidR="001C3B38" w:rsidRDefault="001C3B38" w:rsidP="00EA0517">
      <w:pPr>
        <w:pStyle w:val="Heading3"/>
        <w:rPr>
          <w:lang w:eastAsia="zh-CN"/>
        </w:rPr>
      </w:pPr>
      <w:bookmarkStart w:id="54" w:name="_Toc19633802"/>
      <w:bookmarkStart w:id="55" w:name="_Toc27252131"/>
      <w:bookmarkStart w:id="56" w:name="_Toc199167661"/>
      <w:r>
        <w:rPr>
          <w:lang w:eastAsia="zh-CN"/>
        </w:rPr>
        <w:t>4.2.1</w:t>
      </w:r>
      <w:r>
        <w:rPr>
          <w:lang w:eastAsia="zh-CN"/>
        </w:rPr>
        <w:tab/>
        <w:t>Introduction</w:t>
      </w:r>
      <w:bookmarkEnd w:id="54"/>
      <w:bookmarkEnd w:id="55"/>
      <w:bookmarkEnd w:id="56"/>
    </w:p>
    <w:p w14:paraId="33E81F41" w14:textId="77777777" w:rsidR="001C3B38" w:rsidRDefault="001C3B38" w:rsidP="001C3B38">
      <w:pPr>
        <w:rPr>
          <w:lang w:eastAsia="zh-CN"/>
        </w:rPr>
      </w:pPr>
      <w:bookmarkStart w:id="5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58" w:name="_Toc19633803"/>
      <w:bookmarkStart w:id="59" w:name="_Toc27252132"/>
      <w:bookmarkStart w:id="60" w:name="_Toc199167662"/>
      <w:bookmarkEnd w:id="57"/>
      <w:r w:rsidRPr="00776380">
        <w:rPr>
          <w:lang w:eastAsia="zh-CN"/>
        </w:rPr>
        <w:t>4.2.2</w:t>
      </w:r>
      <w:r w:rsidRPr="00776380">
        <w:rPr>
          <w:lang w:eastAsia="zh-CN"/>
        </w:rPr>
        <w:tab/>
        <w:t>S-CSCF Restoration after Failure</w:t>
      </w:r>
      <w:bookmarkEnd w:id="58"/>
      <w:bookmarkEnd w:id="59"/>
      <w:bookmarkEnd w:id="60"/>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61" w:name="_Toc199167663"/>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61"/>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62" w:name="_Toc19633804"/>
      <w:bookmarkStart w:id="63" w:name="_Toc27252133"/>
      <w:bookmarkStart w:id="64" w:name="_Toc199167664"/>
      <w:r>
        <w:rPr>
          <w:lang w:eastAsia="zh-CN"/>
        </w:rPr>
        <w:t>4.2.3</w:t>
      </w:r>
      <w:r>
        <w:rPr>
          <w:lang w:eastAsia="zh-CN"/>
        </w:rPr>
        <w:tab/>
        <w:t>S-CSCF Restoration during Registration Process</w:t>
      </w:r>
      <w:bookmarkEnd w:id="62"/>
      <w:bookmarkEnd w:id="63"/>
      <w:bookmarkEnd w:id="64"/>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65" w:name="_Toc19633805"/>
      <w:bookmarkStart w:id="66" w:name="_Toc27252134"/>
      <w:bookmarkStart w:id="67" w:name="_Toc199167665"/>
      <w:r>
        <w:t>4.3</w:t>
      </w:r>
      <w:r>
        <w:tab/>
        <w:t>UE Terminating Procedure</w:t>
      </w:r>
      <w:bookmarkEnd w:id="65"/>
      <w:bookmarkEnd w:id="66"/>
      <w:bookmarkEnd w:id="67"/>
    </w:p>
    <w:p w14:paraId="0956BFE7" w14:textId="77777777" w:rsidR="001C3B38" w:rsidRDefault="001C3B38" w:rsidP="00EA0517">
      <w:pPr>
        <w:pStyle w:val="Heading3"/>
        <w:rPr>
          <w:lang w:eastAsia="zh-CN"/>
        </w:rPr>
      </w:pPr>
      <w:bookmarkStart w:id="68" w:name="_Toc19633806"/>
      <w:bookmarkStart w:id="69" w:name="_Toc27252135"/>
      <w:bookmarkStart w:id="70" w:name="_Toc199167666"/>
      <w:r>
        <w:rPr>
          <w:lang w:eastAsia="zh-CN"/>
        </w:rPr>
        <w:t>4.3.1</w:t>
      </w:r>
      <w:r>
        <w:rPr>
          <w:lang w:eastAsia="zh-CN"/>
        </w:rPr>
        <w:tab/>
        <w:t>Introduction</w:t>
      </w:r>
      <w:bookmarkEnd w:id="68"/>
      <w:bookmarkEnd w:id="69"/>
      <w:bookmarkEnd w:id="70"/>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71" w:name="_Toc19633807"/>
      <w:bookmarkStart w:id="72" w:name="_Toc27252136"/>
      <w:bookmarkStart w:id="73" w:name="_Toc199167667"/>
      <w:r>
        <w:rPr>
          <w:lang w:eastAsia="zh-CN"/>
        </w:rPr>
        <w:t>4.3.2</w:t>
      </w:r>
      <w:r>
        <w:rPr>
          <w:lang w:eastAsia="zh-CN"/>
        </w:rPr>
        <w:tab/>
        <w:t>S-CSCF Restoration after Restart</w:t>
      </w:r>
      <w:bookmarkEnd w:id="71"/>
      <w:bookmarkEnd w:id="72"/>
      <w:bookmarkEnd w:id="73"/>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74" w:name="_Toc19633808"/>
      <w:bookmarkStart w:id="75" w:name="_Toc27252137"/>
      <w:bookmarkStart w:id="76" w:name="_Toc199167668"/>
      <w:r>
        <w:rPr>
          <w:lang w:eastAsia="zh-CN"/>
        </w:rPr>
        <w:t>4.3.3</w:t>
      </w:r>
      <w:r>
        <w:rPr>
          <w:lang w:eastAsia="zh-CN"/>
        </w:rPr>
        <w:tab/>
        <w:t>S-CSCF Restoration after Failure</w:t>
      </w:r>
      <w:bookmarkEnd w:id="74"/>
      <w:bookmarkEnd w:id="75"/>
      <w:bookmarkEnd w:id="76"/>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77" w:name="_Toc19633809"/>
      <w:bookmarkStart w:id="78" w:name="_Toc27252138"/>
    </w:p>
    <w:p w14:paraId="3F560873" w14:textId="31349977" w:rsidR="00585A15" w:rsidRDefault="00585A15" w:rsidP="00EA0517">
      <w:pPr>
        <w:pStyle w:val="Heading3"/>
        <w:rPr>
          <w:lang w:eastAsia="zh-CN"/>
        </w:rPr>
      </w:pPr>
      <w:bookmarkStart w:id="79" w:name="_Toc199167669"/>
      <w:r>
        <w:rPr>
          <w:lang w:eastAsia="zh-CN"/>
        </w:rPr>
        <w:t>4.3.4</w:t>
      </w:r>
      <w:r>
        <w:rPr>
          <w:lang w:eastAsia="zh-CN"/>
        </w:rPr>
        <w:tab/>
        <w:t>SBI Support for S-CSCF Restoration after Failure</w:t>
      </w:r>
      <w:bookmarkEnd w:id="79"/>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80" w:name="_Toc199167670"/>
      <w:r>
        <w:t>4.4</w:t>
      </w:r>
      <w:r>
        <w:tab/>
        <w:t>UE Originating Procedure</w:t>
      </w:r>
      <w:bookmarkEnd w:id="77"/>
      <w:bookmarkEnd w:id="78"/>
      <w:bookmarkEnd w:id="80"/>
    </w:p>
    <w:p w14:paraId="01F5E0E5" w14:textId="77777777" w:rsidR="001C3B38" w:rsidRDefault="001C3B38" w:rsidP="00EA0517">
      <w:pPr>
        <w:pStyle w:val="Heading3"/>
        <w:rPr>
          <w:lang w:eastAsia="zh-CN"/>
        </w:rPr>
      </w:pPr>
      <w:bookmarkStart w:id="81" w:name="_Toc19633810"/>
      <w:bookmarkStart w:id="82" w:name="_Toc27252139"/>
      <w:bookmarkStart w:id="83" w:name="_Toc199167671"/>
      <w:r>
        <w:rPr>
          <w:lang w:eastAsia="zh-CN"/>
        </w:rPr>
        <w:t>4.4.1</w:t>
      </w:r>
      <w:r>
        <w:rPr>
          <w:lang w:eastAsia="zh-CN"/>
        </w:rPr>
        <w:tab/>
        <w:t>Introduction</w:t>
      </w:r>
      <w:bookmarkEnd w:id="81"/>
      <w:bookmarkEnd w:id="82"/>
      <w:bookmarkEnd w:id="83"/>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84" w:name="_Toc19633811"/>
      <w:bookmarkStart w:id="85" w:name="_Toc27252140"/>
      <w:bookmarkStart w:id="86" w:name="_Toc199167672"/>
      <w:r>
        <w:rPr>
          <w:lang w:eastAsia="zh-CN"/>
        </w:rPr>
        <w:t>4.4.2</w:t>
      </w:r>
      <w:r>
        <w:rPr>
          <w:lang w:eastAsia="zh-CN"/>
        </w:rPr>
        <w:tab/>
        <w:t>S-CSCF Restoration after Restart</w:t>
      </w:r>
      <w:bookmarkEnd w:id="84"/>
      <w:bookmarkEnd w:id="85"/>
      <w:bookmarkEnd w:id="86"/>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87" w:name="_Toc19633812"/>
      <w:bookmarkStart w:id="88" w:name="_Toc27252141"/>
      <w:bookmarkStart w:id="89" w:name="_Toc199167673"/>
      <w:r>
        <w:rPr>
          <w:lang w:eastAsia="zh-CN"/>
        </w:rPr>
        <w:t>4.4.3</w:t>
      </w:r>
      <w:r>
        <w:rPr>
          <w:lang w:eastAsia="zh-CN"/>
        </w:rPr>
        <w:tab/>
        <w:t>S-CSCF Restoration after Failure</w:t>
      </w:r>
      <w:bookmarkEnd w:id="87"/>
      <w:bookmarkEnd w:id="88"/>
      <w:bookmarkEnd w:id="89"/>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90" w:name="_Toc19633813"/>
      <w:bookmarkStart w:id="91" w:name="_Toc27252142"/>
      <w:bookmarkStart w:id="92" w:name="_Toc199167674"/>
      <w:r>
        <w:t>4.5</w:t>
      </w:r>
      <w:r>
        <w:tab/>
        <w:t>SIP-AS Originating Procedure</w:t>
      </w:r>
      <w:bookmarkEnd w:id="90"/>
      <w:bookmarkEnd w:id="91"/>
      <w:bookmarkEnd w:id="92"/>
    </w:p>
    <w:p w14:paraId="4BBCCDA3" w14:textId="77777777" w:rsidR="001C3B38" w:rsidRDefault="001C3B38" w:rsidP="00EA0517">
      <w:pPr>
        <w:pStyle w:val="Heading3"/>
        <w:rPr>
          <w:lang w:eastAsia="zh-CN"/>
        </w:rPr>
      </w:pPr>
      <w:bookmarkStart w:id="93" w:name="_Toc19633814"/>
      <w:bookmarkStart w:id="94" w:name="_Toc27252143"/>
      <w:bookmarkStart w:id="95" w:name="_Toc199167675"/>
      <w:r>
        <w:rPr>
          <w:lang w:eastAsia="zh-CN"/>
        </w:rPr>
        <w:t>4.5.1</w:t>
      </w:r>
      <w:r>
        <w:rPr>
          <w:lang w:eastAsia="zh-CN"/>
        </w:rPr>
        <w:tab/>
        <w:t>Introduction</w:t>
      </w:r>
      <w:bookmarkEnd w:id="93"/>
      <w:bookmarkEnd w:id="94"/>
      <w:bookmarkEnd w:id="95"/>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96" w:name="_Toc19633815"/>
      <w:bookmarkStart w:id="97" w:name="_Toc27252144"/>
      <w:bookmarkStart w:id="98" w:name="_Toc199167676"/>
      <w:r>
        <w:rPr>
          <w:lang w:eastAsia="zh-CN"/>
        </w:rPr>
        <w:t>4.5.2</w:t>
      </w:r>
      <w:r>
        <w:rPr>
          <w:lang w:eastAsia="zh-CN"/>
        </w:rPr>
        <w:tab/>
        <w:t>S-CSCF Restoration after Restart</w:t>
      </w:r>
      <w:bookmarkEnd w:id="96"/>
      <w:bookmarkEnd w:id="97"/>
      <w:bookmarkEnd w:id="98"/>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99" w:name="_Toc19633816"/>
      <w:bookmarkStart w:id="100" w:name="_Toc27252145"/>
      <w:bookmarkStart w:id="101" w:name="_Toc199167677"/>
      <w:r>
        <w:rPr>
          <w:lang w:eastAsia="zh-CN"/>
        </w:rPr>
        <w:t>4.5.3</w:t>
      </w:r>
      <w:r>
        <w:rPr>
          <w:lang w:eastAsia="zh-CN"/>
        </w:rPr>
        <w:tab/>
        <w:t>S-CSCF Restoration after Failure</w:t>
      </w:r>
      <w:bookmarkEnd w:id="99"/>
      <w:bookmarkEnd w:id="100"/>
      <w:bookmarkEnd w:id="101"/>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102" w:name="_Toc19633817"/>
      <w:bookmarkStart w:id="103" w:name="_Toc27252146"/>
      <w:bookmarkStart w:id="104" w:name="_Toc199167678"/>
      <w:r>
        <w:t>4.6</w:t>
      </w:r>
      <w:r>
        <w:tab/>
        <w:t xml:space="preserve">S-CSCF Data </w:t>
      </w:r>
      <w:r>
        <w:rPr>
          <w:lang w:eastAsia="zh-CN"/>
        </w:rPr>
        <w:t xml:space="preserve">Restoration Information Backup and </w:t>
      </w:r>
      <w:r>
        <w:t>Update Procedures</w:t>
      </w:r>
      <w:bookmarkEnd w:id="102"/>
      <w:bookmarkEnd w:id="103"/>
      <w:bookmarkEnd w:id="104"/>
    </w:p>
    <w:p w14:paraId="74299B8D" w14:textId="77777777" w:rsidR="001C3B38" w:rsidRDefault="001C3B38" w:rsidP="00EA0517">
      <w:pPr>
        <w:pStyle w:val="Heading3"/>
        <w:rPr>
          <w:lang w:eastAsia="zh-CN"/>
        </w:rPr>
      </w:pPr>
      <w:bookmarkStart w:id="105" w:name="_Toc19633818"/>
      <w:bookmarkStart w:id="106" w:name="_Toc27252147"/>
      <w:bookmarkStart w:id="107" w:name="_Toc199167679"/>
      <w:r>
        <w:rPr>
          <w:lang w:eastAsia="zh-CN"/>
        </w:rPr>
        <w:t>4.6.1</w:t>
      </w:r>
      <w:r>
        <w:rPr>
          <w:lang w:eastAsia="zh-CN"/>
        </w:rPr>
        <w:tab/>
        <w:t>Introduction</w:t>
      </w:r>
      <w:bookmarkEnd w:id="105"/>
      <w:bookmarkEnd w:id="106"/>
      <w:bookmarkEnd w:id="107"/>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108" w:name="_Toc19633819"/>
      <w:bookmarkStart w:id="109" w:name="_Toc27252148"/>
      <w:bookmarkStart w:id="110" w:name="_Toc199167680"/>
      <w:r>
        <w:rPr>
          <w:lang w:eastAsia="zh-CN"/>
        </w:rPr>
        <w:t>4.6.2</w:t>
      </w:r>
      <w:r>
        <w:rPr>
          <w:lang w:eastAsia="zh-CN"/>
        </w:rPr>
        <w:tab/>
        <w:t>Backup and Update of S-CSCF Restoration Information during Registration Process</w:t>
      </w:r>
      <w:bookmarkEnd w:id="108"/>
      <w:bookmarkEnd w:id="109"/>
      <w:bookmarkEnd w:id="110"/>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11" w:name="_Toc19633820"/>
      <w:bookmarkStart w:id="112" w:name="_Toc27252149"/>
      <w:bookmarkStart w:id="113" w:name="_Toc199167681"/>
      <w:r>
        <w:t>4.</w:t>
      </w:r>
      <w:r>
        <w:rPr>
          <w:lang w:eastAsia="zh-CN"/>
        </w:rPr>
        <w:t>6</w:t>
      </w:r>
      <w:r>
        <w:t>.3</w:t>
      </w:r>
      <w:r>
        <w:tab/>
      </w:r>
      <w:r>
        <w:rPr>
          <w:lang w:eastAsia="zh-CN"/>
        </w:rPr>
        <w:t>Backup and Update of S-CSCF Restoration Information after UE's Subscription</w:t>
      </w:r>
      <w:bookmarkEnd w:id="111"/>
      <w:bookmarkEnd w:id="112"/>
      <w:bookmarkEnd w:id="113"/>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14" w:name="_Toc19633821"/>
      <w:bookmarkStart w:id="115" w:name="_Toc27252150"/>
      <w:bookmarkStart w:id="116" w:name="_Toc199167682"/>
      <w:r>
        <w:t>4.</w:t>
      </w:r>
      <w:r>
        <w:rPr>
          <w:lang w:eastAsia="zh-CN"/>
        </w:rPr>
        <w:t>6</w:t>
      </w:r>
      <w:r>
        <w:t>.4</w:t>
      </w:r>
      <w:r>
        <w:tab/>
      </w:r>
      <w:r>
        <w:rPr>
          <w:lang w:eastAsia="zh-CN"/>
        </w:rPr>
        <w:t>Backup and Update of S-CSCF Restoration Information after P-CSCF's Subscription</w:t>
      </w:r>
      <w:bookmarkEnd w:id="114"/>
      <w:bookmarkEnd w:id="115"/>
      <w:bookmarkEnd w:id="116"/>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17" w:name="_Toc19633822"/>
      <w:bookmarkStart w:id="118" w:name="_Toc27252151"/>
    </w:p>
    <w:p w14:paraId="51E2209F" w14:textId="347F346B" w:rsidR="001C3B38" w:rsidRDefault="001C3B38" w:rsidP="00EA0517">
      <w:pPr>
        <w:pStyle w:val="Heading1"/>
      </w:pPr>
      <w:bookmarkStart w:id="119" w:name="_Toc199167683"/>
      <w:r>
        <w:t>5</w:t>
      </w:r>
      <w:r>
        <w:tab/>
        <w:t>Recovery after P-CSCF failure</w:t>
      </w:r>
      <w:bookmarkEnd w:id="117"/>
      <w:bookmarkEnd w:id="118"/>
      <w:bookmarkEnd w:id="119"/>
    </w:p>
    <w:p w14:paraId="6B0A4F52" w14:textId="77777777" w:rsidR="001C3B38" w:rsidRDefault="001C3B38" w:rsidP="00EA0517">
      <w:pPr>
        <w:pStyle w:val="Heading2"/>
      </w:pPr>
      <w:bookmarkStart w:id="120" w:name="_Toc19633823"/>
      <w:bookmarkStart w:id="121" w:name="_Toc27252152"/>
      <w:bookmarkStart w:id="122" w:name="_Toc199167684"/>
      <w:r>
        <w:t>5.0</w:t>
      </w:r>
      <w:r>
        <w:tab/>
        <w:t>General</w:t>
      </w:r>
      <w:bookmarkEnd w:id="120"/>
      <w:bookmarkEnd w:id="121"/>
      <w:bookmarkEnd w:id="122"/>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23" w:name="_Toc19633824"/>
      <w:bookmarkStart w:id="124" w:name="_Toc27252153"/>
      <w:bookmarkStart w:id="125" w:name="_Toc199167685"/>
      <w:r>
        <w:t>5.1</w:t>
      </w:r>
      <w:r>
        <w:tab/>
        <w:t>Update PDP context/Bearer at P-CSCF failure</w:t>
      </w:r>
      <w:bookmarkEnd w:id="123"/>
      <w:bookmarkEnd w:id="124"/>
      <w:bookmarkEnd w:id="125"/>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26" w:name="_Toc19633825"/>
      <w:bookmarkStart w:id="127" w:name="_Toc27252154"/>
      <w:bookmarkStart w:id="128" w:name="_Toc199167686"/>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26"/>
      <w:bookmarkEnd w:id="127"/>
      <w:bookmarkEnd w:id="128"/>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29" w:name="_Toc19633826"/>
      <w:bookmarkStart w:id="130" w:name="_Toc27252155"/>
      <w:bookmarkStart w:id="131" w:name="_Toc199167687"/>
      <w:r w:rsidRPr="00D300EE">
        <w:rPr>
          <w:lang w:eastAsia="ja-JP"/>
        </w:rPr>
        <w:t>5.</w:t>
      </w:r>
      <w:r>
        <w:rPr>
          <w:lang w:eastAsia="ja-JP"/>
        </w:rPr>
        <w:t>1.2</w:t>
      </w:r>
      <w:r>
        <w:rPr>
          <w:lang w:eastAsia="ja-JP"/>
        </w:rPr>
        <w:tab/>
        <w:t xml:space="preserve">Network recovery information flow - </w:t>
      </w:r>
      <w:r>
        <w:t>Update PDP context / Bearer</w:t>
      </w:r>
      <w:bookmarkEnd w:id="129"/>
      <w:bookmarkEnd w:id="130"/>
      <w:bookmarkEnd w:id="131"/>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pt;height:480pt" o:ole="">
            <v:imagedata r:id="rId12" o:title=""/>
          </v:shape>
          <o:OLEObject Type="Embed" ProgID="Visio.Drawing.11" ShapeID="_x0000_i1027" DrawAspect="Content" ObjectID="_1826632310"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32" w:name="_Toc19633827"/>
      <w:bookmarkStart w:id="133" w:name="_Toc27252156"/>
      <w:bookmarkStart w:id="134" w:name="_Toc199167688"/>
      <w:bookmarkStart w:id="135" w:name="historyclause"/>
      <w:r w:rsidRPr="00D300EE">
        <w:rPr>
          <w:lang w:eastAsia="ja-JP"/>
        </w:rPr>
        <w:t>5.</w:t>
      </w:r>
      <w:r>
        <w:rPr>
          <w:lang w:eastAsia="ja-JP"/>
        </w:rPr>
        <w:t>1.3</w:t>
      </w:r>
      <w:r>
        <w:rPr>
          <w:lang w:eastAsia="ja-JP"/>
        </w:rPr>
        <w:tab/>
        <w:t xml:space="preserve">Network recovery information flow with </w:t>
      </w:r>
      <w:r>
        <w:t>S5 PMIP</w:t>
      </w:r>
      <w:bookmarkEnd w:id="132"/>
      <w:bookmarkEnd w:id="133"/>
      <w:bookmarkEnd w:id="134"/>
    </w:p>
    <w:p w14:paraId="6BA3E8F4" w14:textId="77777777" w:rsidR="001C3B38" w:rsidRPr="00740971" w:rsidRDefault="001C3B38" w:rsidP="001C3B38">
      <w:pPr>
        <w:pStyle w:val="TH"/>
      </w:pPr>
      <w:r>
        <w:object w:dxaOrig="9615" w:dyaOrig="6375" w14:anchorId="5592E55F">
          <v:shape id="_x0000_i1028" type="#_x0000_t75" style="width:481.2pt;height:319.2pt" o:ole="">
            <v:imagedata r:id="rId14" o:title=""/>
          </v:shape>
          <o:OLEObject Type="Embed" ProgID="Visio.Drawing.11" ShapeID="_x0000_i1028" DrawAspect="Content" ObjectID="_1826632311"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36"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36"/>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37" w:name="_Toc19633828"/>
      <w:bookmarkStart w:id="138" w:name="_Toc27252157"/>
      <w:bookmarkStart w:id="139" w:name="_Toc199167689"/>
      <w:r>
        <w:t>5.2</w:t>
      </w:r>
      <w:r>
        <w:tab/>
        <w:t>Inform UE about P-CSCF failure</w:t>
      </w:r>
      <w:bookmarkEnd w:id="137"/>
      <w:bookmarkEnd w:id="138"/>
      <w:bookmarkEnd w:id="139"/>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40" w:name="_Toc19633829"/>
      <w:bookmarkStart w:id="141" w:name="_Toc27252158"/>
      <w:bookmarkStart w:id="142" w:name="_Toc199167690"/>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40"/>
      <w:bookmarkEnd w:id="141"/>
      <w:bookmarkEnd w:id="142"/>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43" w:name="_Toc19633830"/>
      <w:bookmarkStart w:id="144" w:name="_Toc27252159"/>
      <w:bookmarkStart w:id="145" w:name="_Toc199167691"/>
      <w:r w:rsidRPr="00D300EE">
        <w:rPr>
          <w:lang w:eastAsia="ja-JP"/>
        </w:rPr>
        <w:t>5.</w:t>
      </w:r>
      <w:r>
        <w:rPr>
          <w:lang w:eastAsia="ja-JP"/>
        </w:rPr>
        <w:t>2.2</w:t>
      </w:r>
      <w:r>
        <w:rPr>
          <w:lang w:eastAsia="ja-JP"/>
        </w:rPr>
        <w:tab/>
        <w:t xml:space="preserve">Network recovery information flow – </w:t>
      </w:r>
      <w:r>
        <w:t>Inform UE at P-CSCF failure</w:t>
      </w:r>
      <w:bookmarkEnd w:id="143"/>
      <w:bookmarkEnd w:id="144"/>
      <w:bookmarkEnd w:id="145"/>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pt;height:555.6pt" o:ole="">
            <v:imagedata r:id="rId16" o:title=""/>
          </v:shape>
          <o:OLEObject Type="Embed" ProgID="Visio.Drawing.11" ShapeID="_x0000_i1029" DrawAspect="Content" ObjectID="_1826632312"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46" w:name="_Toc19633831"/>
      <w:bookmarkStart w:id="147" w:name="_Toc27252160"/>
      <w:bookmarkStart w:id="148" w:name="_Toc199167692"/>
      <w:r w:rsidRPr="00D300EE">
        <w:rPr>
          <w:lang w:eastAsia="ja-JP"/>
        </w:rPr>
        <w:t>5.</w:t>
      </w:r>
      <w:r>
        <w:rPr>
          <w:lang w:eastAsia="ja-JP"/>
        </w:rPr>
        <w:t>2.3</w:t>
      </w:r>
      <w:r>
        <w:rPr>
          <w:lang w:eastAsia="ja-JP"/>
        </w:rPr>
        <w:tab/>
        <w:t xml:space="preserve">Network recovery information flow – </w:t>
      </w:r>
      <w:r>
        <w:t>Inform UE at P-CSCF failure with S5 PMIP</w:t>
      </w:r>
      <w:bookmarkEnd w:id="146"/>
      <w:bookmarkEnd w:id="147"/>
      <w:bookmarkEnd w:id="148"/>
    </w:p>
    <w:p w14:paraId="24F85144" w14:textId="77777777" w:rsidR="001C3B38" w:rsidRPr="00740971" w:rsidRDefault="001C3B38" w:rsidP="001C3B38">
      <w:pPr>
        <w:pStyle w:val="TH"/>
      </w:pPr>
      <w:r>
        <w:object w:dxaOrig="9615" w:dyaOrig="5303" w14:anchorId="79064912">
          <v:shape id="_x0000_i1030" type="#_x0000_t75" style="width:481.2pt;height:266pt" o:ole="">
            <v:imagedata r:id="rId18" o:title=""/>
          </v:shape>
          <o:OLEObject Type="Embed" ProgID="Visio.Drawing.11" ShapeID="_x0000_i1030" DrawAspect="Content" ObjectID="_1826632313"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251593">
      <w:pPr>
        <w:pStyle w:val="Heading2"/>
        <w:rPr>
          <w:lang w:eastAsia="ja-JP"/>
        </w:rPr>
      </w:pPr>
      <w:bookmarkStart w:id="149" w:name="_Toc19633832"/>
      <w:bookmarkStart w:id="150" w:name="_Toc27252161"/>
      <w:bookmarkStart w:id="151" w:name="_Toc199167693"/>
      <w:r w:rsidRPr="00D300EE">
        <w:rPr>
          <w:lang w:eastAsia="ja-JP"/>
        </w:rPr>
        <w:t>5.</w:t>
      </w:r>
      <w:r>
        <w:rPr>
          <w:lang w:eastAsia="ja-JP"/>
        </w:rPr>
        <w:t>3</w:t>
      </w:r>
      <w:r>
        <w:rPr>
          <w:lang w:eastAsia="ja-JP"/>
        </w:rPr>
        <w:tab/>
        <w:t xml:space="preserve">Network recovery information flow – </w:t>
      </w:r>
      <w:r>
        <w:t>UE uses keep alive mechanism</w:t>
      </w:r>
      <w:bookmarkEnd w:id="149"/>
      <w:bookmarkEnd w:id="150"/>
      <w:bookmarkEnd w:id="151"/>
    </w:p>
    <w:p w14:paraId="2DE27B93" w14:textId="77777777" w:rsidR="001C3B38" w:rsidRDefault="001C3B38" w:rsidP="001C3B38">
      <w:pPr>
        <w:pStyle w:val="TH"/>
      </w:pPr>
      <w:r>
        <w:object w:dxaOrig="10377" w:dyaOrig="7633" w14:anchorId="012E22C4">
          <v:shape id="_x0000_i1031" type="#_x0000_t75" style="width:480.8pt;height:354pt" o:ole="">
            <v:imagedata r:id="rId20" o:title=""/>
          </v:shape>
          <o:OLEObject Type="Embed" ProgID="Visio.Drawing.11" ShapeID="_x0000_i1031" DrawAspect="Content" ObjectID="_1826632314"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52" w:name="_Toc19633833"/>
      <w:bookmarkStart w:id="153" w:name="_Toc27252162"/>
      <w:bookmarkStart w:id="154" w:name="_Toc199167694"/>
      <w:r>
        <w:t>5.4</w:t>
      </w:r>
      <w:r>
        <w:tab/>
        <w:t>HSS-based P-CSCF restoration for 3GPP access</w:t>
      </w:r>
      <w:bookmarkEnd w:id="152"/>
      <w:bookmarkEnd w:id="153"/>
      <w:bookmarkEnd w:id="154"/>
    </w:p>
    <w:p w14:paraId="5B2E6FBC" w14:textId="77777777" w:rsidR="001C3B38" w:rsidRPr="0072691E" w:rsidRDefault="001C3B38" w:rsidP="00EA0517">
      <w:pPr>
        <w:pStyle w:val="Heading3"/>
        <w:rPr>
          <w:lang w:eastAsia="zh-CN"/>
        </w:rPr>
      </w:pPr>
      <w:bookmarkStart w:id="155" w:name="_Toc19633834"/>
      <w:bookmarkStart w:id="156" w:name="_Toc27252163"/>
      <w:bookmarkStart w:id="157" w:name="_Toc199167695"/>
      <w:r>
        <w:rPr>
          <w:lang w:eastAsia="zh-CN"/>
        </w:rPr>
        <w:t>5.4.1</w:t>
      </w:r>
      <w:r w:rsidRPr="0072691E">
        <w:rPr>
          <w:lang w:eastAsia="zh-CN"/>
        </w:rPr>
        <w:tab/>
      </w:r>
      <w:r>
        <w:rPr>
          <w:lang w:eastAsia="zh-CN"/>
        </w:rPr>
        <w:t>Introduction</w:t>
      </w:r>
      <w:bookmarkEnd w:id="155"/>
      <w:bookmarkEnd w:id="156"/>
      <w:bookmarkEnd w:id="157"/>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58" w:name="_Toc19633835"/>
      <w:bookmarkStart w:id="159" w:name="_Toc27252164"/>
      <w:bookmarkStart w:id="160" w:name="_Toc199167696"/>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58"/>
      <w:bookmarkEnd w:id="159"/>
      <w:bookmarkEnd w:id="160"/>
    </w:p>
    <w:p w14:paraId="0E010905" w14:textId="77777777" w:rsidR="001C3B38" w:rsidRPr="0072691E" w:rsidRDefault="001C3B38" w:rsidP="00EA0517">
      <w:pPr>
        <w:pStyle w:val="Heading4"/>
        <w:rPr>
          <w:lang w:eastAsia="zh-CN"/>
        </w:rPr>
      </w:pPr>
      <w:bookmarkStart w:id="161" w:name="_Toc19633836"/>
      <w:bookmarkStart w:id="162" w:name="_Toc27252165"/>
      <w:bookmarkStart w:id="163" w:name="_Toc199167697"/>
      <w:r>
        <w:rPr>
          <w:lang w:eastAsia="zh-CN"/>
        </w:rPr>
        <w:t>5.4.</w:t>
      </w:r>
      <w:r w:rsidRPr="00903053">
        <w:rPr>
          <w:lang w:eastAsia="zh-CN"/>
        </w:rPr>
        <w:t>2.1</w:t>
      </w:r>
      <w:r w:rsidRPr="00903053">
        <w:rPr>
          <w:lang w:eastAsia="zh-CN"/>
        </w:rPr>
        <w:tab/>
        <w:t>General</w:t>
      </w:r>
      <w:bookmarkEnd w:id="161"/>
      <w:bookmarkEnd w:id="162"/>
      <w:bookmarkEnd w:id="163"/>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4pt;height:373.2pt" o:ole="">
            <v:imagedata r:id="rId22" o:title=""/>
          </v:shape>
          <o:OLEObject Type="Embed" ProgID="Visio.Drawing.11" ShapeID="_x0000_i1032" DrawAspect="Content" ObjectID="_1826632315"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64" w:name="_PERM_MCCTEMPBM_CRPT48740009___3"/>
      <w:r>
        <w:t>Subject to an operator policy, the error response sent by S-CSCF may in addition inform the originating side that a terminating request reattempt is possible based on timer expiration.</w:t>
      </w:r>
    </w:p>
    <w:bookmarkEnd w:id="164"/>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65" w:name="_Toc19633837"/>
      <w:bookmarkStart w:id="166" w:name="_Toc27252166"/>
      <w:bookmarkStart w:id="167" w:name="_Toc199167698"/>
      <w:r w:rsidRPr="00FB0589">
        <w:t>5.4.2.2</w:t>
      </w:r>
      <w:r w:rsidRPr="00FB0589">
        <w:tab/>
        <w:t>P-CSCF restart/failure detection by S-CSCF</w:t>
      </w:r>
      <w:bookmarkEnd w:id="165"/>
      <w:bookmarkEnd w:id="166"/>
      <w:bookmarkEnd w:id="167"/>
    </w:p>
    <w:p w14:paraId="435CDFED" w14:textId="77777777" w:rsidR="001C3B38" w:rsidRDefault="001C3B38" w:rsidP="00EA0517">
      <w:pPr>
        <w:pStyle w:val="Heading5"/>
      </w:pPr>
      <w:bookmarkStart w:id="168" w:name="_Toc19633838"/>
      <w:bookmarkStart w:id="169" w:name="_Toc27252167"/>
      <w:bookmarkStart w:id="170" w:name="_Toc199167699"/>
      <w:r>
        <w:t>5.4.2.2.1</w:t>
      </w:r>
      <w:r>
        <w:tab/>
        <w:t>General</w:t>
      </w:r>
      <w:bookmarkEnd w:id="168"/>
      <w:bookmarkEnd w:id="169"/>
      <w:bookmarkEnd w:id="170"/>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71" w:name="_Toc19633839"/>
      <w:bookmarkStart w:id="172" w:name="_Toc27252168"/>
      <w:bookmarkStart w:id="173" w:name="_Toc199167700"/>
      <w:r>
        <w:t>5.4.2.2.2</w:t>
      </w:r>
      <w:r>
        <w:tab/>
        <w:t>Direct connection from S-CSCF to P-CSCF</w:t>
      </w:r>
      <w:bookmarkEnd w:id="171"/>
      <w:bookmarkEnd w:id="172"/>
      <w:bookmarkEnd w:id="173"/>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74" w:name="_Toc19633840"/>
      <w:bookmarkStart w:id="175" w:name="_Toc27252169"/>
    </w:p>
    <w:p w14:paraId="46752DBE" w14:textId="73847B75" w:rsidR="001C3B38" w:rsidRPr="00D07DD9" w:rsidRDefault="001C3B38" w:rsidP="00EA0517">
      <w:pPr>
        <w:pStyle w:val="Heading5"/>
      </w:pPr>
      <w:bookmarkStart w:id="176" w:name="_Toc199167701"/>
      <w:r>
        <w:t>5.4.2</w:t>
      </w:r>
      <w:r w:rsidRPr="00D07DD9">
        <w:t>.2.3</w:t>
      </w:r>
      <w:r w:rsidRPr="00D07DD9">
        <w:tab/>
        <w:t xml:space="preserve">S-CSCF </w:t>
      </w:r>
      <w:r>
        <w:t xml:space="preserve">connection </w:t>
      </w:r>
      <w:r w:rsidRPr="00D07DD9">
        <w:t>to P-CSCF</w:t>
      </w:r>
      <w:r>
        <w:t xml:space="preserve"> via IBCF/ATCF</w:t>
      </w:r>
      <w:bookmarkEnd w:id="174"/>
      <w:bookmarkEnd w:id="175"/>
      <w:bookmarkEnd w:id="176"/>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77" w:name="_Toc19633841"/>
      <w:bookmarkStart w:id="178" w:name="_Toc27252170"/>
      <w:bookmarkStart w:id="179" w:name="_Toc199167702"/>
      <w:r>
        <w:t>5.4.2.3</w:t>
      </w:r>
      <w:r>
        <w:tab/>
        <w:t>MME/SGSN mechanism support</w:t>
      </w:r>
      <w:bookmarkEnd w:id="177"/>
      <w:bookmarkEnd w:id="178"/>
      <w:bookmarkEnd w:id="179"/>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80" w:name="_Toc19633842"/>
      <w:bookmarkStart w:id="181" w:name="_Toc27252171"/>
      <w:bookmarkStart w:id="182" w:name="_Toc199167703"/>
      <w:r>
        <w:t>5.4.3</w:t>
      </w:r>
      <w:r>
        <w:tab/>
        <w:t>PCO-based optional extension</w:t>
      </w:r>
      <w:bookmarkEnd w:id="180"/>
      <w:bookmarkEnd w:id="181"/>
      <w:bookmarkEnd w:id="182"/>
    </w:p>
    <w:p w14:paraId="0B8D64AF" w14:textId="77777777" w:rsidR="001C3B38" w:rsidRPr="00D07DD9" w:rsidRDefault="001C3B38" w:rsidP="00EA0517">
      <w:pPr>
        <w:pStyle w:val="Heading4"/>
      </w:pPr>
      <w:bookmarkStart w:id="183" w:name="_Toc19633843"/>
      <w:bookmarkStart w:id="184" w:name="_Toc27252172"/>
      <w:bookmarkStart w:id="185" w:name="_Toc199167704"/>
      <w:r>
        <w:t>5.4.3</w:t>
      </w:r>
      <w:r w:rsidRPr="00D07DD9">
        <w:t>.1</w:t>
      </w:r>
      <w:r>
        <w:tab/>
      </w:r>
      <w:r w:rsidRPr="00D07DD9">
        <w:t>Introduction</w:t>
      </w:r>
      <w:bookmarkEnd w:id="183"/>
      <w:bookmarkEnd w:id="184"/>
      <w:bookmarkEnd w:id="185"/>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86" w:name="_Toc19633844"/>
      <w:bookmarkStart w:id="187"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88" w:name="_Toc199167705"/>
      <w:r>
        <w:t>5.4.3</w:t>
      </w:r>
      <w:r w:rsidRPr="00D07DD9">
        <w:t>.2</w:t>
      </w:r>
      <w:r>
        <w:tab/>
      </w:r>
      <w:r w:rsidRPr="00D07DD9">
        <w:t>Description</w:t>
      </w:r>
      <w:bookmarkEnd w:id="186"/>
      <w:bookmarkEnd w:id="187"/>
      <w:bookmarkEnd w:id="188"/>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pt;height:456.8pt" o:ole="">
            <v:imagedata r:id="rId24" o:title=""/>
          </v:shape>
          <o:OLEObject Type="Embed" ProgID="Visio.Drawing.11" ShapeID="_x0000_i1033" DrawAspect="Content" ObjectID="_1826632316"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2pt;height:412pt" o:ole="">
            <v:imagedata r:id="rId26" o:title=""/>
          </v:shape>
          <o:OLEObject Type="Embed" ProgID="Visio.Drawing.11" ShapeID="_x0000_i1034" DrawAspect="Content" ObjectID="_1826632317"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89" w:name="_Toc19633845"/>
      <w:bookmarkStart w:id="190" w:name="_Toc27252174"/>
      <w:bookmarkStart w:id="191" w:name="_Toc199167706"/>
      <w:r>
        <w:t>5.4.</w:t>
      </w:r>
      <w:r w:rsidRPr="00D07DD9">
        <w:t>4</w:t>
      </w:r>
      <w:r w:rsidRPr="00D07DD9">
        <w:tab/>
        <w:t>UE indication of support for "Update PDP context/bearer at P-CSCF failure" Restoration</w:t>
      </w:r>
      <w:bookmarkEnd w:id="189"/>
      <w:bookmarkEnd w:id="190"/>
      <w:bookmarkEnd w:id="191"/>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92" w:name="_Toc19633846"/>
      <w:bookmarkStart w:id="193" w:name="_Toc27252175"/>
      <w:bookmarkStart w:id="194" w:name="_Toc199167707"/>
      <w:r>
        <w:t>5.4.5</w:t>
      </w:r>
      <w:r w:rsidRPr="00D0575B">
        <w:tab/>
        <w:t>Coexistence with "Update PDP context/bearer at P-CSCF failure" mechanism</w:t>
      </w:r>
      <w:bookmarkEnd w:id="192"/>
      <w:bookmarkEnd w:id="193"/>
      <w:bookmarkEnd w:id="194"/>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95" w:name="_Toc19633847"/>
      <w:bookmarkStart w:id="196" w:name="_Toc27252176"/>
      <w:bookmarkStart w:id="197" w:name="_Toc199167708"/>
      <w:r w:rsidRPr="004B7270">
        <w:t>5.</w:t>
      </w:r>
      <w:r>
        <w:t>4</w:t>
      </w:r>
      <w:r w:rsidRPr="005803B4">
        <w:t>.</w:t>
      </w:r>
      <w:r>
        <w:t>6</w:t>
      </w:r>
      <w:r w:rsidRPr="004B7270">
        <w:tab/>
      </w:r>
      <w:r>
        <w:t xml:space="preserve">HSS based </w:t>
      </w:r>
      <w:r w:rsidRPr="004B7270">
        <w:t>P-CSCF restoration in roaming scenarios</w:t>
      </w:r>
      <w:bookmarkEnd w:id="195"/>
      <w:bookmarkEnd w:id="196"/>
      <w:bookmarkEnd w:id="197"/>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98" w:name="_Toc19633848"/>
      <w:bookmarkStart w:id="199" w:name="_Toc27252177"/>
      <w:bookmarkStart w:id="200" w:name="_Toc199167709"/>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98"/>
      <w:bookmarkEnd w:id="199"/>
      <w:bookmarkEnd w:id="200"/>
    </w:p>
    <w:p w14:paraId="19B8906F" w14:textId="77777777" w:rsidR="001C3B38" w:rsidRPr="002A32A5" w:rsidRDefault="001C3B38" w:rsidP="00EA0517">
      <w:pPr>
        <w:pStyle w:val="Heading3"/>
        <w:rPr>
          <w:lang w:eastAsia="zh-CN"/>
        </w:rPr>
      </w:pPr>
      <w:bookmarkStart w:id="201" w:name="_Toc19633849"/>
      <w:bookmarkStart w:id="202" w:name="_Toc27252178"/>
      <w:bookmarkStart w:id="203" w:name="_Toc199167710"/>
      <w:r>
        <w:rPr>
          <w:lang w:eastAsia="zh-CN"/>
        </w:rPr>
        <w:t>5.5</w:t>
      </w:r>
      <w:r w:rsidRPr="002A32A5">
        <w:rPr>
          <w:lang w:eastAsia="zh-CN"/>
        </w:rPr>
        <w:t>.1</w:t>
      </w:r>
      <w:r w:rsidRPr="002A32A5">
        <w:rPr>
          <w:lang w:eastAsia="zh-CN"/>
        </w:rPr>
        <w:tab/>
        <w:t>Introduction</w:t>
      </w:r>
      <w:bookmarkEnd w:id="201"/>
      <w:bookmarkEnd w:id="202"/>
      <w:bookmarkEnd w:id="203"/>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204" w:name="_Toc19633850"/>
      <w:bookmarkStart w:id="205" w:name="_Toc27252179"/>
      <w:bookmarkStart w:id="206" w:name="_Toc199167711"/>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204"/>
      <w:bookmarkEnd w:id="205"/>
      <w:bookmarkEnd w:id="206"/>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6.8pt;height:559.2pt" o:ole="">
            <v:imagedata r:id="rId28" o:title="" croptop="14245f"/>
          </v:shape>
          <o:OLEObject Type="Embed" ProgID="Visio.Drawing.11" ShapeID="_x0000_i1035" DrawAspect="Content" ObjectID="_1826632318" r:id="rId29"/>
        </w:object>
      </w:r>
    </w:p>
    <w:p w14:paraId="6FF7F19C" w14:textId="77777777" w:rsidR="00357D7C" w:rsidRDefault="00357D7C" w:rsidP="00357D7C">
      <w:pPr>
        <w:pStyle w:val="TF"/>
        <w:rPr>
          <w:lang w:eastAsia="ja-JP"/>
        </w:rPr>
      </w:pPr>
      <w:bookmarkStart w:id="207" w:name="_Toc19633851"/>
      <w:bookmarkStart w:id="208"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For 3GPP accesses, the PDN GW/GGSN initiates bearer deactivation procedure for the default bearer with "reactivation requested", if the PDN GW/GGSN has no knowledge whether the UE supports the "Update 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209" w:name="_Toc199167712"/>
      <w:r>
        <w:t>5.5.</w:t>
      </w:r>
      <w:r>
        <w:rPr>
          <w:rFonts w:hint="eastAsia"/>
          <w:lang w:eastAsia="ja-JP"/>
        </w:rPr>
        <w:t>3</w:t>
      </w:r>
      <w:r>
        <w:tab/>
        <w:t>PCO-based optional extension</w:t>
      </w:r>
      <w:bookmarkEnd w:id="207"/>
      <w:bookmarkEnd w:id="208"/>
      <w:bookmarkEnd w:id="209"/>
    </w:p>
    <w:p w14:paraId="666584B5" w14:textId="77777777" w:rsidR="001C3B38" w:rsidRPr="00D07DD9" w:rsidRDefault="001C3B38" w:rsidP="00EA0517">
      <w:pPr>
        <w:pStyle w:val="Heading4"/>
      </w:pPr>
      <w:bookmarkStart w:id="210" w:name="_Toc19633852"/>
      <w:bookmarkStart w:id="211" w:name="_Toc27252181"/>
      <w:bookmarkStart w:id="212" w:name="_Toc199167713"/>
      <w:r>
        <w:t>5.5</w:t>
      </w:r>
      <w:r>
        <w:rPr>
          <w:rFonts w:hint="eastAsia"/>
          <w:lang w:eastAsia="ja-JP"/>
        </w:rPr>
        <w:t>.3</w:t>
      </w:r>
      <w:r w:rsidRPr="00D07DD9">
        <w:t>.1</w:t>
      </w:r>
      <w:r>
        <w:tab/>
      </w:r>
      <w:r w:rsidRPr="00D07DD9">
        <w:t>Introduction</w:t>
      </w:r>
      <w:bookmarkEnd w:id="210"/>
      <w:bookmarkEnd w:id="211"/>
      <w:bookmarkEnd w:id="212"/>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13" w:name="_Toc19633853"/>
      <w:bookmarkStart w:id="214" w:name="_Toc27252182"/>
      <w:bookmarkStart w:id="215" w:name="_Toc199167714"/>
      <w:r>
        <w:t>5.5</w:t>
      </w:r>
      <w:r w:rsidRPr="00D07DD9">
        <w:t>.</w:t>
      </w:r>
      <w:r>
        <w:t>3</w:t>
      </w:r>
      <w:r w:rsidRPr="00D07DD9">
        <w:t>.2</w:t>
      </w:r>
      <w:r>
        <w:tab/>
      </w:r>
      <w:r w:rsidRPr="00D07DD9">
        <w:t>Description</w:t>
      </w:r>
      <w:bookmarkEnd w:id="213"/>
      <w:bookmarkEnd w:id="214"/>
      <w:bookmarkEnd w:id="215"/>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16" w:name="_Toc19633854"/>
      <w:bookmarkStart w:id="217" w:name="_Toc27252183"/>
      <w:bookmarkStart w:id="218" w:name="_Toc199167715"/>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16"/>
      <w:bookmarkEnd w:id="217"/>
      <w:bookmarkEnd w:id="218"/>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19" w:name="_Toc19633855"/>
      <w:bookmarkStart w:id="220" w:name="_Toc27252184"/>
      <w:bookmarkStart w:id="221" w:name="_Toc199167716"/>
      <w:r>
        <w:t>5.5.</w:t>
      </w:r>
      <w:r>
        <w:rPr>
          <w:rFonts w:hint="eastAsia"/>
          <w:lang w:eastAsia="ja-JP"/>
        </w:rPr>
        <w:t>4</w:t>
      </w:r>
      <w:r w:rsidRPr="00D0575B">
        <w:tab/>
        <w:t>Coexistence with "Update PDP context/bearer at P-CSCF failure" mechanism</w:t>
      </w:r>
      <w:bookmarkEnd w:id="219"/>
      <w:bookmarkEnd w:id="220"/>
      <w:bookmarkEnd w:id="221"/>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22" w:name="_Toc19633856"/>
      <w:bookmarkStart w:id="223" w:name="_Toc27252185"/>
      <w:bookmarkStart w:id="224" w:name="_Toc199167717"/>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22"/>
      <w:bookmarkEnd w:id="223"/>
      <w:bookmarkEnd w:id="224"/>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25" w:name="_Toc19633857"/>
      <w:bookmarkStart w:id="226" w:name="_Toc27252186"/>
      <w:bookmarkStart w:id="227" w:name="_Toc199167718"/>
      <w:r>
        <w:t>5.6</w:t>
      </w:r>
      <w:r>
        <w:tab/>
        <w:t>P-CSCF restoration for WLAN</w:t>
      </w:r>
      <w:bookmarkEnd w:id="225"/>
      <w:bookmarkEnd w:id="226"/>
      <w:bookmarkEnd w:id="227"/>
    </w:p>
    <w:p w14:paraId="61497EDD" w14:textId="77777777" w:rsidR="001C3B38" w:rsidRDefault="001C3B38" w:rsidP="00EA0517">
      <w:pPr>
        <w:pStyle w:val="Heading3"/>
      </w:pPr>
      <w:bookmarkStart w:id="228" w:name="_Toc19633858"/>
      <w:bookmarkStart w:id="229" w:name="_Toc27252187"/>
      <w:bookmarkStart w:id="230" w:name="_Toc199167719"/>
      <w:r>
        <w:t>5.6</w:t>
      </w:r>
      <w:r w:rsidRPr="009E1DDE">
        <w:t>.1</w:t>
      </w:r>
      <w:r w:rsidRPr="009E1DDE">
        <w:tab/>
        <w:t>Introduction</w:t>
      </w:r>
      <w:bookmarkEnd w:id="228"/>
      <w:bookmarkEnd w:id="229"/>
      <w:bookmarkEnd w:id="230"/>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31" w:name="_Toc19633859"/>
      <w:bookmarkStart w:id="232" w:name="_Toc27252188"/>
      <w:bookmarkStart w:id="233" w:name="_Toc199167720"/>
      <w:r>
        <w:t>5.6.2</w:t>
      </w:r>
      <w:r>
        <w:tab/>
        <w:t>Basic mechanism for the HSS-based solution</w:t>
      </w:r>
      <w:bookmarkStart w:id="234" w:name="_Toc19633860"/>
      <w:bookmarkStart w:id="235" w:name="_Toc27252189"/>
      <w:bookmarkEnd w:id="231"/>
      <w:bookmarkEnd w:id="232"/>
      <w:bookmarkEnd w:id="233"/>
    </w:p>
    <w:p w14:paraId="342F8904" w14:textId="24A2F02D" w:rsidR="001C3B38" w:rsidRPr="00476654" w:rsidRDefault="001C3B38" w:rsidP="00EA0517">
      <w:pPr>
        <w:pStyle w:val="Heading4"/>
      </w:pPr>
      <w:bookmarkStart w:id="236" w:name="_Toc199167721"/>
      <w:r>
        <w:t>5.6.2.1</w:t>
      </w:r>
      <w:r>
        <w:tab/>
        <w:t>Overview and principles</w:t>
      </w:r>
      <w:bookmarkEnd w:id="234"/>
      <w:bookmarkEnd w:id="235"/>
      <w:bookmarkEnd w:id="236"/>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37" w:name="_Toc19633861"/>
      <w:bookmarkStart w:id="238" w:name="_Toc27252190"/>
      <w:bookmarkStart w:id="239" w:name="_Toc199167722"/>
      <w:r>
        <w:rPr>
          <w:lang w:eastAsia="zh-CN"/>
        </w:rPr>
        <w:t>5.6.2.2</w:t>
      </w:r>
      <w:r>
        <w:rPr>
          <w:lang w:eastAsia="zh-CN"/>
        </w:rPr>
        <w:tab/>
        <w:t>Description</w:t>
      </w:r>
      <w:bookmarkEnd w:id="237"/>
      <w:bookmarkEnd w:id="238"/>
      <w:bookmarkEnd w:id="239"/>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2pt;height:371.6pt" o:ole="">
            <v:imagedata r:id="rId30" o:title=""/>
          </v:shape>
          <o:OLEObject Type="Embed" ProgID="Visio.Drawing.11" ShapeID="_x0000_i1036" DrawAspect="Content" ObjectID="_1826632319"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40"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40"/>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41" w:name="_Toc19633862"/>
      <w:bookmarkStart w:id="242" w:name="_Toc27252191"/>
      <w:bookmarkStart w:id="243" w:name="_Toc199167723"/>
      <w:r>
        <w:t>5.6.3</w:t>
      </w:r>
      <w:r>
        <w:tab/>
        <w:t>Basic mechanism for the PCRF-based solution</w:t>
      </w:r>
      <w:bookmarkEnd w:id="241"/>
      <w:bookmarkEnd w:id="242"/>
      <w:bookmarkEnd w:id="243"/>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44" w:name="_Toc19633863"/>
      <w:bookmarkStart w:id="245" w:name="_Toc27252192"/>
      <w:bookmarkStart w:id="246" w:name="_Toc199167724"/>
      <w:r>
        <w:rPr>
          <w:lang w:eastAsia="zh-CN"/>
        </w:rPr>
        <w:t>5.6.4</w:t>
      </w:r>
      <w:r>
        <w:rPr>
          <w:lang w:eastAsia="zh-CN"/>
        </w:rPr>
        <w:tab/>
        <w:t>Optional extension for the HSS and PCRF-based solutions for the TWAN access</w:t>
      </w:r>
      <w:bookmarkStart w:id="247" w:name="_Toc19633864"/>
      <w:bookmarkStart w:id="248" w:name="_Toc27252193"/>
      <w:bookmarkEnd w:id="244"/>
      <w:bookmarkEnd w:id="245"/>
      <w:bookmarkEnd w:id="246"/>
    </w:p>
    <w:p w14:paraId="4076BC63" w14:textId="77777777" w:rsidR="00CF0D31" w:rsidRPr="00476654" w:rsidRDefault="001C3B38" w:rsidP="00EA0517">
      <w:pPr>
        <w:pStyle w:val="Heading4"/>
      </w:pPr>
      <w:bookmarkStart w:id="249" w:name="_Toc199167725"/>
      <w:r>
        <w:t>5.6.4.1</w:t>
      </w:r>
      <w:r>
        <w:tab/>
      </w:r>
      <w:r w:rsidRPr="00F713E4">
        <w:t>Overview</w:t>
      </w:r>
      <w:r>
        <w:t xml:space="preserve"> and principles</w:t>
      </w:r>
      <w:bookmarkEnd w:id="247"/>
      <w:bookmarkEnd w:id="248"/>
      <w:bookmarkEnd w:id="249"/>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50" w:name="_Toc19633865"/>
      <w:bookmarkStart w:id="251" w:name="_Toc27252194"/>
      <w:bookmarkStart w:id="252" w:name="_Toc199167726"/>
      <w:r>
        <w:rPr>
          <w:lang w:eastAsia="zh-CN"/>
        </w:rPr>
        <w:t>5.6.4.</w:t>
      </w:r>
      <w:r w:rsidRPr="008B3EC7">
        <w:t>2</w:t>
      </w:r>
      <w:r>
        <w:tab/>
      </w:r>
      <w:r w:rsidRPr="008B3EC7">
        <w:t>Description</w:t>
      </w:r>
      <w:bookmarkEnd w:id="250"/>
      <w:bookmarkEnd w:id="251"/>
      <w:bookmarkEnd w:id="252"/>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8pt;height:410.8pt" o:ole="">
            <v:imagedata r:id="rId32" o:title=""/>
          </v:shape>
          <o:OLEObject Type="Embed" ProgID="Visio.Drawing.11" ShapeID="_x0000_i1037" DrawAspect="Content" ObjectID="_1826632320"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53" w:name="_Toc19633866"/>
      <w:bookmarkStart w:id="254" w:name="_Toc27252195"/>
    </w:p>
    <w:p w14:paraId="63FCAE60" w14:textId="04F935D5" w:rsidR="001C3B38" w:rsidRPr="0072691E" w:rsidRDefault="001C3B38" w:rsidP="00EA0517">
      <w:pPr>
        <w:pStyle w:val="Heading4"/>
      </w:pPr>
      <w:bookmarkStart w:id="255" w:name="_Toc199167727"/>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53"/>
      <w:bookmarkEnd w:id="254"/>
      <w:bookmarkEnd w:id="255"/>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56" w:name="_Toc19633867"/>
      <w:bookmarkStart w:id="257" w:name="_Toc27252196"/>
      <w:bookmarkStart w:id="258" w:name="_Toc199167728"/>
      <w:r>
        <w:rPr>
          <w:lang w:eastAsia="zh-CN"/>
        </w:rPr>
        <w:t>5.6.5</w:t>
      </w:r>
      <w:r>
        <w:rPr>
          <w:lang w:eastAsia="zh-CN"/>
        </w:rPr>
        <w:tab/>
        <w:t>Optional extension for the HSS and PCRF-based solutions for the untrusted WLAN access</w:t>
      </w:r>
      <w:bookmarkEnd w:id="256"/>
      <w:bookmarkEnd w:id="257"/>
      <w:bookmarkEnd w:id="258"/>
    </w:p>
    <w:p w14:paraId="30A232C1" w14:textId="77777777" w:rsidR="00CF0D31" w:rsidRPr="00476654" w:rsidRDefault="001C3B38" w:rsidP="00EA0517">
      <w:pPr>
        <w:pStyle w:val="Heading4"/>
      </w:pPr>
      <w:bookmarkStart w:id="259" w:name="_Toc19633868"/>
      <w:bookmarkStart w:id="260" w:name="_Toc27252197"/>
      <w:bookmarkStart w:id="261" w:name="_Toc199167729"/>
      <w:r>
        <w:t>5.6.5.1</w:t>
      </w:r>
      <w:r>
        <w:tab/>
      </w:r>
      <w:r w:rsidRPr="00F713E4">
        <w:t>Overview</w:t>
      </w:r>
      <w:r>
        <w:t xml:space="preserve"> and principles</w:t>
      </w:r>
      <w:bookmarkEnd w:id="259"/>
      <w:bookmarkEnd w:id="260"/>
      <w:bookmarkEnd w:id="261"/>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62" w:name="_Toc19633869"/>
      <w:bookmarkStart w:id="263" w:name="_Toc27252198"/>
      <w:bookmarkStart w:id="264" w:name="_Toc199167730"/>
      <w:r>
        <w:rPr>
          <w:lang w:eastAsia="zh-CN"/>
        </w:rPr>
        <w:t>5.6.5.2</w:t>
      </w:r>
      <w:r>
        <w:rPr>
          <w:lang w:eastAsia="zh-CN"/>
        </w:rPr>
        <w:tab/>
        <w:t>Description</w:t>
      </w:r>
      <w:bookmarkEnd w:id="262"/>
      <w:bookmarkEnd w:id="263"/>
      <w:bookmarkEnd w:id="264"/>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8pt" o:ole="">
            <v:imagedata r:id="rId34" o:title=""/>
          </v:shape>
          <o:OLEObject Type="Embed" ProgID="Visio.Drawing.11" ShapeID="_x0000_i1038" DrawAspect="Content" ObjectID="_1826632321"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65" w:name="_Toc19633870"/>
      <w:bookmarkStart w:id="266" w:name="_Toc27252199"/>
    </w:p>
    <w:p w14:paraId="033B4A6B" w14:textId="1B441090" w:rsidR="001C3B38" w:rsidRPr="0072691E" w:rsidRDefault="001C3B38" w:rsidP="00EA0517">
      <w:pPr>
        <w:pStyle w:val="Heading4"/>
      </w:pPr>
      <w:bookmarkStart w:id="267" w:name="_Toc199167731"/>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65"/>
      <w:bookmarkEnd w:id="266"/>
      <w:bookmarkEnd w:id="267"/>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68" w:name="_Toc19633871"/>
      <w:bookmarkStart w:id="269" w:name="_Toc27252200"/>
      <w:bookmarkStart w:id="270" w:name="_Toc199167732"/>
      <w:r w:rsidRPr="00F727D0">
        <w:t>5.6.6</w:t>
      </w:r>
      <w:r w:rsidRPr="00F727D0">
        <w:tab/>
        <w:t>Supported features and capabilities</w:t>
      </w:r>
      <w:bookmarkEnd w:id="268"/>
      <w:bookmarkEnd w:id="269"/>
      <w:bookmarkEnd w:id="270"/>
    </w:p>
    <w:p w14:paraId="079279CB" w14:textId="77777777" w:rsidR="001C3B38" w:rsidRDefault="001C3B38" w:rsidP="00EA0517">
      <w:pPr>
        <w:pStyle w:val="Heading4"/>
      </w:pPr>
      <w:bookmarkStart w:id="271" w:name="_Toc19633872"/>
      <w:bookmarkStart w:id="272" w:name="_Toc27252201"/>
      <w:bookmarkStart w:id="273" w:name="_Toc199167733"/>
      <w:r>
        <w:t>5.6.6.1</w:t>
      </w:r>
      <w:r>
        <w:tab/>
      </w:r>
      <w:r w:rsidRPr="003F7656">
        <w:t>Introduction</w:t>
      </w:r>
      <w:bookmarkEnd w:id="271"/>
      <w:bookmarkEnd w:id="272"/>
      <w:bookmarkEnd w:id="273"/>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74" w:name="_Toc19633873"/>
      <w:bookmarkStart w:id="275" w:name="_Toc27252202"/>
    </w:p>
    <w:p w14:paraId="74066592" w14:textId="1869C836" w:rsidR="001C3B38" w:rsidRDefault="001C3B38" w:rsidP="00EA0517">
      <w:pPr>
        <w:pStyle w:val="Heading4"/>
      </w:pPr>
      <w:bookmarkStart w:id="276" w:name="_Toc199167734"/>
      <w:r>
        <w:t>5.6.6.2</w:t>
      </w:r>
      <w:r>
        <w:tab/>
        <w:t>Feature support in the HSS and S-CSCF</w:t>
      </w:r>
      <w:bookmarkEnd w:id="274"/>
      <w:bookmarkEnd w:id="275"/>
      <w:bookmarkEnd w:id="276"/>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77" w:name="_Toc19633874"/>
      <w:bookmarkStart w:id="278" w:name="_Toc27252203"/>
      <w:bookmarkStart w:id="279" w:name="_Toc199167735"/>
      <w:r>
        <w:t>5.6.6.3</w:t>
      </w:r>
      <w:r>
        <w:tab/>
        <w:t>Feature support in the 3GPP AAA Server</w:t>
      </w:r>
      <w:bookmarkEnd w:id="277"/>
      <w:bookmarkEnd w:id="278"/>
      <w:bookmarkEnd w:id="279"/>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80" w:name="_Toc19633875"/>
      <w:bookmarkStart w:id="281" w:name="_Toc27252204"/>
      <w:bookmarkStart w:id="282" w:name="_Toc199167736"/>
      <w:r>
        <w:t>5.6.6.4</w:t>
      </w:r>
      <w:r>
        <w:tab/>
        <w:t>Feature support in the PGW</w:t>
      </w:r>
      <w:bookmarkEnd w:id="280"/>
      <w:bookmarkEnd w:id="281"/>
      <w:bookmarkEnd w:id="282"/>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83" w:name="_Toc19633876"/>
      <w:bookmarkStart w:id="284" w:name="_Toc27252205"/>
      <w:bookmarkStart w:id="285" w:name="_Toc199167737"/>
      <w:r>
        <w:t>5.6.6.5</w:t>
      </w:r>
      <w:r>
        <w:tab/>
        <w:t>Feature support in the TWAN</w:t>
      </w:r>
      <w:bookmarkEnd w:id="283"/>
      <w:bookmarkEnd w:id="284"/>
      <w:bookmarkEnd w:id="285"/>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86" w:name="_Toc19633877"/>
      <w:bookmarkStart w:id="287" w:name="_Toc27252206"/>
      <w:bookmarkStart w:id="288" w:name="_Toc199167738"/>
      <w:r>
        <w:t>5.6.6.6</w:t>
      </w:r>
      <w:r>
        <w:tab/>
        <w:t xml:space="preserve">Feature support in the </w:t>
      </w:r>
      <w:proofErr w:type="spellStart"/>
      <w:r>
        <w:t>ePDG</w:t>
      </w:r>
      <w:bookmarkEnd w:id="286"/>
      <w:bookmarkEnd w:id="287"/>
      <w:bookmarkEnd w:id="288"/>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89" w:name="_Toc19633878"/>
      <w:bookmarkStart w:id="290" w:name="_Toc27252207"/>
    </w:p>
    <w:p w14:paraId="0FCEF3DB" w14:textId="32A7725E" w:rsidR="001C3B38" w:rsidRDefault="001C3B38" w:rsidP="00EA0517">
      <w:pPr>
        <w:pStyle w:val="Heading4"/>
      </w:pPr>
      <w:bookmarkStart w:id="291" w:name="_Toc199167739"/>
      <w:r>
        <w:t>5.6.6.7</w:t>
      </w:r>
      <w:r>
        <w:tab/>
        <w:t>Capability support in the UE</w:t>
      </w:r>
      <w:bookmarkEnd w:id="289"/>
      <w:bookmarkEnd w:id="290"/>
      <w:bookmarkEnd w:id="291"/>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92" w:name="_Toc19633879"/>
      <w:bookmarkStart w:id="293" w:name="_Toc27252208"/>
      <w:bookmarkStart w:id="294" w:name="_Toc199167740"/>
      <w:r>
        <w:t>5.7</w:t>
      </w:r>
      <w:r>
        <w:tab/>
        <w:t>Interaction between P-CSCF restoration and NBIFOM</w:t>
      </w:r>
      <w:bookmarkEnd w:id="292"/>
      <w:bookmarkEnd w:id="293"/>
      <w:bookmarkEnd w:id="294"/>
    </w:p>
    <w:p w14:paraId="32A9C8F4" w14:textId="77777777" w:rsidR="00CF0D31" w:rsidRDefault="001C3B38" w:rsidP="00EA0517">
      <w:pPr>
        <w:pStyle w:val="Heading3"/>
      </w:pPr>
      <w:bookmarkStart w:id="295" w:name="_Toc19633880"/>
      <w:bookmarkStart w:id="296" w:name="_Toc27252209"/>
      <w:bookmarkStart w:id="297" w:name="_Toc199167741"/>
      <w:r>
        <w:t>5.7.1</w:t>
      </w:r>
      <w:r>
        <w:tab/>
        <w:t>Introduction</w:t>
      </w:r>
      <w:bookmarkEnd w:id="295"/>
      <w:bookmarkEnd w:id="296"/>
      <w:bookmarkEnd w:id="297"/>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98" w:name="_Toc19633881"/>
      <w:bookmarkStart w:id="299" w:name="_Toc27252210"/>
      <w:bookmarkStart w:id="300" w:name="_Toc199167742"/>
      <w:r w:rsidRPr="00587097">
        <w:t>5</w:t>
      </w:r>
      <w:r>
        <w:t>.7</w:t>
      </w:r>
      <w:r w:rsidRPr="00587097">
        <w:t>.2</w:t>
      </w:r>
      <w:r w:rsidRPr="00587097">
        <w:tab/>
      </w:r>
      <w:r>
        <w:t>HSS-based solution</w:t>
      </w:r>
      <w:bookmarkEnd w:id="298"/>
      <w:bookmarkEnd w:id="299"/>
      <w:bookmarkEnd w:id="300"/>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301" w:name="_Toc19633882"/>
      <w:bookmarkStart w:id="302" w:name="_Toc27252211"/>
      <w:bookmarkStart w:id="303" w:name="_Toc199167743"/>
      <w:r w:rsidRPr="00587097">
        <w:t>5</w:t>
      </w:r>
      <w:r>
        <w:t>.7.3</w:t>
      </w:r>
      <w:r w:rsidRPr="00587097">
        <w:tab/>
      </w:r>
      <w:r>
        <w:t>PCRF-based solution</w:t>
      </w:r>
      <w:bookmarkEnd w:id="301"/>
      <w:bookmarkEnd w:id="302"/>
      <w:bookmarkEnd w:id="303"/>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304" w:name="_Toc19633883"/>
      <w:bookmarkStart w:id="305" w:name="_Toc27252212"/>
      <w:bookmarkStart w:id="306" w:name="_Toc199167744"/>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304"/>
      <w:bookmarkEnd w:id="305"/>
      <w:bookmarkEnd w:id="306"/>
    </w:p>
    <w:p w14:paraId="0D536474" w14:textId="77777777" w:rsidR="001C3B38" w:rsidRDefault="001C3B38" w:rsidP="00EA0517">
      <w:pPr>
        <w:pStyle w:val="Heading3"/>
        <w:rPr>
          <w:rFonts w:eastAsia="SimSun"/>
          <w:lang w:eastAsia="zh-CN"/>
        </w:rPr>
      </w:pPr>
      <w:bookmarkStart w:id="307" w:name="_Toc19633884"/>
      <w:bookmarkStart w:id="308" w:name="_Toc27252213"/>
      <w:bookmarkStart w:id="309" w:name="_Toc199167745"/>
      <w:r>
        <w:rPr>
          <w:rFonts w:eastAsia="SimSun"/>
          <w:lang w:eastAsia="zh-CN"/>
        </w:rPr>
        <w:t>5.8.1</w:t>
      </w:r>
      <w:r>
        <w:rPr>
          <w:rFonts w:eastAsia="SimSun"/>
          <w:lang w:eastAsia="zh-CN"/>
        </w:rPr>
        <w:tab/>
        <w:t>Introduction</w:t>
      </w:r>
      <w:bookmarkEnd w:id="307"/>
      <w:bookmarkEnd w:id="308"/>
      <w:bookmarkEnd w:id="309"/>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310" w:name="_Toc19633885"/>
      <w:bookmarkStart w:id="311" w:name="_Toc27252214"/>
      <w:bookmarkStart w:id="312" w:name="_Toc199167746"/>
      <w:r>
        <w:rPr>
          <w:rFonts w:eastAsia="SimSun"/>
          <w:lang w:eastAsia="zh-CN"/>
        </w:rPr>
        <w:t>5.8.2</w:t>
      </w:r>
      <w:r>
        <w:rPr>
          <w:rFonts w:eastAsia="SimSun"/>
          <w:lang w:eastAsia="zh-CN"/>
        </w:rPr>
        <w:tab/>
        <w:t>Common Procedures for P-CSCF Restoration in 5GC</w:t>
      </w:r>
      <w:bookmarkEnd w:id="310"/>
      <w:bookmarkEnd w:id="311"/>
      <w:bookmarkEnd w:id="312"/>
    </w:p>
    <w:p w14:paraId="0D7833BA" w14:textId="77777777" w:rsidR="001C3B38" w:rsidRDefault="001C3B38" w:rsidP="00EA0517">
      <w:pPr>
        <w:pStyle w:val="Heading4"/>
        <w:rPr>
          <w:rFonts w:eastAsia="SimSun"/>
          <w:lang w:eastAsia="zh-CN"/>
        </w:rPr>
      </w:pPr>
      <w:bookmarkStart w:id="313" w:name="_Toc19633886"/>
      <w:bookmarkStart w:id="314" w:name="_Toc27252215"/>
      <w:bookmarkStart w:id="315" w:name="_Toc199167747"/>
      <w:r>
        <w:rPr>
          <w:rFonts w:eastAsia="SimSun"/>
          <w:lang w:eastAsia="zh-CN"/>
        </w:rPr>
        <w:t>5.8.2.1</w:t>
      </w:r>
      <w:r>
        <w:rPr>
          <w:rFonts w:eastAsia="SimSun"/>
          <w:lang w:eastAsia="zh-CN"/>
        </w:rPr>
        <w:tab/>
        <w:t>General</w:t>
      </w:r>
      <w:bookmarkEnd w:id="313"/>
      <w:bookmarkEnd w:id="314"/>
      <w:bookmarkEnd w:id="315"/>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16" w:name="_Toc19633887"/>
      <w:bookmarkStart w:id="317" w:name="_Toc27252216"/>
      <w:bookmarkStart w:id="318" w:name="_Toc199167748"/>
      <w:r>
        <w:rPr>
          <w:rFonts w:eastAsia="SimSun"/>
        </w:rPr>
        <w:t>5.8.2</w:t>
      </w:r>
      <w:r>
        <w:rPr>
          <w:rFonts w:eastAsia="SimSun"/>
          <w:lang w:eastAsia="zh-CN"/>
        </w:rPr>
        <w:t>.2</w:t>
      </w:r>
      <w:r>
        <w:rPr>
          <w:rFonts w:eastAsia="SimSun"/>
        </w:rPr>
        <w:tab/>
      </w:r>
      <w:r>
        <w:rPr>
          <w:rFonts w:eastAsia="SimSun"/>
          <w:lang w:eastAsia="zh-CN"/>
        </w:rPr>
        <w:t>P-CSCF Address List Update Procedure</w:t>
      </w:r>
      <w:bookmarkEnd w:id="316"/>
      <w:bookmarkEnd w:id="317"/>
      <w:bookmarkEnd w:id="318"/>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2pt;height:194pt" o:ole="">
            <v:imagedata r:id="rId36" o:title=""/>
          </v:shape>
          <o:OLEObject Type="Embed" ProgID="Visio.Drawing.11" ShapeID="_x0000_i1039" DrawAspect="Content" ObjectID="_1826632322"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19" w:name="_Toc19633888"/>
      <w:bookmarkStart w:id="320" w:name="_Toc27252217"/>
      <w:bookmarkStart w:id="321" w:name="_Toc199167749"/>
      <w:r>
        <w:rPr>
          <w:rFonts w:eastAsia="SimSun"/>
        </w:rPr>
        <w:t>5.8.2.3</w:t>
      </w:r>
      <w:r>
        <w:rPr>
          <w:rFonts w:eastAsia="SimSun"/>
        </w:rPr>
        <w:tab/>
      </w:r>
      <w:r>
        <w:rPr>
          <w:rFonts w:eastAsia="SimSun"/>
          <w:lang w:eastAsia="zh-CN"/>
        </w:rPr>
        <w:t>DHCP based P-CSCF Selection Triggering Procedure</w:t>
      </w:r>
      <w:bookmarkEnd w:id="319"/>
      <w:bookmarkEnd w:id="320"/>
      <w:bookmarkEnd w:id="321"/>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2pt;height:194pt" o:ole="">
            <v:imagedata r:id="rId38" o:title=""/>
          </v:shape>
          <o:OLEObject Type="Embed" ProgID="Visio.Drawing.11" ShapeID="_x0000_i1040" DrawAspect="Content" ObjectID="_1826632323"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22" w:name="_Toc19633889"/>
      <w:bookmarkStart w:id="323" w:name="_Toc27252218"/>
      <w:bookmarkStart w:id="324" w:name="_Toc199167750"/>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22"/>
      <w:bookmarkEnd w:id="323"/>
      <w:bookmarkEnd w:id="324"/>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2pt;height:194pt" o:ole="">
            <v:imagedata r:id="rId40" o:title=""/>
          </v:shape>
          <o:OLEObject Type="Embed" ProgID="Visio.Drawing.11" ShapeID="_x0000_i1041" DrawAspect="Content" ObjectID="_1826632324"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25" w:name="_Toc19633890"/>
      <w:bookmarkStart w:id="326" w:name="_Toc27252219"/>
      <w:bookmarkStart w:id="327" w:name="_Toc199167751"/>
      <w:r>
        <w:rPr>
          <w:rFonts w:eastAsia="SimSun"/>
          <w:lang w:eastAsia="zh-CN"/>
        </w:rPr>
        <w:t>5.8.3</w:t>
      </w:r>
      <w:r>
        <w:rPr>
          <w:rFonts w:eastAsia="SimSun"/>
          <w:lang w:eastAsia="zh-CN"/>
        </w:rPr>
        <w:tab/>
        <w:t>P-CSCF Failure Detection at SMF/UPF</w:t>
      </w:r>
      <w:bookmarkEnd w:id="325"/>
      <w:bookmarkEnd w:id="326"/>
      <w:bookmarkEnd w:id="327"/>
    </w:p>
    <w:p w14:paraId="6D4818F2" w14:textId="77777777" w:rsidR="001C3B38" w:rsidRDefault="001C3B38" w:rsidP="00EA0517">
      <w:pPr>
        <w:pStyle w:val="Heading4"/>
        <w:rPr>
          <w:rFonts w:eastAsia="SimSun"/>
        </w:rPr>
      </w:pPr>
      <w:bookmarkStart w:id="328" w:name="_Toc19633891"/>
      <w:bookmarkStart w:id="329" w:name="_Toc27252220"/>
      <w:bookmarkStart w:id="330" w:name="_Toc199167752"/>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28"/>
      <w:bookmarkEnd w:id="329"/>
      <w:bookmarkEnd w:id="330"/>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31" w:name="_Toc19633892"/>
      <w:bookmarkStart w:id="332" w:name="_Toc27252221"/>
      <w:bookmarkStart w:id="333" w:name="_Toc199167753"/>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31"/>
      <w:bookmarkEnd w:id="332"/>
      <w:bookmarkEnd w:id="333"/>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2pt;height:394.8pt" o:ole="">
            <v:imagedata r:id="rId42" o:title=""/>
          </v:shape>
          <o:OLEObject Type="Embed" ProgID="Visio.Drawing.11" ShapeID="_x0000_i1042" DrawAspect="Content" ObjectID="_1826632325"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18DDAE69" w14:textId="77777777" w:rsidR="002F54E1" w:rsidRDefault="002F54E1" w:rsidP="002F54E1">
      <w:pPr>
        <w:pStyle w:val="B1"/>
        <w:rPr>
          <w:lang w:eastAsia="zh-CN"/>
        </w:rPr>
      </w:pPr>
      <w:r>
        <w:rPr>
          <w:lang w:eastAsia="zh-CN"/>
        </w:rPr>
        <w:t>9</w:t>
      </w:r>
      <w:r>
        <w:t>.</w:t>
      </w:r>
      <w:r>
        <w:tab/>
        <w:t xml:space="preserve">The PCF </w:t>
      </w:r>
      <w:r>
        <w:rPr>
          <w:lang w:eastAsia="zh-CN"/>
        </w:rPr>
        <w:t xml:space="preserve">sends P-CSCF address to the SMF, </w:t>
      </w:r>
      <w:del w:id="334" w:author="CR0138" w:date="2025-12-06T19:09:00Z">
        <w:r w:rsidDel="00BB4F90">
          <w:rPr>
            <w:lang w:eastAsia="zh-CN"/>
          </w:rPr>
          <w:delText>e.g.</w:delText>
        </w:r>
      </w:del>
      <w:ins w:id="335" w:author="CR0138" w:date="2025-12-06T19:09:00Z">
        <w:r>
          <w:rPr>
            <w:lang w:eastAsia="zh-CN"/>
          </w:rPr>
          <w:t>i.e.</w:t>
        </w:r>
      </w:ins>
      <w:r>
        <w:rPr>
          <w:lang w:eastAsia="zh-CN"/>
        </w:rPr>
        <w:t xml:space="preserve"> </w:t>
      </w:r>
      <w:del w:id="336" w:author="CR0138" w:date="2025-12-06T19:09:00Z">
        <w:r w:rsidDel="00E56960">
          <w:rPr>
            <w:rFonts w:hint="eastAsia"/>
            <w:lang w:eastAsia="zh-CN"/>
          </w:rPr>
          <w:delText>using</w:delText>
        </w:r>
        <w:r w:rsidDel="00E56960">
          <w:rPr>
            <w:lang w:eastAsia="zh-CN"/>
          </w:rPr>
          <w:delText xml:space="preserve"> Notification</w:delText>
        </w:r>
        <w:r w:rsidDel="00E56960">
          <w:delText xml:space="preserve"> procedure</w:delText>
        </w:r>
      </w:del>
      <w:ins w:id="337" w:author="CR0138" w:date="2025-12-06T19:09:00Z">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ins>
      <w:r>
        <w:t>.</w:t>
      </w:r>
    </w:p>
    <w:p w14:paraId="0B78AAF2" w14:textId="77777777" w:rsidR="002F54E1" w:rsidDel="00E56960" w:rsidRDefault="002F54E1" w:rsidP="002F54E1">
      <w:pPr>
        <w:pStyle w:val="EditorsNote"/>
        <w:rPr>
          <w:del w:id="338" w:author="CR0138" w:date="2025-12-06T19:09:00Z"/>
          <w:lang w:eastAsia="zh-CN"/>
        </w:rPr>
      </w:pPr>
      <w:del w:id="339" w:author="CR0138" w:date="2025-12-06T19:09:00Z">
        <w:r w:rsidDel="00E56960">
          <w:delText>Editor's Note:</w:delText>
        </w:r>
        <w:r w:rsidDel="00E56960">
          <w:tab/>
        </w:r>
        <w:r w:rsidDel="00E56960">
          <w:rPr>
            <w:lang w:eastAsia="zh-CN"/>
          </w:rPr>
          <w:delText>It is FFS on which Npcf procedure/message is used for the PCF to send P-CSCF address to the SMF.</w:delText>
        </w:r>
      </w:del>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40" w:name="_Toc19633893"/>
      <w:bookmarkStart w:id="341" w:name="_Toc27252222"/>
      <w:bookmarkStart w:id="342" w:name="_Toc199167754"/>
      <w:r>
        <w:rPr>
          <w:rFonts w:eastAsia="SimSun"/>
          <w:lang w:eastAsia="zh-CN"/>
        </w:rPr>
        <w:t>5.8.4</w:t>
      </w:r>
      <w:r>
        <w:rPr>
          <w:rFonts w:eastAsia="SimSun"/>
          <w:lang w:eastAsia="zh-CN"/>
        </w:rPr>
        <w:tab/>
        <w:t>UDM/HSS Based P-CSCF Restoration</w:t>
      </w:r>
      <w:bookmarkEnd w:id="340"/>
      <w:bookmarkEnd w:id="341"/>
      <w:bookmarkEnd w:id="342"/>
    </w:p>
    <w:p w14:paraId="760369CE" w14:textId="77777777" w:rsidR="001C3B38" w:rsidRDefault="001C3B38" w:rsidP="00EA0517">
      <w:pPr>
        <w:pStyle w:val="Heading4"/>
        <w:rPr>
          <w:rFonts w:eastAsia="SimSun"/>
        </w:rPr>
      </w:pPr>
      <w:bookmarkStart w:id="343" w:name="_Toc19633894"/>
      <w:bookmarkStart w:id="344" w:name="_Toc27252223"/>
      <w:bookmarkStart w:id="345" w:name="_Toc199167755"/>
      <w:r>
        <w:rPr>
          <w:rFonts w:eastAsia="SimSun"/>
        </w:rPr>
        <w:t>5.8.</w:t>
      </w:r>
      <w:r>
        <w:rPr>
          <w:rFonts w:eastAsia="SimSun"/>
          <w:lang w:eastAsia="zh-CN"/>
        </w:rPr>
        <w:t>4</w:t>
      </w:r>
      <w:r>
        <w:rPr>
          <w:rFonts w:eastAsia="SimSun"/>
        </w:rPr>
        <w:t>.1</w:t>
      </w:r>
      <w:r>
        <w:rPr>
          <w:rFonts w:eastAsia="SimSun"/>
        </w:rPr>
        <w:tab/>
        <w:t>Overview and principles</w:t>
      </w:r>
      <w:bookmarkEnd w:id="343"/>
      <w:bookmarkEnd w:id="344"/>
      <w:bookmarkEnd w:id="345"/>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46" w:name="_Toc19633895"/>
      <w:bookmarkStart w:id="347" w:name="_Toc27252224"/>
      <w:bookmarkStart w:id="348" w:name="_Toc199167756"/>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46"/>
      <w:bookmarkEnd w:id="347"/>
      <w:bookmarkEnd w:id="348"/>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4pt;height:354pt" o:ole="">
            <v:imagedata r:id="rId44" o:title=""/>
          </v:shape>
          <o:OLEObject Type="Embed" ProgID="Visio.Drawing.11" ShapeID="_x0000_i1043" DrawAspect="Content" ObjectID="_1826632326"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49" w:name="_Toc19633896"/>
      <w:bookmarkStart w:id="350"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51" w:name="_Toc199167757"/>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49"/>
      <w:bookmarkEnd w:id="350"/>
      <w:bookmarkEnd w:id="351"/>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4pt;height:354pt" o:ole="">
            <v:imagedata r:id="rId46" o:title=""/>
          </v:shape>
          <o:OLEObject Type="Embed" ProgID="Visio.Drawing.11" ShapeID="_x0000_i1044" DrawAspect="Content" ObjectID="_1826632327"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52" w:name="_Toc19633897"/>
      <w:bookmarkStart w:id="353" w:name="_Toc27252226"/>
      <w:bookmarkStart w:id="354" w:name="_Toc199167758"/>
      <w:r>
        <w:rPr>
          <w:rFonts w:eastAsia="SimSun"/>
          <w:lang w:eastAsia="zh-CN"/>
        </w:rPr>
        <w:t>5.8.5</w:t>
      </w:r>
      <w:r>
        <w:rPr>
          <w:rFonts w:eastAsia="SimSun"/>
          <w:lang w:eastAsia="zh-CN"/>
        </w:rPr>
        <w:tab/>
        <w:t>PCF Based P-CSCF Restoration</w:t>
      </w:r>
      <w:bookmarkEnd w:id="352"/>
      <w:bookmarkEnd w:id="353"/>
      <w:bookmarkEnd w:id="354"/>
    </w:p>
    <w:p w14:paraId="2958F744" w14:textId="77777777" w:rsidR="001C3B38" w:rsidRDefault="001C3B38" w:rsidP="00EA0517">
      <w:pPr>
        <w:pStyle w:val="Heading4"/>
        <w:rPr>
          <w:rFonts w:eastAsia="SimSun"/>
        </w:rPr>
      </w:pPr>
      <w:bookmarkStart w:id="355" w:name="_Toc19633898"/>
      <w:bookmarkStart w:id="356" w:name="_Toc27252227"/>
      <w:bookmarkStart w:id="357" w:name="_Toc199167759"/>
      <w:r>
        <w:rPr>
          <w:rFonts w:eastAsia="SimSun"/>
        </w:rPr>
        <w:t>5.8.</w:t>
      </w:r>
      <w:r>
        <w:rPr>
          <w:rFonts w:eastAsia="SimSun"/>
          <w:lang w:eastAsia="zh-CN"/>
        </w:rPr>
        <w:t>5.</w:t>
      </w:r>
      <w:r>
        <w:rPr>
          <w:rFonts w:eastAsia="SimSun"/>
        </w:rPr>
        <w:t>1</w:t>
      </w:r>
      <w:r>
        <w:rPr>
          <w:rFonts w:eastAsia="SimSun"/>
        </w:rPr>
        <w:tab/>
        <w:t>Introduction</w:t>
      </w:r>
      <w:bookmarkEnd w:id="355"/>
      <w:bookmarkEnd w:id="356"/>
      <w:bookmarkEnd w:id="357"/>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58" w:name="_Toc19633899"/>
      <w:bookmarkStart w:id="359" w:name="_Toc27252228"/>
      <w:bookmarkStart w:id="360" w:name="_Toc199167760"/>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58"/>
      <w:bookmarkEnd w:id="359"/>
      <w:bookmarkEnd w:id="360"/>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8pt;height:234.8pt" o:ole="">
            <v:imagedata r:id="rId48" o:title=""/>
          </v:shape>
          <o:OLEObject Type="Embed" ProgID="Visio.Drawing.11" ShapeID="_x0000_i1045" DrawAspect="Content" ObjectID="_1826632328"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61" w:name="_Toc19633900"/>
      <w:bookmarkStart w:id="362" w:name="_Toc27252229"/>
      <w:bookmarkStart w:id="363" w:name="_Toc199167761"/>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61"/>
      <w:bookmarkEnd w:id="362"/>
      <w:bookmarkEnd w:id="363"/>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64" w:name="_Toc19633901"/>
      <w:bookmarkStart w:id="365" w:name="_Toc27252230"/>
      <w:bookmarkStart w:id="366" w:name="_Toc199167762"/>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64"/>
      <w:bookmarkEnd w:id="365"/>
      <w:bookmarkEnd w:id="366"/>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67" w:name="_Toc19633902"/>
      <w:bookmarkStart w:id="368" w:name="_Toc27252231"/>
      <w:bookmarkStart w:id="369" w:name="_Toc199167763"/>
      <w:r>
        <w:t>6</w:t>
      </w:r>
      <w:r>
        <w:tab/>
      </w:r>
      <w:r>
        <w:rPr>
          <w:rFonts w:hint="eastAsia"/>
        </w:rPr>
        <w:t>Recovery after SCC AS failure</w:t>
      </w:r>
      <w:bookmarkEnd w:id="367"/>
      <w:bookmarkEnd w:id="368"/>
      <w:bookmarkEnd w:id="369"/>
    </w:p>
    <w:p w14:paraId="5ED98DF5" w14:textId="77777777" w:rsidR="001C3B38" w:rsidRDefault="001C3B38" w:rsidP="00EA0517">
      <w:pPr>
        <w:pStyle w:val="Heading2"/>
        <w:rPr>
          <w:lang w:eastAsia="zh-CN"/>
        </w:rPr>
      </w:pPr>
      <w:bookmarkStart w:id="370" w:name="_Toc19633903"/>
      <w:bookmarkStart w:id="371" w:name="_Toc27252232"/>
      <w:bookmarkStart w:id="372" w:name="_Toc199167764"/>
      <w:r>
        <w:t>6.</w:t>
      </w:r>
      <w:r>
        <w:rPr>
          <w:rFonts w:hint="eastAsia"/>
          <w:lang w:eastAsia="zh-CN"/>
        </w:rPr>
        <w:t>1</w:t>
      </w:r>
      <w:r>
        <w:tab/>
      </w:r>
      <w:r>
        <w:rPr>
          <w:rFonts w:hint="eastAsia"/>
          <w:lang w:eastAsia="zh-CN"/>
        </w:rPr>
        <w:t>General</w:t>
      </w:r>
      <w:bookmarkEnd w:id="370"/>
      <w:bookmarkEnd w:id="371"/>
      <w:bookmarkEnd w:id="372"/>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73" w:name="_Toc19633904"/>
      <w:bookmarkStart w:id="374" w:name="_Toc27252233"/>
      <w:bookmarkStart w:id="375" w:name="_Toc199167765"/>
      <w:r>
        <w:rPr>
          <w:rFonts w:hint="eastAsia"/>
        </w:rPr>
        <w:t>6.</w:t>
      </w:r>
      <w:r>
        <w:rPr>
          <w:rFonts w:hint="eastAsia"/>
          <w:lang w:eastAsia="zh-CN"/>
        </w:rPr>
        <w:t>2</w:t>
      </w:r>
      <w:r>
        <w:tab/>
      </w:r>
      <w:r>
        <w:rPr>
          <w:rFonts w:hint="eastAsia"/>
          <w:lang w:eastAsia="zh-CN"/>
        </w:rPr>
        <w:t>General Procedure</w:t>
      </w:r>
      <w:bookmarkEnd w:id="373"/>
      <w:bookmarkEnd w:id="374"/>
      <w:bookmarkEnd w:id="375"/>
    </w:p>
    <w:p w14:paraId="2576DF3D" w14:textId="417976BD" w:rsidR="00357D7C" w:rsidRDefault="00357D7C" w:rsidP="00357D7C">
      <w:pPr>
        <w:rPr>
          <w:lang w:eastAsia="zh-CN"/>
        </w:rPr>
      </w:pPr>
      <w:bookmarkStart w:id="376" w:name="_Toc19633905"/>
      <w:bookmarkStart w:id="377"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78" w:name="_Toc199167766"/>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76"/>
      <w:bookmarkEnd w:id="377"/>
      <w:bookmarkEnd w:id="378"/>
    </w:p>
    <w:p w14:paraId="0B65A112" w14:textId="77777777" w:rsidR="001C3B38" w:rsidRPr="002206B6" w:rsidRDefault="001C3B38" w:rsidP="00EA0517">
      <w:pPr>
        <w:pStyle w:val="Heading4"/>
        <w:rPr>
          <w:lang w:eastAsia="zh-CN"/>
        </w:rPr>
      </w:pPr>
      <w:bookmarkStart w:id="379" w:name="_Toc19633906"/>
      <w:bookmarkStart w:id="380" w:name="_Toc27252235"/>
      <w:bookmarkStart w:id="381" w:name="_Toc199167767"/>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79"/>
      <w:bookmarkEnd w:id="380"/>
      <w:bookmarkEnd w:id="381"/>
    </w:p>
    <w:p w14:paraId="451DB863" w14:textId="77777777" w:rsidR="00357D7C" w:rsidRDefault="00357D7C" w:rsidP="00357D7C">
      <w:pPr>
        <w:spacing w:afterLines="100" w:after="240"/>
        <w:rPr>
          <w:lang w:eastAsia="zh-CN"/>
        </w:rPr>
      </w:pPr>
      <w:bookmarkStart w:id="382" w:name="_Toc19633907"/>
      <w:bookmarkStart w:id="383"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84" w:name="_Toc199167768"/>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82"/>
      <w:bookmarkEnd w:id="383"/>
      <w:bookmarkEnd w:id="384"/>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70pt;height:351.6pt" o:ole="">
            <v:imagedata r:id="rId50" o:title=""/>
          </v:shape>
          <o:OLEObject Type="Embed" ProgID="Visio.Drawing.11" ShapeID="_x0000_i1046" DrawAspect="Content" ObjectID="_1826632329"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85" w:name="_Toc19633908"/>
      <w:bookmarkStart w:id="386"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87"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87"/>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88" w:name="_Toc199167769"/>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85"/>
      <w:bookmarkEnd w:id="386"/>
      <w:bookmarkEnd w:id="388"/>
    </w:p>
    <w:p w14:paraId="3986071C" w14:textId="77777777" w:rsidR="001C3B38" w:rsidRPr="002206B6" w:rsidRDefault="001C3B38" w:rsidP="00EA0517">
      <w:pPr>
        <w:pStyle w:val="Heading4"/>
        <w:rPr>
          <w:lang w:eastAsia="zh-CN"/>
        </w:rPr>
      </w:pPr>
      <w:bookmarkStart w:id="389" w:name="_Toc19633909"/>
      <w:bookmarkStart w:id="390" w:name="_Toc27252238"/>
      <w:bookmarkStart w:id="391" w:name="_Toc199167770"/>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89"/>
      <w:bookmarkEnd w:id="390"/>
      <w:bookmarkEnd w:id="391"/>
    </w:p>
    <w:p w14:paraId="3EF85420" w14:textId="3F3D1EA7" w:rsidR="00357D7C" w:rsidRDefault="00357D7C" w:rsidP="00357D7C">
      <w:pPr>
        <w:spacing w:afterLines="100" w:after="240"/>
        <w:rPr>
          <w:rFonts w:cs="Arial"/>
          <w:iCs/>
          <w:lang w:eastAsia="zh-CN"/>
        </w:rPr>
      </w:pPr>
      <w:bookmarkStart w:id="392" w:name="_Toc19633910"/>
      <w:bookmarkStart w:id="393"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94" w:name="_Toc199167771"/>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92"/>
      <w:bookmarkEnd w:id="393"/>
      <w:bookmarkEnd w:id="394"/>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6pt;height:195.6pt" o:ole="">
            <v:imagedata r:id="rId52" o:title=""/>
          </v:shape>
          <o:OLEObject Type="Embed" ProgID="Visio.Drawing.11" ShapeID="_x0000_i1047" DrawAspect="Content" ObjectID="_1826632330"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95" w:name="_Toc19633911"/>
      <w:bookmarkStart w:id="396"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3F25A338" w14:textId="1720839C" w:rsidR="005254F0" w:rsidRDefault="005254F0" w:rsidP="005254F0">
      <w:pPr>
        <w:pStyle w:val="Heading1"/>
      </w:pPr>
      <w:bookmarkStart w:id="397" w:name="_Toc199167772"/>
      <w:r>
        <w:t>7</w:t>
      </w:r>
      <w:r>
        <w:tab/>
        <w:t>Detection of</w:t>
      </w:r>
      <w:r w:rsidRPr="007215E5">
        <w:t xml:space="preserve"> </w:t>
      </w:r>
      <w:r w:rsidRPr="006A3DED">
        <w:t xml:space="preserve">EPC/5GC NF </w:t>
      </w:r>
      <w:r>
        <w:t>F</w:t>
      </w:r>
      <w:r w:rsidRPr="006A3DED">
        <w:t>ail</w:t>
      </w:r>
      <w:r>
        <w:t>ures and IMS Restoration Procedures</w:t>
      </w:r>
      <w:bookmarkEnd w:id="397"/>
    </w:p>
    <w:p w14:paraId="21F35FC1" w14:textId="44DEE992" w:rsidR="005254F0" w:rsidRDefault="005254F0" w:rsidP="005254F0">
      <w:pPr>
        <w:pStyle w:val="Heading2"/>
        <w:rPr>
          <w:lang w:eastAsia="zh-CN"/>
        </w:rPr>
      </w:pPr>
      <w:bookmarkStart w:id="398" w:name="_Toc199167773"/>
      <w:r>
        <w:t>7.</w:t>
      </w:r>
      <w:r>
        <w:rPr>
          <w:rFonts w:hint="eastAsia"/>
          <w:lang w:eastAsia="zh-CN"/>
        </w:rPr>
        <w:t>1</w:t>
      </w:r>
      <w:r>
        <w:tab/>
      </w:r>
      <w:r>
        <w:rPr>
          <w:rFonts w:hint="eastAsia"/>
          <w:lang w:eastAsia="zh-CN"/>
        </w:rPr>
        <w:t>General</w:t>
      </w:r>
      <w:bookmarkEnd w:id="398"/>
    </w:p>
    <w:p w14:paraId="10AD42BD" w14:textId="77777777" w:rsidR="005254F0" w:rsidRDefault="005254F0" w:rsidP="005254F0">
      <w:r>
        <w:t>The following clauses show the requirements and flows of detection of</w:t>
      </w:r>
      <w:r w:rsidRPr="007215E5">
        <w:t xml:space="preserve"> </w:t>
      </w:r>
      <w:r w:rsidRPr="006A3DED">
        <w:t>EPC/5GC NF fail</w:t>
      </w:r>
      <w:r>
        <w:t>ures and IMS restoration procedures.</w:t>
      </w:r>
    </w:p>
    <w:p w14:paraId="61E5F50B" w14:textId="1485A359" w:rsidR="005254F0" w:rsidRDefault="005254F0" w:rsidP="005254F0">
      <w:pPr>
        <w:pStyle w:val="Heading2"/>
      </w:pPr>
      <w:bookmarkStart w:id="399" w:name="_Toc199167774"/>
      <w:r>
        <w:t>7.2</w:t>
      </w:r>
      <w:r>
        <w:tab/>
        <w:t>UE Terminating Procedure</w:t>
      </w:r>
      <w:bookmarkEnd w:id="399"/>
    </w:p>
    <w:p w14:paraId="4DF6A387" w14:textId="4AD871BD" w:rsidR="005254F0" w:rsidRDefault="005254F0" w:rsidP="005254F0">
      <w:pPr>
        <w:pStyle w:val="Heading3"/>
        <w:rPr>
          <w:lang w:eastAsia="zh-CN"/>
        </w:rPr>
      </w:pPr>
      <w:bookmarkStart w:id="400" w:name="_Toc199167775"/>
      <w:r>
        <w:rPr>
          <w:lang w:eastAsia="zh-CN"/>
        </w:rPr>
        <w:t>7.2.1</w:t>
      </w:r>
      <w:r>
        <w:rPr>
          <w:lang w:eastAsia="zh-CN"/>
        </w:rPr>
        <w:tab/>
        <w:t>Introduction</w:t>
      </w:r>
      <w:bookmarkEnd w:id="400"/>
    </w:p>
    <w:p w14:paraId="09EC478A" w14:textId="77777777" w:rsidR="005254F0" w:rsidRDefault="005254F0" w:rsidP="005254F0">
      <w:pPr>
        <w:rPr>
          <w:lang w:eastAsia="zh-CN"/>
        </w:rPr>
      </w:pPr>
      <w:r>
        <w:rPr>
          <w:rFonts w:hint="eastAsia"/>
          <w:lang w:eastAsia="zh-CN"/>
        </w:rPr>
        <w:t>W</w:t>
      </w:r>
      <w:r>
        <w:rPr>
          <w:lang w:eastAsia="zh-CN"/>
        </w:rPr>
        <w:t xml:space="preserve">hen the failure of </w:t>
      </w:r>
      <w:r>
        <w:t>EPC/5GC NF</w:t>
      </w:r>
      <w:r>
        <w:rPr>
          <w:lang w:eastAsia="zh-CN"/>
        </w:rPr>
        <w:t>, e.g. PGW-C</w:t>
      </w:r>
      <w:r>
        <w:rPr>
          <w:rFonts w:hint="eastAsia"/>
          <w:lang w:eastAsia="zh-CN"/>
        </w:rPr>
        <w:t>,</w:t>
      </w:r>
      <w:r>
        <w:rPr>
          <w:lang w:eastAsia="zh-CN"/>
        </w:rPr>
        <w:t xml:space="preserve"> PGW-U SMF or UPF is detected during the IMS terminating procedure, the </w:t>
      </w:r>
      <w:r>
        <w:t>following clause</w:t>
      </w:r>
      <w:r>
        <w:rPr>
          <w:lang w:eastAsia="zh-CN"/>
        </w:rPr>
        <w:t>s</w:t>
      </w:r>
      <w:r>
        <w:t xml:space="preserve"> specif</w:t>
      </w:r>
      <w:r>
        <w:rPr>
          <w:lang w:eastAsia="zh-CN"/>
        </w:rPr>
        <w:t xml:space="preserve">y the procedures to </w:t>
      </w:r>
      <w:r>
        <w:t>speed</w:t>
      </w:r>
      <w:r w:rsidRPr="006A3DED">
        <w:t xml:space="preserve"> up the restoration of the </w:t>
      </w:r>
      <w:r>
        <w:t xml:space="preserve">IMS </w:t>
      </w:r>
      <w:r w:rsidRPr="006A3DED">
        <w:t>terminati</w:t>
      </w:r>
      <w:r>
        <w:t>ng session.</w:t>
      </w:r>
    </w:p>
    <w:p w14:paraId="5CB5B02C" w14:textId="77777777" w:rsidR="007B4094" w:rsidRDefault="007B4094" w:rsidP="007B4094">
      <w:pPr>
        <w:rPr>
          <w:lang w:eastAsia="zh-CN"/>
        </w:rPr>
      </w:pPr>
      <w:r>
        <w:rPr>
          <w:lang w:eastAsia="zh-CN"/>
        </w:rPr>
        <w:t>Failure may happen to EPC/5GC NF during the IMS terminating procedure.</w:t>
      </w:r>
      <w:ins w:id="401" w:author="CR0134" w:date="2025-12-06T19:09:00Z">
        <w:r>
          <w:rPr>
            <w:lang w:eastAsia="zh-CN"/>
          </w:rPr>
          <w:t xml:space="preserve"> </w:t>
        </w:r>
      </w:ins>
      <w:r>
        <w:rPr>
          <w:lang w:eastAsia="zh-CN"/>
        </w:rPr>
        <w:t>In such case, the P-CSCF may detect such EPC/5GC NF failure as follows:</w:t>
      </w:r>
    </w:p>
    <w:p w14:paraId="4134783A" w14:textId="77777777" w:rsidR="007B4094" w:rsidRDefault="007B4094" w:rsidP="007B4094">
      <w:pPr>
        <w:pStyle w:val="B1"/>
      </w:pPr>
      <w:r>
        <w:t>-</w:t>
      </w:r>
      <w:r>
        <w:tab/>
        <w:t xml:space="preserve">P-CSCF requires PCRF/PCF to perform </w:t>
      </w:r>
      <w:ins w:id="402" w:author="CR0134" w:date="2025-12-06T19:09:00Z">
        <w:r>
          <w:rPr>
            <w:lang w:eastAsia="zh-CN"/>
          </w:rPr>
          <w:t xml:space="preserve">EPC/5GC NF </w:t>
        </w:r>
        <w:r>
          <w:t>(e.g. PGW-U, PGW-C, UPF or SMF)</w:t>
        </w:r>
      </w:ins>
      <w:del w:id="403" w:author="CR0134" w:date="2025-12-06T19:09:00Z">
        <w:r w:rsidDel="001E1FBF">
          <w:delText>PGW-C/SMF</w:delText>
        </w:r>
      </w:del>
      <w:r>
        <w:t xml:space="preserve"> failure detection</w:t>
      </w:r>
      <w:ins w:id="404" w:author="CR0134" w:date="2025-12-06T19:09:00Z">
        <w:r>
          <w:t xml:space="preserve"> and recovery</w:t>
        </w:r>
      </w:ins>
      <w:r>
        <w:t xml:space="preserve">; </w:t>
      </w:r>
    </w:p>
    <w:p w14:paraId="070F1B42" w14:textId="77777777" w:rsidR="005254F0" w:rsidRDefault="005254F0" w:rsidP="005254F0">
      <w:pPr>
        <w:pStyle w:val="B1"/>
        <w:rPr>
          <w:lang w:eastAsia="zh-CN"/>
        </w:rPr>
      </w:pPr>
      <w:r>
        <w:t>-</w:t>
      </w:r>
      <w:r>
        <w:tab/>
        <w:t xml:space="preserve">P-CSCF receives </w:t>
      </w:r>
      <w:r w:rsidRPr="006A3DED">
        <w:t>EPC/5GC NF fail</w:t>
      </w:r>
      <w:r>
        <w:t xml:space="preserve">ure notification from PCRF/PCF via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proofErr w:type="spellStart"/>
      <w:r>
        <w:t>Npcf_PolicyAuthorization_Notify</w:t>
      </w:r>
      <w:proofErr w:type="spellEnd"/>
      <w:r>
        <w:t xml:space="preserve"> message indicating service unavailability</w:t>
      </w:r>
      <w:r>
        <w:rPr>
          <w:lang w:eastAsia="zh-CN"/>
        </w:rPr>
        <w:t xml:space="preserve">; </w:t>
      </w:r>
    </w:p>
    <w:p w14:paraId="699564CD" w14:textId="77777777" w:rsidR="005254F0" w:rsidRDefault="005254F0" w:rsidP="005254F0">
      <w:pPr>
        <w:pStyle w:val="B1"/>
      </w:pPr>
      <w:r>
        <w:rPr>
          <w:lang w:eastAsia="zh-CN"/>
        </w:rPr>
        <w:t>-</w:t>
      </w:r>
      <w:r>
        <w:rPr>
          <w:lang w:eastAsia="zh-CN"/>
        </w:rPr>
        <w:tab/>
        <w:t>P-CSCF detects PGW-U/UPF failure by detecting transmission failure of IMS message to terminating UE.</w:t>
      </w:r>
    </w:p>
    <w:p w14:paraId="505B5259" w14:textId="7638385E" w:rsidR="005254F0" w:rsidRDefault="005254F0" w:rsidP="005254F0">
      <w:pPr>
        <w:pStyle w:val="NO"/>
      </w:pPr>
      <w:r>
        <w:t>NOTE:</w:t>
      </w:r>
      <w:r>
        <w:tab/>
        <w:t xml:space="preserve">When the P-CSCF forwards IMS message to the terminating UE while the user plane nodes (e.g. PGW-U or UPF) of EPC/5GC fail, the P-CSCF can receive transport failure for this message, e.g. </w:t>
      </w:r>
      <w:r w:rsidRPr="00354C12">
        <w:t>an ICMP Destination Unreachable message</w:t>
      </w:r>
      <w:r>
        <w:t>.</w:t>
      </w:r>
    </w:p>
    <w:p w14:paraId="0DD732D3" w14:textId="77777777" w:rsidR="007B4094" w:rsidRDefault="007B4094" w:rsidP="007B4094">
      <w:pPr>
        <w:pStyle w:val="Heading3"/>
        <w:rPr>
          <w:lang w:eastAsia="zh-CN"/>
        </w:rPr>
      </w:pPr>
      <w:bookmarkStart w:id="405" w:name="_Toc199167777"/>
      <w:r>
        <w:rPr>
          <w:lang w:eastAsia="zh-CN"/>
        </w:rPr>
        <w:t>7</w:t>
      </w:r>
      <w:r w:rsidRPr="006A3DED">
        <w:t>.</w:t>
      </w:r>
      <w:r>
        <w:rPr>
          <w:rFonts w:hint="eastAsia"/>
          <w:lang w:eastAsia="zh-CN"/>
        </w:rPr>
        <w:t>2</w:t>
      </w:r>
      <w:r w:rsidRPr="006A3DED">
        <w:t>.</w:t>
      </w:r>
      <w:r>
        <w:t>2</w:t>
      </w:r>
      <w:r w:rsidRPr="006A3DED">
        <w:tab/>
      </w:r>
      <w:r>
        <w:rPr>
          <w:rFonts w:hint="eastAsia"/>
          <w:lang w:eastAsia="zh-CN"/>
        </w:rPr>
        <w:t xml:space="preserve">P-CSCF triggering </w:t>
      </w:r>
      <w:ins w:id="406" w:author="CR0134" w:date="2025-12-06T19:09:00Z">
        <w:r>
          <w:rPr>
            <w:lang w:eastAsia="zh-CN"/>
          </w:rPr>
          <w:t>EPC/5GC NF</w:t>
        </w:r>
      </w:ins>
      <w:del w:id="407" w:author="CR0134" w:date="2025-12-06T19:09:00Z">
        <w:r w:rsidDel="001E1FBF">
          <w:rPr>
            <w:lang w:val="en-US" w:eastAsia="zh-CN"/>
          </w:rPr>
          <w:delText>SMF/PGW-C</w:delText>
        </w:r>
      </w:del>
      <w:r>
        <w:rPr>
          <w:lang w:val="en-US" w:eastAsia="zh-CN"/>
        </w:rPr>
        <w:t xml:space="preserve"> failure checking</w:t>
      </w:r>
      <w:r>
        <w:rPr>
          <w:rFonts w:hint="eastAsia"/>
          <w:lang w:eastAsia="zh-CN"/>
        </w:rPr>
        <w:t xml:space="preserve"> </w:t>
      </w:r>
      <w:ins w:id="408" w:author="CR0134" w:date="2025-12-06T19:09:00Z">
        <w:r>
          <w:rPr>
            <w:lang w:eastAsia="zh-CN"/>
          </w:rPr>
          <w:t>and recovery</w:t>
        </w:r>
      </w:ins>
    </w:p>
    <w:p w14:paraId="13C578FC" w14:textId="77777777" w:rsidR="007B4094" w:rsidRPr="00564097" w:rsidDel="001E1FBF" w:rsidRDefault="007B4094" w:rsidP="007B4094">
      <w:pPr>
        <w:rPr>
          <w:del w:id="409" w:author="CR0134" w:date="2025-12-06T19:09:00Z"/>
        </w:rPr>
      </w:pPr>
      <w:del w:id="410" w:author="CR0134" w:date="2025-12-06T19:09:00Z">
        <w:r w:rsidDel="001E1FBF">
          <w:delText>The</w:delText>
        </w:r>
        <w:r w:rsidDel="001E1FBF">
          <w:rPr>
            <w:rFonts w:hint="eastAsia"/>
            <w:lang w:eastAsia="zh-CN"/>
          </w:rPr>
          <w:delText xml:space="preserve"> P-CSCF triggering </w:delText>
        </w:r>
        <w:r w:rsidDel="001E1FBF">
          <w:rPr>
            <w:lang w:val="en-US" w:eastAsia="zh-CN"/>
          </w:rPr>
          <w:delText xml:space="preserve">SMF/PGW-C failure checking </w:delText>
        </w:r>
        <w:r w:rsidRPr="00C546B6" w:rsidDel="001E1FBF">
          <w:delText xml:space="preserve">is </w:delText>
        </w:r>
        <w:r w:rsidDel="001E1FBF">
          <w:rPr>
            <w:rFonts w:hint="eastAsia"/>
            <w:lang w:eastAsia="zh-CN"/>
          </w:rPr>
          <w:delText xml:space="preserve">an </w:delText>
        </w:r>
        <w:r w:rsidRPr="00C546B6" w:rsidDel="001E1FBF">
          <w:delText>optional</w:delText>
        </w:r>
        <w:r w:rsidDel="001E1FBF">
          <w:rPr>
            <w:rFonts w:hint="eastAsia"/>
            <w:lang w:eastAsia="zh-CN"/>
          </w:rPr>
          <w:delText xml:space="preserve"> mechanism. </w:delText>
        </w:r>
        <w:r w:rsidDel="001E1FBF">
          <w:rPr>
            <w:lang w:eastAsia="zh-CN"/>
          </w:rPr>
          <w:delText>If supported, t</w:delText>
        </w:r>
        <w:r w:rsidDel="001E1FBF">
          <w:rPr>
            <w:rFonts w:hint="eastAsia"/>
            <w:lang w:eastAsia="zh-CN"/>
          </w:rPr>
          <w:delText>he</w:delText>
        </w:r>
        <w:r w:rsidRPr="00564097" w:rsidDel="001E1FBF">
          <w:delText xml:space="preserve"> mechanism </w:delText>
        </w:r>
        <w:r w:rsidDel="001E1FBF">
          <w:delText xml:space="preserve">shall be </w:delText>
        </w:r>
        <w:r w:rsidRPr="00564097" w:rsidDel="001E1FBF">
          <w:delText xml:space="preserve">executed when </w:delText>
        </w:r>
        <w:r w:rsidRPr="006A3DED" w:rsidDel="001E1FBF">
          <w:rPr>
            <w:lang w:eastAsia="zh-CN"/>
          </w:rPr>
          <w:delText>the terminating UE does not respon</w:delText>
        </w:r>
        <w:r w:rsidRPr="006A3DED" w:rsidDel="001E1FBF">
          <w:rPr>
            <w:rFonts w:hint="eastAsia"/>
            <w:lang w:eastAsia="zh-CN"/>
          </w:rPr>
          <w:delText>d</w:delText>
        </w:r>
        <w:r w:rsidRPr="006A3DED" w:rsidDel="001E1FBF">
          <w:rPr>
            <w:lang w:eastAsia="zh-CN"/>
          </w:rPr>
          <w:delText xml:space="preserve"> to the initial INVITE request</w:delText>
        </w:r>
        <w:r w:rsidRPr="00564097" w:rsidDel="001E1FBF">
          <w:delText xml:space="preserve"> due to a</w:delText>
        </w:r>
        <w:r w:rsidDel="001E1FBF">
          <w:rPr>
            <w:rFonts w:hint="eastAsia"/>
            <w:lang w:eastAsia="zh-CN"/>
          </w:rPr>
          <w:delText>n</w:delText>
        </w:r>
        <w:r w:rsidRPr="00564097" w:rsidDel="001E1FBF">
          <w:delText xml:space="preserve"> </w:delText>
        </w:r>
        <w:r w:rsidRPr="006A3DED" w:rsidDel="001E1FBF">
          <w:rPr>
            <w:lang w:eastAsia="zh-CN"/>
          </w:rPr>
          <w:delText>EPC/5GC NF</w:delText>
        </w:r>
        <w:r w:rsidRPr="00564097" w:rsidDel="001E1FBF">
          <w:delText xml:space="preserve"> failure</w:delText>
        </w:r>
        <w:r w:rsidRPr="00883C0A" w:rsidDel="001E1FBF">
          <w:delText>.</w:delText>
        </w:r>
      </w:del>
    </w:p>
    <w:p w14:paraId="19BF1518" w14:textId="77777777" w:rsidR="007B4094" w:rsidRPr="00F80E8F" w:rsidDel="001E1FBF" w:rsidRDefault="007B4094" w:rsidP="007B4094">
      <w:pPr>
        <w:rPr>
          <w:del w:id="411" w:author="CR0134" w:date="2025-12-06T19:09:00Z"/>
          <w:lang w:eastAsia="zh-CN"/>
        </w:rPr>
      </w:pPr>
      <w:del w:id="412" w:author="CR0134" w:date="2025-12-06T19:09:00Z">
        <w:r w:rsidDel="001E1FBF">
          <w:delText>The following requirements shall be supported for the procedure</w:delText>
        </w:r>
        <w:r w:rsidDel="001E1FBF">
          <w:rPr>
            <w:lang w:eastAsia="zh-CN"/>
          </w:rPr>
          <w:delText xml:space="preserve"> </w:delText>
        </w:r>
        <w:r w:rsidDel="001E1FBF">
          <w:delText>s</w:delText>
        </w:r>
        <w:r w:rsidDel="001E1FBF">
          <w:rPr>
            <w:lang w:eastAsia="zh-CN"/>
          </w:rPr>
          <w:delText>pecified in this clause:</w:delText>
        </w:r>
      </w:del>
    </w:p>
    <w:p w14:paraId="52990060" w14:textId="77777777" w:rsidR="007B4094" w:rsidDel="001E1FBF" w:rsidRDefault="007B4094" w:rsidP="007B4094">
      <w:pPr>
        <w:pStyle w:val="B1"/>
        <w:rPr>
          <w:del w:id="413" w:author="CR0134" w:date="2025-12-06T19:09:00Z"/>
          <w:lang w:eastAsia="zh-CN"/>
        </w:rPr>
      </w:pPr>
      <w:del w:id="414" w:author="CR0134" w:date="2025-12-06T19:09:00Z">
        <w:r w:rsidRPr="006A3DED" w:rsidDel="001E1FBF">
          <w:rPr>
            <w:rFonts w:hint="eastAsia"/>
            <w:lang w:val="en-US" w:eastAsia="zh-CN"/>
          </w:rPr>
          <w:delText>-</w:delText>
        </w:r>
        <w:r w:rsidRPr="006A3DED" w:rsidDel="001E1FBF">
          <w:rPr>
            <w:lang w:val="en-US" w:eastAsia="zh-CN"/>
          </w:rPr>
          <w:tab/>
        </w:r>
        <w:r w:rsidRPr="006A3DED" w:rsidDel="001E1FBF">
          <w:rPr>
            <w:lang w:eastAsia="zh-CN"/>
          </w:rPr>
          <w:delText>P-CSCF</w:delText>
        </w:r>
        <w:r w:rsidDel="001E1FBF">
          <w:rPr>
            <w:rFonts w:hint="eastAsia"/>
            <w:lang w:val="en-US" w:eastAsia="zh-CN"/>
          </w:rPr>
          <w:delText xml:space="preserve"> supports to check </w:delText>
        </w:r>
        <w:r w:rsidRPr="006A3DED" w:rsidDel="001E1FBF">
          <w:delText xml:space="preserve">whether the </w:delText>
        </w:r>
        <w:r w:rsidDel="001E1FBF">
          <w:delText>SMF/PGW-C</w:delText>
        </w:r>
        <w:r w:rsidRPr="006A3DED" w:rsidDel="001E1FBF">
          <w:delText xml:space="preserve"> is normal</w:delText>
        </w:r>
        <w:r w:rsidRPr="006A3DED" w:rsidDel="001E1FBF">
          <w:rPr>
            <w:lang w:eastAsia="zh-CN"/>
          </w:rPr>
          <w:delText xml:space="preserve"> </w:delText>
        </w:r>
        <w:r w:rsidDel="001E1FBF">
          <w:rPr>
            <w:rFonts w:hint="eastAsia"/>
            <w:lang w:eastAsia="zh-CN"/>
          </w:rPr>
          <w:delText xml:space="preserve">when timeout by </w:delText>
        </w:r>
        <w:r w:rsidRPr="006A3DED" w:rsidDel="001E1FBF">
          <w:rPr>
            <w:lang w:val="en-US" w:eastAsia="zh-CN"/>
          </w:rPr>
          <w:delText>send</w:delText>
        </w:r>
        <w:r w:rsidDel="001E1FBF">
          <w:rPr>
            <w:rFonts w:hint="eastAsia"/>
            <w:lang w:val="en-US" w:eastAsia="zh-CN"/>
          </w:rPr>
          <w:delText>ing</w:delText>
        </w:r>
        <w:r w:rsidRPr="006A3DED" w:rsidDel="001E1FBF">
          <w:rPr>
            <w:lang w:val="en-US" w:eastAsia="zh-CN"/>
          </w:rPr>
          <w:delText xml:space="preserve"> an </w:delText>
        </w:r>
        <w:bookmarkStart w:id="415" w:name="_Hlk196661164"/>
        <w:r w:rsidRPr="006A3DED" w:rsidDel="001E1FBF">
          <w:rPr>
            <w:lang w:val="en-US" w:eastAsia="zh-CN"/>
          </w:rPr>
          <w:delText>Rx Authorization-Authentication-Request (AAR)</w:delText>
        </w:r>
        <w:r w:rsidDel="001E1FBF">
          <w:rPr>
            <w:rFonts w:hint="eastAsia"/>
            <w:lang w:val="en-US" w:eastAsia="zh-CN"/>
          </w:rPr>
          <w:delText xml:space="preserve"> with </w:delText>
        </w:r>
        <w:r w:rsidRPr="00F10655" w:rsidDel="001E1FBF">
          <w:rPr>
            <w:lang w:val="en-US" w:eastAsia="zh-CN"/>
          </w:rPr>
          <w:delText xml:space="preserve">the Specific-Action AVP set </w:delText>
        </w:r>
        <w:r w:rsidRPr="00F10655" w:rsidDel="001E1FBF">
          <w:rPr>
            <w:rFonts w:hint="eastAsia"/>
            <w:lang w:val="en-US" w:eastAsia="zh-CN"/>
          </w:rPr>
          <w:delText>to</w:delText>
        </w:r>
        <w:r w:rsidRPr="00F10655" w:rsidDel="001E1FBF">
          <w:rPr>
            <w:lang w:val="en-US" w:eastAsia="zh-CN"/>
          </w:rPr>
          <w:delText xml:space="preserve"> </w:delText>
        </w:r>
        <w:r w:rsidRPr="00F10655" w:rsidDel="001E1FBF">
          <w:rPr>
            <w:rFonts w:hint="eastAsia"/>
            <w:lang w:val="en-US" w:eastAsia="zh-CN"/>
          </w:rPr>
          <w:delText>ACCESS_NETWORK_INFO_REPORT</w:delText>
        </w:r>
        <w:r w:rsidRPr="00F10655" w:rsidDel="001E1FBF">
          <w:rPr>
            <w:lang w:val="en-US" w:eastAsia="zh-CN"/>
          </w:rPr>
          <w:delText xml:space="preserve"> (12)</w:delText>
        </w:r>
        <w:r w:rsidDel="001E1FBF">
          <w:rPr>
            <w:rFonts w:hint="eastAsia"/>
            <w:lang w:val="en-US" w:eastAsia="zh-CN"/>
          </w:rPr>
          <w:delText xml:space="preserve"> </w:delText>
        </w:r>
        <w:r w:rsidRPr="006A3DED" w:rsidDel="001E1FBF">
          <w:rPr>
            <w:lang w:eastAsia="zh-CN"/>
          </w:rPr>
          <w:delText>specified in 3GPP</w:delText>
        </w:r>
        <w:r w:rsidRPr="006A3DED" w:rsidDel="001E1FBF">
          <w:rPr>
            <w:lang w:val="en-US" w:eastAsia="zh-CN"/>
          </w:rPr>
          <w:delText> TS 29.214 [</w:delText>
        </w:r>
        <w:r w:rsidDel="001E1FBF">
          <w:rPr>
            <w:rFonts w:hint="eastAsia"/>
            <w:lang w:val="en-US" w:eastAsia="zh-CN"/>
          </w:rPr>
          <w:delText>7</w:delText>
        </w:r>
        <w:r w:rsidRPr="006A3DED" w:rsidDel="001E1FBF">
          <w:rPr>
            <w:lang w:val="en-US" w:eastAsia="zh-CN"/>
          </w:rPr>
          <w:delText>]</w:delText>
        </w:r>
        <w:r w:rsidDel="001E1FBF">
          <w:rPr>
            <w:rFonts w:hint="eastAsia"/>
            <w:lang w:val="en-US" w:eastAsia="zh-CN"/>
          </w:rPr>
          <w:delText xml:space="preserve"> </w:delText>
        </w:r>
        <w:r w:rsidDel="001E1FBF">
          <w:rPr>
            <w:lang w:val="en-US" w:eastAsia="zh-CN"/>
          </w:rPr>
          <w:delText xml:space="preserve">or invoke the Npcf_PolicyAuthorization service </w:delText>
        </w:r>
        <w:r w:rsidDel="001E1FBF">
          <w:rPr>
            <w:rFonts w:hint="eastAsia"/>
            <w:lang w:val="en-US" w:eastAsia="zh-CN"/>
          </w:rPr>
          <w:delText>to PCF/PCRF</w:delText>
        </w:r>
        <w:bookmarkEnd w:id="415"/>
        <w:r w:rsidDel="001E1FBF">
          <w:rPr>
            <w:rFonts w:hint="eastAsia"/>
            <w:lang w:eastAsia="zh-CN"/>
          </w:rPr>
          <w:delText>.</w:delText>
        </w:r>
      </w:del>
    </w:p>
    <w:p w14:paraId="52B047BA" w14:textId="77777777" w:rsidR="007B4094" w:rsidRPr="006A3DED" w:rsidDel="001E1FBF" w:rsidRDefault="007B4094" w:rsidP="007B4094">
      <w:pPr>
        <w:pStyle w:val="B1"/>
        <w:rPr>
          <w:del w:id="416" w:author="CR0134" w:date="2025-12-06T19:09:00Z"/>
          <w:lang w:val="en-US" w:eastAsia="zh-CN"/>
        </w:rPr>
      </w:pPr>
      <w:del w:id="417" w:author="CR0134" w:date="2025-12-06T19:09:00Z">
        <w:r w:rsidRPr="006A3DED" w:rsidDel="001E1FBF">
          <w:rPr>
            <w:rFonts w:hint="eastAsia"/>
            <w:lang w:val="en-US" w:eastAsia="zh-CN"/>
          </w:rPr>
          <w:delText>-</w:delText>
        </w:r>
        <w:r w:rsidRPr="006A3DED" w:rsidDel="001E1FBF">
          <w:rPr>
            <w:lang w:val="en-US" w:eastAsia="zh-CN"/>
          </w:rPr>
          <w:tab/>
        </w:r>
        <w:r w:rsidRPr="006A3DED" w:rsidDel="001E1FBF">
          <w:rPr>
            <w:lang w:eastAsia="zh-CN"/>
          </w:rPr>
          <w:delText>P-CSCF</w:delText>
        </w:r>
        <w:r w:rsidRPr="006A3DED" w:rsidDel="001E1FBF">
          <w:rPr>
            <w:lang w:val="en-US" w:eastAsia="zh-CN"/>
          </w:rPr>
          <w:delText xml:space="preserve"> </w:delText>
        </w:r>
        <w:r w:rsidDel="001E1FBF">
          <w:rPr>
            <w:rFonts w:hint="eastAsia"/>
            <w:lang w:val="en-US" w:eastAsia="zh-CN"/>
          </w:rPr>
          <w:delText>s</w:delText>
        </w:r>
        <w:r w:rsidRPr="006A3DED" w:rsidDel="001E1FBF">
          <w:rPr>
            <w:lang w:val="en-US" w:eastAsia="zh-CN"/>
          </w:rPr>
          <w:delText>upport</w:delText>
        </w:r>
        <w:r w:rsidDel="001E1FBF">
          <w:rPr>
            <w:rFonts w:hint="eastAsia"/>
            <w:lang w:val="en-US" w:eastAsia="zh-CN"/>
          </w:rPr>
          <w:delText>s</w:delText>
        </w:r>
        <w:r w:rsidRPr="006A3DED" w:rsidDel="001E1FBF">
          <w:rPr>
            <w:lang w:val="en-US" w:eastAsia="zh-CN"/>
          </w:rPr>
          <w:delText xml:space="preserve"> to send a 503 Service Unavailable response with the P-CSCF Restoration indication to the I-/S-CSCF after receiving the Rx </w:delText>
        </w:r>
        <w:r w:rsidRPr="00F10655" w:rsidDel="001E1FBF">
          <w:rPr>
            <w:lang w:eastAsia="zh-CN"/>
          </w:rPr>
          <w:delText>Authorization-Authentication-Answer</w:delText>
        </w:r>
        <w:r w:rsidRPr="006A3DED" w:rsidDel="001E1FBF">
          <w:rPr>
            <w:lang w:val="en-US" w:eastAsia="zh-CN"/>
          </w:rPr>
          <w:delText xml:space="preserve"> </w:delText>
        </w:r>
        <w:r w:rsidDel="001E1FBF">
          <w:rPr>
            <w:rFonts w:hint="eastAsia"/>
            <w:lang w:val="en-US" w:eastAsia="zh-CN"/>
          </w:rPr>
          <w:delText>(</w:delText>
        </w:r>
        <w:r w:rsidRPr="006A3DED" w:rsidDel="001E1FBF">
          <w:rPr>
            <w:lang w:val="en-US" w:eastAsia="zh-CN"/>
          </w:rPr>
          <w:delText>AAA</w:delText>
        </w:r>
        <w:r w:rsidDel="001E1FBF">
          <w:rPr>
            <w:rFonts w:hint="eastAsia"/>
            <w:lang w:val="en-US" w:eastAsia="zh-CN"/>
          </w:rPr>
          <w:delText>)</w:delText>
        </w:r>
        <w:r w:rsidRPr="006A3DED" w:rsidDel="001E1FBF">
          <w:rPr>
            <w:lang w:val="en-US" w:eastAsia="zh-CN"/>
          </w:rPr>
          <w:delText xml:space="preserve"> with the </w:delText>
        </w:r>
        <w:r w:rsidRPr="006A3DED" w:rsidDel="001E1FBF">
          <w:rPr>
            <w:lang w:eastAsia="zh-CN"/>
          </w:rPr>
          <w:delText xml:space="preserve">Result-Code AVP set to DIAMETER_UNKNOWN_SESSION_ID (5002) </w:delText>
        </w:r>
        <w:r w:rsidDel="001E1FBF">
          <w:rPr>
            <w:rFonts w:hint="eastAsia"/>
            <w:lang w:eastAsia="zh-CN"/>
          </w:rPr>
          <w:delText xml:space="preserve">as </w:delText>
        </w:r>
        <w:r w:rsidRPr="006A3DED" w:rsidDel="001E1FBF">
          <w:rPr>
            <w:lang w:eastAsia="zh-CN"/>
          </w:rPr>
          <w:delText>specified in IETF</w:delText>
        </w:r>
        <w:r w:rsidRPr="006A3DED" w:rsidDel="001E1FBF">
          <w:rPr>
            <w:lang w:val="en-US" w:eastAsia="zh-CN"/>
          </w:rPr>
          <w:delText> RFC 6733 [</w:delText>
        </w:r>
        <w:r w:rsidRPr="006A3DED" w:rsidDel="001E1FBF">
          <w:rPr>
            <w:rFonts w:hint="eastAsia"/>
            <w:lang w:val="en-US" w:eastAsia="zh-CN"/>
          </w:rPr>
          <w:delText>2</w:delText>
        </w:r>
        <w:r w:rsidDel="001E1FBF">
          <w:rPr>
            <w:rFonts w:hint="eastAsia"/>
            <w:lang w:val="en-US" w:eastAsia="zh-CN"/>
          </w:rPr>
          <w:delText>5</w:delText>
        </w:r>
        <w:r w:rsidRPr="006A3DED" w:rsidDel="001E1FBF">
          <w:rPr>
            <w:lang w:val="en-US" w:eastAsia="zh-CN"/>
          </w:rPr>
          <w:delText>]</w:delText>
        </w:r>
        <w:r w:rsidDel="001E1FBF">
          <w:rPr>
            <w:rFonts w:hint="eastAsia"/>
            <w:lang w:val="en-US" w:eastAsia="zh-CN"/>
          </w:rPr>
          <w:delText xml:space="preserve"> </w:delText>
        </w:r>
        <w:r w:rsidRPr="006A3DED" w:rsidDel="001E1FBF">
          <w:rPr>
            <w:lang w:eastAsia="zh-CN"/>
          </w:rPr>
          <w:delText>or the Rx Experimental-Result-Code AVP set to IP-CAN_SESSION_NOT_AVAILABLE (5065)</w:delText>
        </w:r>
        <w:r w:rsidRPr="00084B15" w:rsidDel="001E1FBF">
          <w:delText xml:space="preserve"> </w:delText>
        </w:r>
        <w:r w:rsidDel="001E1FBF">
          <w:rPr>
            <w:rFonts w:hint="eastAsia"/>
            <w:lang w:eastAsia="zh-CN"/>
          </w:rPr>
          <w:delText>as</w:delText>
        </w:r>
        <w:r w:rsidRPr="006A3DED" w:rsidDel="001E1FBF">
          <w:delText xml:space="preserve"> </w:delText>
        </w:r>
        <w:r w:rsidRPr="006A3DED" w:rsidDel="001E1FBF">
          <w:rPr>
            <w:lang w:eastAsia="zh-CN"/>
          </w:rPr>
          <w:delText>specified in 3GPP</w:delText>
        </w:r>
        <w:r w:rsidRPr="006A3DED" w:rsidDel="001E1FBF">
          <w:rPr>
            <w:lang w:val="en-US" w:eastAsia="zh-CN"/>
          </w:rPr>
          <w:delText> TS 29.214 [</w:delText>
        </w:r>
        <w:r w:rsidDel="001E1FBF">
          <w:rPr>
            <w:rFonts w:hint="eastAsia"/>
            <w:lang w:val="en-US" w:eastAsia="zh-CN"/>
          </w:rPr>
          <w:delText>7</w:delText>
        </w:r>
        <w:r w:rsidRPr="006A3DED" w:rsidDel="001E1FBF">
          <w:rPr>
            <w:lang w:val="en-US" w:eastAsia="zh-CN"/>
          </w:rPr>
          <w:delText>]</w:delText>
        </w:r>
        <w:r w:rsidDel="001E1FBF">
          <w:rPr>
            <w:rFonts w:hint="eastAsia"/>
            <w:lang w:val="en-US" w:eastAsia="zh-CN"/>
          </w:rPr>
          <w:delText>, clause</w:delText>
        </w:r>
        <w:r w:rsidDel="001E1FBF">
          <w:rPr>
            <w:lang w:val="en-US" w:eastAsia="zh-CN"/>
          </w:rPr>
          <w:delText> </w:delText>
        </w:r>
        <w:r w:rsidDel="001E1FBF">
          <w:delText>5.</w:delText>
        </w:r>
        <w:r w:rsidDel="001E1FBF">
          <w:rPr>
            <w:rFonts w:hint="eastAsia"/>
            <w:lang w:eastAsia="zh-CN"/>
          </w:rPr>
          <w:delText>5.1</w:delText>
        </w:r>
        <w:r w:rsidRPr="006A3DED" w:rsidDel="001E1FBF">
          <w:rPr>
            <w:lang w:val="en-US" w:eastAsia="zh-CN"/>
          </w:rPr>
          <w:delText>.</w:delText>
        </w:r>
      </w:del>
    </w:p>
    <w:p w14:paraId="4FBC9724" w14:textId="77777777" w:rsidR="007B4094" w:rsidRPr="006A3DED" w:rsidDel="001E1FBF" w:rsidRDefault="007B4094" w:rsidP="007B4094">
      <w:pPr>
        <w:pStyle w:val="B1"/>
        <w:rPr>
          <w:del w:id="418" w:author="CR0134" w:date="2025-12-06T19:09:00Z"/>
          <w:lang w:val="en-US" w:eastAsia="zh-CN"/>
        </w:rPr>
      </w:pPr>
      <w:del w:id="419" w:author="CR0134" w:date="2025-12-06T19:09:00Z">
        <w:r w:rsidRPr="006A3DED" w:rsidDel="001E1FBF">
          <w:rPr>
            <w:rFonts w:hint="eastAsia"/>
            <w:lang w:val="en-US" w:eastAsia="zh-CN"/>
          </w:rPr>
          <w:delText>-</w:delText>
        </w:r>
        <w:r w:rsidRPr="006A3DED" w:rsidDel="001E1FBF">
          <w:rPr>
            <w:lang w:val="en-US" w:eastAsia="zh-CN"/>
          </w:rPr>
          <w:tab/>
        </w:r>
        <w:r w:rsidRPr="006A3DED" w:rsidDel="001E1FBF">
          <w:rPr>
            <w:lang w:eastAsia="zh-CN"/>
          </w:rPr>
          <w:delText>S-CSCF</w:delText>
        </w:r>
        <w:r w:rsidRPr="006A3DED" w:rsidDel="001E1FBF">
          <w:rPr>
            <w:lang w:val="en-US" w:eastAsia="zh-CN"/>
          </w:rPr>
          <w:delText xml:space="preserve"> </w:delText>
        </w:r>
        <w:r w:rsidDel="001E1FBF">
          <w:rPr>
            <w:rFonts w:hint="eastAsia"/>
            <w:lang w:val="en-US" w:eastAsia="zh-CN"/>
          </w:rPr>
          <w:delText>s</w:delText>
        </w:r>
        <w:r w:rsidRPr="006A3DED" w:rsidDel="001E1FBF">
          <w:rPr>
            <w:lang w:val="en-US" w:eastAsia="zh-CN"/>
          </w:rPr>
          <w:delText>upport</w:delText>
        </w:r>
        <w:r w:rsidDel="001E1FBF">
          <w:rPr>
            <w:rFonts w:hint="eastAsia"/>
            <w:lang w:val="en-US" w:eastAsia="zh-CN"/>
          </w:rPr>
          <w:delText>s</w:delText>
        </w:r>
        <w:r w:rsidRPr="006A3DED" w:rsidDel="001E1FBF">
          <w:rPr>
            <w:lang w:val="en-US" w:eastAsia="zh-CN"/>
          </w:rPr>
          <w:delText xml:space="preserve"> to start the HSS based P-CSCF Restoration procedure specified in </w:delText>
        </w:r>
        <w:r w:rsidDel="001E1FBF">
          <w:rPr>
            <w:lang w:val="en-US" w:eastAsia="zh-CN"/>
          </w:rPr>
          <w:delText>clause 5.4.2.1</w:delText>
        </w:r>
        <w:r w:rsidRPr="006A3DED" w:rsidDel="001E1FBF">
          <w:rPr>
            <w:lang w:val="en-US" w:eastAsia="zh-CN"/>
          </w:rPr>
          <w:delText xml:space="preserve"> </w:delText>
        </w:r>
        <w:r w:rsidDel="001E1FBF">
          <w:rPr>
            <w:lang w:val="en-US" w:eastAsia="zh-CN"/>
          </w:rPr>
          <w:delText>in EPC network or the UDM/HSS based P-CSCF Restoration procedure specified in clause 5.8.4 in 5GC network,</w:delText>
        </w:r>
        <w:r w:rsidDel="001E1FBF">
          <w:rPr>
            <w:rFonts w:hint="eastAsia"/>
            <w:lang w:val="en-US" w:eastAsia="zh-CN"/>
          </w:rPr>
          <w:delText xml:space="preserve"> </w:delText>
        </w:r>
        <w:r w:rsidRPr="006A3DED" w:rsidDel="001E1FBF">
          <w:rPr>
            <w:lang w:val="en-US" w:eastAsia="zh-CN"/>
          </w:rPr>
          <w:delText>after receiving a 503 Service Unavailable response with the P-CSCF Restoration indication.</w:delText>
        </w:r>
      </w:del>
    </w:p>
    <w:p w14:paraId="10FF217D" w14:textId="77777777" w:rsidR="007B4094" w:rsidRPr="006A3DED" w:rsidDel="001E1FBF" w:rsidRDefault="007B4094" w:rsidP="007B4094">
      <w:pPr>
        <w:pStyle w:val="B1"/>
        <w:rPr>
          <w:del w:id="420" w:author="CR0134" w:date="2025-12-06T19:09:00Z"/>
          <w:lang w:val="en-US" w:eastAsia="zh-CN"/>
        </w:rPr>
      </w:pPr>
      <w:del w:id="421" w:author="CR0134" w:date="2025-12-06T19:09:00Z">
        <w:r w:rsidRPr="006A3DED" w:rsidDel="001E1FBF">
          <w:rPr>
            <w:rFonts w:hint="eastAsia"/>
            <w:lang w:val="en-US" w:eastAsia="zh-CN"/>
          </w:rPr>
          <w:delText>-</w:delText>
        </w:r>
        <w:r w:rsidRPr="006A3DED" w:rsidDel="001E1FBF">
          <w:rPr>
            <w:lang w:val="en-US" w:eastAsia="zh-CN"/>
          </w:rPr>
          <w:tab/>
        </w:r>
        <w:r w:rsidDel="001E1FBF">
          <w:rPr>
            <w:lang w:eastAsia="zh-CN"/>
          </w:rPr>
          <w:delText>PCF/</w:delText>
        </w:r>
        <w:r w:rsidRPr="006A3DED" w:rsidDel="001E1FBF">
          <w:rPr>
            <w:lang w:eastAsia="zh-CN"/>
          </w:rPr>
          <w:delText>PCRF</w:delText>
        </w:r>
        <w:r w:rsidRPr="006A3DED" w:rsidDel="001E1FBF">
          <w:rPr>
            <w:lang w:val="en-US" w:eastAsia="zh-CN"/>
          </w:rPr>
          <w:delText xml:space="preserve"> </w:delText>
        </w:r>
        <w:r w:rsidDel="001E1FBF">
          <w:rPr>
            <w:rFonts w:hint="eastAsia"/>
            <w:lang w:val="en-US" w:eastAsia="zh-CN"/>
          </w:rPr>
          <w:delText>s</w:delText>
        </w:r>
        <w:r w:rsidRPr="006A3DED" w:rsidDel="001E1FBF">
          <w:rPr>
            <w:lang w:val="en-US" w:eastAsia="zh-CN"/>
          </w:rPr>
          <w:delText>upport to send a Gx Re-Auth</w:delText>
        </w:r>
        <w:r w:rsidRPr="006A3DED" w:rsidDel="001E1FBF">
          <w:rPr>
            <w:rFonts w:hint="eastAsia"/>
            <w:lang w:val="en-US" w:eastAsia="zh-CN"/>
          </w:rPr>
          <w:delText>-Request</w:delText>
        </w:r>
        <w:r w:rsidRPr="006A3DED" w:rsidDel="001E1FBF">
          <w:rPr>
            <w:lang w:val="en-US" w:eastAsia="zh-CN"/>
          </w:rPr>
          <w:delText xml:space="preserve"> (RAR) </w:delText>
        </w:r>
        <w:r w:rsidDel="001E1FBF">
          <w:rPr>
            <w:rFonts w:hint="eastAsia"/>
            <w:lang w:val="en-US" w:eastAsia="zh-CN"/>
          </w:rPr>
          <w:delText xml:space="preserve">with </w:delText>
        </w:r>
        <w:r w:rsidRPr="00084B4E" w:rsidDel="001E1FBF">
          <w:rPr>
            <w:lang w:val="en-US" w:eastAsia="zh-CN"/>
          </w:rPr>
          <w:delText>Event-Trigger</w:delText>
        </w:r>
        <w:r w:rsidDel="001E1FBF">
          <w:rPr>
            <w:rFonts w:hint="eastAsia"/>
            <w:lang w:val="en-US" w:eastAsia="zh-CN"/>
          </w:rPr>
          <w:delText xml:space="preserve"> AVP set to </w:delText>
        </w:r>
        <w:r w:rsidRPr="00F10655" w:rsidDel="001E1FBF">
          <w:rPr>
            <w:lang w:val="en-US" w:eastAsia="zh-CN"/>
          </w:rPr>
          <w:delText>ACCESS_NETWORK_INFO_REPORT</w:delText>
        </w:r>
        <w:r w:rsidRPr="00F10655" w:rsidDel="001E1FBF">
          <w:rPr>
            <w:rFonts w:hint="eastAsia"/>
            <w:lang w:val="en-US" w:eastAsia="zh-CN"/>
          </w:rPr>
          <w:delText xml:space="preserve"> (45)</w:delText>
        </w:r>
        <w:r w:rsidDel="001E1FBF">
          <w:rPr>
            <w:rFonts w:hint="eastAsia"/>
            <w:lang w:val="en-US" w:eastAsia="zh-CN"/>
          </w:rPr>
          <w:delText xml:space="preserve"> </w:delText>
        </w:r>
        <w:r w:rsidDel="001E1FBF">
          <w:rPr>
            <w:rFonts w:hint="eastAsia"/>
            <w:lang w:eastAsia="zh-CN"/>
          </w:rPr>
          <w:delText xml:space="preserve">as </w:delText>
        </w:r>
        <w:r w:rsidRPr="006A3DED" w:rsidDel="001E1FBF">
          <w:rPr>
            <w:lang w:eastAsia="zh-CN"/>
          </w:rPr>
          <w:delText>specified in 3GPP</w:delText>
        </w:r>
        <w:r w:rsidRPr="006A3DED" w:rsidDel="001E1FBF">
          <w:rPr>
            <w:lang w:val="en-US" w:eastAsia="zh-CN"/>
          </w:rPr>
          <w:delText> TS 29.21</w:delText>
        </w:r>
        <w:r w:rsidDel="001E1FBF">
          <w:rPr>
            <w:rFonts w:hint="eastAsia"/>
            <w:lang w:val="en-US" w:eastAsia="zh-CN"/>
          </w:rPr>
          <w:delText>2</w:delText>
        </w:r>
        <w:r w:rsidRPr="006A3DED" w:rsidDel="001E1FBF">
          <w:rPr>
            <w:lang w:val="en-US" w:eastAsia="zh-CN"/>
          </w:rPr>
          <w:delText> [</w:delText>
        </w:r>
        <w:r w:rsidDel="001E1FBF">
          <w:rPr>
            <w:rFonts w:hint="eastAsia"/>
            <w:lang w:val="en-US" w:eastAsia="zh-CN"/>
          </w:rPr>
          <w:delText>6</w:delText>
        </w:r>
        <w:r w:rsidRPr="006A3DED" w:rsidDel="001E1FBF">
          <w:rPr>
            <w:lang w:val="en-US" w:eastAsia="zh-CN"/>
          </w:rPr>
          <w:delText>]</w:delText>
        </w:r>
        <w:r w:rsidDel="001E1FBF">
          <w:rPr>
            <w:rFonts w:hint="eastAsia"/>
            <w:lang w:val="en-US" w:eastAsia="zh-CN"/>
          </w:rPr>
          <w:delText xml:space="preserve"> </w:delText>
        </w:r>
        <w:r w:rsidRPr="006A3DED" w:rsidDel="001E1FBF">
          <w:rPr>
            <w:lang w:val="en-US" w:eastAsia="zh-CN"/>
          </w:rPr>
          <w:delText xml:space="preserve">to the </w:delText>
        </w:r>
        <w:r w:rsidRPr="00084B4E" w:rsidDel="001E1FBF">
          <w:rPr>
            <w:lang w:val="en-US" w:eastAsia="zh-CN"/>
          </w:rPr>
          <w:delText>SMF/PGW-C</w:delText>
        </w:r>
        <w:r w:rsidRPr="006A3DED" w:rsidDel="001E1FBF">
          <w:rPr>
            <w:lang w:val="en-US" w:eastAsia="zh-CN"/>
          </w:rPr>
          <w:delText xml:space="preserve"> after receiving an </w:delText>
        </w:r>
        <w:r w:rsidRPr="00084B4E" w:rsidDel="001E1FBF">
          <w:rPr>
            <w:lang w:val="en-US" w:eastAsia="zh-CN"/>
          </w:rPr>
          <w:delText xml:space="preserve">Rx AAR with the Specific-Action AVP set as </w:delText>
        </w:r>
        <w:r w:rsidRPr="00F10655" w:rsidDel="001E1FBF">
          <w:rPr>
            <w:rFonts w:hint="eastAsia"/>
            <w:lang w:val="en-US" w:eastAsia="zh-CN"/>
          </w:rPr>
          <w:delText>ACCESS_NETWORK_INFO_REPORT</w:delText>
        </w:r>
        <w:r w:rsidRPr="00F10655" w:rsidDel="001E1FBF">
          <w:rPr>
            <w:lang w:val="en-US" w:eastAsia="zh-CN"/>
          </w:rPr>
          <w:delText xml:space="preserve"> (12)</w:delText>
        </w:r>
        <w:r w:rsidDel="001E1FBF">
          <w:rPr>
            <w:rFonts w:hint="eastAsia"/>
            <w:lang w:val="en-US" w:eastAsia="zh-CN"/>
          </w:rPr>
          <w:delText xml:space="preserve"> </w:delText>
        </w:r>
        <w:r w:rsidRPr="006A3DED" w:rsidDel="001E1FBF">
          <w:rPr>
            <w:lang w:val="en-US" w:eastAsia="zh-CN"/>
          </w:rPr>
          <w:delText>from the P-CSCF.</w:delText>
        </w:r>
      </w:del>
    </w:p>
    <w:p w14:paraId="26B470FC" w14:textId="77777777" w:rsidR="007B4094" w:rsidRPr="006A3DED" w:rsidDel="001E1FBF" w:rsidRDefault="007B4094" w:rsidP="007B4094">
      <w:pPr>
        <w:pStyle w:val="B1"/>
        <w:rPr>
          <w:del w:id="422" w:author="CR0134" w:date="2025-12-06T19:09:00Z"/>
          <w:lang w:eastAsia="zh-CN"/>
        </w:rPr>
      </w:pPr>
      <w:del w:id="423" w:author="CR0134" w:date="2025-12-06T19:09:00Z">
        <w:r w:rsidRPr="006A3DED" w:rsidDel="001E1FBF">
          <w:rPr>
            <w:rFonts w:hint="eastAsia"/>
            <w:lang w:val="en-US" w:eastAsia="zh-CN"/>
          </w:rPr>
          <w:delText>-</w:delText>
        </w:r>
        <w:r w:rsidRPr="006A3DED" w:rsidDel="001E1FBF">
          <w:rPr>
            <w:lang w:val="en-US" w:eastAsia="zh-CN"/>
          </w:rPr>
          <w:tab/>
        </w:r>
        <w:r w:rsidDel="001E1FBF">
          <w:rPr>
            <w:lang w:eastAsia="zh-CN"/>
          </w:rPr>
          <w:delText>PCF/</w:delText>
        </w:r>
        <w:r w:rsidRPr="006A3DED" w:rsidDel="001E1FBF">
          <w:rPr>
            <w:lang w:eastAsia="zh-CN"/>
          </w:rPr>
          <w:delText>PCRF</w:delText>
        </w:r>
        <w:r w:rsidRPr="006A3DED" w:rsidDel="001E1FBF">
          <w:rPr>
            <w:lang w:val="en-US" w:eastAsia="zh-CN"/>
          </w:rPr>
          <w:delText xml:space="preserve"> </w:delText>
        </w:r>
        <w:r w:rsidDel="001E1FBF">
          <w:rPr>
            <w:rFonts w:hint="eastAsia"/>
            <w:lang w:val="en-US" w:eastAsia="zh-CN"/>
          </w:rPr>
          <w:delText>s</w:delText>
        </w:r>
        <w:r w:rsidRPr="006A3DED" w:rsidDel="001E1FBF">
          <w:rPr>
            <w:lang w:val="en-US" w:eastAsia="zh-CN"/>
          </w:rPr>
          <w:delText xml:space="preserve">upport to return a Rx AAA with the </w:delText>
        </w:r>
        <w:r w:rsidRPr="006A3DED" w:rsidDel="001E1FBF">
          <w:rPr>
            <w:lang w:eastAsia="zh-CN"/>
          </w:rPr>
          <w:delText>Result-Code AVP set to DIAMETER_UNKNOWN_SESSION_ID (5002) specified in IETF</w:delText>
        </w:r>
        <w:r w:rsidRPr="006A3DED" w:rsidDel="001E1FBF">
          <w:rPr>
            <w:lang w:val="en-US" w:eastAsia="zh-CN"/>
          </w:rPr>
          <w:delText> RFC 6733 [</w:delText>
        </w:r>
        <w:r w:rsidRPr="006A3DED" w:rsidDel="001E1FBF">
          <w:rPr>
            <w:rFonts w:hint="eastAsia"/>
            <w:lang w:val="en-US" w:eastAsia="zh-CN"/>
          </w:rPr>
          <w:delText>2</w:delText>
        </w:r>
        <w:r w:rsidDel="001E1FBF">
          <w:rPr>
            <w:rFonts w:hint="eastAsia"/>
            <w:lang w:val="en-US" w:eastAsia="zh-CN"/>
          </w:rPr>
          <w:delText>5</w:delText>
        </w:r>
        <w:r w:rsidRPr="006A3DED" w:rsidDel="001E1FBF">
          <w:rPr>
            <w:lang w:val="en-US" w:eastAsia="zh-CN"/>
          </w:rPr>
          <w:delText>]</w:delText>
        </w:r>
        <w:r w:rsidDel="001E1FBF">
          <w:rPr>
            <w:rFonts w:hint="eastAsia"/>
            <w:lang w:val="en-US" w:eastAsia="zh-CN"/>
          </w:rPr>
          <w:delText xml:space="preserve"> </w:delText>
        </w:r>
        <w:r w:rsidRPr="006A3DED" w:rsidDel="001E1FBF">
          <w:rPr>
            <w:lang w:eastAsia="zh-CN"/>
          </w:rPr>
          <w:delText>or the Rx Experimental-Result-Code AVP set to IP-CAN_SESSION_NOT_AVAILABLE (5065)</w:delText>
        </w:r>
        <w:r w:rsidRPr="006A3DED" w:rsidDel="001E1FBF">
          <w:rPr>
            <w:lang w:val="en-US" w:eastAsia="zh-CN"/>
          </w:rPr>
          <w:delText xml:space="preserve"> </w:delText>
        </w:r>
        <w:r w:rsidRPr="006A3DED" w:rsidDel="001E1FBF">
          <w:rPr>
            <w:lang w:eastAsia="zh-CN"/>
          </w:rPr>
          <w:delText>specified in 3GPP</w:delText>
        </w:r>
        <w:r w:rsidRPr="006A3DED" w:rsidDel="001E1FBF">
          <w:rPr>
            <w:lang w:val="en-US" w:eastAsia="zh-CN"/>
          </w:rPr>
          <w:delText> TS 29.214 [</w:delText>
        </w:r>
        <w:r w:rsidDel="001E1FBF">
          <w:rPr>
            <w:rFonts w:hint="eastAsia"/>
            <w:lang w:val="en-US" w:eastAsia="zh-CN"/>
          </w:rPr>
          <w:delText>7</w:delText>
        </w:r>
        <w:r w:rsidRPr="006A3DED" w:rsidDel="001E1FBF">
          <w:rPr>
            <w:lang w:val="en-US" w:eastAsia="zh-CN"/>
          </w:rPr>
          <w:delText>]</w:delText>
        </w:r>
        <w:r w:rsidDel="001E1FBF">
          <w:rPr>
            <w:rFonts w:hint="eastAsia"/>
            <w:lang w:val="en-US" w:eastAsia="zh-CN"/>
          </w:rPr>
          <w:delText xml:space="preserve"> </w:delText>
        </w:r>
        <w:r w:rsidRPr="006A3DED" w:rsidDel="001E1FBF">
          <w:rPr>
            <w:lang w:val="en-US" w:eastAsia="zh-CN"/>
          </w:rPr>
          <w:delText xml:space="preserve">to the P-CSCF when a response with the </w:delText>
        </w:r>
        <w:r w:rsidRPr="006A3DED" w:rsidDel="001E1FBF">
          <w:rPr>
            <w:lang w:eastAsia="zh-CN"/>
          </w:rPr>
          <w:delText>Result-Code AVP set to DIAMETER_UNKNOWN_SESSION_ID (5002)</w:delText>
        </w:r>
        <w:r w:rsidRPr="006A3DED" w:rsidDel="001E1FBF">
          <w:rPr>
            <w:lang w:val="en-US" w:eastAsia="zh-CN"/>
          </w:rPr>
          <w:delText xml:space="preserve"> is returned by the </w:delText>
        </w:r>
        <w:r w:rsidDel="001E1FBF">
          <w:delText>SMF/PGW-C</w:delText>
        </w:r>
        <w:r w:rsidRPr="006A3DED" w:rsidDel="001E1FBF">
          <w:rPr>
            <w:lang w:val="en-US" w:eastAsia="zh-CN"/>
          </w:rPr>
          <w:delText>.</w:delText>
        </w:r>
      </w:del>
    </w:p>
    <w:p w14:paraId="735F2C57" w14:textId="77777777" w:rsidR="007B4094" w:rsidRPr="00E22C8C" w:rsidDel="001E1FBF" w:rsidRDefault="007B4094" w:rsidP="007B4094">
      <w:pPr>
        <w:pStyle w:val="B1"/>
        <w:rPr>
          <w:del w:id="424" w:author="CR0134" w:date="2025-12-06T19:09:00Z"/>
          <w:lang w:val="en-US" w:eastAsia="zh-CN"/>
        </w:rPr>
      </w:pPr>
      <w:del w:id="425" w:author="CR0134" w:date="2025-12-06T19:09:00Z">
        <w:r w:rsidRPr="006A3DED" w:rsidDel="001E1FBF">
          <w:rPr>
            <w:rFonts w:hint="eastAsia"/>
            <w:lang w:val="en-US" w:eastAsia="zh-CN"/>
          </w:rPr>
          <w:delText>-</w:delText>
        </w:r>
        <w:r w:rsidRPr="006A3DED" w:rsidDel="001E1FBF">
          <w:rPr>
            <w:lang w:val="en-US" w:eastAsia="zh-CN"/>
          </w:rPr>
          <w:tab/>
        </w:r>
        <w:r w:rsidDel="001E1FBF">
          <w:delText>SMF/PGW-C</w:delText>
        </w:r>
        <w:r w:rsidRPr="006A3DED" w:rsidDel="001E1FBF">
          <w:rPr>
            <w:lang w:val="en-US" w:eastAsia="zh-CN"/>
          </w:rPr>
          <w:delText xml:space="preserve"> </w:delText>
        </w:r>
        <w:r w:rsidDel="001E1FBF">
          <w:rPr>
            <w:rFonts w:hint="eastAsia"/>
            <w:lang w:val="en-US" w:eastAsia="zh-CN"/>
          </w:rPr>
          <w:delText>s</w:delText>
        </w:r>
        <w:r w:rsidRPr="006A3DED" w:rsidDel="001E1FBF">
          <w:rPr>
            <w:lang w:val="en-US" w:eastAsia="zh-CN"/>
          </w:rPr>
          <w:delText xml:space="preserve">upport to return a Gx RAA with the </w:delText>
        </w:r>
        <w:r w:rsidRPr="006A3DED" w:rsidDel="001E1FBF">
          <w:rPr>
            <w:lang w:eastAsia="zh-CN"/>
          </w:rPr>
          <w:delText>Result-Code AVP set to DIAMETER_UNKNOWN_SESSION_ID (5002) specified in IETF</w:delText>
        </w:r>
        <w:r w:rsidRPr="006A3DED" w:rsidDel="001E1FBF">
          <w:rPr>
            <w:lang w:val="en-US" w:eastAsia="zh-CN"/>
          </w:rPr>
          <w:delText> RFC 6733 [</w:delText>
        </w:r>
        <w:r w:rsidDel="001E1FBF">
          <w:rPr>
            <w:rFonts w:hint="eastAsia"/>
            <w:lang w:val="en-US" w:eastAsia="zh-CN"/>
          </w:rPr>
          <w:delText>25</w:delText>
        </w:r>
        <w:r w:rsidRPr="006A3DED" w:rsidDel="001E1FBF">
          <w:rPr>
            <w:lang w:val="en-US" w:eastAsia="zh-CN"/>
          </w:rPr>
          <w:delText xml:space="preserve">] to the </w:delText>
        </w:r>
        <w:r w:rsidDel="001E1FBF">
          <w:rPr>
            <w:lang w:val="en-US" w:eastAsia="zh-CN"/>
          </w:rPr>
          <w:delText>PCF/</w:delText>
        </w:r>
        <w:r w:rsidRPr="006A3DED" w:rsidDel="001E1FBF">
          <w:rPr>
            <w:lang w:val="en-US" w:eastAsia="zh-CN"/>
          </w:rPr>
          <w:delText xml:space="preserve">PCRF when the </w:delText>
        </w:r>
        <w:r w:rsidDel="001E1FBF">
          <w:delText>SMF/PGW-C</w:delText>
        </w:r>
        <w:r w:rsidRPr="006A3DED" w:rsidDel="001E1FBF">
          <w:rPr>
            <w:lang w:val="en-US" w:eastAsia="zh-CN"/>
          </w:rPr>
          <w:delText xml:space="preserve"> is not reachable.</w:delText>
        </w:r>
      </w:del>
    </w:p>
    <w:p w14:paraId="2534F9AC" w14:textId="77777777" w:rsidR="007B4094" w:rsidRPr="006A3DED" w:rsidDel="001E1FBF" w:rsidRDefault="007B4094" w:rsidP="007B4094">
      <w:pPr>
        <w:rPr>
          <w:del w:id="426" w:author="CR0134" w:date="2025-12-06T19:09:00Z"/>
        </w:rPr>
      </w:pPr>
      <w:del w:id="427" w:author="CR0134" w:date="2025-12-06T19:09:00Z">
        <w:r w:rsidRPr="006A3DED" w:rsidDel="001E1FBF">
          <w:rPr>
            <w:rFonts w:eastAsia="DengXian"/>
            <w:lang w:val="en-US"/>
          </w:rPr>
          <w:delText xml:space="preserve">Figure </w:delText>
        </w:r>
        <w:r w:rsidDel="001E1FBF">
          <w:rPr>
            <w:rFonts w:eastAsia="DengXian"/>
            <w:lang w:val="en-US" w:eastAsia="zh-CN"/>
          </w:rPr>
          <w:delText>7</w:delText>
        </w:r>
        <w:r w:rsidDel="001E1FBF">
          <w:rPr>
            <w:rFonts w:eastAsia="DengXian" w:hint="eastAsia"/>
            <w:lang w:val="en-US" w:eastAsia="zh-CN"/>
          </w:rPr>
          <w:delText>.2</w:delText>
        </w:r>
        <w:r w:rsidRPr="006A3DED" w:rsidDel="001E1FBF">
          <w:rPr>
            <w:rFonts w:eastAsia="DengXian"/>
            <w:lang w:val="en-US"/>
          </w:rPr>
          <w:delText>.2-1 illustrates the quick restoration procedure of IMS terminating session in the EPC</w:delText>
        </w:r>
        <w:r w:rsidDel="001E1FBF">
          <w:rPr>
            <w:lang w:val="en-US"/>
          </w:rPr>
          <w:delText>/5GC</w:delText>
        </w:r>
        <w:r w:rsidRPr="006A3DED" w:rsidDel="001E1FBF">
          <w:rPr>
            <w:rFonts w:eastAsia="DengXian"/>
            <w:lang w:val="en-US"/>
          </w:rPr>
          <w:delText xml:space="preserve"> network below. </w:delText>
        </w:r>
      </w:del>
    </w:p>
    <w:p w14:paraId="7C5AFCE5" w14:textId="77777777" w:rsidR="007B4094" w:rsidRPr="006A3DED" w:rsidDel="001E1FBF" w:rsidRDefault="007B4094" w:rsidP="007B4094">
      <w:pPr>
        <w:pStyle w:val="TH"/>
        <w:rPr>
          <w:del w:id="428" w:author="CR0134" w:date="2025-12-06T19:09:00Z"/>
        </w:rPr>
      </w:pPr>
      <w:del w:id="429" w:author="CR0134" w:date="2025-12-06T19:09:00Z">
        <w:r w:rsidDel="001E1FBF">
          <w:object w:dxaOrig="8460" w:dyaOrig="4860" w14:anchorId="6B6898F6">
            <v:shape id="_x0000_i1054" type="#_x0000_t75" style="width:423.2pt;height:245.2pt" o:ole="">
              <v:imagedata r:id="rId54" o:title=""/>
            </v:shape>
            <o:OLEObject Type="Embed" ProgID="Visio.Drawing.15" ShapeID="_x0000_i1054" DrawAspect="Content" ObjectID="_1826632331" r:id="rId55"/>
          </w:object>
        </w:r>
      </w:del>
    </w:p>
    <w:p w14:paraId="49A4CCFC" w14:textId="77777777" w:rsidR="007B4094" w:rsidRPr="006A3DED" w:rsidDel="001E1FBF" w:rsidRDefault="007B4094" w:rsidP="007B4094">
      <w:pPr>
        <w:pStyle w:val="TF"/>
        <w:rPr>
          <w:del w:id="430" w:author="CR0134" w:date="2025-12-06T19:09:00Z"/>
          <w:noProof/>
        </w:rPr>
      </w:pPr>
      <w:del w:id="431" w:author="CR0134" w:date="2025-12-06T19:09:00Z">
        <w:r w:rsidRPr="006A3DED" w:rsidDel="001E1FBF">
          <w:rPr>
            <w:noProof/>
          </w:rPr>
          <w:delText xml:space="preserve">Figure </w:delText>
        </w:r>
        <w:r w:rsidDel="001E1FBF">
          <w:rPr>
            <w:noProof/>
            <w:lang w:eastAsia="zh-CN"/>
          </w:rPr>
          <w:delText>7</w:delText>
        </w:r>
        <w:r w:rsidDel="001E1FBF">
          <w:rPr>
            <w:rFonts w:hint="eastAsia"/>
            <w:noProof/>
            <w:lang w:eastAsia="zh-CN"/>
          </w:rPr>
          <w:delText>.2</w:delText>
        </w:r>
        <w:r w:rsidRPr="006A3DED" w:rsidDel="001E1FBF">
          <w:rPr>
            <w:noProof/>
            <w:lang w:eastAsia="zh-CN"/>
          </w:rPr>
          <w:delText>.2</w:delText>
        </w:r>
        <w:r w:rsidRPr="006A3DED" w:rsidDel="001E1FBF">
          <w:rPr>
            <w:noProof/>
          </w:rPr>
          <w:delText xml:space="preserve">-1: </w:delText>
        </w:r>
        <w:r w:rsidRPr="006A3DED" w:rsidDel="001E1FBF">
          <w:rPr>
            <w:rFonts w:hint="eastAsia"/>
            <w:noProof/>
            <w:lang w:eastAsia="zh-CN"/>
          </w:rPr>
          <w:delText>Quick</w:delText>
        </w:r>
        <w:r w:rsidRPr="006A3DED" w:rsidDel="001E1FBF">
          <w:rPr>
            <w:noProof/>
          </w:rPr>
          <w:delText xml:space="preserve"> </w:delText>
        </w:r>
        <w:r w:rsidRPr="006A3DED" w:rsidDel="001E1FBF">
          <w:rPr>
            <w:rFonts w:hint="eastAsia"/>
            <w:noProof/>
            <w:lang w:eastAsia="zh-CN"/>
          </w:rPr>
          <w:delText>restor</w:delText>
        </w:r>
        <w:r w:rsidRPr="006A3DED" w:rsidDel="001E1FBF">
          <w:rPr>
            <w:noProof/>
            <w:lang w:eastAsia="zh-CN"/>
          </w:rPr>
          <w:delText xml:space="preserve">ation procedure of </w:delText>
        </w:r>
        <w:r w:rsidRPr="006A3DED" w:rsidDel="001E1FBF">
          <w:rPr>
            <w:rFonts w:hint="eastAsia"/>
            <w:noProof/>
            <w:lang w:eastAsia="zh-CN"/>
          </w:rPr>
          <w:delText>IMS</w:delText>
        </w:r>
        <w:r w:rsidRPr="006A3DED" w:rsidDel="001E1FBF">
          <w:rPr>
            <w:noProof/>
            <w:lang w:eastAsia="zh-CN"/>
          </w:rPr>
          <w:delText xml:space="preserve"> terminating session</w:delText>
        </w:r>
      </w:del>
    </w:p>
    <w:p w14:paraId="5258B9AF" w14:textId="77777777" w:rsidR="007B4094" w:rsidRPr="006A3DED" w:rsidDel="001E1FBF" w:rsidRDefault="007B4094" w:rsidP="007B4094">
      <w:pPr>
        <w:ind w:leftChars="50" w:left="500" w:hangingChars="200" w:hanging="400"/>
        <w:rPr>
          <w:del w:id="432" w:author="CR0134" w:date="2025-12-06T19:09:00Z"/>
          <w:lang w:eastAsia="zh-CN"/>
        </w:rPr>
      </w:pPr>
      <w:del w:id="433" w:author="CR0134" w:date="2025-12-06T19:09:00Z">
        <w:r w:rsidRPr="006A3DED" w:rsidDel="001E1FBF">
          <w:rPr>
            <w:rFonts w:hint="eastAsia"/>
            <w:lang w:eastAsia="zh-CN"/>
          </w:rPr>
          <w:delText>1</w:delText>
        </w:r>
        <w:r w:rsidRPr="006A3DED" w:rsidDel="001E1FBF">
          <w:rPr>
            <w:lang w:eastAsia="zh-CN"/>
          </w:rPr>
          <w:delText>-3.</w:delText>
        </w:r>
        <w:r w:rsidRPr="006A3DED" w:rsidDel="001E1FBF">
          <w:rPr>
            <w:lang w:eastAsia="zh-CN"/>
          </w:rPr>
          <w:tab/>
          <w:delText xml:space="preserve">The I-/S-CSCF in the terminating network receives an incoming INVITE request and routes it to the P-CSCF serving UE B. Then the P-CSCF routes the INVITE request to UE </w:delText>
        </w:r>
        <w:r w:rsidRPr="006A3DED" w:rsidDel="001E1FBF">
          <w:rPr>
            <w:rFonts w:hint="eastAsia"/>
            <w:lang w:eastAsia="zh-CN"/>
          </w:rPr>
          <w:delText>B</w:delText>
        </w:r>
        <w:r w:rsidRPr="006A3DED" w:rsidDel="001E1FBF">
          <w:rPr>
            <w:lang w:eastAsia="zh-CN"/>
          </w:rPr>
          <w:delText>.</w:delText>
        </w:r>
      </w:del>
    </w:p>
    <w:p w14:paraId="30D85C1F" w14:textId="77777777" w:rsidR="007B4094" w:rsidRPr="006A3DED" w:rsidDel="001E1FBF" w:rsidRDefault="007B4094" w:rsidP="007B4094">
      <w:pPr>
        <w:ind w:leftChars="50" w:left="500" w:hangingChars="200" w:hanging="400"/>
        <w:rPr>
          <w:del w:id="434" w:author="CR0134" w:date="2025-12-06T19:09:00Z"/>
          <w:lang w:eastAsia="zh-CN"/>
        </w:rPr>
      </w:pPr>
      <w:del w:id="435" w:author="CR0134" w:date="2025-12-06T19:09:00Z">
        <w:r w:rsidRPr="006A3DED" w:rsidDel="001E1FBF">
          <w:rPr>
            <w:rFonts w:hint="eastAsia"/>
            <w:lang w:eastAsia="zh-CN"/>
          </w:rPr>
          <w:delText>4</w:delText>
        </w:r>
        <w:r w:rsidRPr="006A3DED" w:rsidDel="001E1FBF">
          <w:rPr>
            <w:lang w:eastAsia="zh-CN"/>
          </w:rPr>
          <w:delText>-5.</w:delText>
        </w:r>
        <w:r w:rsidRPr="006A3DED" w:rsidDel="001E1FBF">
          <w:rPr>
            <w:lang w:eastAsia="zh-CN"/>
          </w:rPr>
          <w:tab/>
          <w:delText xml:space="preserve">The P-CSCF does not receive any response from UE B after some time out, so the P-CSCF determines that the </w:delText>
        </w:r>
        <w:r w:rsidRPr="006A3DED" w:rsidDel="001E1FBF">
          <w:rPr>
            <w:rFonts w:hint="eastAsia"/>
            <w:lang w:eastAsia="zh-CN"/>
          </w:rPr>
          <w:delText>SIP</w:delText>
        </w:r>
        <w:r w:rsidRPr="006A3DED" w:rsidDel="001E1FBF">
          <w:rPr>
            <w:lang w:eastAsia="zh-CN"/>
          </w:rPr>
          <w:delText xml:space="preserve"> signalling </w:delText>
        </w:r>
        <w:r w:rsidRPr="006A3DED" w:rsidDel="001E1FBF">
          <w:rPr>
            <w:rFonts w:hint="eastAsia"/>
            <w:lang w:eastAsia="zh-CN"/>
          </w:rPr>
          <w:delText>has</w:delText>
        </w:r>
        <w:r w:rsidRPr="006A3DED" w:rsidDel="001E1FBF">
          <w:rPr>
            <w:lang w:eastAsia="zh-CN"/>
          </w:rPr>
          <w:delText xml:space="preserve"> already attempted the corresponding re-transmissions or retrials. Therefore, the P-CSCF sends a </w:delText>
        </w:r>
        <w:r w:rsidRPr="00F10655" w:rsidDel="001E1FBF">
          <w:rPr>
            <w:lang w:eastAsia="zh-CN"/>
          </w:rPr>
          <w:delText>Rx AAR</w:delText>
        </w:r>
        <w:r w:rsidRPr="006A3DED" w:rsidDel="001E1FBF">
          <w:rPr>
            <w:lang w:eastAsia="zh-CN"/>
          </w:rPr>
          <w:delText xml:space="preserve"> with </w:delText>
        </w:r>
        <w:r w:rsidRPr="006A3DED" w:rsidDel="001E1FBF">
          <w:rPr>
            <w:lang w:eastAsia="de-DE"/>
          </w:rPr>
          <w:delText xml:space="preserve">the </w:delText>
        </w:r>
        <w:r w:rsidRPr="006A3DED" w:rsidDel="001E1FBF">
          <w:delText xml:space="preserve">Specific-Action AVP </w:delText>
        </w:r>
        <w:r w:rsidRPr="00F10655" w:rsidDel="001E1FBF">
          <w:rPr>
            <w:lang w:val="en-US" w:eastAsia="zh-CN"/>
          </w:rPr>
          <w:delText xml:space="preserve">set </w:delText>
        </w:r>
        <w:r w:rsidRPr="00F10655" w:rsidDel="001E1FBF">
          <w:rPr>
            <w:rFonts w:hint="eastAsia"/>
            <w:lang w:val="en-US" w:eastAsia="zh-CN"/>
          </w:rPr>
          <w:delText>to</w:delText>
        </w:r>
        <w:r w:rsidRPr="00F10655" w:rsidDel="001E1FBF">
          <w:rPr>
            <w:lang w:val="en-US" w:eastAsia="zh-CN"/>
          </w:rPr>
          <w:delText xml:space="preserve"> </w:delText>
        </w:r>
        <w:r w:rsidRPr="00F10655" w:rsidDel="001E1FBF">
          <w:rPr>
            <w:rFonts w:hint="eastAsia"/>
            <w:lang w:val="en-US" w:eastAsia="zh-CN"/>
          </w:rPr>
          <w:delText>ACCESS_NETWORK_INFO_REPORT</w:delText>
        </w:r>
        <w:r w:rsidRPr="00F10655" w:rsidDel="001E1FBF">
          <w:rPr>
            <w:lang w:val="en-US" w:eastAsia="zh-CN"/>
          </w:rPr>
          <w:delText xml:space="preserve"> (12)</w:delText>
        </w:r>
        <w:r w:rsidRPr="006A3DED" w:rsidDel="001E1FBF">
          <w:delText xml:space="preserve"> </w:delText>
        </w:r>
        <w:r w:rsidDel="001E1FBF">
          <w:rPr>
            <w:rFonts w:hint="eastAsia"/>
            <w:lang w:eastAsia="zh-CN"/>
          </w:rPr>
          <w:delText xml:space="preserve">to PCRF </w:delText>
        </w:r>
        <w:r w:rsidDel="001E1FBF">
          <w:delText xml:space="preserve">or invokes </w:delText>
        </w:r>
        <w:r w:rsidRPr="005A3EA5" w:rsidDel="001E1FBF">
          <w:delText>the Npcf_PolicyAuthorization_Create service operatio</w:delText>
        </w:r>
        <w:r w:rsidDel="001E1FBF">
          <w:delText>n to the PCF</w:delText>
        </w:r>
        <w:r w:rsidRPr="006A3DED" w:rsidDel="001E1FBF">
          <w:delText>.</w:delText>
        </w:r>
        <w:r w:rsidRPr="00861AE4" w:rsidDel="001E1FBF">
          <w:rPr>
            <w:rFonts w:ascii="Microsoft YaHei" w:eastAsia="Microsoft YaHei" w:hAnsi="Microsoft YaHei" w:hint="eastAsia"/>
            <w:color w:val="041448"/>
            <w:sz w:val="21"/>
            <w:szCs w:val="21"/>
            <w:shd w:val="clear" w:color="auto" w:fill="FFFFFF"/>
          </w:rPr>
          <w:delText xml:space="preserve"> </w:delText>
        </w:r>
        <w:r w:rsidRPr="00861AE4" w:rsidDel="001E1FBF">
          <w:rPr>
            <w:rFonts w:hint="eastAsia"/>
          </w:rPr>
          <w:delText>This action serves as a test to determine whether a failure exists in the EPC/5GC network.</w:delText>
        </w:r>
      </w:del>
    </w:p>
    <w:p w14:paraId="7752DA2A" w14:textId="77777777" w:rsidR="007B4094" w:rsidRPr="006A3DED" w:rsidDel="001E1FBF" w:rsidRDefault="007B4094" w:rsidP="007B4094">
      <w:pPr>
        <w:ind w:leftChars="50" w:left="500" w:hangingChars="200" w:hanging="400"/>
        <w:rPr>
          <w:del w:id="436" w:author="CR0134" w:date="2025-12-06T19:09:00Z"/>
          <w:lang w:eastAsia="zh-CN"/>
        </w:rPr>
      </w:pPr>
      <w:del w:id="437" w:author="CR0134" w:date="2025-12-06T19:09:00Z">
        <w:r w:rsidRPr="006A3DED" w:rsidDel="001E1FBF">
          <w:rPr>
            <w:rFonts w:hint="eastAsia"/>
            <w:lang w:eastAsia="zh-CN"/>
          </w:rPr>
          <w:delText>6</w:delText>
        </w:r>
        <w:r w:rsidRPr="006A3DED" w:rsidDel="001E1FBF">
          <w:rPr>
            <w:lang w:eastAsia="zh-CN"/>
          </w:rPr>
          <w:delText>-7.</w:delText>
        </w:r>
        <w:r w:rsidRPr="006A3DED" w:rsidDel="001E1FBF">
          <w:rPr>
            <w:lang w:eastAsia="zh-CN"/>
          </w:rPr>
          <w:tab/>
        </w:r>
        <w:r w:rsidRPr="00861AE4" w:rsidDel="001E1FBF">
          <w:rPr>
            <w:rFonts w:hint="eastAsia"/>
            <w:lang w:eastAsia="zh-CN"/>
          </w:rPr>
          <w:delText>Upon receiving the AAR or</w:delText>
        </w:r>
        <w:r w:rsidDel="001E1FBF">
          <w:rPr>
            <w:rFonts w:hint="eastAsia"/>
            <w:lang w:eastAsia="zh-CN"/>
          </w:rPr>
          <w:delText xml:space="preserve"> </w:delText>
        </w:r>
        <w:r w:rsidRPr="00861AE4" w:rsidDel="001E1FBF">
          <w:rPr>
            <w:rFonts w:hint="eastAsia"/>
            <w:lang w:eastAsia="zh-CN"/>
          </w:rPr>
          <w:delText>Npcf_PolicyAuthorization_Create</w:delText>
        </w:r>
        <w:r w:rsidDel="001E1FBF">
          <w:rPr>
            <w:rFonts w:hint="eastAsia"/>
            <w:lang w:eastAsia="zh-CN"/>
          </w:rPr>
          <w:delText xml:space="preserve"> </w:delText>
        </w:r>
        <w:r w:rsidRPr="00861AE4" w:rsidDel="001E1FBF">
          <w:rPr>
            <w:rFonts w:hint="eastAsia"/>
            <w:lang w:eastAsia="zh-CN"/>
          </w:rPr>
          <w:delText xml:space="preserve">request, if the PCF/PCRF </w:delText>
        </w:r>
        <w:r w:rsidDel="001E1FBF">
          <w:rPr>
            <w:rFonts w:hint="eastAsia"/>
            <w:lang w:eastAsia="zh-CN"/>
          </w:rPr>
          <w:delText>has identified</w:delText>
        </w:r>
        <w:r w:rsidRPr="00861AE4" w:rsidDel="001E1FBF">
          <w:rPr>
            <w:rFonts w:hint="eastAsia"/>
            <w:lang w:eastAsia="zh-CN"/>
          </w:rPr>
          <w:delText xml:space="preserve"> that the SMF/PGW-C is reachable</w:delText>
        </w:r>
        <w:r w:rsidRPr="006A3DED" w:rsidDel="001E1FBF">
          <w:rPr>
            <w:lang w:eastAsia="zh-CN"/>
          </w:rPr>
          <w:delText xml:space="preserve">, then it sends a </w:delText>
        </w:r>
        <w:r w:rsidRPr="00F10655" w:rsidDel="001E1FBF">
          <w:rPr>
            <w:lang w:eastAsia="zh-CN"/>
          </w:rPr>
          <w:delText>Gx RAR</w:delText>
        </w:r>
        <w:r w:rsidDel="001E1FBF">
          <w:rPr>
            <w:rFonts w:hint="eastAsia"/>
            <w:lang w:eastAsia="zh-CN"/>
          </w:rPr>
          <w:delText xml:space="preserve"> </w:delText>
        </w:r>
        <w:r w:rsidDel="001E1FBF">
          <w:rPr>
            <w:rFonts w:hint="eastAsia"/>
            <w:lang w:val="en-US" w:eastAsia="zh-CN"/>
          </w:rPr>
          <w:delText xml:space="preserve">with </w:delText>
        </w:r>
        <w:r w:rsidRPr="00084B4E" w:rsidDel="001E1FBF">
          <w:rPr>
            <w:lang w:val="en-US" w:eastAsia="zh-CN"/>
          </w:rPr>
          <w:delText>Event-Trigger</w:delText>
        </w:r>
        <w:r w:rsidDel="001E1FBF">
          <w:rPr>
            <w:rFonts w:hint="eastAsia"/>
            <w:lang w:val="en-US" w:eastAsia="zh-CN"/>
          </w:rPr>
          <w:delText xml:space="preserve"> AVP set to </w:delText>
        </w:r>
        <w:r w:rsidRPr="00F10655" w:rsidDel="001E1FBF">
          <w:rPr>
            <w:lang w:val="en-US" w:eastAsia="zh-CN"/>
          </w:rPr>
          <w:delText>ACCESS_NETWORK_INFO_REPORT</w:delText>
        </w:r>
        <w:r w:rsidRPr="00F10655" w:rsidDel="001E1FBF">
          <w:rPr>
            <w:rFonts w:hint="eastAsia"/>
            <w:lang w:val="en-US" w:eastAsia="zh-CN"/>
          </w:rPr>
          <w:delText xml:space="preserve"> (45)</w:delText>
        </w:r>
        <w:r w:rsidRPr="006A3DED" w:rsidDel="001E1FBF">
          <w:rPr>
            <w:lang w:eastAsia="zh-CN"/>
          </w:rPr>
          <w:delText xml:space="preserve"> </w:delText>
        </w:r>
        <w:r w:rsidDel="001E1FBF">
          <w:rPr>
            <w:lang w:eastAsia="zh-CN"/>
          </w:rPr>
          <w:delText xml:space="preserve">or </w:delText>
        </w:r>
        <w:r w:rsidDel="001E1FBF">
          <w:delText>invokes the Npcf_SMPolicyControl_UpdateNotify service operation</w:delText>
        </w:r>
        <w:r w:rsidRPr="006A3DED" w:rsidDel="001E1FBF">
          <w:rPr>
            <w:lang w:eastAsia="zh-CN"/>
          </w:rPr>
          <w:delText xml:space="preserve"> to the </w:delText>
        </w:r>
        <w:r w:rsidDel="001E1FBF">
          <w:delText>SMF/PGW-C</w:delText>
        </w:r>
        <w:r w:rsidRPr="006A3DED" w:rsidDel="001E1FBF">
          <w:rPr>
            <w:lang w:eastAsia="zh-CN"/>
          </w:rPr>
          <w:delText>.</w:delText>
        </w:r>
      </w:del>
    </w:p>
    <w:p w14:paraId="40887358" w14:textId="77777777" w:rsidR="007B4094" w:rsidRPr="006A3DED" w:rsidDel="001E1FBF" w:rsidRDefault="007B4094" w:rsidP="007B4094">
      <w:pPr>
        <w:ind w:leftChars="50" w:left="500" w:hangingChars="200" w:hanging="400"/>
        <w:rPr>
          <w:del w:id="438" w:author="CR0134" w:date="2025-12-06T19:09:00Z"/>
          <w:lang w:eastAsia="zh-CN"/>
        </w:rPr>
      </w:pPr>
      <w:del w:id="439" w:author="CR0134" w:date="2025-12-06T19:09:00Z">
        <w:r w:rsidRPr="006A3DED" w:rsidDel="001E1FBF">
          <w:rPr>
            <w:lang w:eastAsia="zh-CN"/>
          </w:rPr>
          <w:delText>8-9.</w:delText>
        </w:r>
        <w:r w:rsidRPr="006A3DED" w:rsidDel="001E1FBF">
          <w:rPr>
            <w:lang w:eastAsia="zh-CN"/>
          </w:rPr>
          <w:tab/>
          <w:delText xml:space="preserve">If the </w:delText>
        </w:r>
        <w:r w:rsidDel="001E1FBF">
          <w:delText>SMF/PGW-C</w:delText>
        </w:r>
        <w:r w:rsidRPr="006A3DED" w:rsidDel="001E1FBF">
          <w:rPr>
            <w:lang w:eastAsia="zh-CN"/>
          </w:rPr>
          <w:delText xml:space="preserve"> finds that there is no PDU session context of User B, it returns an </w:delText>
        </w:r>
        <w:r w:rsidRPr="00F10655" w:rsidDel="001E1FBF">
          <w:rPr>
            <w:rFonts w:hint="eastAsia"/>
            <w:lang w:eastAsia="zh-CN"/>
          </w:rPr>
          <w:delText>G</w:delText>
        </w:r>
        <w:r w:rsidRPr="00F10655" w:rsidDel="001E1FBF">
          <w:rPr>
            <w:lang w:eastAsia="zh-CN"/>
          </w:rPr>
          <w:delText>x</w:delText>
        </w:r>
        <w:r w:rsidRPr="00F10655" w:rsidDel="001E1FBF">
          <w:rPr>
            <w:rFonts w:hint="eastAsia"/>
            <w:lang w:eastAsia="zh-CN"/>
          </w:rPr>
          <w:delText xml:space="preserve"> </w:delText>
        </w:r>
        <w:r w:rsidRPr="00F10655" w:rsidDel="001E1FBF">
          <w:rPr>
            <w:lang w:eastAsia="zh-CN"/>
          </w:rPr>
          <w:delText>RAA</w:delText>
        </w:r>
        <w:r w:rsidDel="001E1FBF">
          <w:rPr>
            <w:rFonts w:hint="eastAsia"/>
            <w:lang w:eastAsia="zh-CN"/>
          </w:rPr>
          <w:delText xml:space="preserve"> </w:delText>
        </w:r>
        <w:r w:rsidRPr="006A3DED" w:rsidDel="001E1FBF">
          <w:rPr>
            <w:lang w:val="en-US" w:eastAsia="zh-CN"/>
          </w:rPr>
          <w:delText xml:space="preserve">with the </w:delText>
        </w:r>
        <w:r w:rsidRPr="006A3DED" w:rsidDel="001E1FBF">
          <w:rPr>
            <w:lang w:eastAsia="zh-CN"/>
          </w:rPr>
          <w:delText xml:space="preserve">Result-Code AVP set to DIAMETER_UNKNOWN_SESSION_ID (5002) </w:delText>
        </w:r>
        <w:r w:rsidDel="001E1FBF">
          <w:rPr>
            <w:lang w:eastAsia="zh-CN"/>
          </w:rPr>
          <w:delText xml:space="preserve">or </w:delText>
        </w:r>
        <w:r w:rsidDel="001E1FBF">
          <w:delText xml:space="preserve">the Npcf_SMPolicyControl_UpdateNotify service </w:delText>
        </w:r>
        <w:r w:rsidDel="001E1FBF">
          <w:rPr>
            <w:rFonts w:hint="eastAsia"/>
            <w:lang w:eastAsia="zh-CN"/>
          </w:rPr>
          <w:delText>response</w:delText>
        </w:r>
        <w:r w:rsidRPr="006A3DED" w:rsidDel="001E1FBF">
          <w:rPr>
            <w:lang w:eastAsia="zh-CN"/>
          </w:rPr>
          <w:delText xml:space="preserve"> to the </w:delText>
        </w:r>
        <w:r w:rsidDel="001E1FBF">
          <w:rPr>
            <w:lang w:eastAsia="zh-CN"/>
          </w:rPr>
          <w:delText>PCF/</w:delText>
        </w:r>
        <w:r w:rsidRPr="006A3DED" w:rsidDel="001E1FBF">
          <w:rPr>
            <w:lang w:eastAsia="zh-CN"/>
          </w:rPr>
          <w:delText>PCRF.</w:delText>
        </w:r>
      </w:del>
    </w:p>
    <w:p w14:paraId="4DBDDAFF" w14:textId="77777777" w:rsidR="007B4094" w:rsidRPr="006A3DED" w:rsidDel="001E1FBF" w:rsidRDefault="007B4094" w:rsidP="007B4094">
      <w:pPr>
        <w:ind w:leftChars="50" w:left="500" w:hangingChars="200" w:hanging="400"/>
        <w:rPr>
          <w:del w:id="440" w:author="CR0134" w:date="2025-12-06T19:09:00Z"/>
          <w:lang w:eastAsia="zh-CN"/>
        </w:rPr>
      </w:pPr>
      <w:del w:id="441" w:author="CR0134" w:date="2025-12-06T19:09:00Z">
        <w:r w:rsidRPr="006A3DED" w:rsidDel="001E1FBF">
          <w:rPr>
            <w:lang w:eastAsia="zh-CN"/>
          </w:rPr>
          <w:delText>10.</w:delText>
        </w:r>
        <w:r w:rsidRPr="006A3DED" w:rsidDel="001E1FBF">
          <w:rPr>
            <w:lang w:eastAsia="zh-CN"/>
          </w:rPr>
          <w:tab/>
          <w:delText xml:space="preserve">The </w:delText>
        </w:r>
        <w:r w:rsidDel="001E1FBF">
          <w:rPr>
            <w:lang w:eastAsia="zh-CN"/>
          </w:rPr>
          <w:delText>PCF/</w:delText>
        </w:r>
        <w:r w:rsidRPr="006A3DED" w:rsidDel="001E1FBF">
          <w:rPr>
            <w:lang w:eastAsia="zh-CN"/>
          </w:rPr>
          <w:delText xml:space="preserve">PCRF returns </w:delText>
        </w:r>
        <w:r w:rsidDel="001E1FBF">
          <w:rPr>
            <w:rFonts w:hint="eastAsia"/>
            <w:lang w:eastAsia="zh-CN"/>
          </w:rPr>
          <w:delText xml:space="preserve">either </w:delText>
        </w:r>
        <w:r w:rsidRPr="006A3DED" w:rsidDel="001E1FBF">
          <w:rPr>
            <w:lang w:eastAsia="zh-CN"/>
          </w:rPr>
          <w:delText xml:space="preserve">an </w:delText>
        </w:r>
        <w:r w:rsidRPr="00F10655" w:rsidDel="001E1FBF">
          <w:rPr>
            <w:lang w:eastAsia="zh-CN"/>
          </w:rPr>
          <w:delText>Rx AAA</w:delText>
        </w:r>
        <w:r w:rsidRPr="006A3DED" w:rsidDel="001E1FBF">
          <w:rPr>
            <w:lang w:eastAsia="zh-CN"/>
          </w:rPr>
          <w:delText xml:space="preserve"> with the Result-Code AVP set to DIAMETER_UNKNOWN_SESSION_ID (5002) or the Rx Experimental-Result-Code AVP set to IP-CAN_SESSION_NOT_AVAILABLE (5065)</w:delText>
        </w:r>
        <w:r w:rsidDel="001E1FBF">
          <w:rPr>
            <w:rFonts w:hint="eastAsia"/>
            <w:lang w:eastAsia="zh-CN"/>
          </w:rPr>
          <w:delText>,</w:delText>
        </w:r>
        <w:r w:rsidRPr="006A3DED" w:rsidDel="001E1FBF">
          <w:rPr>
            <w:lang w:eastAsia="zh-CN"/>
          </w:rPr>
          <w:delText xml:space="preserve"> </w:delText>
        </w:r>
        <w:r w:rsidDel="001E1FBF">
          <w:rPr>
            <w:rFonts w:eastAsia="KaiTi_GB2312"/>
            <w:szCs w:val="21"/>
          </w:rPr>
          <w:delText>or</w:delText>
        </w:r>
        <w:r w:rsidDel="001E1FBF">
          <w:delText xml:space="preserve"> the Npcf_PolicyAuthorization_</w:delText>
        </w:r>
        <w:r w:rsidDel="001E1FBF">
          <w:rPr>
            <w:rFonts w:hint="eastAsia"/>
            <w:lang w:eastAsia="zh-CN"/>
          </w:rPr>
          <w:delText>Create</w:delText>
        </w:r>
        <w:r w:rsidDel="001E1FBF">
          <w:delText xml:space="preserve"> service </w:delText>
        </w:r>
        <w:r w:rsidDel="001E1FBF">
          <w:rPr>
            <w:rFonts w:hint="eastAsia"/>
            <w:lang w:eastAsia="zh-CN"/>
          </w:rPr>
          <w:delText>response</w:delText>
        </w:r>
        <w:r w:rsidRPr="006A3DED" w:rsidDel="001E1FBF">
          <w:rPr>
            <w:lang w:eastAsia="zh-CN"/>
          </w:rPr>
          <w:delText xml:space="preserve"> to the P-CSCF.</w:delText>
        </w:r>
      </w:del>
    </w:p>
    <w:p w14:paraId="07875549" w14:textId="77777777" w:rsidR="007B4094" w:rsidRPr="006A3DED" w:rsidDel="001E1FBF" w:rsidRDefault="007B4094" w:rsidP="007B4094">
      <w:pPr>
        <w:ind w:leftChars="50" w:left="500" w:hangingChars="200" w:hanging="400"/>
        <w:rPr>
          <w:del w:id="442" w:author="CR0134" w:date="2025-12-06T19:09:00Z"/>
          <w:lang w:eastAsia="zh-CN"/>
        </w:rPr>
      </w:pPr>
      <w:del w:id="443" w:author="CR0134" w:date="2025-12-06T19:09:00Z">
        <w:r w:rsidRPr="006A3DED" w:rsidDel="001E1FBF">
          <w:rPr>
            <w:lang w:eastAsia="zh-CN"/>
          </w:rPr>
          <w:delText>11-12.</w:delText>
        </w:r>
        <w:r w:rsidRPr="006A3DED" w:rsidDel="001E1FBF">
          <w:rPr>
            <w:lang w:eastAsia="zh-CN"/>
          </w:rPr>
          <w:tab/>
          <w:delText>The P-CSCF sends a 503 Service Unavailable response with the P-CSCF Restoration indication to the I-/S-CSCF. Then the I-/S-CSCF starts the HSS based P-CSCF Restoration procedure</w:delText>
        </w:r>
        <w:r w:rsidRPr="00CC4B7B" w:rsidDel="001E1FBF">
          <w:rPr>
            <w:lang w:eastAsia="zh-CN"/>
          </w:rPr>
          <w:delText xml:space="preserve"> </w:delText>
        </w:r>
        <w:r w:rsidDel="001E1FBF">
          <w:rPr>
            <w:lang w:eastAsia="zh-CN"/>
          </w:rPr>
          <w:delText>in EPC network</w:delText>
        </w:r>
        <w:r w:rsidRPr="006A3DED" w:rsidDel="001E1FBF">
          <w:rPr>
            <w:lang w:eastAsia="zh-CN"/>
          </w:rPr>
          <w:delText xml:space="preserve"> specified in clause</w:delText>
        </w:r>
        <w:r w:rsidRPr="006A3DED" w:rsidDel="001E1FBF">
          <w:rPr>
            <w:lang w:val="en-US" w:eastAsia="zh-CN"/>
          </w:rPr>
          <w:delText> 5.4.</w:delText>
        </w:r>
        <w:r w:rsidDel="001E1FBF">
          <w:rPr>
            <w:rFonts w:hint="eastAsia"/>
            <w:lang w:val="en-US" w:eastAsia="zh-CN"/>
          </w:rPr>
          <w:delText>2</w:delText>
        </w:r>
        <w:r w:rsidRPr="006A3DED" w:rsidDel="001E1FBF">
          <w:rPr>
            <w:lang w:val="en-US" w:eastAsia="zh-CN"/>
          </w:rPr>
          <w:delText>.1</w:delText>
        </w:r>
        <w:r w:rsidDel="001E1FBF">
          <w:rPr>
            <w:lang w:eastAsia="zh-CN"/>
          </w:rPr>
          <w:delText>, or the UDM/HSS based P-CSCF Restoration procedure in 5GC network specified in clause</w:delText>
        </w:r>
        <w:r w:rsidDel="001E1FBF">
          <w:rPr>
            <w:lang w:val="en-US" w:eastAsia="zh-CN"/>
          </w:rPr>
          <w:delText xml:space="preserve"> 5.8.4 </w:delText>
        </w:r>
        <w:r w:rsidDel="001E1FBF">
          <w:rPr>
            <w:rFonts w:hint="eastAsia"/>
            <w:lang w:val="en-US" w:eastAsia="zh-CN"/>
          </w:rPr>
          <w:delText>by</w:delText>
        </w:r>
        <w:r w:rsidDel="001E1FBF">
          <w:rPr>
            <w:lang w:val="en-US" w:eastAsia="zh-CN"/>
          </w:rPr>
          <w:delText xml:space="preserve"> </w:delText>
        </w:r>
        <w:r w:rsidRPr="00CF2A29" w:rsidDel="001E1FBF">
          <w:delText xml:space="preserve">sending a Cx SAR to </w:delText>
        </w:r>
        <w:r w:rsidDel="001E1FBF">
          <w:delText xml:space="preserve">the </w:delText>
        </w:r>
        <w:r w:rsidRPr="00CF2A29" w:rsidDel="001E1FBF">
          <w:delText>HSS, including a P-CSCF Restoration indication</w:delText>
        </w:r>
        <w:r w:rsidRPr="006A3DED" w:rsidDel="001E1FBF">
          <w:rPr>
            <w:lang w:eastAsia="zh-CN"/>
          </w:rPr>
          <w:delText>.</w:delText>
        </w:r>
      </w:del>
    </w:p>
    <w:p w14:paraId="6DDF9387" w14:textId="77777777" w:rsidR="007B4094" w:rsidDel="001E1FBF" w:rsidRDefault="007B4094" w:rsidP="007B4094">
      <w:pPr>
        <w:rPr>
          <w:del w:id="444" w:author="CR0134" w:date="2025-12-06T19:09:00Z"/>
          <w:lang w:eastAsia="zh-CN"/>
        </w:rPr>
      </w:pPr>
      <w:del w:id="445" w:author="CR0134" w:date="2025-12-06T19:09:00Z">
        <w:r w:rsidDel="001E1FBF">
          <w:rPr>
            <w:lang w:eastAsia="zh-CN"/>
          </w:rPr>
          <w:delText xml:space="preserve">UE B will </w:delText>
        </w:r>
        <w:r w:rsidRPr="006A3DED" w:rsidDel="001E1FBF">
          <w:rPr>
            <w:lang w:eastAsia="zh-CN"/>
          </w:rPr>
          <w:delText>re-attach</w:delText>
        </w:r>
        <w:r w:rsidDel="001E1FBF">
          <w:rPr>
            <w:lang w:eastAsia="zh-CN"/>
          </w:rPr>
          <w:delText>/re-registered to the EPC/5GC and register into the IMS quickly as specified in the HSS based or UDM/HSS based P-CSCF restoration procedure</w:delText>
        </w:r>
        <w:r w:rsidRPr="006A3DED" w:rsidDel="001E1FBF">
          <w:rPr>
            <w:lang w:eastAsia="zh-CN"/>
          </w:rPr>
          <w:delText xml:space="preserve">. Then UE B will receive the next incoming session for it has re-connected to </w:delText>
        </w:r>
        <w:r w:rsidRPr="006A3DED" w:rsidDel="001E1FBF">
          <w:rPr>
            <w:rFonts w:hint="eastAsia"/>
            <w:lang w:eastAsia="zh-CN"/>
          </w:rPr>
          <w:delText>the</w:delText>
        </w:r>
        <w:r w:rsidRPr="006A3DED" w:rsidDel="001E1FBF">
          <w:rPr>
            <w:lang w:eastAsia="zh-CN"/>
          </w:rPr>
          <w:delText xml:space="preserve"> EPC</w:delText>
        </w:r>
        <w:r w:rsidDel="001E1FBF">
          <w:rPr>
            <w:lang w:eastAsia="zh-CN"/>
          </w:rPr>
          <w:delText>/5GC</w:delText>
        </w:r>
        <w:r w:rsidRPr="006A3DED" w:rsidDel="001E1FBF">
          <w:rPr>
            <w:lang w:eastAsia="zh-CN"/>
          </w:rPr>
          <w:delText xml:space="preserve"> network successfully.</w:delText>
        </w:r>
        <w:r w:rsidRPr="00B52464" w:rsidDel="001E1FBF">
          <w:rPr>
            <w:lang w:eastAsia="zh-CN"/>
          </w:rPr>
          <w:delText xml:space="preserve"> </w:delText>
        </w:r>
        <w:r w:rsidRPr="006A3DED" w:rsidDel="001E1FBF">
          <w:rPr>
            <w:lang w:eastAsia="zh-CN"/>
          </w:rPr>
          <w:delText xml:space="preserve">After the </w:delText>
        </w:r>
        <w:r w:rsidDel="001E1FBF">
          <w:rPr>
            <w:lang w:eastAsia="zh-CN"/>
          </w:rPr>
          <w:delText xml:space="preserve">EPS </w:delText>
        </w:r>
        <w:r w:rsidRPr="006A3DED" w:rsidDel="001E1FBF">
          <w:rPr>
            <w:lang w:eastAsia="zh-CN"/>
          </w:rPr>
          <w:delText>bearer</w:delText>
        </w:r>
        <w:r w:rsidDel="001E1FBF">
          <w:rPr>
            <w:lang w:eastAsia="zh-CN"/>
          </w:rPr>
          <w:delText>/Q</w:delText>
        </w:r>
        <w:r w:rsidDel="001E1FBF">
          <w:rPr>
            <w:rFonts w:hint="eastAsia"/>
            <w:lang w:eastAsia="zh-CN"/>
          </w:rPr>
          <w:delText>o</w:delText>
        </w:r>
        <w:r w:rsidDel="001E1FBF">
          <w:rPr>
            <w:lang w:eastAsia="zh-CN"/>
          </w:rPr>
          <w:delText>S flow for IMS signalling</w:delText>
        </w:r>
        <w:r w:rsidRPr="006A3DED" w:rsidDel="001E1FBF">
          <w:rPr>
            <w:lang w:eastAsia="zh-CN"/>
          </w:rPr>
          <w:delText xml:space="preserve"> is established, UE A initiates the initial registration procedure which specified in 3GPP TS</w:delText>
        </w:r>
        <w:r w:rsidDel="001E1FBF">
          <w:rPr>
            <w:lang w:eastAsia="zh-CN"/>
          </w:rPr>
          <w:delText> </w:delText>
        </w:r>
        <w:r w:rsidRPr="006A3DED" w:rsidDel="001E1FBF">
          <w:rPr>
            <w:lang w:eastAsia="zh-CN"/>
          </w:rPr>
          <w:delText>23.228</w:delText>
        </w:r>
        <w:r w:rsidDel="001E1FBF">
          <w:rPr>
            <w:lang w:eastAsia="zh-CN"/>
          </w:rPr>
          <w:delText> </w:delText>
        </w:r>
        <w:r w:rsidRPr="006A3DED" w:rsidDel="001E1FBF">
          <w:rPr>
            <w:lang w:eastAsia="zh-CN"/>
          </w:rPr>
          <w:delText>[</w:delText>
        </w:r>
        <w:r w:rsidDel="001E1FBF">
          <w:rPr>
            <w:rFonts w:hint="eastAsia"/>
            <w:lang w:eastAsia="zh-CN"/>
          </w:rPr>
          <w:delText>27</w:delText>
        </w:r>
        <w:r w:rsidRPr="006A3DED" w:rsidDel="001E1FBF">
          <w:rPr>
            <w:lang w:eastAsia="zh-CN"/>
          </w:rPr>
          <w:delText>].</w:delText>
        </w:r>
      </w:del>
    </w:p>
    <w:p w14:paraId="352BA338" w14:textId="77777777" w:rsidR="007B4094" w:rsidRDefault="007B4094" w:rsidP="007B4094">
      <w:pPr>
        <w:pStyle w:val="Heading4"/>
        <w:rPr>
          <w:ins w:id="446" w:author="CR0134" w:date="2025-12-06T19:09:00Z"/>
          <w:lang w:val="en-US" w:eastAsia="zh-CN"/>
        </w:rPr>
      </w:pPr>
      <w:ins w:id="447" w:author="CR0134" w:date="2025-12-06T19:09:00Z">
        <w:r>
          <w:rPr>
            <w:lang w:eastAsia="zh-CN"/>
          </w:rPr>
          <w:t>7.2.2</w:t>
        </w:r>
        <w:r w:rsidRPr="00D07DD9">
          <w:t>.1</w:t>
        </w:r>
        <w:r>
          <w:tab/>
        </w:r>
        <w:r>
          <w:rPr>
            <w:lang w:val="en-US" w:eastAsia="zh-CN"/>
          </w:rPr>
          <w:t>Introduction</w:t>
        </w:r>
      </w:ins>
    </w:p>
    <w:p w14:paraId="66217AE0" w14:textId="77777777" w:rsidR="007B4094" w:rsidRDefault="007B4094" w:rsidP="007B4094">
      <w:pPr>
        <w:rPr>
          <w:ins w:id="448" w:author="CR0134" w:date="2025-12-06T19:09:00Z"/>
        </w:rPr>
      </w:pPr>
      <w:ins w:id="449" w:author="CR0134" w:date="2025-12-06T19:09:00Z">
        <w:r>
          <w:t xml:space="preserve">The P-CSCF activation of </w:t>
        </w:r>
        <w:r w:rsidRPr="006A3DED">
          <w:rPr>
            <w:lang w:eastAsia="zh-CN"/>
          </w:rPr>
          <w:t xml:space="preserve">EPC/5GC </w:t>
        </w:r>
        <w:r>
          <w:rPr>
            <w:lang w:eastAsia="zh-CN"/>
          </w:rPr>
          <w:t xml:space="preserve">health monitoring and failure recovery is an optional mechanism. The EPC/5GC health monitoring shall be executed when the terminating UE does not respond to the initial SIP message. If the health check monitoring detects a failure in an EPC/5GC NF </w:t>
        </w:r>
        <w:r>
          <w:t>(e.g. PGW-U, PGW-C, UPF or SMF), the mechanism shall trigger existing restoration procedures to speed up the recovery of these EPC/5GC NFs.</w:t>
        </w:r>
      </w:ins>
    </w:p>
    <w:p w14:paraId="2D73D3EB" w14:textId="77777777" w:rsidR="007B4094" w:rsidRPr="00F80E8F" w:rsidRDefault="007B4094" w:rsidP="007B4094">
      <w:pPr>
        <w:rPr>
          <w:ins w:id="450" w:author="CR0134" w:date="2025-12-06T19:09:00Z"/>
          <w:lang w:eastAsia="zh-CN"/>
        </w:rPr>
      </w:pPr>
      <w:ins w:id="451" w:author="CR0134" w:date="2025-12-06T19:09:00Z">
        <w:r>
          <w:t>In 5GC scenarios, the following requirements shall be supported by 5GC Network Functions for the procedure</w:t>
        </w:r>
        <w:r>
          <w:rPr>
            <w:lang w:eastAsia="zh-CN"/>
          </w:rPr>
          <w:t xml:space="preserve"> </w:t>
        </w:r>
        <w:r>
          <w:t>s</w:t>
        </w:r>
        <w:r>
          <w:rPr>
            <w:lang w:eastAsia="zh-CN"/>
          </w:rPr>
          <w:t>pecified in this clause:</w:t>
        </w:r>
      </w:ins>
    </w:p>
    <w:p w14:paraId="4F95B177" w14:textId="77777777" w:rsidR="007B4094" w:rsidRDefault="007B4094" w:rsidP="007B4094">
      <w:pPr>
        <w:pStyle w:val="B1"/>
        <w:rPr>
          <w:lang w:val="en-US" w:eastAsia="zh-CN"/>
        </w:rPr>
      </w:pPr>
      <w:ins w:id="452" w:author="CR0134" w:date="2025-12-06T19:09:00Z">
        <w:r w:rsidRPr="006A3DED">
          <w:rPr>
            <w:rFonts w:hint="eastAsia"/>
            <w:lang w:val="en-US" w:eastAsia="zh-CN"/>
          </w:rPr>
          <w:t>-</w:t>
        </w:r>
        <w:r w:rsidRPr="006A3DED">
          <w:rPr>
            <w:lang w:val="en-US" w:eastAsia="zh-CN"/>
          </w:rPr>
          <w:tab/>
        </w:r>
        <w:r w:rsidRPr="006A3DED">
          <w:rPr>
            <w:lang w:eastAsia="zh-CN"/>
          </w:rPr>
          <w:t>P-CSCF</w:t>
        </w:r>
        <w:r>
          <w:rPr>
            <w:rFonts w:hint="eastAsia"/>
            <w:lang w:val="en-US" w:eastAsia="zh-CN"/>
          </w:rPr>
          <w:t xml:space="preserve"> </w:t>
        </w:r>
        <w:r>
          <w:rPr>
            <w:lang w:val="en-US" w:eastAsia="zh-CN"/>
          </w:rPr>
          <w:t xml:space="preserve">executes a monitoring mechanism </w:t>
        </w:r>
        <w:r>
          <w:rPr>
            <w:rFonts w:hint="eastAsia"/>
            <w:lang w:val="en-US" w:eastAsia="zh-CN"/>
          </w:rPr>
          <w:t xml:space="preserve">to check </w:t>
        </w:r>
        <w:r>
          <w:t xml:space="preserve">5GC health </w:t>
        </w:r>
        <w:r>
          <w:rPr>
            <w:lang w:eastAsia="zh-CN"/>
          </w:rPr>
          <w:t>upon</w:t>
        </w:r>
        <w:r>
          <w:rPr>
            <w:rFonts w:hint="eastAsia"/>
            <w:lang w:eastAsia="zh-CN"/>
          </w:rPr>
          <w:t xml:space="preserve"> </w:t>
        </w:r>
        <w:r>
          <w:rPr>
            <w:lang w:eastAsia="zh-CN"/>
          </w:rPr>
          <w:t xml:space="preserve">initial SIP message </w:t>
        </w:r>
        <w:r>
          <w:rPr>
            <w:rFonts w:hint="eastAsia"/>
            <w:lang w:eastAsia="zh-CN"/>
          </w:rPr>
          <w:t xml:space="preserve">timeout by </w:t>
        </w:r>
        <w:r>
          <w:rPr>
            <w:lang w:val="en-US" w:eastAsia="zh-CN"/>
          </w:rPr>
          <w:t>invoking</w:t>
        </w:r>
        <w:r w:rsidRPr="006A3DED">
          <w:rPr>
            <w:lang w:val="en-US" w:eastAsia="zh-CN"/>
          </w:rPr>
          <w:t xml:space="preserve"> a</w:t>
        </w:r>
        <w:r>
          <w:rPr>
            <w:lang w:val="en-US" w:eastAsia="zh-CN"/>
          </w:rPr>
          <w:t xml:space="preserve"> specific </w:t>
        </w:r>
        <w:proofErr w:type="spellStart"/>
        <w:r>
          <w:rPr>
            <w:lang w:val="en-US" w:eastAsia="zh-CN"/>
          </w:rPr>
          <w:t>Npcf_PolicyAuthorization</w:t>
        </w:r>
        <w:proofErr w:type="spellEnd"/>
        <w:r>
          <w:rPr>
            <w:lang w:val="en-US" w:eastAsia="zh-CN"/>
          </w:rPr>
          <w:t xml:space="preserve"> Create service operation in PCF.</w:t>
        </w:r>
      </w:ins>
    </w:p>
    <w:p w14:paraId="3CC60CEE" w14:textId="77777777" w:rsidR="007B4094" w:rsidRDefault="007B4094" w:rsidP="007B4094">
      <w:pPr>
        <w:pStyle w:val="B1"/>
        <w:rPr>
          <w:ins w:id="453" w:author="CR0134" w:date="2025-12-06T19:09:00Z"/>
          <w:lang w:val="en-US" w:eastAsia="zh-CN"/>
        </w:rPr>
      </w:pPr>
      <w:ins w:id="454" w:author="CR0134" w:date="2025-12-06T19:09:00Z">
        <w:r w:rsidRPr="006A3DED">
          <w:rPr>
            <w:rFonts w:hint="eastAsia"/>
            <w:lang w:val="en-US" w:eastAsia="zh-CN"/>
          </w:rPr>
          <w:t>-</w:t>
        </w:r>
        <w:r w:rsidRPr="006A3DED">
          <w:rPr>
            <w:lang w:val="en-US" w:eastAsia="zh-CN"/>
          </w:rPr>
          <w:tab/>
        </w:r>
        <w:r w:rsidRPr="001A7F20">
          <w:rPr>
            <w:lang w:val="en-US" w:eastAsia="zh-CN"/>
          </w:rPr>
          <w:t>P-CSCF</w:t>
        </w:r>
        <w:r w:rsidRPr="006A3DED">
          <w:rPr>
            <w:lang w:val="en-US" w:eastAsia="zh-CN"/>
          </w:rPr>
          <w:t xml:space="preserve"> </w:t>
        </w:r>
        <w:r>
          <w:rPr>
            <w:lang w:val="en-US" w:eastAsia="zh-CN"/>
          </w:rPr>
          <w:t xml:space="preserve">triggers existing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by </w:t>
        </w:r>
        <w:r w:rsidRPr="006A3DED">
          <w:rPr>
            <w:lang w:val="en-US" w:eastAsia="zh-CN"/>
          </w:rPr>
          <w:t>send</w:t>
        </w:r>
        <w:r>
          <w:rPr>
            <w:lang w:val="en-US" w:eastAsia="zh-CN"/>
          </w:rPr>
          <w:t>ing</w:t>
        </w:r>
        <w:r w:rsidRPr="006A3DED">
          <w:rPr>
            <w:lang w:val="en-US" w:eastAsia="zh-CN"/>
          </w:rPr>
          <w:t xml:space="preserve"> a 503 Service Unavailable response with the P-CSCF Restoration indication to the I-/S-CSCF </w:t>
        </w:r>
        <w:r>
          <w:rPr>
            <w:lang w:val="en-US" w:eastAsia="zh-CN"/>
          </w:rPr>
          <w:t>in the following situations:</w:t>
        </w:r>
      </w:ins>
    </w:p>
    <w:p w14:paraId="14EAD31E" w14:textId="77777777" w:rsidR="007B4094" w:rsidRDefault="007B4094" w:rsidP="007B4094">
      <w:pPr>
        <w:pStyle w:val="B2"/>
        <w:rPr>
          <w:ins w:id="455" w:author="CR0134" w:date="2025-12-06T19:09:00Z"/>
          <w:lang w:val="en-US" w:eastAsia="zh-CN"/>
        </w:rPr>
      </w:pPr>
      <w:ins w:id="456" w:author="CR0134" w:date="2025-12-06T19:09:00Z">
        <w:r>
          <w:rPr>
            <w:lang w:val="en-US" w:eastAsia="zh-CN"/>
          </w:rPr>
          <w:t>-</w:t>
        </w:r>
        <w:r>
          <w:rPr>
            <w:lang w:val="en-US" w:eastAsia="zh-CN"/>
          </w:rPr>
          <w:tab/>
          <w:t>A</w:t>
        </w:r>
        <w:r w:rsidRPr="006A3DED">
          <w:rPr>
            <w:lang w:val="en-US" w:eastAsia="zh-CN"/>
          </w:rPr>
          <w:t xml:space="preserve">fter receiving </w:t>
        </w:r>
        <w:r>
          <w:rPr>
            <w:lang w:val="en-US" w:eastAsia="zh-CN"/>
          </w:rPr>
          <w:t xml:space="preserve">a </w:t>
        </w:r>
        <w:proofErr w:type="spellStart"/>
        <w:r>
          <w:rPr>
            <w:lang w:val="en-US" w:eastAsia="zh-CN"/>
          </w:rPr>
          <w:t>Npcf_PolicyAuthorization</w:t>
        </w:r>
        <w:proofErr w:type="spellEnd"/>
        <w:r>
          <w:rPr>
            <w:lang w:val="en-US" w:eastAsia="zh-CN"/>
          </w:rPr>
          <w:t xml:space="preserve"> Create answer stating there is no valid session context in PCF.</w:t>
        </w:r>
      </w:ins>
    </w:p>
    <w:p w14:paraId="0FB1D269" w14:textId="77777777" w:rsidR="007B4094" w:rsidRDefault="007B4094" w:rsidP="007B4094">
      <w:pPr>
        <w:pStyle w:val="B2"/>
        <w:rPr>
          <w:ins w:id="457" w:author="CR0134" w:date="2025-12-06T19:09:00Z"/>
          <w:lang w:val="en-US" w:eastAsia="zh-CN"/>
        </w:rPr>
      </w:pPr>
      <w:ins w:id="458" w:author="CR0134" w:date="2025-12-06T19:09:00Z">
        <w:r>
          <w:rPr>
            <w:lang w:val="en-US" w:eastAsia="zh-CN"/>
          </w:rPr>
          <w:t>-</w:t>
        </w:r>
        <w:r>
          <w:rPr>
            <w:lang w:val="en-US" w:eastAsia="zh-CN"/>
          </w:rPr>
          <w:tab/>
          <w:t xml:space="preserve">Upon reception of a specific immediate </w:t>
        </w:r>
        <w:proofErr w:type="spellStart"/>
        <w:r>
          <w:rPr>
            <w:lang w:val="en-US" w:eastAsia="zh-CN"/>
          </w:rPr>
          <w:t>Npcf_PolicyAuthorization</w:t>
        </w:r>
        <w:proofErr w:type="spellEnd"/>
        <w:r>
          <w:rPr>
            <w:lang w:val="en-US" w:eastAsia="zh-CN"/>
          </w:rPr>
          <w:t xml:space="preserve"> Notify stating there is no valid session in SMF and </w:t>
        </w:r>
        <w:r w:rsidRPr="00EB09DD">
          <w:rPr>
            <w:lang w:val="en-US" w:eastAsia="zh-CN"/>
          </w:rPr>
          <w:t>PDU Session restoration</w:t>
        </w:r>
        <w:r>
          <w:rPr>
            <w:lang w:val="en-US" w:eastAsia="zh-CN"/>
          </w:rPr>
          <w:t xml:space="preserve"> procedures were not triggered.</w:t>
        </w:r>
      </w:ins>
    </w:p>
    <w:p w14:paraId="33E1B593" w14:textId="77777777" w:rsidR="007B4094" w:rsidRDefault="007B4094" w:rsidP="007B4094">
      <w:pPr>
        <w:pStyle w:val="B1"/>
        <w:rPr>
          <w:ins w:id="459" w:author="CR0134" w:date="2025-12-06T19:09:00Z"/>
          <w:lang w:val="en-US" w:eastAsia="zh-CN"/>
        </w:rPr>
      </w:pPr>
      <w:ins w:id="460" w:author="CR0134" w:date="2025-12-06T19:09:00Z">
        <w:r w:rsidRPr="006A3DED">
          <w:rPr>
            <w:rFonts w:hint="eastAsia"/>
            <w:lang w:val="en-US" w:eastAsia="zh-CN"/>
          </w:rPr>
          <w:t>-</w:t>
        </w:r>
        <w:r w:rsidRPr="006A3DED">
          <w:rPr>
            <w:lang w:val="en-US" w:eastAsia="zh-CN"/>
          </w:rPr>
          <w:tab/>
        </w:r>
        <w:r w:rsidRPr="006A3DED">
          <w:rPr>
            <w:lang w:eastAsia="zh-CN"/>
          </w:rPr>
          <w:t>P-CSCF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w:t>
        </w:r>
        <w:r>
          <w:rPr>
            <w:lang w:val="en-US" w:eastAsia="zh-CN"/>
          </w:rPr>
          <w:t>sending</w:t>
        </w:r>
        <w:r w:rsidRPr="006A3DED">
          <w:rPr>
            <w:lang w:val="en-US" w:eastAsia="zh-CN"/>
          </w:rPr>
          <w:t xml:space="preserve"> a </w:t>
        </w:r>
        <w:r w:rsidRPr="006A3DED">
          <w:rPr>
            <w:lang w:eastAsia="zh-CN"/>
          </w:rPr>
          <w:t>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EB09DD">
          <w:rPr>
            <w:lang w:val="en-US" w:eastAsia="zh-CN"/>
          </w:rPr>
          <w:t>PDU Session restoration triggered</w:t>
        </w:r>
        <w:r>
          <w:rPr>
            <w:lang w:val="en-US" w:eastAsia="zh-CN"/>
          </w:rPr>
          <w:t xml:space="preserve"> indication </w:t>
        </w:r>
        <w:r w:rsidRPr="006A3DED">
          <w:rPr>
            <w:lang w:val="en-US" w:eastAsia="zh-CN"/>
          </w:rPr>
          <w:t>to the I-/S-CSCF</w:t>
        </w:r>
        <w:r>
          <w:rPr>
            <w:lang w:val="en-US" w:eastAsia="zh-CN"/>
          </w:rPr>
          <w:t>,</w:t>
        </w:r>
        <w:r w:rsidRPr="006A3DED">
          <w:rPr>
            <w:lang w:val="en-US" w:eastAsia="zh-CN"/>
          </w:rPr>
          <w:t xml:space="preserve"> after receiving </w:t>
        </w:r>
        <w:r>
          <w:rPr>
            <w:lang w:val="en-US" w:eastAsia="zh-CN"/>
          </w:rPr>
          <w:t xml:space="preserve">a specific </w:t>
        </w:r>
        <w:proofErr w:type="spellStart"/>
        <w:r>
          <w:rPr>
            <w:lang w:val="en-US" w:eastAsia="zh-CN"/>
          </w:rPr>
          <w:t>Npcf_PolicyAuthorization</w:t>
        </w:r>
        <w:proofErr w:type="spellEnd"/>
        <w:r>
          <w:rPr>
            <w:lang w:val="en-US" w:eastAsia="zh-CN"/>
          </w:rPr>
          <w:t xml:space="preserve"> Notify from PCF stating </w:t>
        </w:r>
        <w:r w:rsidRPr="00EB09DD">
          <w:rPr>
            <w:lang w:val="en-US" w:eastAsia="zh-CN"/>
          </w:rPr>
          <w:t>PDU Session restoration</w:t>
        </w:r>
        <w:r>
          <w:rPr>
            <w:lang w:val="en-US" w:eastAsia="zh-CN"/>
          </w:rPr>
          <w:t xml:space="preserve"> procedures were already triggered.</w:t>
        </w:r>
      </w:ins>
    </w:p>
    <w:p w14:paraId="74FFA16A" w14:textId="77777777" w:rsidR="007B4094" w:rsidRDefault="007B4094" w:rsidP="007B4094">
      <w:pPr>
        <w:pStyle w:val="B1"/>
        <w:rPr>
          <w:ins w:id="461" w:author="CR0134" w:date="2025-12-06T19:09:00Z"/>
          <w:lang w:eastAsia="zh-CN"/>
        </w:rPr>
      </w:pPr>
      <w:ins w:id="462" w:author="CR0134" w:date="2025-12-06T19:09:00Z">
        <w:r>
          <w:rPr>
            <w:lang w:eastAsia="zh-CN"/>
          </w:rPr>
          <w:t>-</w:t>
        </w:r>
        <w:r>
          <w:rPr>
            <w:lang w:eastAsia="zh-CN"/>
          </w:rPr>
          <w:tab/>
          <w:t>PCF</w:t>
        </w:r>
        <w:r>
          <w:rPr>
            <w:lang w:val="en-US" w:eastAsia="zh-CN"/>
          </w:rPr>
          <w:t xml:space="preserve"> supports the reception of a specific</w:t>
        </w:r>
        <w:r w:rsidRPr="006A3DED">
          <w:rPr>
            <w:lang w:val="en-US" w:eastAsia="zh-CN"/>
          </w:rPr>
          <w:t xml:space="preserve"> </w:t>
        </w:r>
        <w:proofErr w:type="spellStart"/>
        <w:r>
          <w:rPr>
            <w:lang w:val="en-US" w:eastAsia="zh-CN"/>
          </w:rPr>
          <w:t>Npcf_PolicyAuthorization</w:t>
        </w:r>
        <w:proofErr w:type="spellEnd"/>
        <w:r>
          <w:rPr>
            <w:lang w:val="en-US" w:eastAsia="zh-CN"/>
          </w:rPr>
          <w:t xml:space="preserve"> Create service operation </w:t>
        </w:r>
        <w:r>
          <w:rPr>
            <w:rFonts w:hint="eastAsia"/>
            <w:lang w:val="en-US" w:eastAsia="zh-CN"/>
          </w:rPr>
          <w:t xml:space="preserve">to </w:t>
        </w:r>
        <w:r>
          <w:rPr>
            <w:lang w:val="en-US" w:eastAsia="zh-CN"/>
          </w:rPr>
          <w:t xml:space="preserve">invoke monitoring mechanism </w:t>
        </w:r>
        <w:r>
          <w:rPr>
            <w:rFonts w:hint="eastAsia"/>
            <w:lang w:val="en-US" w:eastAsia="zh-CN"/>
          </w:rPr>
          <w:t xml:space="preserve">to check </w:t>
        </w:r>
        <w:r>
          <w:t>5GC health</w:t>
        </w:r>
        <w:r>
          <w:rPr>
            <w:lang w:val="en-US" w:eastAsia="zh-CN"/>
          </w:rPr>
          <w:t>.</w:t>
        </w:r>
      </w:ins>
    </w:p>
    <w:p w14:paraId="0DE0579F" w14:textId="77777777" w:rsidR="007B4094" w:rsidRDefault="007B4094" w:rsidP="007B4094">
      <w:pPr>
        <w:pStyle w:val="B1"/>
        <w:rPr>
          <w:ins w:id="463" w:author="CR0134" w:date="2025-12-06T19:09:00Z"/>
          <w:lang w:eastAsia="zh-CN"/>
        </w:rPr>
      </w:pPr>
      <w:ins w:id="464" w:author="CR0134" w:date="2025-12-06T19:09:00Z">
        <w:r>
          <w:rPr>
            <w:lang w:eastAsia="zh-CN"/>
          </w:rPr>
          <w:t>-</w:t>
        </w:r>
        <w:r>
          <w:rPr>
            <w:lang w:eastAsia="zh-CN"/>
          </w:rPr>
          <w:tab/>
          <w:t>PCF</w:t>
        </w:r>
        <w:r w:rsidRPr="00AA4D2E">
          <w:rPr>
            <w:lang w:eastAsia="zh-CN"/>
          </w:rPr>
          <w:t xml:space="preserve"> </w:t>
        </w:r>
        <w:r w:rsidRPr="00AA4D2E">
          <w:rPr>
            <w:rFonts w:hint="eastAsia"/>
            <w:lang w:eastAsia="zh-CN"/>
          </w:rPr>
          <w:t>s</w:t>
        </w:r>
        <w:r w:rsidRPr="00AA4D2E">
          <w:rPr>
            <w:lang w:eastAsia="zh-CN"/>
          </w:rPr>
          <w:t>upport</w:t>
        </w:r>
        <w:r>
          <w:rPr>
            <w:lang w:eastAsia="zh-CN"/>
          </w:rPr>
          <w:t>s</w:t>
        </w:r>
        <w:r w:rsidRPr="00AA4D2E">
          <w:rPr>
            <w:lang w:eastAsia="zh-CN"/>
          </w:rPr>
          <w:t xml:space="preserve"> </w:t>
        </w:r>
        <w:r>
          <w:rPr>
            <w:lang w:eastAsia="zh-CN"/>
          </w:rPr>
          <w:t xml:space="preserve">the following requirements when requested to execute </w:t>
        </w:r>
        <w:r>
          <w:rPr>
            <w:lang w:val="en-US" w:eastAsia="zh-CN"/>
          </w:rPr>
          <w:t xml:space="preserve">monitoring mechanism </w:t>
        </w:r>
        <w:r>
          <w:rPr>
            <w:rFonts w:hint="eastAsia"/>
            <w:lang w:val="en-US" w:eastAsia="zh-CN"/>
          </w:rPr>
          <w:t xml:space="preserve">to check </w:t>
        </w:r>
        <w:r>
          <w:t>5GC health</w:t>
        </w:r>
        <w:r>
          <w:rPr>
            <w:lang w:eastAsia="zh-CN"/>
          </w:rPr>
          <w:t>:</w:t>
        </w:r>
      </w:ins>
    </w:p>
    <w:p w14:paraId="728E28D4" w14:textId="77777777" w:rsidR="007B4094" w:rsidRDefault="007B4094" w:rsidP="007B4094">
      <w:pPr>
        <w:pStyle w:val="B2"/>
        <w:rPr>
          <w:ins w:id="465" w:author="CR0134" w:date="2025-12-06T19:09:00Z"/>
          <w:lang w:val="en-US" w:eastAsia="zh-CN"/>
        </w:rPr>
      </w:pPr>
      <w:ins w:id="466" w:author="CR0134" w:date="2025-12-06T19:09:00Z">
        <w:r>
          <w:rPr>
            <w:lang w:val="en-US" w:eastAsia="zh-CN"/>
          </w:rPr>
          <w:t>-</w:t>
        </w:r>
        <w:r>
          <w:rPr>
            <w:lang w:val="en-US" w:eastAsia="zh-CN"/>
          </w:rPr>
          <w:tab/>
          <w:t xml:space="preserve">It </w:t>
        </w:r>
        <w:r w:rsidRPr="00E253D2">
          <w:rPr>
            <w:lang w:val="en-US" w:eastAsia="zh-CN"/>
          </w:rPr>
          <w:t>return</w:t>
        </w:r>
        <w:r>
          <w:rPr>
            <w:lang w:val="en-US" w:eastAsia="zh-CN"/>
          </w:rPr>
          <w:t>s</w:t>
        </w:r>
        <w:r w:rsidRPr="00E253D2">
          <w:rPr>
            <w:lang w:val="en-US" w:eastAsia="zh-CN"/>
          </w:rPr>
          <w:t xml:space="preserve"> a </w:t>
        </w:r>
        <w:proofErr w:type="spellStart"/>
        <w:r>
          <w:rPr>
            <w:lang w:val="en-US" w:eastAsia="zh-CN"/>
          </w:rPr>
          <w:t>Npcf_PolicyAuthorization</w:t>
        </w:r>
        <w:proofErr w:type="spellEnd"/>
        <w:r>
          <w:rPr>
            <w:lang w:val="en-US" w:eastAsia="zh-CN"/>
          </w:rPr>
          <w:t xml:space="preserve"> Create response to P-CSCF stating there is no valid session when corresponding session context is not found in PCF.</w:t>
        </w:r>
      </w:ins>
    </w:p>
    <w:p w14:paraId="52C14473" w14:textId="77777777" w:rsidR="007B4094" w:rsidRDefault="007B4094" w:rsidP="007B4094">
      <w:pPr>
        <w:pStyle w:val="B2"/>
        <w:rPr>
          <w:ins w:id="467" w:author="CR0134" w:date="2025-12-06T19:09:00Z"/>
          <w:lang w:val="en-US" w:eastAsia="zh-CN"/>
        </w:rPr>
      </w:pPr>
      <w:ins w:id="468" w:author="CR0134" w:date="2025-12-06T19:09:00Z">
        <w:r>
          <w:rPr>
            <w:lang w:val="en-US" w:eastAsia="zh-CN"/>
          </w:rPr>
          <w:t>-</w:t>
        </w:r>
        <w:r>
          <w:rPr>
            <w:lang w:val="en-US" w:eastAsia="zh-CN"/>
          </w:rPr>
          <w:tab/>
          <w:t xml:space="preserve">If a valid session context was found, it </w:t>
        </w:r>
        <w:r w:rsidRPr="006A3DED">
          <w:rPr>
            <w:lang w:val="en-US" w:eastAsia="zh-CN"/>
          </w:rPr>
          <w:t>send</w:t>
        </w:r>
        <w:r>
          <w:rPr>
            <w:lang w:val="en-US" w:eastAsia="zh-CN"/>
          </w:rPr>
          <w:t>s</w:t>
        </w:r>
        <w:r w:rsidRPr="006A3DED">
          <w:rPr>
            <w:lang w:val="en-US" w:eastAsia="zh-CN"/>
          </w:rPr>
          <w:t xml:space="preserve"> a</w:t>
        </w:r>
        <w:r>
          <w:rPr>
            <w:lang w:val="en-US" w:eastAsia="zh-CN"/>
          </w:rPr>
          <w:t xml:space="preserve"> specific</w:t>
        </w:r>
        <w:r w:rsidRPr="006A3DED">
          <w:rPr>
            <w:lang w:val="en-US" w:eastAsia="zh-CN"/>
          </w:rPr>
          <w:t xml:space="preserve"> </w:t>
        </w:r>
        <w:proofErr w:type="spellStart"/>
        <w:r>
          <w:rPr>
            <w:lang w:val="en-US" w:eastAsia="zh-CN"/>
          </w:rPr>
          <w:t>Npcf_SmPolicyControl</w:t>
        </w:r>
        <w:proofErr w:type="spellEnd"/>
        <w:r>
          <w:rPr>
            <w:lang w:val="en-US" w:eastAsia="zh-CN"/>
          </w:rPr>
          <w:t xml:space="preserve"> Update Notification operation </w:t>
        </w:r>
        <w:r w:rsidRPr="006A3DED">
          <w:rPr>
            <w:lang w:val="en-US" w:eastAsia="zh-CN"/>
          </w:rPr>
          <w:t xml:space="preserve">to </w:t>
        </w:r>
        <w:r>
          <w:rPr>
            <w:lang w:val="en-US" w:eastAsia="zh-CN"/>
          </w:rPr>
          <w:t>trigger 5GC health monitoring</w:t>
        </w:r>
        <w:r w:rsidRPr="006A3DED">
          <w:rPr>
            <w:lang w:val="en-US" w:eastAsia="zh-CN"/>
          </w:rPr>
          <w:t xml:space="preserve"> </w:t>
        </w:r>
        <w:r>
          <w:rPr>
            <w:lang w:val="en-US" w:eastAsia="zh-CN"/>
          </w:rPr>
          <w:t xml:space="preserve">in </w:t>
        </w:r>
        <w:r>
          <w:t>SMF</w:t>
        </w:r>
        <w:r>
          <w:rPr>
            <w:lang w:val="en-US" w:eastAsia="zh-CN"/>
          </w:rPr>
          <w:t>.</w:t>
        </w:r>
        <w:r w:rsidRPr="006A3DED">
          <w:rPr>
            <w:lang w:val="en-US" w:eastAsia="zh-CN"/>
          </w:rPr>
          <w:t xml:space="preserve"> </w:t>
        </w:r>
      </w:ins>
    </w:p>
    <w:p w14:paraId="5B6BDE4C" w14:textId="77777777" w:rsidR="007B4094" w:rsidRDefault="007B4094" w:rsidP="007B4094">
      <w:pPr>
        <w:pStyle w:val="B2"/>
        <w:rPr>
          <w:ins w:id="469" w:author="CR0134" w:date="2025-12-06T19:09:00Z"/>
          <w:lang w:val="en-US" w:eastAsia="zh-CN"/>
        </w:rPr>
      </w:pPr>
      <w:ins w:id="470" w:author="CR0134" w:date="2025-12-06T19:09:00Z">
        <w:r>
          <w:rPr>
            <w:lang w:val="en-US" w:eastAsia="zh-CN"/>
          </w:rPr>
          <w:t>-</w:t>
        </w:r>
        <w:r>
          <w:rPr>
            <w:lang w:val="en-US" w:eastAsia="zh-CN"/>
          </w:rPr>
          <w:tab/>
          <w:t xml:space="preserve">When receiving a </w:t>
        </w:r>
        <w:proofErr w:type="spellStart"/>
        <w:r>
          <w:rPr>
            <w:lang w:val="en-US" w:eastAsia="zh-CN"/>
          </w:rPr>
          <w:t>Npcf_SmPolicyControl</w:t>
        </w:r>
        <w:proofErr w:type="spellEnd"/>
        <w:r>
          <w:rPr>
            <w:lang w:val="en-US" w:eastAsia="zh-CN"/>
          </w:rPr>
          <w:t xml:space="preserve"> Update Notification answer from SMF stating no valid IP-CAN/PDU, it</w:t>
        </w:r>
        <w:r w:rsidRPr="00E253D2">
          <w:rPr>
            <w:lang w:eastAsia="zh-CN"/>
          </w:rPr>
          <w:t xml:space="preserve"> </w:t>
        </w:r>
        <w:r>
          <w:rPr>
            <w:lang w:eastAsia="zh-CN"/>
          </w:rPr>
          <w:t>forwards its content</w:t>
        </w:r>
        <w:r w:rsidRPr="00E253D2">
          <w:rPr>
            <w:lang w:eastAsia="zh-CN"/>
          </w:rPr>
          <w:t xml:space="preserve"> to P-CSCF </w:t>
        </w:r>
        <w:r>
          <w:rPr>
            <w:lang w:eastAsia="zh-CN"/>
          </w:rPr>
          <w:t>in a</w:t>
        </w:r>
        <w:r w:rsidRPr="00E253D2">
          <w:rPr>
            <w:lang w:eastAsia="zh-CN"/>
          </w:rPr>
          <w:t xml:space="preserve"> </w:t>
        </w:r>
        <w:proofErr w:type="spellStart"/>
        <w:r>
          <w:rPr>
            <w:lang w:val="en-US" w:eastAsia="zh-CN"/>
          </w:rPr>
          <w:t>Npcf_PolicyAuthorization</w:t>
        </w:r>
        <w:proofErr w:type="spellEnd"/>
        <w:r>
          <w:rPr>
            <w:lang w:val="en-US" w:eastAsia="zh-CN"/>
          </w:rPr>
          <w:t xml:space="preserve"> Notify service operation.</w:t>
        </w:r>
      </w:ins>
    </w:p>
    <w:p w14:paraId="543BE060" w14:textId="77777777" w:rsidR="007B4094" w:rsidRPr="00DF5B04" w:rsidRDefault="007B4094" w:rsidP="007B4094">
      <w:pPr>
        <w:pStyle w:val="B1"/>
        <w:rPr>
          <w:ins w:id="471" w:author="CR0134" w:date="2025-12-06T19:09:00Z"/>
          <w:b/>
          <w:bCs/>
          <w:lang w:val="en-US" w:eastAsia="zh-CN"/>
        </w:rPr>
      </w:pPr>
      <w:ins w:id="472" w:author="CR0134" w:date="2025-12-06T19:09:00Z">
        <w:r>
          <w:rPr>
            <w:lang w:eastAsia="zh-CN"/>
          </w:rPr>
          <w:t>-</w:t>
        </w:r>
        <w:r>
          <w:rPr>
            <w:lang w:eastAsia="zh-CN"/>
          </w:rPr>
          <w:tab/>
        </w:r>
        <w:r>
          <w:rPr>
            <w:lang w:val="en-US" w:eastAsia="zh-CN"/>
          </w:rPr>
          <w:t>When</w:t>
        </w:r>
        <w:r>
          <w:rPr>
            <w:lang w:eastAsia="zh-CN"/>
          </w:rPr>
          <w:t xml:space="preserve"> it is requested to execute </w:t>
        </w:r>
        <w:r>
          <w:rPr>
            <w:lang w:val="en-US" w:eastAsia="zh-CN"/>
          </w:rPr>
          <w:t>5GC health monitoring,</w:t>
        </w:r>
        <w:r>
          <w:t xml:space="preserve"> SMF</w:t>
        </w:r>
        <w:r w:rsidRPr="006A3DED">
          <w:rPr>
            <w:lang w:val="en-US" w:eastAsia="zh-CN"/>
          </w:rPr>
          <w:t xml:space="preserve"> </w:t>
        </w:r>
        <w:r>
          <w:rPr>
            <w:rFonts w:hint="eastAsia"/>
            <w:lang w:val="en-US" w:eastAsia="zh-CN"/>
          </w:rPr>
          <w:t>s</w:t>
        </w:r>
        <w:r w:rsidRPr="006A3DED">
          <w:rPr>
            <w:lang w:val="en-US" w:eastAsia="zh-CN"/>
          </w:rPr>
          <w:t>upport</w:t>
        </w:r>
        <w:r>
          <w:rPr>
            <w:lang w:val="en-US" w:eastAsia="zh-CN"/>
          </w:rPr>
          <w:t xml:space="preserve">s </w:t>
        </w:r>
        <w:r w:rsidRPr="006A3DED">
          <w:rPr>
            <w:lang w:val="en-US" w:eastAsia="zh-CN"/>
          </w:rPr>
          <w:t xml:space="preserve">to return </w:t>
        </w:r>
        <w:r>
          <w:rPr>
            <w:lang w:val="en-US" w:eastAsia="zh-CN"/>
          </w:rPr>
          <w:t xml:space="preserve">a </w:t>
        </w:r>
        <w:proofErr w:type="spellStart"/>
        <w:r>
          <w:rPr>
            <w:lang w:val="en-US" w:eastAsia="zh-CN"/>
          </w:rPr>
          <w:t>Npcf_SmPolicyControl</w:t>
        </w:r>
        <w:proofErr w:type="spellEnd"/>
        <w:r>
          <w:rPr>
            <w:lang w:val="en-US" w:eastAsia="zh-CN"/>
          </w:rPr>
          <w:t xml:space="preserve"> Update Notification answer stating if there is no valid IP-CAN/PDU session and whether </w:t>
        </w:r>
        <w:r w:rsidRPr="00EB09DD">
          <w:rPr>
            <w:lang w:val="en-US" w:eastAsia="zh-CN"/>
          </w:rPr>
          <w:t>PDU Session restoration</w:t>
        </w:r>
        <w:r>
          <w:rPr>
            <w:lang w:val="en-US" w:eastAsia="zh-CN"/>
          </w:rPr>
          <w:t xml:space="preserve"> procedures were already triggered or not. In case </w:t>
        </w:r>
        <w:r w:rsidRPr="00EB09DD">
          <w:rPr>
            <w:lang w:val="en-US" w:eastAsia="zh-CN"/>
          </w:rPr>
          <w:t>PDU Session restoration</w:t>
        </w:r>
        <w:r>
          <w:rPr>
            <w:lang w:val="en-US" w:eastAsia="zh-CN"/>
          </w:rPr>
          <w:t xml:space="preserve"> procedures were already triggered in SMF, </w:t>
        </w:r>
        <w:r>
          <w:rPr>
            <w:lang w:eastAsia="zh-CN"/>
          </w:rPr>
          <w:t xml:space="preserve">as it is </w:t>
        </w:r>
        <w:r w:rsidRPr="00A069F5">
          <w:rPr>
            <w:lang w:eastAsia="zh-CN"/>
          </w:rPr>
          <w:t xml:space="preserve">specified in clause </w:t>
        </w:r>
        <w:r w:rsidRPr="00A069F5">
          <w:rPr>
            <w:lang w:val="en-US" w:eastAsia="zh-CN"/>
          </w:rPr>
          <w:t>17.1</w:t>
        </w:r>
        <w:r>
          <w:rPr>
            <w:lang w:val="en-US" w:eastAsia="zh-CN"/>
          </w:rPr>
          <w:t>b</w:t>
        </w:r>
        <w:r w:rsidRPr="00A069F5">
          <w:rPr>
            <w:lang w:val="en-US" w:eastAsia="zh-CN"/>
          </w:rPr>
          <w:t xml:space="preserve"> in </w:t>
        </w:r>
        <w:r w:rsidRPr="00F727D0">
          <w:t>3GPP TS 23.007 [2]</w:t>
        </w:r>
        <w:r>
          <w:rPr>
            <w:lang w:eastAsia="zh-CN"/>
          </w:rPr>
          <w:t xml:space="preserve"> for EPC scenario and </w:t>
        </w:r>
        <w:r w:rsidRPr="00A069F5">
          <w:rPr>
            <w:lang w:val="zh-CN" w:eastAsia="zh-CN"/>
          </w:rPr>
          <w:t xml:space="preserve">in clause </w:t>
        </w:r>
        <w:r w:rsidRPr="00A069F5">
          <w:rPr>
            <w:lang w:val="en-US" w:eastAsia="zh-CN"/>
          </w:rPr>
          <w:t>4.</w:t>
        </w:r>
        <w:r>
          <w:rPr>
            <w:lang w:val="en-US" w:eastAsia="zh-CN"/>
          </w:rPr>
          <w:t>3</w:t>
        </w:r>
        <w:r w:rsidRPr="00A069F5">
          <w:rPr>
            <w:lang w:val="en-US" w:eastAsia="zh-CN"/>
          </w:rPr>
          <w:t xml:space="preserve">.2 in </w:t>
        </w:r>
        <w:r>
          <w:t>3GPP TS 23.527</w:t>
        </w:r>
        <w:r w:rsidRPr="00F727D0">
          <w:t> </w:t>
        </w:r>
        <w:r>
          <w:t xml:space="preserve">[36] </w:t>
        </w:r>
        <w:r>
          <w:rPr>
            <w:lang w:val="en-US" w:eastAsia="zh-CN"/>
          </w:rPr>
          <w:t>for 5GC scenario, the recovery of the affected sessions is prioritized.</w:t>
        </w:r>
      </w:ins>
    </w:p>
    <w:p w14:paraId="181BA9C1" w14:textId="77777777" w:rsidR="007B4094" w:rsidRDefault="007B4094" w:rsidP="007B4094">
      <w:pPr>
        <w:pStyle w:val="B1"/>
        <w:rPr>
          <w:ins w:id="473" w:author="CR0134" w:date="2025-12-06T19:09:00Z"/>
          <w:lang w:val="en-US" w:eastAsia="zh-CN"/>
        </w:rPr>
      </w:pPr>
      <w:ins w:id="474" w:author="CR0134" w:date="2025-12-06T19:09:00Z">
        <w:r w:rsidRPr="006A3DED">
          <w:rPr>
            <w:rFonts w:hint="eastAsia"/>
            <w:lang w:val="en-US" w:eastAsia="zh-CN"/>
          </w:rPr>
          <w:t>-</w:t>
        </w:r>
        <w:r w:rsidRPr="006A3DED">
          <w:rPr>
            <w:lang w:val="en-US" w:eastAsia="zh-CN"/>
          </w:rPr>
          <w:tab/>
        </w:r>
        <w:r w:rsidRPr="006A3DED">
          <w:rPr>
            <w:lang w:eastAsia="zh-CN"/>
          </w:rPr>
          <w:t>S-CSCF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to start the HSS based P-CSCF Restoration procedure specified in </w:t>
        </w:r>
        <w:r>
          <w:rPr>
            <w:lang w:val="en-US" w:eastAsia="zh-CN"/>
          </w:rPr>
          <w:t>clause 5.4.2.1</w:t>
        </w:r>
        <w:r w:rsidRPr="006A3DED">
          <w:rPr>
            <w:lang w:val="en-US" w:eastAsia="zh-CN"/>
          </w:rPr>
          <w:t xml:space="preserve"> </w:t>
        </w:r>
        <w:r>
          <w:rPr>
            <w:lang w:val="en-US" w:eastAsia="zh-CN"/>
          </w:rPr>
          <w:t>in EPC network or the UDM/HSS based P-CSCF Restoration procedure via AMF specified in clause 5.8.4.3,</w:t>
        </w:r>
        <w:r>
          <w:rPr>
            <w:rFonts w:hint="eastAsia"/>
            <w:lang w:val="en-US" w:eastAsia="zh-CN"/>
          </w:rPr>
          <w:t xml:space="preserve"> </w:t>
        </w:r>
        <w:r w:rsidRPr="006A3DED">
          <w:rPr>
            <w:lang w:val="en-US" w:eastAsia="zh-CN"/>
          </w:rPr>
          <w:t>after receiving a 503 Service Unavailable response with the P-CSCF Restoration indication.</w:t>
        </w:r>
      </w:ins>
    </w:p>
    <w:p w14:paraId="784C13A6" w14:textId="77777777" w:rsidR="007B4094" w:rsidRPr="006A3DED" w:rsidRDefault="007B4094" w:rsidP="007B4094">
      <w:pPr>
        <w:rPr>
          <w:ins w:id="475" w:author="CR0134" w:date="2025-12-06T19:09:00Z"/>
          <w:lang w:val="en-US" w:eastAsia="zh-CN"/>
        </w:rPr>
      </w:pPr>
      <w:ins w:id="476" w:author="CR0134" w:date="2025-12-06T19:09:00Z">
        <w:r>
          <w:rPr>
            <w:lang w:val="en-US" w:eastAsia="zh-CN"/>
          </w:rPr>
          <w:t xml:space="preserve">For EPC scenario P-CSCF and PCRF shall support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support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ins>
    </w:p>
    <w:p w14:paraId="199AAC89" w14:textId="77777777" w:rsidR="007B4094" w:rsidRPr="00F9618C" w:rsidRDefault="007B4094" w:rsidP="007B4094">
      <w:pPr>
        <w:pStyle w:val="Heading4"/>
        <w:rPr>
          <w:ins w:id="477" w:author="CR0134" w:date="2025-12-06T19:09:00Z"/>
          <w:lang w:eastAsia="zh-CN"/>
        </w:rPr>
      </w:pPr>
      <w:bookmarkStart w:id="478" w:name="_Toc28012415"/>
      <w:bookmarkStart w:id="479" w:name="_Toc36038368"/>
      <w:bookmarkStart w:id="480" w:name="_Toc45133638"/>
      <w:bookmarkStart w:id="481" w:name="_Toc51762392"/>
      <w:bookmarkStart w:id="482" w:name="_Toc59016964"/>
      <w:bookmarkStart w:id="483" w:name="_Toc129338879"/>
      <w:bookmarkStart w:id="484" w:name="_Toc200955413"/>
      <w:ins w:id="485" w:author="CR0134" w:date="2025-12-06T19:09:00Z">
        <w:r>
          <w:rPr>
            <w:lang w:eastAsia="zh-CN"/>
          </w:rPr>
          <w:t>7.2.2.2</w:t>
        </w:r>
        <w:r w:rsidRPr="00F9618C">
          <w:rPr>
            <w:lang w:eastAsia="zh-CN"/>
          </w:rPr>
          <w:tab/>
        </w:r>
        <w:bookmarkEnd w:id="478"/>
        <w:bookmarkEnd w:id="479"/>
        <w:bookmarkEnd w:id="480"/>
        <w:bookmarkEnd w:id="481"/>
        <w:bookmarkEnd w:id="482"/>
        <w:bookmarkEnd w:id="483"/>
        <w:bookmarkEnd w:id="484"/>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after </w:t>
        </w:r>
        <w:r w:rsidRPr="00807BFD">
          <w:rPr>
            <w:lang w:eastAsia="zh-CN"/>
          </w:rPr>
          <w:t>SMF/PGW-C restart</w:t>
        </w:r>
      </w:ins>
    </w:p>
    <w:p w14:paraId="5DD9C687" w14:textId="77777777" w:rsidR="007B4094" w:rsidRPr="006A3DED" w:rsidRDefault="007B4094" w:rsidP="007B4094">
      <w:pPr>
        <w:rPr>
          <w:ins w:id="486" w:author="CR0134" w:date="2025-12-06T19:09:00Z"/>
        </w:rPr>
      </w:pPr>
      <w:ins w:id="487" w:author="CR0134" w:date="2025-12-06T19:09:00Z">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2.2</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w:t>
        </w:r>
        <w:r>
          <w:rPr>
            <w:rFonts w:eastAsia="DengXian"/>
            <w:lang w:val="en-US"/>
          </w:rPr>
          <w:t xml:space="preserve"> not answered</w:t>
        </w:r>
        <w:r w:rsidRPr="006A3DED">
          <w:rPr>
            <w:rFonts w:eastAsia="DengXian"/>
            <w:lang w:val="en-US"/>
          </w:rPr>
          <w:t xml:space="preserve"> </w:t>
        </w:r>
        <w:r>
          <w:rPr>
            <w:rFonts w:eastAsia="DengXian"/>
            <w:lang w:val="en-US"/>
          </w:rPr>
          <w:t>after SMF restart</w:t>
        </w:r>
        <w:r w:rsidRPr="006A3DED">
          <w:rPr>
            <w:rFonts w:eastAsia="DengXian"/>
            <w:lang w:val="en-US"/>
          </w:rPr>
          <w:t xml:space="preserve">. </w:t>
        </w:r>
      </w:ins>
    </w:p>
    <w:p w14:paraId="06A2232E" w14:textId="77777777" w:rsidR="007B4094" w:rsidRPr="006A3DED" w:rsidRDefault="007B4094" w:rsidP="007B4094">
      <w:pPr>
        <w:pStyle w:val="TH"/>
        <w:rPr>
          <w:ins w:id="488" w:author="CR0134" w:date="2025-12-06T19:09:00Z"/>
        </w:rPr>
      </w:pPr>
      <w:del w:id="489" w:author="CR0134" w:date="2025-12-06T19:09:00Z">
        <w:r w:rsidDel="000A7C28">
          <w:fldChar w:fldCharType="begin"/>
        </w:r>
        <w:r w:rsidDel="000A7C28">
          <w:fldChar w:fldCharType="separate"/>
        </w:r>
        <w:r w:rsidDel="000A7C28">
          <w:fldChar w:fldCharType="end"/>
        </w:r>
        <w:r w:rsidDel="000F2523">
          <w:fldChar w:fldCharType="begin"/>
        </w:r>
        <w:r w:rsidDel="000F2523">
          <w:fldChar w:fldCharType="separate"/>
        </w:r>
        <w:r w:rsidDel="000F2523">
          <w:fldChar w:fldCharType="end"/>
        </w:r>
      </w:del>
      <w:ins w:id="490" w:author="CR0134" w:date="2025-12-06T19:09:00Z">
        <w:r>
          <w:object w:dxaOrig="8617" w:dyaOrig="8749" w14:anchorId="26C0F893">
            <v:shape id="_x0000_i1055" type="#_x0000_t75" style="width:431.2pt;height:438pt" o:ole="">
              <v:imagedata r:id="rId56" o:title=""/>
            </v:shape>
            <o:OLEObject Type="Embed" ProgID="Visio.Drawing.15" ShapeID="_x0000_i1055" DrawAspect="Content" ObjectID="_1826632332" r:id="rId57"/>
          </w:object>
        </w:r>
      </w:ins>
    </w:p>
    <w:p w14:paraId="152C5209" w14:textId="77777777" w:rsidR="007B4094" w:rsidRPr="006A3DED" w:rsidRDefault="007B4094" w:rsidP="007B4094">
      <w:pPr>
        <w:pStyle w:val="TF"/>
        <w:rPr>
          <w:ins w:id="491" w:author="CR0134" w:date="2025-12-06T19:09:00Z"/>
          <w:noProof/>
        </w:rPr>
      </w:pPr>
      <w:ins w:id="492" w:author="CR0134" w:date="2025-12-06T19:09:00Z">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2.2</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SMF restart</w:t>
        </w:r>
      </w:ins>
    </w:p>
    <w:p w14:paraId="6053F131" w14:textId="77777777" w:rsidR="007B4094" w:rsidRDefault="007B4094" w:rsidP="007B4094">
      <w:pPr>
        <w:pStyle w:val="B1"/>
        <w:rPr>
          <w:ins w:id="493" w:author="CR0134" w:date="2025-12-06T19:09:00Z"/>
          <w:lang w:val="en-US" w:eastAsia="zh-CN"/>
        </w:rPr>
        <w:pPrChange w:id="494" w:author="MCC" w:date="2025-12-07T16:57:00Z">
          <w:pPr>
            <w:pStyle w:val="B2"/>
          </w:pPr>
        </w:pPrChange>
      </w:pPr>
      <w:ins w:id="495" w:author="CR0134" w:date="2025-12-06T19:09:00Z">
        <w:r>
          <w:rPr>
            <w:lang w:eastAsia="zh-CN"/>
          </w:rPr>
          <w:t>0</w:t>
        </w:r>
        <w:r>
          <w:rPr>
            <w:lang w:eastAsia="zh-CN"/>
          </w:rPr>
          <w:tab/>
          <w:t xml:space="preserve">Upon SMF restart, the UPF shall delete all session contexts affected by the restart as it is </w:t>
        </w:r>
        <w:r w:rsidRPr="00A069F5">
          <w:rPr>
            <w:lang w:eastAsia="zh-CN"/>
          </w:rPr>
          <w:t xml:space="preserve">specified in </w:t>
        </w:r>
        <w:r w:rsidRPr="00A069F5">
          <w:rPr>
            <w:lang w:val="zh-CN" w:eastAsia="zh-CN"/>
          </w:rPr>
          <w:t xml:space="preserve">clause </w:t>
        </w:r>
        <w:r w:rsidRPr="00A069F5">
          <w:rPr>
            <w:lang w:val="en-US" w:eastAsia="zh-CN"/>
          </w:rPr>
          <w:t xml:space="preserve">4.4.2 in </w:t>
        </w:r>
        <w:r>
          <w:t>3GPP TS 23.527</w:t>
        </w:r>
        <w:r w:rsidRPr="00F727D0">
          <w:t> </w:t>
        </w:r>
        <w:r>
          <w:t>[38]</w:t>
        </w:r>
        <w:r>
          <w:rPr>
            <w:lang w:val="en-US" w:eastAsia="zh-CN"/>
          </w:rPr>
          <w:t xml:space="preserve">. Session context will be restored upon UE activity; hence UE-B might not have restored the session upon reception of IMS terminating session. For EPC scenario, </w:t>
        </w:r>
        <w:r>
          <w:rPr>
            <w:lang w:eastAsia="zh-CN"/>
          </w:rPr>
          <w:t xml:space="preserve">PGW-U shall delete all session contexts affected by the PGW-C restart as it is </w:t>
        </w:r>
        <w:r w:rsidRPr="00A069F5">
          <w:rPr>
            <w:lang w:eastAsia="zh-CN"/>
          </w:rPr>
          <w:t xml:space="preserve">specified in clause </w:t>
        </w:r>
        <w:r w:rsidRPr="00A069F5">
          <w:rPr>
            <w:lang w:val="en-US" w:eastAsia="zh-CN"/>
          </w:rPr>
          <w:t xml:space="preserve">17.1a in </w:t>
        </w:r>
        <w:r w:rsidRPr="00F727D0">
          <w:t>3GPP TS 23.007 [2]</w:t>
        </w:r>
        <w:r>
          <w:t xml:space="preserve">. On the other hand, </w:t>
        </w:r>
        <w:r>
          <w:rPr>
            <w:lang w:val="en-US" w:eastAsia="zh-CN"/>
          </w:rPr>
          <w:t>PCF/PCRF may also detect PGW-C/SMF restart and invalidate all related session contexts.</w:t>
        </w:r>
      </w:ins>
    </w:p>
    <w:p w14:paraId="0F58E169" w14:textId="77777777" w:rsidR="007B4094" w:rsidRPr="006A3DED" w:rsidRDefault="007B4094" w:rsidP="007B4094">
      <w:pPr>
        <w:pStyle w:val="B1"/>
        <w:rPr>
          <w:ins w:id="496" w:author="CR0134" w:date="2025-12-06T19:09:00Z"/>
          <w:lang w:eastAsia="zh-CN"/>
        </w:rPr>
        <w:pPrChange w:id="497" w:author="MCC" w:date="2025-12-07T16:57:00Z">
          <w:pPr>
            <w:pStyle w:val="B2"/>
          </w:pPr>
        </w:pPrChange>
      </w:pPr>
      <w:ins w:id="498" w:author="CR0134" w:date="2025-12-06T19:09:00Z">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ins>
    </w:p>
    <w:p w14:paraId="5FCC2F3E" w14:textId="77777777" w:rsidR="007B4094" w:rsidRPr="006A3DED" w:rsidRDefault="007B4094" w:rsidP="007B4094">
      <w:pPr>
        <w:pStyle w:val="B1"/>
        <w:rPr>
          <w:ins w:id="499" w:author="CR0134" w:date="2025-12-06T19:09:00Z"/>
          <w:lang w:eastAsia="zh-CN"/>
        </w:rPr>
        <w:pPrChange w:id="500" w:author="MCC" w:date="2025-12-07T16:57:00Z">
          <w:pPr>
            <w:pStyle w:val="B2"/>
          </w:pPr>
        </w:pPrChange>
      </w:pPr>
      <w:ins w:id="501" w:author="CR0134" w:date="2025-12-06T19:09:00Z">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rPr>
            <w:lang w:eastAsia="zh-CN"/>
          </w:rPr>
          <w:t>invokes</w:t>
        </w:r>
        <w:r w:rsidRPr="006A3DED">
          <w:rPr>
            <w:lang w:eastAsia="zh-CN"/>
          </w:rPr>
          <w:t xml:space="preserve"> a</w:t>
        </w:r>
        <w:r>
          <w:rPr>
            <w:lang w:eastAsia="zh-CN"/>
          </w:rPr>
          <w:t xml:space="preserve"> specific</w:t>
        </w:r>
        <w:r w:rsidRPr="006A3DED">
          <w:rPr>
            <w:lang w:eastAsia="zh-CN"/>
          </w:rPr>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ins>
    </w:p>
    <w:p w14:paraId="373D3CE8" w14:textId="77777777" w:rsidR="007B4094" w:rsidRDefault="007B4094" w:rsidP="007B4094">
      <w:pPr>
        <w:pStyle w:val="B1"/>
        <w:rPr>
          <w:ins w:id="502" w:author="CR0134" w:date="2025-12-06T19:09:00Z"/>
          <w:lang w:eastAsia="zh-CN"/>
        </w:rPr>
        <w:pPrChange w:id="503" w:author="MCC" w:date="2025-12-07T16:57:00Z">
          <w:pPr>
            <w:pStyle w:val="B2"/>
          </w:pPr>
        </w:pPrChange>
      </w:pPr>
      <w:ins w:id="504" w:author="CR0134" w:date="2025-12-06T19:09:00Z">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PCF </w:t>
        </w:r>
        <w:r>
          <w:rPr>
            <w:rFonts w:hint="eastAsia"/>
            <w:lang w:eastAsia="zh-CN"/>
          </w:rPr>
          <w:t>has identified</w:t>
        </w:r>
        <w:r w:rsidRPr="00861AE4">
          <w:rPr>
            <w:rFonts w:hint="eastAsia"/>
            <w:lang w:eastAsia="zh-CN"/>
          </w:rPr>
          <w:t xml:space="preserve"> that the </w:t>
        </w:r>
        <w:r>
          <w:rPr>
            <w:lang w:eastAsia="zh-CN"/>
          </w:rPr>
          <w:t xml:space="preserve">session exists for UE-B, it successfully answers to P-CSCF. </w:t>
        </w:r>
      </w:ins>
    </w:p>
    <w:p w14:paraId="435672E3" w14:textId="77777777" w:rsidR="007B4094" w:rsidRDefault="007B4094" w:rsidP="007B4094">
      <w:pPr>
        <w:pStyle w:val="B1"/>
        <w:rPr>
          <w:ins w:id="505" w:author="CR0134" w:date="2025-12-06T19:09:00Z"/>
          <w:lang w:eastAsia="zh-CN"/>
        </w:rPr>
        <w:pPrChange w:id="506" w:author="MCC" w:date="2025-12-07T16:57:00Z">
          <w:pPr>
            <w:pStyle w:val="B2"/>
          </w:pPr>
        </w:pPrChange>
      </w:pPr>
      <w:ins w:id="507" w:author="CR0134" w:date="2025-12-06T19:09:00Z">
        <w:r>
          <w:rPr>
            <w:lang w:eastAsia="zh-CN"/>
          </w:rPr>
          <w:t>7a.</w:t>
        </w:r>
        <w:r>
          <w:rPr>
            <w:lang w:eastAsia="zh-CN"/>
          </w:rPr>
          <w:tab/>
          <w:t>If there is no session, an error is returned stating no session was found</w:t>
        </w:r>
        <w:r>
          <w:rPr>
            <w:lang w:val="en-US" w:eastAsia="zh-CN"/>
          </w:rPr>
          <w:t xml:space="preserve"> in PCF</w:t>
        </w:r>
        <w:r>
          <w:rPr>
            <w:lang w:eastAsia="zh-CN"/>
          </w:rPr>
          <w:t xml:space="preserve"> to let P-CSCF trigger P-CSCF Restoration procedures in step 13.</w:t>
        </w:r>
      </w:ins>
    </w:p>
    <w:p w14:paraId="668249CD" w14:textId="77777777" w:rsidR="007B4094" w:rsidRPr="006A3DED" w:rsidRDefault="007B4094" w:rsidP="007B4094">
      <w:pPr>
        <w:pStyle w:val="B1"/>
        <w:rPr>
          <w:ins w:id="508" w:author="CR0134" w:date="2025-12-06T19:09:00Z"/>
          <w:lang w:eastAsia="zh-CN"/>
        </w:rPr>
        <w:pPrChange w:id="509" w:author="MCC" w:date="2025-12-07T16:57:00Z">
          <w:pPr>
            <w:pStyle w:val="B2"/>
          </w:pPr>
        </w:pPrChange>
      </w:pPr>
      <w:ins w:id="510" w:author="CR0134" w:date="2025-12-06T19:09:00Z">
        <w:r>
          <w:rPr>
            <w:lang w:eastAsia="zh-CN"/>
          </w:rPr>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ins>
    </w:p>
    <w:p w14:paraId="2F56276C" w14:textId="77777777" w:rsidR="007B4094" w:rsidRDefault="007B4094" w:rsidP="007B4094">
      <w:pPr>
        <w:pStyle w:val="B1"/>
        <w:rPr>
          <w:ins w:id="511" w:author="CR0134" w:date="2025-12-06T19:09:00Z"/>
          <w:lang w:eastAsia="zh-CN"/>
        </w:rPr>
        <w:pPrChange w:id="512" w:author="MCC" w:date="2025-12-07T16:57:00Z">
          <w:pPr>
            <w:pStyle w:val="B2"/>
          </w:pPr>
        </w:pPrChange>
      </w:pPr>
      <w:ins w:id="513" w:author="CR0134" w:date="2025-12-06T19:09:00Z">
        <w:r>
          <w:rPr>
            <w:lang w:eastAsia="zh-CN"/>
          </w:rPr>
          <w:t>9-10</w:t>
        </w:r>
        <w:r w:rsidRPr="006A3DED">
          <w:rPr>
            <w:lang w:eastAsia="zh-CN"/>
          </w:rPr>
          <w:t>.</w:t>
        </w:r>
        <w:r w:rsidRPr="006A3DED">
          <w:rPr>
            <w:lang w:eastAsia="zh-CN"/>
          </w:rPr>
          <w:tab/>
          <w:t xml:space="preserve">If the </w:t>
        </w:r>
        <w: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an </w:t>
        </w:r>
        <w:proofErr w:type="spellStart"/>
        <w:r>
          <w:t>Npcf_SMPolicyControl_UpdateNotify</w:t>
        </w:r>
        <w:proofErr w:type="spellEnd"/>
        <w:r>
          <w:t xml:space="preserve"> answer </w:t>
        </w:r>
        <w:r w:rsidRPr="006A3DED">
          <w:rPr>
            <w:lang w:eastAsia="zh-CN"/>
          </w:rPr>
          <w:t xml:space="preserve">to the </w:t>
        </w:r>
        <w:r>
          <w:rPr>
            <w:lang w:eastAsia="zh-CN"/>
          </w:rPr>
          <w:t>PCF stating no session was found</w:t>
        </w:r>
        <w:r>
          <w:rPr>
            <w:lang w:val="en-US" w:eastAsia="zh-CN"/>
          </w:rPr>
          <w:t xml:space="preserve"> in </w:t>
        </w:r>
        <w:r>
          <w:t>SMF</w:t>
        </w:r>
        <w:r w:rsidRPr="006A3DED">
          <w:rPr>
            <w:lang w:eastAsia="zh-CN"/>
          </w:rPr>
          <w:t>.</w:t>
        </w:r>
      </w:ins>
    </w:p>
    <w:p w14:paraId="17332DEF" w14:textId="77777777" w:rsidR="007B4094" w:rsidRDefault="007B4094" w:rsidP="007B4094">
      <w:pPr>
        <w:pStyle w:val="B1"/>
        <w:rPr>
          <w:lang w:eastAsia="zh-CN"/>
        </w:rPr>
        <w:pPrChange w:id="514" w:author="MCC" w:date="2025-12-07T16:57:00Z">
          <w:pPr>
            <w:pStyle w:val="B2"/>
          </w:pPr>
        </w:pPrChange>
      </w:pPr>
      <w:ins w:id="515" w:author="CR0134" w:date="2025-12-06T19:09:00Z">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to inform about</w:t>
        </w:r>
        <w:r>
          <w:rPr>
            <w:lang w:eastAsia="zh-CN"/>
          </w:rPr>
          <w:t xml:space="preserve"> no session was found</w:t>
        </w:r>
        <w:r>
          <w:rPr>
            <w:lang w:val="en-US" w:eastAsia="zh-CN"/>
          </w:rPr>
          <w:t xml:space="preserve"> in </w:t>
        </w:r>
        <w:r>
          <w:t>SMF</w:t>
        </w:r>
        <w:r w:rsidRPr="006A3DED">
          <w:rPr>
            <w:lang w:eastAsia="zh-CN"/>
          </w:rPr>
          <w:t>.</w:t>
        </w:r>
      </w:ins>
    </w:p>
    <w:p w14:paraId="2175D92E" w14:textId="77777777" w:rsidR="007B4094" w:rsidRDefault="007B4094" w:rsidP="007B4094">
      <w:pPr>
        <w:pStyle w:val="NO"/>
        <w:rPr>
          <w:ins w:id="516" w:author="CR0134" w:date="2025-12-06T19:09:00Z"/>
          <w:lang w:eastAsia="zh-CN"/>
        </w:rPr>
      </w:pPr>
      <w:ins w:id="517" w:author="CR0134" w:date="2025-12-06T19:09:00Z">
        <w:r>
          <w:rPr>
            <w:lang w:eastAsia="zh-CN"/>
          </w:rPr>
          <w:t>NOTE</w:t>
        </w:r>
        <w:r w:rsidRPr="00F727D0">
          <w:rPr>
            <w:lang w:eastAsia="zh-CN"/>
          </w:rPr>
          <w:t> </w:t>
        </w:r>
        <w:r>
          <w:rPr>
            <w:lang w:eastAsia="zh-CN"/>
          </w:rPr>
          <w:t>1</w:t>
        </w:r>
        <w:r>
          <w:rPr>
            <w:lang w:eastAsia="zh-CN"/>
          </w:rPr>
          <w:tab/>
          <w:t xml:space="preserve">Alternatively, the PCF can send a </w:t>
        </w:r>
        <w:proofErr w:type="spellStart"/>
        <w:r>
          <w:t>Npcf_PolicyAuthorization_</w:t>
        </w:r>
        <w:r>
          <w:rPr>
            <w:lang w:eastAsia="zh-CN"/>
          </w:rPr>
          <w:t>Notify</w:t>
        </w:r>
        <w:proofErr w:type="spellEnd"/>
        <w:r>
          <w:rPr>
            <w:lang w:eastAsia="zh-CN"/>
          </w:rPr>
          <w:t xml:space="preserve"> to the P-CSCF for application context termination as described in clause 7.2.3</w:t>
        </w:r>
        <w:r w:rsidRPr="00D07DD9">
          <w:t>.</w:t>
        </w:r>
        <w:r>
          <w:t>2.</w:t>
        </w:r>
      </w:ins>
    </w:p>
    <w:p w14:paraId="41198BC2" w14:textId="79F703A7" w:rsidR="007B4094" w:rsidDel="007B4094" w:rsidRDefault="007B4094" w:rsidP="002F54E1">
      <w:pPr>
        <w:pStyle w:val="NO"/>
        <w:rPr>
          <w:del w:id="518" w:author="CR0134" w:date="2025-12-06T19:09:00Z"/>
          <w:lang w:eastAsia="zh-CN"/>
        </w:rPr>
      </w:pPr>
      <w:ins w:id="519" w:author="CR0134" w:date="2025-12-06T19:09:00Z">
        <w:r>
          <w:rPr>
            <w:lang w:eastAsia="zh-CN"/>
          </w:rPr>
          <w:t>NOTE</w:t>
        </w:r>
        <w:r w:rsidRPr="00F727D0">
          <w:rPr>
            <w:lang w:eastAsia="zh-CN"/>
          </w:rPr>
          <w:t> </w:t>
        </w:r>
        <w:r>
          <w:rPr>
            <w:lang w:eastAsia="zh-CN"/>
          </w:rPr>
          <w:t>2:</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ins>
    </w:p>
    <w:p w14:paraId="2C1FFB3E" w14:textId="77777777" w:rsidR="007B4094" w:rsidRPr="0083226D" w:rsidRDefault="007B4094" w:rsidP="007B4094">
      <w:pPr>
        <w:pStyle w:val="NO"/>
        <w:rPr>
          <w:ins w:id="520" w:author="MCC" w:date="2025-12-07T16:58:00Z"/>
          <w:lang w:eastAsia="zh-CN"/>
        </w:rPr>
      </w:pPr>
    </w:p>
    <w:p w14:paraId="0C136759" w14:textId="77777777" w:rsidR="007B4094" w:rsidRPr="006A3DED" w:rsidRDefault="007B4094" w:rsidP="007B4094">
      <w:pPr>
        <w:pStyle w:val="B1"/>
        <w:rPr>
          <w:ins w:id="521" w:author="CR0134" w:date="2025-12-06T19:09:00Z"/>
          <w:lang w:eastAsia="zh-CN"/>
        </w:rPr>
        <w:pPrChange w:id="522" w:author="MCC" w:date="2025-12-07T16:58:00Z">
          <w:pPr>
            <w:pStyle w:val="B2"/>
          </w:pPr>
        </w:pPrChange>
      </w:pPr>
      <w:ins w:id="523" w:author="CR0134" w:date="2025-12-06T19:09:00Z">
        <w:r w:rsidRPr="006A3DED">
          <w:rPr>
            <w:lang w:eastAsia="zh-CN"/>
          </w:rPr>
          <w:t>1</w:t>
        </w:r>
        <w:r>
          <w:rPr>
            <w:lang w:eastAsia="zh-CN"/>
          </w:rPr>
          <w:t>3</w:t>
        </w:r>
        <w:r w:rsidRPr="006A3DED">
          <w:rPr>
            <w:lang w:eastAsia="zh-CN"/>
          </w:rPr>
          <w:t>-1</w:t>
        </w:r>
        <w:r>
          <w:rPr>
            <w:lang w:eastAsia="zh-CN"/>
          </w:rPr>
          <w:t>4</w:t>
        </w:r>
        <w:r w:rsidRPr="006A3DED">
          <w:rPr>
            <w:lang w:eastAsia="zh-CN"/>
          </w:rPr>
          <w:t>.</w:t>
        </w:r>
        <w:r w:rsidRPr="006A3DED">
          <w:rPr>
            <w:lang w:eastAsia="zh-CN"/>
          </w:rPr>
          <w:tab/>
          <w:t>The P-CSCF sends a 503 Service Unavailable response with the P-CSCF Restoration indication to the I-/S-CSCF. Then the I-/S-CSCF starts the HSS based P-CSCF Restoration procedure</w:t>
        </w:r>
        <w:r w:rsidRPr="00CC4B7B">
          <w:rPr>
            <w:lang w:eastAsia="zh-CN"/>
          </w:rPr>
          <w:t xml:space="preserve"> </w:t>
        </w:r>
        <w:r>
          <w:rPr>
            <w:lang w:eastAsia="zh-CN"/>
          </w:rPr>
          <w:t>in EPC network</w:t>
        </w:r>
        <w:r w:rsidRPr="006A3DED">
          <w:rPr>
            <w:lang w:eastAsia="zh-CN"/>
          </w:rPr>
          <w:t xml:space="preserve"> specified in clause</w:t>
        </w:r>
        <w:r w:rsidRPr="006A3DED">
          <w:rPr>
            <w:lang w:val="en-US" w:eastAsia="zh-CN"/>
          </w:rPr>
          <w:t> 5.4.</w:t>
        </w:r>
        <w:r>
          <w:rPr>
            <w:rFonts w:hint="eastAsia"/>
            <w:lang w:val="en-US" w:eastAsia="zh-CN"/>
          </w:rPr>
          <w:t>2</w:t>
        </w:r>
        <w:r w:rsidRPr="006A3DED">
          <w:rPr>
            <w:lang w:val="en-US" w:eastAsia="zh-CN"/>
          </w:rPr>
          <w:t>.1</w:t>
        </w:r>
        <w:r>
          <w:rPr>
            <w:lang w:eastAsia="zh-CN"/>
          </w:rPr>
          <w:t>, or the UDM/HSS based P-CSCF Restoration procedure via AMF specified in clause</w:t>
        </w:r>
        <w:r>
          <w:rPr>
            <w:lang w:val="en-US" w:eastAsia="zh-CN"/>
          </w:rPr>
          <w:t xml:space="preserve"> 5.8.4.3 </w:t>
        </w:r>
        <w:r>
          <w:rPr>
            <w:rFonts w:hint="eastAsia"/>
            <w:lang w:val="en-US" w:eastAsia="zh-CN"/>
          </w:rPr>
          <w:t>by</w:t>
        </w:r>
        <w:r>
          <w:rPr>
            <w:lang w:val="en-US" w:eastAsia="zh-CN"/>
          </w:rPr>
          <w:t xml:space="preserve"> </w:t>
        </w:r>
        <w:r w:rsidRPr="00CF2A29">
          <w:t xml:space="preserve">sending a </w:t>
        </w:r>
        <w:proofErr w:type="spellStart"/>
        <w:r w:rsidRPr="00CF2A29">
          <w:t>Cx</w:t>
        </w:r>
        <w:proofErr w:type="spellEnd"/>
        <w:r w:rsidRPr="00CF2A29">
          <w:t xml:space="preserve"> SAR to </w:t>
        </w:r>
        <w:r>
          <w:t xml:space="preserve">the </w:t>
        </w:r>
        <w:r w:rsidRPr="00CF2A29">
          <w:t xml:space="preserve">HSS including </w:t>
        </w:r>
        <w:r>
          <w:t>the</w:t>
        </w:r>
        <w:r w:rsidRPr="00CF2A29">
          <w:t xml:space="preserve"> P-CSCF Restoration indication</w:t>
        </w:r>
        <w:r w:rsidRPr="006A3DED">
          <w:rPr>
            <w:lang w:eastAsia="zh-CN"/>
          </w:rPr>
          <w:t>.</w:t>
        </w:r>
      </w:ins>
    </w:p>
    <w:p w14:paraId="5F707AF3" w14:textId="77777777" w:rsidR="007B4094" w:rsidRDefault="007B4094" w:rsidP="007B4094">
      <w:pPr>
        <w:rPr>
          <w:ins w:id="524" w:author="CR0134" w:date="2025-12-06T19:09:00Z"/>
          <w:lang w:eastAsia="zh-CN"/>
        </w:rPr>
      </w:pPr>
      <w:ins w:id="525" w:author="CR0134" w:date="2025-12-06T19:09:00Z">
        <w:r>
          <w:rPr>
            <w:lang w:eastAsia="zh-CN"/>
          </w:rPr>
          <w:t xml:space="preserve">UE B will </w:t>
        </w:r>
        <w:r w:rsidRPr="006A3DED">
          <w:rPr>
            <w:lang w:eastAsia="zh-CN"/>
          </w:rPr>
          <w:t>re-attach</w:t>
        </w:r>
        <w:r>
          <w:rPr>
            <w:lang w:eastAsia="zh-CN"/>
          </w:rPr>
          <w:t>/re-registered to the EPC/5GC and register into the IMS quickly as specified in the HSS based or UDM/HSS based P-CSCF restoration procedure</w:t>
        </w:r>
        <w:r w:rsidRPr="006A3DED">
          <w:rPr>
            <w:lang w:eastAsia="zh-CN"/>
          </w:rPr>
          <w:t xml:space="preserve">. Then UE B will receive the next incoming session for it has re-connected to </w:t>
        </w:r>
        <w:r w:rsidRPr="006A3DED">
          <w:rPr>
            <w:rFonts w:hint="eastAsia"/>
            <w:lang w:eastAsia="zh-CN"/>
          </w:rPr>
          <w:t>the</w:t>
        </w:r>
        <w:r w:rsidRPr="006A3DED">
          <w:rPr>
            <w:lang w:eastAsia="zh-CN"/>
          </w:rPr>
          <w:t xml:space="preserve"> EPC</w:t>
        </w:r>
        <w:r>
          <w:rPr>
            <w:lang w:eastAsia="zh-CN"/>
          </w:rPr>
          <w:t>/5GC</w:t>
        </w:r>
        <w:r w:rsidRPr="006A3DED">
          <w:rPr>
            <w:lang w:eastAsia="zh-CN"/>
          </w:rPr>
          <w:t xml:space="preserve"> network successfully.</w:t>
        </w:r>
        <w:r w:rsidRPr="00B52464">
          <w:rPr>
            <w:lang w:eastAsia="zh-CN"/>
          </w:rPr>
          <w:t xml:space="preserve"> </w:t>
        </w:r>
        <w:r w:rsidRPr="006A3DED">
          <w:rPr>
            <w:lang w:eastAsia="zh-CN"/>
          </w:rPr>
          <w:t xml:space="preserve">After the </w:t>
        </w:r>
        <w:r>
          <w:rPr>
            <w:lang w:eastAsia="zh-CN"/>
          </w:rPr>
          <w:t xml:space="preserve">EPS </w:t>
        </w:r>
        <w:r w:rsidRPr="006A3DED">
          <w:rPr>
            <w:lang w:eastAsia="zh-CN"/>
          </w:rPr>
          <w:t>bearer</w:t>
        </w:r>
        <w:r>
          <w:rPr>
            <w:lang w:eastAsia="zh-CN"/>
          </w:rPr>
          <w:t>/Q</w:t>
        </w:r>
        <w:r>
          <w:rPr>
            <w:rFonts w:hint="eastAsia"/>
            <w:lang w:eastAsia="zh-CN"/>
          </w:rPr>
          <w:t>o</w:t>
        </w:r>
        <w:r>
          <w:rPr>
            <w:lang w:eastAsia="zh-CN"/>
          </w:rPr>
          <w:t>S flow for IMS signalling</w:t>
        </w:r>
        <w:r w:rsidRPr="006A3DED">
          <w:rPr>
            <w:lang w:eastAsia="zh-CN"/>
          </w:rPr>
          <w:t xml:space="preserve"> is established, UE A initiates the initial registration procedure which</w:t>
        </w:r>
        <w:r>
          <w:rPr>
            <w:lang w:eastAsia="zh-CN"/>
          </w:rPr>
          <w:t xml:space="preserve"> is</w:t>
        </w:r>
        <w:r w:rsidRPr="006A3DED">
          <w:rPr>
            <w:lang w:eastAsia="zh-CN"/>
          </w:rPr>
          <w:t xml:space="preserve">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ins>
    </w:p>
    <w:p w14:paraId="7929B043" w14:textId="77777777" w:rsidR="007B4094" w:rsidRPr="006A3DED" w:rsidRDefault="007B4094" w:rsidP="007B4094">
      <w:pPr>
        <w:rPr>
          <w:ins w:id="526" w:author="CR0134" w:date="2025-12-06T19:09:00Z"/>
          <w:lang w:val="en-US" w:eastAsia="zh-CN"/>
        </w:rPr>
      </w:pPr>
      <w:ins w:id="527" w:author="CR0134" w:date="2025-12-06T19:09:00Z">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or Rx </w:t>
        </w:r>
        <w:r>
          <w:t xml:space="preserve">Abort-Session (ASR/ASA) </w:t>
        </w:r>
        <w:r>
          <w:rPr>
            <w:lang w:val="en-US" w:eastAsia="zh-CN"/>
          </w:rPr>
          <w:t xml:space="preserve">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ins>
    </w:p>
    <w:p w14:paraId="4F5C016F" w14:textId="77777777" w:rsidR="007B4094" w:rsidRPr="00F9618C" w:rsidRDefault="007B4094" w:rsidP="007B4094">
      <w:pPr>
        <w:pStyle w:val="Heading4"/>
        <w:rPr>
          <w:ins w:id="528" w:author="CR0134" w:date="2025-12-06T19:09:00Z"/>
          <w:lang w:eastAsia="zh-CN"/>
        </w:rPr>
      </w:pPr>
      <w:ins w:id="529" w:author="CR0134" w:date="2025-12-06T19:09:00Z">
        <w:r>
          <w:rPr>
            <w:lang w:eastAsia="zh-CN"/>
          </w:rPr>
          <w:t>7.2.2.3</w:t>
        </w:r>
        <w:r w:rsidRPr="00F9618C">
          <w:rPr>
            <w:lang w:eastAsia="zh-CN"/>
          </w:rPr>
          <w:tab/>
        </w:r>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w:t>
        </w:r>
        <w:r w:rsidRPr="006C130F">
          <w:rPr>
            <w:lang w:eastAsia="zh-CN"/>
          </w:rPr>
          <w:t>after UPF/PGW-U restart</w:t>
        </w:r>
      </w:ins>
    </w:p>
    <w:p w14:paraId="17AFEC59" w14:textId="77777777" w:rsidR="007B4094" w:rsidRPr="006A3DED" w:rsidRDefault="007B4094" w:rsidP="007B4094">
      <w:pPr>
        <w:rPr>
          <w:ins w:id="530" w:author="CR0134" w:date="2025-12-06T19:09:00Z"/>
        </w:rPr>
      </w:pPr>
      <w:ins w:id="531" w:author="CR0134" w:date="2025-12-06T19:09:00Z">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2.3</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 </w:t>
        </w:r>
        <w:r>
          <w:rPr>
            <w:rFonts w:eastAsia="DengXian"/>
            <w:lang w:val="en-US"/>
          </w:rPr>
          <w:t>not answered after UPF restart</w:t>
        </w:r>
        <w:r w:rsidRPr="006A3DED">
          <w:rPr>
            <w:rFonts w:eastAsia="DengXian"/>
            <w:lang w:val="en-US"/>
          </w:rPr>
          <w:t xml:space="preserve">. </w:t>
        </w:r>
      </w:ins>
    </w:p>
    <w:p w14:paraId="530AD0D2" w14:textId="77777777" w:rsidR="007B4094" w:rsidRPr="006A3DED" w:rsidRDefault="007B4094" w:rsidP="007B4094">
      <w:pPr>
        <w:pStyle w:val="TH"/>
        <w:rPr>
          <w:ins w:id="532" w:author="CR0134" w:date="2025-12-06T19:09:00Z"/>
        </w:rPr>
      </w:pPr>
      <w:del w:id="533" w:author="CR0134" w:date="2025-12-06T19:09:00Z">
        <w:r w:rsidDel="00E061B7">
          <w:fldChar w:fldCharType="begin"/>
        </w:r>
        <w:r w:rsidDel="00E061B7">
          <w:fldChar w:fldCharType="separate"/>
        </w:r>
        <w:r w:rsidDel="00E061B7">
          <w:fldChar w:fldCharType="end"/>
        </w:r>
      </w:del>
      <w:ins w:id="534" w:author="CR0134" w:date="2025-12-06T19:09:00Z">
        <w:r w:rsidRPr="00E061B7">
          <w:t xml:space="preserve"> </w:t>
        </w:r>
        <w:r w:rsidRPr="000F2523">
          <w:t xml:space="preserve"> </w:t>
        </w:r>
      </w:ins>
      <w:ins w:id="535" w:author="CR0134" w:date="2025-12-06T19:09:00Z">
        <w:r>
          <w:object w:dxaOrig="10861" w:dyaOrig="7260" w14:anchorId="540CE5C2">
            <v:shape id="_x0000_i1056" type="#_x0000_t75" style="width:481.6pt;height:322pt" o:ole="">
              <v:imagedata r:id="rId58" o:title=""/>
            </v:shape>
            <o:OLEObject Type="Embed" ProgID="Visio.Drawing.15" ShapeID="_x0000_i1056" DrawAspect="Content" ObjectID="_1826632333" r:id="rId59"/>
          </w:object>
        </w:r>
      </w:ins>
    </w:p>
    <w:p w14:paraId="60F9F4DC" w14:textId="77777777" w:rsidR="007B4094" w:rsidRPr="006A3DED" w:rsidRDefault="007B4094" w:rsidP="007B4094">
      <w:pPr>
        <w:pStyle w:val="TF"/>
        <w:rPr>
          <w:ins w:id="536" w:author="CR0134" w:date="2025-12-06T19:09:00Z"/>
          <w:noProof/>
        </w:rPr>
      </w:pPr>
      <w:ins w:id="537" w:author="CR0134" w:date="2025-12-06T19:09:00Z">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2.3</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UPF restart</w:t>
        </w:r>
      </w:ins>
    </w:p>
    <w:p w14:paraId="70337D53" w14:textId="77777777" w:rsidR="007B4094" w:rsidRPr="00E9138E" w:rsidRDefault="007B4094" w:rsidP="007B4094">
      <w:pPr>
        <w:pStyle w:val="B1"/>
        <w:rPr>
          <w:ins w:id="538" w:author="CR0134" w:date="2025-12-06T19:09:00Z"/>
          <w:lang w:eastAsia="zh-CN"/>
        </w:rPr>
        <w:pPrChange w:id="539" w:author="MCC" w:date="2025-12-07T16:57:00Z">
          <w:pPr>
            <w:pStyle w:val="B2"/>
          </w:pPr>
        </w:pPrChange>
      </w:pPr>
      <w:ins w:id="540" w:author="CR0134" w:date="2025-12-06T19:09:00Z">
        <w:r>
          <w:rPr>
            <w:lang w:eastAsia="zh-CN"/>
          </w:rPr>
          <w:t>0</w:t>
        </w:r>
        <w:r>
          <w:rPr>
            <w:lang w:eastAsia="zh-CN"/>
          </w:rPr>
          <w:tab/>
          <w:t xml:space="preserve">Upon UPF restart, the SMF shall restore the session contexts affected by the restart as it is </w:t>
        </w:r>
        <w:r w:rsidRPr="00A069F5">
          <w:rPr>
            <w:lang w:eastAsia="zh-CN"/>
          </w:rPr>
          <w:t>specified</w:t>
        </w:r>
        <w:r>
          <w:rPr>
            <w:lang w:eastAsia="zh-CN"/>
          </w:rPr>
          <w:t xml:space="preserve"> </w:t>
        </w:r>
        <w:r w:rsidRPr="00E9138E">
          <w:rPr>
            <w:lang w:eastAsia="zh-CN"/>
          </w:rPr>
          <w:t xml:space="preserve">in clause 4.3.2 in </w:t>
        </w:r>
        <w:r>
          <w:rPr>
            <w:lang w:eastAsia="zh-CN"/>
          </w:rPr>
          <w:t>3GPP TS 23.527</w:t>
        </w:r>
        <w:r w:rsidRPr="00F727D0">
          <w:rPr>
            <w:lang w:eastAsia="zh-CN"/>
          </w:rPr>
          <w:t> </w:t>
        </w:r>
        <w:r>
          <w:rPr>
            <w:lang w:eastAsia="zh-CN"/>
          </w:rPr>
          <w:t>[38]</w:t>
        </w:r>
        <w:r w:rsidRPr="00E9138E">
          <w:rPr>
            <w:lang w:eastAsia="zh-CN"/>
          </w:rPr>
          <w:t xml:space="preserve">. For EPC scenario, </w:t>
        </w:r>
        <w:r>
          <w:rPr>
            <w:lang w:eastAsia="zh-CN"/>
          </w:rPr>
          <w:t xml:space="preserve">PGW-C shall restore the session contexts affected by the PGW-C restart as it is </w:t>
        </w:r>
        <w:r w:rsidRPr="00A069F5">
          <w:rPr>
            <w:lang w:eastAsia="zh-CN"/>
          </w:rPr>
          <w:t xml:space="preserve">specified in clause </w:t>
        </w:r>
        <w:r w:rsidRPr="00E9138E">
          <w:rPr>
            <w:lang w:eastAsia="zh-CN"/>
          </w:rPr>
          <w:t xml:space="preserve">17.1b in </w:t>
        </w:r>
        <w:r w:rsidRPr="00F727D0">
          <w:rPr>
            <w:lang w:eastAsia="zh-CN"/>
          </w:rPr>
          <w:t>3GPP TS 23.007 [2]</w:t>
        </w:r>
        <w:r w:rsidRPr="00E9138E">
          <w:rPr>
            <w:lang w:eastAsia="zh-CN"/>
          </w:rPr>
          <w:t xml:space="preserve">. </w:t>
        </w:r>
      </w:ins>
    </w:p>
    <w:p w14:paraId="025BDE74" w14:textId="77777777" w:rsidR="007B4094" w:rsidRPr="00E9138E" w:rsidRDefault="007B4094" w:rsidP="007B4094">
      <w:pPr>
        <w:pStyle w:val="B1"/>
        <w:rPr>
          <w:ins w:id="541" w:author="CR0134" w:date="2025-12-06T19:09:00Z"/>
          <w:lang w:eastAsia="zh-CN"/>
        </w:rPr>
        <w:pPrChange w:id="542" w:author="MCC" w:date="2025-12-07T16:57:00Z">
          <w:pPr>
            <w:pStyle w:val="B2"/>
          </w:pPr>
        </w:pPrChange>
      </w:pPr>
      <w:ins w:id="543" w:author="CR0134" w:date="2025-12-06T19:09:00Z">
        <w:r w:rsidRPr="00E9138E">
          <w:rPr>
            <w:lang w:eastAsia="zh-CN"/>
          </w:rPr>
          <w:t>0b.</w:t>
        </w:r>
        <w:r w:rsidRPr="00E9138E">
          <w:rPr>
            <w:lang w:eastAsia="zh-CN"/>
          </w:rPr>
          <w:tab/>
          <w:t>UE-B sessions might not have been restored yet when receiving IMS terminating session.</w:t>
        </w:r>
      </w:ins>
    </w:p>
    <w:p w14:paraId="1971C104" w14:textId="77777777" w:rsidR="007B4094" w:rsidRPr="006A3DED" w:rsidRDefault="007B4094" w:rsidP="007B4094">
      <w:pPr>
        <w:pStyle w:val="B1"/>
        <w:rPr>
          <w:ins w:id="544" w:author="CR0134" w:date="2025-12-06T19:09:00Z"/>
          <w:lang w:eastAsia="zh-CN"/>
        </w:rPr>
        <w:pPrChange w:id="545" w:author="MCC" w:date="2025-12-07T16:57:00Z">
          <w:pPr>
            <w:pStyle w:val="B2"/>
          </w:pPr>
        </w:pPrChange>
      </w:pPr>
      <w:ins w:id="546" w:author="CR0134" w:date="2025-12-06T19:09:00Z">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ins>
    </w:p>
    <w:p w14:paraId="3C0664C3" w14:textId="77777777" w:rsidR="007B4094" w:rsidRPr="006A3DED" w:rsidRDefault="007B4094" w:rsidP="007B4094">
      <w:pPr>
        <w:pStyle w:val="B1"/>
        <w:rPr>
          <w:ins w:id="547" w:author="CR0134" w:date="2025-12-06T19:09:00Z"/>
          <w:lang w:eastAsia="zh-CN"/>
        </w:rPr>
        <w:pPrChange w:id="548" w:author="MCC" w:date="2025-12-07T16:57:00Z">
          <w:pPr>
            <w:pStyle w:val="B2"/>
          </w:pPr>
        </w:pPrChange>
      </w:pPr>
      <w:ins w:id="549" w:author="CR0134" w:date="2025-12-06T19:09:00Z">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t>invokes a specific</w:t>
        </w:r>
        <w:r w:rsidRPr="005A3EA5">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ins>
    </w:p>
    <w:p w14:paraId="5C54610F" w14:textId="77777777" w:rsidR="007B4094" w:rsidRDefault="007B4094" w:rsidP="007B4094">
      <w:pPr>
        <w:pStyle w:val="B1"/>
        <w:rPr>
          <w:ins w:id="550" w:author="CR0134" w:date="2025-12-06T19:09:00Z"/>
          <w:lang w:eastAsia="zh-CN"/>
        </w:rPr>
        <w:pPrChange w:id="551" w:author="MCC" w:date="2025-12-07T16:57:00Z">
          <w:pPr>
            <w:pStyle w:val="B2"/>
          </w:pPr>
        </w:pPrChange>
      </w:pPr>
      <w:ins w:id="552" w:author="CR0134" w:date="2025-12-06T19:09:00Z">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w:t>
        </w:r>
        <w:r>
          <w:rPr>
            <w:lang w:eastAsia="zh-CN"/>
          </w:rPr>
          <w:t>PCF</w:t>
        </w:r>
        <w:r w:rsidRPr="00861AE4">
          <w:rPr>
            <w:rFonts w:hint="eastAsia"/>
            <w:lang w:eastAsia="zh-CN"/>
          </w:rPr>
          <w:t xml:space="preserve"> </w:t>
        </w:r>
        <w:r>
          <w:rPr>
            <w:rFonts w:hint="eastAsia"/>
            <w:lang w:eastAsia="zh-CN"/>
          </w:rPr>
          <w:t>has identified</w:t>
        </w:r>
        <w:r w:rsidRPr="00861AE4">
          <w:rPr>
            <w:rFonts w:hint="eastAsia"/>
            <w:lang w:eastAsia="zh-CN"/>
          </w:rPr>
          <w:t xml:space="preserve"> that the </w:t>
        </w:r>
        <w:r>
          <w:rPr>
            <w:lang w:eastAsia="zh-CN"/>
          </w:rPr>
          <w:t>PDU session exists, it successfully answers to P-CSCF.</w:t>
        </w:r>
      </w:ins>
    </w:p>
    <w:p w14:paraId="2C1C5C95" w14:textId="77777777" w:rsidR="007B4094" w:rsidRDefault="007B4094" w:rsidP="007B4094">
      <w:pPr>
        <w:pStyle w:val="B1"/>
        <w:rPr>
          <w:ins w:id="553" w:author="CR0134" w:date="2025-12-06T19:09:00Z"/>
        </w:rPr>
        <w:pPrChange w:id="554" w:author="MCC" w:date="2025-12-07T16:57:00Z">
          <w:pPr>
            <w:pStyle w:val="B2"/>
          </w:pPr>
        </w:pPrChange>
      </w:pPr>
      <w:ins w:id="555" w:author="CR0134" w:date="2025-12-06T19:09:00Z">
        <w:r>
          <w:rPr>
            <w:lang w:eastAsia="zh-CN"/>
          </w:rPr>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ins>
    </w:p>
    <w:p w14:paraId="57189BB1" w14:textId="77777777" w:rsidR="007B4094" w:rsidRPr="006C130F" w:rsidRDefault="007B4094" w:rsidP="007B4094">
      <w:pPr>
        <w:pStyle w:val="B1"/>
        <w:rPr>
          <w:ins w:id="556" w:author="CR0134" w:date="2025-12-06T19:09:00Z"/>
          <w:lang w:eastAsia="zh-CN"/>
        </w:rPr>
        <w:pPrChange w:id="557" w:author="MCC" w:date="2025-12-07T16:57:00Z">
          <w:pPr>
            <w:pStyle w:val="B2"/>
          </w:pPr>
        </w:pPrChange>
      </w:pPr>
      <w:ins w:id="558" w:author="CR0134" w:date="2025-12-06T19:09:00Z">
        <w:r>
          <w:rPr>
            <w:lang w:eastAsia="zh-CN"/>
          </w:rPr>
          <w:t>9-10</w:t>
        </w:r>
        <w:r w:rsidRPr="006A3DED">
          <w:rPr>
            <w:lang w:eastAsia="zh-CN"/>
          </w:rPr>
          <w:t>.</w:t>
        </w:r>
        <w:r w:rsidRPr="006A3DED">
          <w:rPr>
            <w:lang w:eastAsia="zh-CN"/>
          </w:rPr>
          <w:tab/>
          <w:t xml:space="preserve">If the </w:t>
        </w:r>
        <w:r>
          <w:rPr>
            <w:lang w:eastAsia="zh-CN"/>
          </w:rP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w:t>
        </w:r>
        <w:r>
          <w:rPr>
            <w:lang w:eastAsia="zh-CN"/>
          </w:rPr>
          <w:t xml:space="preserve">a </w:t>
        </w:r>
        <w:proofErr w:type="spellStart"/>
        <w:r>
          <w:rPr>
            <w:lang w:eastAsia="zh-CN"/>
          </w:rPr>
          <w:t>Npcf_SMPolicyControl_UpdateNotify</w:t>
        </w:r>
        <w:proofErr w:type="spellEnd"/>
        <w:r>
          <w:rPr>
            <w:lang w:eastAsia="zh-CN"/>
          </w:rPr>
          <w:t xml:space="preserve"> answer </w:t>
        </w:r>
        <w:r w:rsidRPr="006A3DED">
          <w:rPr>
            <w:lang w:eastAsia="zh-CN"/>
          </w:rPr>
          <w:t xml:space="preserve">to the </w:t>
        </w:r>
        <w:r>
          <w:rPr>
            <w:lang w:eastAsia="zh-CN"/>
          </w:rPr>
          <w:t>PCF stating no session was found</w:t>
        </w:r>
        <w:r w:rsidRPr="006C130F">
          <w:rPr>
            <w:lang w:eastAsia="zh-CN"/>
          </w:rPr>
          <w:t xml:space="preserve"> in </w:t>
        </w:r>
        <w:r>
          <w:rPr>
            <w:lang w:eastAsia="zh-CN"/>
          </w:rPr>
          <w:t>SMF</w:t>
        </w:r>
        <w:r w:rsidRPr="006A3DED">
          <w:rPr>
            <w:lang w:eastAsia="zh-CN"/>
          </w:rPr>
          <w:t>.</w:t>
        </w:r>
        <w:r>
          <w:rPr>
            <w:lang w:eastAsia="zh-CN"/>
          </w:rPr>
          <w:t xml:space="preserve"> As there is an ongoing UPF restoration procedure, in the answer, SMF includes an indication stating that </w:t>
        </w:r>
        <w:r w:rsidRPr="006C130F">
          <w:rPr>
            <w:lang w:eastAsia="zh-CN"/>
          </w:rPr>
          <w:t>PDU Session restoration is already triggered.</w:t>
        </w:r>
      </w:ins>
    </w:p>
    <w:p w14:paraId="6619ADCA" w14:textId="77777777" w:rsidR="007B4094" w:rsidRDefault="007B4094" w:rsidP="007B4094">
      <w:pPr>
        <w:pStyle w:val="B1"/>
        <w:rPr>
          <w:ins w:id="559" w:author="CR0134" w:date="2025-12-06T19:09:00Z"/>
          <w:lang w:eastAsia="zh-CN"/>
        </w:rPr>
        <w:pPrChange w:id="560" w:author="MCC" w:date="2025-12-07T16:57:00Z">
          <w:pPr>
            <w:pStyle w:val="B2"/>
          </w:pPr>
        </w:pPrChange>
      </w:pPr>
      <w:ins w:id="561" w:author="CR0134" w:date="2025-12-06T19:09:00Z">
        <w:r w:rsidRPr="006C130F">
          <w:rPr>
            <w:lang w:eastAsia="zh-CN"/>
          </w:rPr>
          <w:t>10a.</w:t>
        </w:r>
        <w:r w:rsidRPr="006C130F">
          <w:rPr>
            <w:lang w:eastAsia="zh-CN"/>
          </w:rPr>
          <w:tab/>
          <w:t xml:space="preserve">SMF prioritizes the triggering of the PDU session restoration procedure for UE-B (see </w:t>
        </w:r>
        <w:r>
          <w:rPr>
            <w:lang w:eastAsia="zh-CN"/>
          </w:rPr>
          <w:t xml:space="preserve">clause </w:t>
        </w:r>
        <w:r w:rsidRPr="00B022CF">
          <w:rPr>
            <w:lang w:eastAsia="zh-CN"/>
          </w:rPr>
          <w:t>5.8.2.4</w:t>
        </w:r>
        <w:r>
          <w:rPr>
            <w:lang w:eastAsia="zh-CN"/>
          </w:rPr>
          <w:t xml:space="preserve"> "</w:t>
        </w:r>
        <w:r w:rsidRPr="00B022CF">
          <w:rPr>
            <w:lang w:eastAsia="zh-CN"/>
          </w:rPr>
          <w:t>PDU Session Release with Reactivation Procedure</w:t>
        </w:r>
        <w:r>
          <w:rPr>
            <w:lang w:eastAsia="zh-CN"/>
          </w:rPr>
          <w:t>"</w:t>
        </w:r>
        <w:r w:rsidRPr="0020375A">
          <w:rPr>
            <w:lang w:eastAsia="zh-CN"/>
          </w:rPr>
          <w:t>)</w:t>
        </w:r>
        <w:r>
          <w:rPr>
            <w:lang w:eastAsia="zh-CN"/>
          </w:rPr>
          <w:t>.</w:t>
        </w:r>
      </w:ins>
    </w:p>
    <w:p w14:paraId="022D0C15" w14:textId="77777777" w:rsidR="007B4094" w:rsidRDefault="007B4094" w:rsidP="007B4094">
      <w:pPr>
        <w:pStyle w:val="B1"/>
        <w:rPr>
          <w:ins w:id="562" w:author="CR0134" w:date="2025-12-06T19:09:00Z"/>
          <w:lang w:eastAsia="zh-CN"/>
        </w:rPr>
        <w:pPrChange w:id="563" w:author="MCC" w:date="2025-12-07T16:57:00Z">
          <w:pPr>
            <w:pStyle w:val="B2"/>
          </w:pPr>
        </w:pPrChange>
      </w:pPr>
      <w:ins w:id="564" w:author="CR0134" w:date="2025-12-06T19:09:00Z">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 xml:space="preserve">to inform </w:t>
        </w:r>
        <w:r>
          <w:rPr>
            <w:lang w:eastAsia="zh-CN"/>
          </w:rPr>
          <w:t>PDU session is being restored</w:t>
        </w:r>
        <w:r>
          <w:t xml:space="preserve"> including a </w:t>
        </w:r>
        <w:r w:rsidRPr="00EB09DD">
          <w:rPr>
            <w:lang w:val="en-US" w:eastAsia="zh-CN"/>
          </w:rPr>
          <w:t>PDU Session restoration triggered</w:t>
        </w:r>
        <w:r>
          <w:rPr>
            <w:lang w:val="en-US" w:eastAsia="zh-CN"/>
          </w:rPr>
          <w:t xml:space="preserve"> indication</w:t>
        </w:r>
        <w:r w:rsidRPr="006A3DED">
          <w:rPr>
            <w:lang w:eastAsia="zh-CN"/>
          </w:rPr>
          <w:t>.</w:t>
        </w:r>
      </w:ins>
    </w:p>
    <w:p w14:paraId="1535321C" w14:textId="77777777" w:rsidR="007B4094" w:rsidDel="007B4094" w:rsidRDefault="007B4094" w:rsidP="007B4094">
      <w:pPr>
        <w:pStyle w:val="NO"/>
        <w:rPr>
          <w:del w:id="565" w:author="CR0134" w:date="2025-12-06T19:09:00Z"/>
          <w:lang w:eastAsia="zh-CN"/>
        </w:rPr>
      </w:pPr>
      <w:ins w:id="566" w:author="CR0134" w:date="2025-12-06T19:09:00Z">
        <w:r>
          <w:rPr>
            <w:lang w:eastAsia="zh-CN"/>
          </w:rPr>
          <w:t>NOTE</w:t>
        </w:r>
        <w:r w:rsidRPr="00F727D0">
          <w:rPr>
            <w:lang w:eastAsia="zh-CN"/>
          </w:rPr>
          <w:t> </w:t>
        </w:r>
        <w:r>
          <w:rPr>
            <w:lang w:eastAsia="zh-CN"/>
          </w:rPr>
          <w:t>1:</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ins>
    </w:p>
    <w:p w14:paraId="0B3A553A" w14:textId="77777777" w:rsidR="007B4094" w:rsidRDefault="007B4094" w:rsidP="007B4094">
      <w:pPr>
        <w:pStyle w:val="NO"/>
        <w:rPr>
          <w:ins w:id="567" w:author="MCC" w:date="2025-12-07T16:58:00Z"/>
          <w:lang w:eastAsia="zh-CN"/>
        </w:rPr>
      </w:pPr>
    </w:p>
    <w:p w14:paraId="34D023A8" w14:textId="77777777" w:rsidR="007B4094" w:rsidRDefault="007B4094" w:rsidP="007B4094">
      <w:pPr>
        <w:pStyle w:val="B1"/>
        <w:rPr>
          <w:ins w:id="568" w:author="CR0134" w:date="2025-12-06T19:09:00Z"/>
          <w:lang w:eastAsia="zh-CN"/>
        </w:rPr>
        <w:pPrChange w:id="569" w:author="MCC" w:date="2025-12-07T16:58:00Z">
          <w:pPr>
            <w:pStyle w:val="B2"/>
          </w:pPr>
        </w:pPrChange>
      </w:pPr>
      <w:ins w:id="570" w:author="CR0134" w:date="2025-12-06T19:09:00Z">
        <w:r w:rsidRPr="006A3DED">
          <w:rPr>
            <w:lang w:eastAsia="zh-CN"/>
          </w:rPr>
          <w:t>1</w:t>
        </w:r>
        <w:r>
          <w:rPr>
            <w:lang w:eastAsia="zh-CN"/>
          </w:rPr>
          <w:t>3</w:t>
        </w:r>
        <w:r w:rsidRPr="006A3DED">
          <w:rPr>
            <w:lang w:eastAsia="zh-CN"/>
          </w:rPr>
          <w:t>.</w:t>
        </w:r>
        <w:r w:rsidRPr="006A3DED">
          <w:rPr>
            <w:lang w:eastAsia="zh-CN"/>
          </w:rPr>
          <w:tab/>
          <w:t>The P-CSCF sends a 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6C130F">
          <w:rPr>
            <w:lang w:eastAsia="zh-CN"/>
          </w:rPr>
          <w:t xml:space="preserve">PDU Session restoration triggered indication </w:t>
        </w:r>
        <w:r w:rsidRPr="006A3DED">
          <w:rPr>
            <w:lang w:eastAsia="zh-CN"/>
          </w:rPr>
          <w:t>to the I-/S-CSCF. Then the I-/S-CSCF</w:t>
        </w:r>
        <w:r>
          <w:rPr>
            <w:lang w:eastAsia="zh-CN"/>
          </w:rPr>
          <w:t xml:space="preserve"> forwards the error to the originating party.</w:t>
        </w:r>
      </w:ins>
    </w:p>
    <w:p w14:paraId="2FF4B973" w14:textId="77777777" w:rsidR="007B4094" w:rsidRPr="000B63E1" w:rsidRDefault="007B4094" w:rsidP="007B4094">
      <w:pPr>
        <w:pStyle w:val="NO"/>
        <w:rPr>
          <w:ins w:id="571" w:author="CR0134" w:date="2025-12-06T19:09:00Z"/>
          <w:lang w:eastAsia="zh-CN"/>
        </w:rPr>
      </w:pPr>
      <w:ins w:id="572" w:author="CR0134" w:date="2025-12-06T19:09:00Z">
        <w:r>
          <w:rPr>
            <w:lang w:eastAsia="zh-CN"/>
          </w:rPr>
          <w:t>NOTE</w:t>
        </w:r>
        <w:r w:rsidRPr="00F727D0">
          <w:rPr>
            <w:lang w:eastAsia="zh-CN"/>
          </w:rPr>
          <w:t> </w:t>
        </w:r>
        <w:r>
          <w:rPr>
            <w:lang w:eastAsia="zh-CN"/>
          </w:rPr>
          <w:t>2:</w:t>
        </w:r>
        <w:r>
          <w:rPr>
            <w:lang w:eastAsia="zh-CN"/>
          </w:rPr>
          <w:tab/>
          <w:t xml:space="preserve">There is no need to trigger </w:t>
        </w:r>
        <w:r w:rsidRPr="006A3DED">
          <w:rPr>
            <w:lang w:eastAsia="zh-CN"/>
          </w:rPr>
          <w:t>P-CSCF Restoration procedure</w:t>
        </w:r>
        <w:r>
          <w:rPr>
            <w:lang w:eastAsia="zh-CN"/>
          </w:rPr>
          <w:t xml:space="preserve"> since IMS Session will be eventually restored.</w:t>
        </w:r>
      </w:ins>
    </w:p>
    <w:p w14:paraId="5A7B4D50" w14:textId="77777777" w:rsidR="007B4094" w:rsidRDefault="007B4094" w:rsidP="007B4094">
      <w:pPr>
        <w:pStyle w:val="B1"/>
        <w:rPr>
          <w:ins w:id="573" w:author="CR0134" w:date="2025-12-06T19:09:00Z"/>
          <w:lang w:eastAsia="zh-CN"/>
        </w:rPr>
        <w:pPrChange w:id="574" w:author="MCC" w:date="2025-12-07T16:58:00Z">
          <w:pPr>
            <w:pStyle w:val="B2"/>
          </w:pPr>
        </w:pPrChange>
      </w:pPr>
      <w:ins w:id="575" w:author="CR0134" w:date="2025-12-06T19:09:00Z">
        <w:r w:rsidRPr="006C130F">
          <w:rPr>
            <w:lang w:eastAsia="zh-CN"/>
          </w:rPr>
          <w:t>1</w:t>
        </w:r>
        <w:r>
          <w:rPr>
            <w:lang w:eastAsia="zh-CN"/>
          </w:rPr>
          <w:t>4</w:t>
        </w:r>
        <w:r w:rsidRPr="006C130F">
          <w:rPr>
            <w:lang w:eastAsia="zh-CN"/>
          </w:rPr>
          <w:t>.</w:t>
        </w:r>
        <w:r w:rsidRPr="006C130F">
          <w:rPr>
            <w:lang w:eastAsia="zh-CN"/>
          </w:rPr>
          <w:tab/>
          <w:t>After the PDU Session reactivation is completed, the UE-B may need to re-register on the IMS network.</w:t>
        </w:r>
      </w:ins>
    </w:p>
    <w:p w14:paraId="4751DC6A" w14:textId="77777777" w:rsidR="007B4094" w:rsidRDefault="007B4094" w:rsidP="007B4094">
      <w:pPr>
        <w:rPr>
          <w:lang w:val="en-US" w:eastAsia="zh-CN"/>
        </w:rPr>
      </w:pPr>
      <w:ins w:id="576" w:author="CR0134" w:date="2025-12-06T19:09:00Z">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ins>
    </w:p>
    <w:p w14:paraId="4BC4D4C4" w14:textId="7D1B1D61" w:rsidR="005254F0" w:rsidRDefault="005254F0" w:rsidP="005254F0">
      <w:pPr>
        <w:pStyle w:val="Heading3"/>
        <w:rPr>
          <w:lang w:eastAsia="zh-CN"/>
        </w:rPr>
      </w:pPr>
      <w:r>
        <w:rPr>
          <w:lang w:eastAsia="zh-CN"/>
        </w:rPr>
        <w:t>7.2.3</w:t>
      </w:r>
      <w:r>
        <w:rPr>
          <w:lang w:eastAsia="zh-CN"/>
        </w:rPr>
        <w:tab/>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bookmarkEnd w:id="405"/>
    </w:p>
    <w:p w14:paraId="59233FBD" w14:textId="7F06491B" w:rsidR="005254F0" w:rsidRPr="00D07DD9" w:rsidRDefault="005254F0" w:rsidP="005254F0">
      <w:pPr>
        <w:pStyle w:val="Heading4"/>
      </w:pPr>
      <w:bookmarkStart w:id="577" w:name="_Toc199167778"/>
      <w:r>
        <w:rPr>
          <w:lang w:eastAsia="zh-CN"/>
        </w:rPr>
        <w:t>7.2.3</w:t>
      </w:r>
      <w:r w:rsidRPr="00D07DD9">
        <w:t>.1</w:t>
      </w:r>
      <w:r>
        <w:tab/>
      </w:r>
      <w:r w:rsidRPr="00D07DD9">
        <w:t>Introduction</w:t>
      </w:r>
      <w:bookmarkEnd w:id="577"/>
    </w:p>
    <w:p w14:paraId="38511C03" w14:textId="77777777" w:rsidR="005254F0" w:rsidRDefault="005254F0" w:rsidP="005254F0">
      <w:r w:rsidRPr="00D07DD9">
        <w:t xml:space="preserve">The </w:t>
      </w:r>
      <w:r>
        <w:rPr>
          <w:rFonts w:hint="eastAsia"/>
          <w:lang w:eastAsia="ja-JP"/>
        </w:rPr>
        <w:t>PCRF</w:t>
      </w:r>
      <w:r w:rsidRPr="00D07DD9">
        <w:t xml:space="preserve">-based </w:t>
      </w:r>
      <w:r>
        <w:t>restoration</w:t>
      </w:r>
      <w:r w:rsidRPr="00D07DD9">
        <w:t xml:space="preserve"> is optionally extended by reusing part</w:t>
      </w:r>
      <w:r>
        <w:t xml:space="preserve"> of the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when the </w:t>
      </w:r>
      <w:r>
        <w:rPr>
          <w:rFonts w:hint="eastAsia"/>
          <w:lang w:eastAsia="zh-CN"/>
        </w:rPr>
        <w:t xml:space="preserve">P-CSCF </w:t>
      </w:r>
      <w:r>
        <w:rPr>
          <w:lang w:eastAsia="zh-CN"/>
        </w:rPr>
        <w:t>receives</w:t>
      </w:r>
      <w:r w:rsidRPr="00D3532F">
        <w:t xml:space="preserve"> </w:t>
      </w:r>
      <w:r w:rsidRPr="006A3DED">
        <w:t xml:space="preserve">EPC/5GC NF </w:t>
      </w:r>
      <w:r>
        <w:t>failure notification from</w:t>
      </w:r>
      <w:r w:rsidRPr="00D3532F">
        <w:t xml:space="preserve"> </w:t>
      </w:r>
      <w:r>
        <w:t>PCRF/PCF.</w:t>
      </w:r>
    </w:p>
    <w:p w14:paraId="1AAC7D94" w14:textId="77777777" w:rsidR="005254F0" w:rsidRDefault="005254F0" w:rsidP="005254F0">
      <w:pPr>
        <w:rPr>
          <w:lang w:val="en-US" w:eastAsia="zh-CN"/>
        </w:rPr>
      </w:pPr>
      <w:r>
        <w:t xml:space="preserve">The extension is based on the </w:t>
      </w:r>
      <w:r w:rsidRPr="00D07DD9">
        <w:rPr>
          <w:lang w:val="en-US"/>
        </w:rPr>
        <w:t xml:space="preserve">possibility for the </w:t>
      </w:r>
      <w:r>
        <w:rPr>
          <w:rFonts w:hint="eastAsia"/>
          <w:lang w:val="en-US" w:eastAsia="zh-CN"/>
        </w:rPr>
        <w:t>PCRF</w:t>
      </w:r>
      <w:r>
        <w:rPr>
          <w:lang w:val="en-US"/>
        </w:rPr>
        <w:t>/PCF detecting whether the PGW-C</w:t>
      </w:r>
      <w:r>
        <w:rPr>
          <w:rFonts w:hint="eastAsia"/>
          <w:lang w:val="en-US" w:eastAsia="zh-CN"/>
        </w:rPr>
        <w:t>/</w:t>
      </w:r>
      <w:r>
        <w:rPr>
          <w:lang w:val="en-US" w:eastAsia="zh-CN"/>
        </w:rPr>
        <w:t>SMF fails.</w:t>
      </w:r>
    </w:p>
    <w:p w14:paraId="665A4C1D" w14:textId="4AC40FAE" w:rsidR="005254F0" w:rsidRPr="00D07DD9" w:rsidRDefault="005254F0" w:rsidP="005254F0">
      <w:pPr>
        <w:pStyle w:val="Heading4"/>
      </w:pPr>
      <w:bookmarkStart w:id="578" w:name="_Toc199167779"/>
      <w:r>
        <w:rPr>
          <w:lang w:eastAsia="zh-CN"/>
        </w:rPr>
        <w:t>7.2.3</w:t>
      </w:r>
      <w:r w:rsidRPr="00D07DD9">
        <w:t>.</w:t>
      </w:r>
      <w:r>
        <w:t>2</w:t>
      </w:r>
      <w:r>
        <w:tab/>
        <w:t>Description</w:t>
      </w:r>
      <w:bookmarkEnd w:id="578"/>
    </w:p>
    <w:p w14:paraId="3126DAF7" w14:textId="77777777" w:rsidR="005254F0" w:rsidRDefault="005254F0" w:rsidP="00251593">
      <w:pPr>
        <w:pStyle w:val="TH"/>
      </w:pPr>
      <w:r>
        <w:object w:dxaOrig="9135" w:dyaOrig="7644" w14:anchorId="796C534E">
          <v:shape id="_x0000_i1049" type="#_x0000_t75" style="width:457.2pt;height:382pt" o:ole="">
            <v:imagedata r:id="rId60" o:title=""/>
          </v:shape>
          <o:OLEObject Type="Embed" ProgID="Visio.Drawing.11" ShapeID="_x0000_i1049" DrawAspect="Content" ObjectID="_1826632334" r:id="rId61"/>
        </w:object>
      </w:r>
    </w:p>
    <w:p w14:paraId="3AAAF4D2" w14:textId="34813FFB" w:rsidR="005254F0" w:rsidRPr="0072691E" w:rsidRDefault="005254F0" w:rsidP="005254F0">
      <w:pPr>
        <w:pStyle w:val="TF"/>
      </w:pPr>
      <w:r>
        <w:t>Figure</w:t>
      </w:r>
      <w:r>
        <w:rPr>
          <w:lang w:eastAsia="ja-JP"/>
        </w:rPr>
        <w:t> </w:t>
      </w:r>
      <w:r>
        <w:rPr>
          <w:lang w:eastAsia="zh-CN"/>
        </w:rPr>
        <w:t>7.2.3</w:t>
      </w:r>
      <w:r w:rsidRPr="00D07DD9">
        <w:t>.</w:t>
      </w:r>
      <w:r>
        <w:t xml:space="preserve">2-1: </w:t>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p>
    <w:p w14:paraId="4B7EF3E1" w14:textId="77777777" w:rsidR="005254F0" w:rsidRPr="0072691E" w:rsidRDefault="005254F0" w:rsidP="005254F0">
      <w:pPr>
        <w:pStyle w:val="B1"/>
      </w:pPr>
      <w:r>
        <w:t>1.</w:t>
      </w:r>
      <w:r>
        <w:tab/>
        <w:t>The t</w:t>
      </w:r>
      <w:r w:rsidRPr="0072691E">
        <w:t xml:space="preserve">erminating </w:t>
      </w:r>
      <w:r>
        <w:t>I</w:t>
      </w:r>
      <w:r>
        <w:rPr>
          <w:rFonts w:hint="eastAsia"/>
          <w:lang w:eastAsia="zh-CN"/>
        </w:rPr>
        <w:t>/</w:t>
      </w:r>
      <w:r w:rsidRPr="0072691E">
        <w:t xml:space="preserve">S-CSCF receives a </w:t>
      </w:r>
      <w:r>
        <w:t xml:space="preserve">SIP </w:t>
      </w:r>
      <w:r w:rsidRPr="0072691E">
        <w:t xml:space="preserve">message for a </w:t>
      </w:r>
      <w:r>
        <w:t xml:space="preserve">destination </w:t>
      </w:r>
      <w:r w:rsidRPr="0072691E">
        <w:t>UE</w:t>
      </w:r>
      <w:r>
        <w:t xml:space="preserve"> and forwards the SIP message to </w:t>
      </w:r>
      <w:r w:rsidRPr="0072691E">
        <w:t>this called UE</w:t>
      </w:r>
      <w:r>
        <w:t>'s</w:t>
      </w:r>
      <w:r w:rsidRPr="0072691E">
        <w:t xml:space="preserve"> terminating P-CSCF.</w:t>
      </w:r>
    </w:p>
    <w:p w14:paraId="605EE58A" w14:textId="5852964C" w:rsidR="005254F0" w:rsidRPr="0072691E" w:rsidRDefault="005254F0" w:rsidP="005254F0">
      <w:pPr>
        <w:pStyle w:val="B1"/>
      </w:pPr>
      <w:r>
        <w:t>2.</w:t>
      </w:r>
      <w:r>
        <w:tab/>
      </w:r>
      <w:r w:rsidRPr="006A3DED">
        <w:rPr>
          <w:lang w:eastAsia="zh-CN"/>
        </w:rPr>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hint="eastAsia"/>
          <w:lang w:eastAsia="zh-CN"/>
        </w:rPr>
        <w:t>the</w:t>
      </w:r>
      <w:r w:rsidRPr="006A3DED">
        <w:rPr>
          <w:lang w:eastAsia="ja-JP"/>
        </w:rPr>
        <w:t xml:space="preserve"> </w:t>
      </w:r>
      <w:r w:rsidRPr="006A3DED">
        <w:rPr>
          <w:rFonts w:hint="eastAsia"/>
          <w:lang w:eastAsia="zh-CN"/>
        </w:rPr>
        <w:t>a</w:t>
      </w:r>
      <w:r w:rsidRPr="006A3DED">
        <w:rPr>
          <w:lang w:eastAsia="ja-JP"/>
        </w:rPr>
        <w:t xml:space="preserve">ccess </w:t>
      </w:r>
      <w:r w:rsidRPr="006A3DED">
        <w:rPr>
          <w:rFonts w:hint="eastAsia"/>
          <w:lang w:eastAsia="zh-CN"/>
        </w:rPr>
        <w:t>n</w:t>
      </w:r>
      <w:r w:rsidRPr="006A3DED">
        <w:rPr>
          <w:lang w:eastAsia="ja-JP"/>
        </w:rPr>
        <w:t xml:space="preserve">etwork </w:t>
      </w:r>
      <w:r w:rsidRPr="006A3DED">
        <w:rPr>
          <w:rFonts w:hint="eastAsia"/>
          <w:lang w:eastAsia="zh-CN"/>
        </w:rPr>
        <w:t>i</w:t>
      </w:r>
      <w:r w:rsidRPr="006A3DED">
        <w:rPr>
          <w:lang w:eastAsia="ja-JP"/>
        </w:rPr>
        <w:t>nformation</w:t>
      </w:r>
      <w:r w:rsidRPr="006A3DED">
        <w:rPr>
          <w:rFonts w:hint="eastAsia"/>
          <w:lang w:eastAsia="zh-CN"/>
        </w:rPr>
        <w:t xml:space="preserve"> (</w:t>
      </w:r>
      <w:r w:rsidRPr="006A3DED">
        <w:rPr>
          <w:lang w:eastAsia="zh-CN"/>
        </w:rPr>
        <w:t>i.e</w:t>
      </w:r>
      <w:r w:rsidRPr="006A3DED">
        <w:rPr>
          <w:rFonts w:hint="eastAsia"/>
          <w:lang w:eastAsia="zh-CN"/>
        </w:rPr>
        <w:t xml:space="preserve">. user location and/or user </w:t>
      </w:r>
      <w:proofErr w:type="spellStart"/>
      <w:r w:rsidRPr="006A3DED">
        <w:rPr>
          <w:rFonts w:hint="eastAsia"/>
          <w:lang w:eastAsia="zh-CN"/>
        </w:rPr>
        <w:t>timezone</w:t>
      </w:r>
      <w:proofErr w:type="spellEnd"/>
      <w:r w:rsidRPr="006A3DED">
        <w:rPr>
          <w:rFonts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t>3GPP </w:t>
      </w:r>
      <w:r w:rsidRPr="006A3DED">
        <w:rPr>
          <w:lang w:eastAsia="zh-CN"/>
        </w:rPr>
        <w:t>TS</w:t>
      </w:r>
      <w:r>
        <w:rPr>
          <w:lang w:eastAsia="zh-CN"/>
        </w:rPr>
        <w:t> </w:t>
      </w:r>
      <w:r w:rsidRPr="006A3DED">
        <w:rPr>
          <w:lang w:eastAsia="zh-CN"/>
        </w:rPr>
        <w:t>29.214</w:t>
      </w:r>
      <w:r>
        <w:t xml:space="preserve"> [7] or invokes </w:t>
      </w:r>
      <w:r w:rsidRPr="005A3EA5">
        <w:t xml:space="preserve">the </w:t>
      </w:r>
      <w:proofErr w:type="spellStart"/>
      <w:r w:rsidRPr="005A3EA5">
        <w:t>Npcf_PolicyAuthorization_Create</w:t>
      </w:r>
      <w:proofErr w:type="spellEnd"/>
      <w:r w:rsidRPr="005A3EA5">
        <w:t xml:space="preserve"> service operatio</w:t>
      </w:r>
      <w:r>
        <w:t>n to the PCF as</w:t>
      </w:r>
      <w:r w:rsidRPr="00395AFA">
        <w:rPr>
          <w:lang w:eastAsia="zh-CN"/>
        </w:rPr>
        <w:t xml:space="preserve"> </w:t>
      </w:r>
      <w:r w:rsidRPr="006A3DED">
        <w:rPr>
          <w:lang w:eastAsia="zh-CN"/>
        </w:rPr>
        <w:t xml:space="preserve">specified in </w:t>
      </w:r>
      <w:r>
        <w:t>3GPP </w:t>
      </w:r>
      <w:r w:rsidRPr="006A3DED">
        <w:rPr>
          <w:lang w:eastAsia="zh-CN"/>
        </w:rPr>
        <w:t>TS</w:t>
      </w:r>
      <w:r>
        <w:rPr>
          <w:lang w:eastAsia="zh-CN"/>
        </w:rPr>
        <w:t> </w:t>
      </w:r>
      <w:r w:rsidRPr="006A3DED">
        <w:rPr>
          <w:lang w:eastAsia="zh-CN"/>
        </w:rPr>
        <w:t>29.</w:t>
      </w:r>
      <w:r>
        <w:rPr>
          <w:lang w:eastAsia="zh-CN"/>
        </w:rPr>
        <w:t>513</w:t>
      </w:r>
      <w:r>
        <w:t> [35]</w:t>
      </w:r>
      <w:r>
        <w:rPr>
          <w:rFonts w:hint="eastAsia"/>
          <w:lang w:eastAsia="zh-CN"/>
        </w:rPr>
        <w:t>.</w:t>
      </w:r>
    </w:p>
    <w:p w14:paraId="3398C111" w14:textId="77777777" w:rsidR="005254F0" w:rsidRDefault="005254F0" w:rsidP="005254F0">
      <w:pPr>
        <w:pStyle w:val="B1"/>
      </w:pPr>
      <w:r>
        <w:t>3.</w:t>
      </w:r>
      <w:r>
        <w:tab/>
        <w:t>T</w:t>
      </w:r>
      <w:r w:rsidRPr="006A3DED">
        <w:rPr>
          <w:lang w:eastAsia="zh-CN"/>
        </w:rPr>
        <w:t>he PCRF</w:t>
      </w:r>
      <w:r>
        <w:rPr>
          <w:rFonts w:hint="eastAsia"/>
          <w:lang w:eastAsia="zh-CN"/>
        </w:rPr>
        <w:t>/</w:t>
      </w:r>
      <w:r>
        <w:rPr>
          <w:lang w:eastAsia="zh-CN"/>
        </w:rPr>
        <w:t>PCF</w:t>
      </w:r>
      <w:r w:rsidRPr="006A3DED">
        <w:rPr>
          <w:lang w:eastAsia="zh-CN"/>
        </w:rPr>
        <w:t xml:space="preserve"> returns </w:t>
      </w:r>
      <w:r>
        <w:rPr>
          <w:lang w:eastAsia="zh-CN"/>
        </w:rPr>
        <w:t>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sidRPr="006A3DED">
        <w:rPr>
          <w:lang w:eastAsia="zh-CN"/>
        </w:rPr>
        <w:t xml:space="preserve"> to the P-CSCF</w:t>
      </w:r>
      <w:r>
        <w:rPr>
          <w:lang w:eastAsia="zh-CN"/>
        </w:rPr>
        <w:t>.</w:t>
      </w:r>
    </w:p>
    <w:p w14:paraId="3151FAE4" w14:textId="539F2492" w:rsidR="00D35C32" w:rsidRDefault="00D35C32" w:rsidP="00D35C32">
      <w:pPr>
        <w:pStyle w:val="B1"/>
        <w:rPr>
          <w:lang w:eastAsia="zh-CN"/>
        </w:rPr>
      </w:pPr>
      <w:r>
        <w:t>4a.</w:t>
      </w:r>
      <w:r>
        <w:tab/>
      </w:r>
      <w:r w:rsidRPr="006A3DED">
        <w:rPr>
          <w:lang w:eastAsia="zh-CN"/>
        </w:rPr>
        <w:t>The PCRF</w:t>
      </w:r>
      <w:r w:rsidRPr="006A3DED">
        <w:rPr>
          <w:rFonts w:hint="eastAsia"/>
          <w:lang w:eastAsia="zh-CN"/>
        </w:rPr>
        <w:t>/</w:t>
      </w:r>
      <w:r w:rsidRPr="006A3DED">
        <w:rPr>
          <w:lang w:eastAsia="zh-CN"/>
        </w:rPr>
        <w:t xml:space="preserve">PCF decides to </w:t>
      </w:r>
      <w:r>
        <w:rPr>
          <w:lang w:eastAsia="zh-CN"/>
        </w:rPr>
        <w:t>monitor</w:t>
      </w:r>
      <w:r w:rsidRPr="006A3DED">
        <w:rPr>
          <w:lang w:eastAsia="zh-CN"/>
        </w:rPr>
        <w:t xml:space="preserve"> the </w:t>
      </w:r>
      <w:r>
        <w:rPr>
          <w:lang w:eastAsia="zh-CN"/>
        </w:rPr>
        <w:t xml:space="preserve">status of CN nodes. If the </w:t>
      </w:r>
      <w:r w:rsidRPr="006A3DED">
        <w:rPr>
          <w:lang w:val="en-US" w:eastAsia="zh-CN"/>
        </w:rPr>
        <w:t>PCRF</w:t>
      </w:r>
      <w:r w:rsidRPr="006A3DED">
        <w:rPr>
          <w:rFonts w:hint="eastAsia"/>
          <w:lang w:val="en-US" w:eastAsia="zh-CN"/>
        </w:rPr>
        <w:t>/</w:t>
      </w:r>
      <w:r w:rsidRPr="006A3DED">
        <w:rPr>
          <w:lang w:val="en-US" w:eastAsia="zh-CN"/>
        </w:rPr>
        <w:t xml:space="preserve">PCF </w:t>
      </w:r>
      <w:r>
        <w:rPr>
          <w:lang w:val="en-US" w:eastAsia="zh-CN"/>
        </w:rPr>
        <w:t>has</w:t>
      </w:r>
      <w:r w:rsidRPr="006A3DED">
        <w:rPr>
          <w:lang w:val="en-US" w:eastAsia="zh-CN"/>
        </w:rPr>
        <w:t xml:space="preserve"> </w:t>
      </w:r>
      <w:r>
        <w:rPr>
          <w:lang w:val="en-US" w:eastAsia="zh-CN"/>
        </w:rPr>
        <w:t xml:space="preserve">previously </w:t>
      </w:r>
      <w:r w:rsidRPr="006A3DED">
        <w:rPr>
          <w:lang w:val="en-US" w:eastAsia="zh-CN"/>
        </w:rPr>
        <w:t>store</w:t>
      </w:r>
      <w:r>
        <w:rPr>
          <w:lang w:val="en-US" w:eastAsia="zh-CN"/>
        </w:rPr>
        <w:t>d</w:t>
      </w:r>
      <w:r w:rsidRPr="006A3DED">
        <w:rPr>
          <w:lang w:val="en-US" w:eastAsia="zh-CN"/>
        </w:rPr>
        <w:t xml:space="preserve"> the failure status of the CN failure </w:t>
      </w:r>
      <w:r>
        <w:rPr>
          <w:lang w:val="en-US" w:eastAsia="zh-CN"/>
        </w:rPr>
        <w:t>for</w:t>
      </w:r>
      <w:r w:rsidRPr="006A3DED">
        <w:rPr>
          <w:lang w:val="en-US" w:eastAsia="zh-CN"/>
        </w:rPr>
        <w:t xml:space="preserve"> the same PGW-C</w:t>
      </w:r>
      <w:r>
        <w:rPr>
          <w:rFonts w:hint="eastAsia"/>
          <w:lang w:val="en-US" w:eastAsia="zh-CN"/>
        </w:rPr>
        <w:t>/</w:t>
      </w:r>
      <w:r>
        <w:rPr>
          <w:lang w:val="en-US" w:eastAsia="zh-CN"/>
        </w:rPr>
        <w:t xml:space="preserve">SMF and the status is still valid, step </w:t>
      </w:r>
      <w:del w:id="579" w:author="CR0133" w:date="2025-12-06T19:09:00Z">
        <w:r w:rsidDel="006E7CA1">
          <w:rPr>
            <w:lang w:val="en-US" w:eastAsia="zh-CN"/>
          </w:rPr>
          <w:delText>4a</w:delText>
        </w:r>
      </w:del>
      <w:ins w:id="580" w:author="CR0133" w:date="2025-12-06T19:09:00Z">
        <w:r>
          <w:rPr>
            <w:lang w:val="en-US" w:eastAsia="zh-CN"/>
          </w:rPr>
          <w:t>4b</w:t>
        </w:r>
      </w:ins>
      <w:r>
        <w:rPr>
          <w:lang w:val="en-US" w:eastAsia="zh-CN"/>
        </w:rPr>
        <w:t>-4d are skipped</w:t>
      </w:r>
      <w:ins w:id="581" w:author="CR0133" w:date="2025-12-06T19:09:00Z">
        <w:r>
          <w:rPr>
            <w:lang w:val="en-US" w:eastAsia="zh-CN"/>
          </w:rPr>
          <w:t xml:space="preserve"> and the PCRF/PCF includes</w:t>
        </w:r>
        <w:r w:rsidRPr="00526592">
          <w:rPr>
            <w:lang w:eastAsia="zh-CN"/>
          </w:rPr>
          <w:t xml:space="preserve"> </w:t>
        </w:r>
        <w:r w:rsidRPr="006A3DED">
          <w:rPr>
            <w:lang w:eastAsia="zh-CN"/>
          </w:rPr>
          <w:t>the service unavailab</w:t>
        </w:r>
        <w:r>
          <w:rPr>
            <w:lang w:eastAsia="zh-CN"/>
          </w:rPr>
          <w:t>ility</w:t>
        </w:r>
        <w:r w:rsidRPr="006A3DED">
          <w:rPr>
            <w:lang w:eastAsia="zh-CN"/>
          </w:rPr>
          <w:t xml:space="preserve"> indication</w:t>
        </w:r>
        <w:r>
          <w:rPr>
            <w:lang w:eastAsia="zh-CN"/>
          </w:rPr>
          <w:t xml:space="preserve"> in 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Pr>
            <w:lang w:eastAsia="zh-CN"/>
          </w:rPr>
          <w:t xml:space="preserve"> as </w:t>
        </w:r>
        <w:del w:id="582" w:author="MCC" w:date="2025-12-07T16:55:00Z">
          <w:r w:rsidDel="00D35C32">
            <w:rPr>
              <w:lang w:eastAsia="zh-CN"/>
            </w:rPr>
            <w:delText>decribed</w:delText>
          </w:r>
        </w:del>
      </w:ins>
      <w:ins w:id="583" w:author="MCC" w:date="2025-12-07T16:55:00Z">
        <w:r>
          <w:rPr>
            <w:lang w:eastAsia="zh-CN"/>
          </w:rPr>
          <w:t>described</w:t>
        </w:r>
      </w:ins>
      <w:ins w:id="584" w:author="CR0133" w:date="2025-12-06T19:09:00Z">
        <w:r>
          <w:rPr>
            <w:lang w:val="en-US" w:eastAsia="zh-CN"/>
          </w:rPr>
          <w:t xml:space="preserve"> in step</w:t>
        </w:r>
        <w:r>
          <w:t> </w:t>
        </w:r>
        <w:r>
          <w:rPr>
            <w:lang w:val="en-US" w:eastAsia="zh-CN"/>
          </w:rPr>
          <w:t>3</w:t>
        </w:r>
      </w:ins>
      <w:r>
        <w:rPr>
          <w:lang w:val="en-US" w:eastAsia="zh-CN"/>
        </w:rPr>
        <w:t>.</w:t>
      </w:r>
    </w:p>
    <w:p w14:paraId="7DC94991" w14:textId="77777777" w:rsidR="005254F0" w:rsidRPr="006A3DED" w:rsidRDefault="005254F0" w:rsidP="005254F0">
      <w:pPr>
        <w:pStyle w:val="NO"/>
        <w:rPr>
          <w:lang w:val="en-US" w:eastAsia="zh-CN"/>
        </w:rPr>
      </w:pPr>
      <w:r w:rsidRPr="006A3DED">
        <w:rPr>
          <w:rFonts w:eastAsia="DengXian"/>
          <w:lang w:val="en-US"/>
        </w:rPr>
        <w:t>NOTE:</w:t>
      </w:r>
      <w:r w:rsidRPr="006A3DED">
        <w:rPr>
          <w:rFonts w:eastAsia="DengXian"/>
          <w:lang w:val="en-US"/>
        </w:rPr>
        <w:tab/>
        <w:t xml:space="preserve">The PCRF/PCF decides to </w:t>
      </w:r>
      <w:r>
        <w:rPr>
          <w:rFonts w:eastAsia="DengXian"/>
          <w:lang w:val="en-US"/>
        </w:rPr>
        <w:t xml:space="preserve">monitor </w:t>
      </w:r>
      <w:r w:rsidRPr="006A3DED">
        <w:rPr>
          <w:rFonts w:eastAsia="DengXian"/>
          <w:lang w:val="en-US"/>
        </w:rPr>
        <w:t xml:space="preserve">the </w:t>
      </w:r>
      <w:r>
        <w:rPr>
          <w:lang w:eastAsia="zh-CN"/>
        </w:rPr>
        <w:t>status</w:t>
      </w:r>
      <w:r w:rsidRPr="006A3DED">
        <w:rPr>
          <w:lang w:eastAsia="zh-CN"/>
        </w:rPr>
        <w:t xml:space="preserve"> of CN nodes based on the operator</w:t>
      </w:r>
      <w:r>
        <w:rPr>
          <w:lang w:eastAsia="zh-CN"/>
        </w:rPr>
        <w:t>'</w:t>
      </w:r>
      <w:r w:rsidRPr="006A3DED">
        <w:rPr>
          <w:lang w:eastAsia="zh-CN"/>
        </w:rPr>
        <w:t xml:space="preserve">s configuration. Frequent CN node failure detection </w:t>
      </w:r>
      <w:r>
        <w:rPr>
          <w:lang w:eastAsia="zh-CN"/>
        </w:rPr>
        <w:t>need</w:t>
      </w:r>
      <w:r w:rsidRPr="006A3DED">
        <w:rPr>
          <w:lang w:eastAsia="zh-CN"/>
        </w:rPr>
        <w:t xml:space="preserve">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2E18365D" w14:textId="77777777" w:rsidR="005254F0" w:rsidRDefault="005254F0" w:rsidP="005254F0">
      <w:pPr>
        <w:pStyle w:val="B1"/>
        <w:rPr>
          <w:lang w:eastAsia="zh-CN"/>
        </w:rPr>
      </w:pPr>
      <w:r>
        <w:rPr>
          <w:lang w:val="en-US" w:eastAsia="zh-CN"/>
        </w:rPr>
        <w:t>4b.</w:t>
      </w:r>
      <w:r>
        <w:rPr>
          <w:lang w:val="en-US" w:eastAsia="zh-CN"/>
        </w:rPr>
        <w:tab/>
      </w:r>
      <w:r w:rsidRPr="006A3DED">
        <w:rPr>
          <w:lang w:eastAsia="zh-CN"/>
        </w:rPr>
        <w:t>PCRF</w:t>
      </w:r>
      <w:r>
        <w:rPr>
          <w:lang w:eastAsia="zh-CN"/>
        </w:rPr>
        <w:t>/PCF</w:t>
      </w:r>
      <w:r w:rsidRPr="006A3DED">
        <w:rPr>
          <w:lang w:eastAsia="zh-CN"/>
        </w:rPr>
        <w:t xml:space="preserve">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w:t>
      </w:r>
      <w:r>
        <w:rPr>
          <w:lang w:eastAsia="zh-CN"/>
        </w:rPr>
        <w:t xml:space="preserve"> or </w:t>
      </w:r>
      <w:r>
        <w:t xml:space="preserve">invokes the </w:t>
      </w:r>
      <w:proofErr w:type="spellStart"/>
      <w:r>
        <w:t>Npcf_SMPolicyControl_UpdateNotify</w:t>
      </w:r>
      <w:proofErr w:type="spellEnd"/>
      <w:r>
        <w:t xml:space="preserve"> service operation</w:t>
      </w:r>
      <w:r w:rsidRPr="006A3DED">
        <w:rPr>
          <w:lang w:eastAsia="zh-CN"/>
        </w:rPr>
        <w:t xml:space="preserve"> to the PGW-C</w:t>
      </w:r>
      <w:r w:rsidRPr="006A3DED">
        <w:rPr>
          <w:rFonts w:hint="eastAsia"/>
          <w:lang w:eastAsia="zh-CN"/>
        </w:rPr>
        <w:t>/</w:t>
      </w:r>
      <w:r w:rsidRPr="006A3DED">
        <w:rPr>
          <w:lang w:eastAsia="zh-CN"/>
        </w:rPr>
        <w:t>SMF</w:t>
      </w:r>
      <w:r>
        <w:rPr>
          <w:lang w:eastAsia="zh-CN"/>
        </w:rPr>
        <w:t>.</w:t>
      </w:r>
    </w:p>
    <w:p w14:paraId="71EA5CD5" w14:textId="77777777" w:rsidR="005254F0" w:rsidRDefault="005254F0" w:rsidP="005254F0">
      <w:pPr>
        <w:pStyle w:val="B1"/>
      </w:pPr>
      <w:r>
        <w:rPr>
          <w:lang w:eastAsia="zh-CN"/>
        </w:rPr>
        <w:t>4c.</w:t>
      </w:r>
      <w:r>
        <w:rPr>
          <w:lang w:eastAsia="zh-CN"/>
        </w:rPr>
        <w:tab/>
        <w:t>If the PCRF</w:t>
      </w:r>
      <w:r>
        <w:rPr>
          <w:rFonts w:hint="eastAsia"/>
          <w:lang w:eastAsia="zh-CN"/>
        </w:rPr>
        <w:t>/</w:t>
      </w:r>
      <w:r>
        <w:rPr>
          <w:lang w:eastAsia="zh-CN"/>
        </w:rPr>
        <w:t xml:space="preserve">PCF </w:t>
      </w:r>
      <w:r w:rsidRPr="006A3DED">
        <w:rPr>
          <w:lang w:eastAsia="zh-CN"/>
        </w:rPr>
        <w:t>receives no response</w:t>
      </w:r>
      <w:r>
        <w:rPr>
          <w:lang w:eastAsia="zh-CN"/>
        </w:rPr>
        <w:t xml:space="preserve"> from the PGW-C</w:t>
      </w:r>
      <w:r>
        <w:rPr>
          <w:rFonts w:hint="eastAsia"/>
          <w:lang w:eastAsia="zh-CN"/>
        </w:rPr>
        <w:t>/</w:t>
      </w:r>
      <w:r>
        <w:rPr>
          <w:lang w:eastAsia="zh-CN"/>
        </w:rPr>
        <w:t xml:space="preserve">SMF, it </w:t>
      </w:r>
      <w:r w:rsidRPr="00351534">
        <w:rPr>
          <w:lang w:eastAsia="zh-CN"/>
        </w:rPr>
        <w:t>may determine</w:t>
      </w:r>
      <w:r w:rsidRPr="00516C80">
        <w:rPr>
          <w:lang w:eastAsia="zh-CN"/>
        </w:rPr>
        <w:t xml:space="preserve"> </w:t>
      </w:r>
      <w:r>
        <w:rPr>
          <w:lang w:eastAsia="zh-CN"/>
        </w:rPr>
        <w:t xml:space="preserve">the </w:t>
      </w:r>
      <w:r>
        <w:t xml:space="preserve">service unavailability of the </w:t>
      </w:r>
      <w:r>
        <w:rPr>
          <w:lang w:eastAsia="zh-CN"/>
        </w:rPr>
        <w:t>PGW-C</w:t>
      </w:r>
      <w:r>
        <w:rPr>
          <w:rFonts w:hint="eastAsia"/>
          <w:lang w:eastAsia="zh-CN"/>
        </w:rPr>
        <w:t>/</w:t>
      </w:r>
      <w:r>
        <w:rPr>
          <w:lang w:eastAsia="zh-CN"/>
        </w:rPr>
        <w:t>SMF</w:t>
      </w:r>
      <w:r w:rsidRPr="006A3DED">
        <w:rPr>
          <w:lang w:eastAsia="zh-CN"/>
        </w:rPr>
        <w:t>.</w:t>
      </w:r>
    </w:p>
    <w:p w14:paraId="46F8496B" w14:textId="77777777" w:rsidR="005254F0" w:rsidRPr="00202CEA" w:rsidRDefault="005254F0" w:rsidP="005254F0">
      <w:pPr>
        <w:pStyle w:val="B1"/>
        <w:rPr>
          <w:lang w:val="en-US" w:eastAsia="zh-CN"/>
        </w:rPr>
      </w:pPr>
      <w:r>
        <w:tab/>
      </w:r>
      <w:r w:rsidRPr="006A3DED">
        <w:rPr>
          <w:lang w:eastAsia="zh-CN"/>
        </w:rPr>
        <w:t>If the PGW-C</w:t>
      </w:r>
      <w:r w:rsidRPr="006A3DED">
        <w:rPr>
          <w:rFonts w:hint="eastAsia"/>
          <w:lang w:eastAsia="zh-CN"/>
        </w:rPr>
        <w:t>/</w:t>
      </w:r>
      <w:r w:rsidRPr="006A3DED">
        <w:rPr>
          <w:lang w:eastAsia="zh-CN"/>
        </w:rPr>
        <w:t xml:space="preserve">SMF detects some errors in </w:t>
      </w:r>
      <w:r>
        <w:rPr>
          <w:lang w:eastAsia="zh-CN"/>
        </w:rPr>
        <w:t xml:space="preserve">the </w:t>
      </w:r>
      <w:r w:rsidRPr="006A3DED">
        <w:rPr>
          <w:lang w:eastAsia="zh-CN"/>
        </w:rPr>
        <w:t>user plane, it may send a response</w:t>
      </w:r>
      <w:r>
        <w:rPr>
          <w:lang w:eastAsia="zh-CN"/>
        </w:rPr>
        <w:t xml:space="preserve"> to the PCRF</w:t>
      </w:r>
      <w:r>
        <w:rPr>
          <w:rFonts w:hint="eastAsia"/>
          <w:lang w:eastAsia="zh-CN"/>
        </w:rPr>
        <w:t>/</w:t>
      </w:r>
      <w:r>
        <w:rPr>
          <w:lang w:eastAsia="zh-CN"/>
        </w:rPr>
        <w:t>PCF</w:t>
      </w:r>
      <w:r w:rsidRPr="006A3DED">
        <w:rPr>
          <w:lang w:eastAsia="zh-CN"/>
        </w:rPr>
        <w:t xml:space="preserve"> with service unavailability indication</w:t>
      </w:r>
      <w:r>
        <w:rPr>
          <w:lang w:eastAsia="zh-CN"/>
        </w:rPr>
        <w:t xml:space="preserve"> which is considered as the case of </w:t>
      </w:r>
      <w:r w:rsidRPr="006A3DED">
        <w:t xml:space="preserve">EPC/5GC NF </w:t>
      </w:r>
      <w:r>
        <w:t>failure</w:t>
      </w:r>
      <w:r>
        <w:rPr>
          <w:lang w:eastAsia="zh-CN"/>
        </w:rPr>
        <w:t>.</w:t>
      </w:r>
    </w:p>
    <w:p w14:paraId="3E257965" w14:textId="77777777" w:rsidR="005254F0" w:rsidRDefault="005254F0" w:rsidP="005254F0">
      <w:pPr>
        <w:pStyle w:val="B1"/>
        <w:rPr>
          <w:lang w:eastAsia="zh-CN"/>
        </w:rPr>
      </w:pPr>
      <w:r>
        <w:rPr>
          <w:rFonts w:hint="eastAsia"/>
          <w:lang w:eastAsia="zh-CN"/>
        </w:rPr>
        <w:t>4</w:t>
      </w:r>
      <w:r>
        <w:rPr>
          <w:lang w:eastAsia="zh-CN"/>
        </w:rPr>
        <w:t>d.</w:t>
      </w:r>
      <w:r>
        <w:rPr>
          <w:lang w:eastAsia="zh-CN"/>
        </w:rPr>
        <w:tab/>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4a, 4b or 4c, t</w:t>
      </w:r>
      <w:r w:rsidRPr="006A3DED">
        <w:rPr>
          <w:lang w:eastAsia="zh-CN"/>
        </w:rPr>
        <w:t xml:space="preserve">he </w:t>
      </w:r>
      <w:r w:rsidRPr="006A3DED">
        <w:rPr>
          <w:lang w:val="en-US" w:eastAsia="zh-CN"/>
        </w:rPr>
        <w:t>PCRF</w:t>
      </w:r>
      <w:r w:rsidRPr="006A3DED">
        <w:rPr>
          <w:rFonts w:hint="eastAsia"/>
          <w:lang w:val="en-US" w:eastAsia="zh-CN"/>
        </w:rPr>
        <w:t>/</w:t>
      </w:r>
      <w:r w:rsidRPr="006A3DED">
        <w:rPr>
          <w:lang w:val="en-US" w:eastAsia="zh-CN"/>
        </w:rPr>
        <w:t xml:space="preserve">PCF may store the failure status of the CN failure </w:t>
      </w:r>
      <w:r>
        <w:rPr>
          <w:lang w:val="en-US" w:eastAsia="zh-CN"/>
        </w:rPr>
        <w:t>of</w:t>
      </w:r>
      <w:r w:rsidRPr="006A3DED">
        <w:rPr>
          <w:lang w:val="en-US" w:eastAsia="zh-CN"/>
        </w:rPr>
        <w:t xml:space="preserve"> the same PGW-C</w:t>
      </w:r>
      <w:r>
        <w:rPr>
          <w:rFonts w:hint="eastAsia"/>
          <w:lang w:val="en-US" w:eastAsia="zh-CN"/>
        </w:rPr>
        <w:t>/</w:t>
      </w:r>
      <w:r w:rsidRPr="006A3DED">
        <w:rPr>
          <w:lang w:val="en-US" w:eastAsia="zh-CN"/>
        </w:rPr>
        <w:t>SMF for future usage</w:t>
      </w:r>
      <w:r w:rsidRPr="006A3DED">
        <w:rPr>
          <w:lang w:eastAsia="zh-CN"/>
        </w:rPr>
        <w:t xml:space="preserve"> e.g. to avoid triggering Gx RAR message</w:t>
      </w:r>
      <w:r>
        <w:rPr>
          <w:lang w:eastAsia="zh-CN"/>
        </w:rPr>
        <w:t xml:space="preserve"> frequently</w:t>
      </w:r>
      <w:r w:rsidRPr="006A3DED">
        <w:rPr>
          <w:lang w:eastAsia="zh-CN"/>
        </w:rPr>
        <w:t xml:space="preserve">. </w:t>
      </w:r>
      <w:r w:rsidRPr="006A3DED">
        <w:rPr>
          <w:lang w:val="en-US" w:eastAsia="zh-CN"/>
        </w:rPr>
        <w:t>If any request</w:t>
      </w:r>
      <w:r>
        <w:rPr>
          <w:lang w:val="en-US" w:eastAsia="zh-CN"/>
        </w:rPr>
        <w:t xml:space="preserve"> or response with success code</w:t>
      </w:r>
      <w:r w:rsidRPr="006A3DED">
        <w:rPr>
          <w:lang w:val="en-US" w:eastAsia="zh-CN"/>
        </w:rPr>
        <w:t xml:space="preserve"> is received from the</w:t>
      </w:r>
      <w:r>
        <w:rPr>
          <w:lang w:val="en-US" w:eastAsia="zh-CN"/>
        </w:rPr>
        <w:t xml:space="preserve"> same</w:t>
      </w:r>
      <w:r w:rsidRPr="006A3DED">
        <w:rPr>
          <w:lang w:val="en-US" w:eastAsia="zh-CN"/>
        </w:rPr>
        <w:t xml:space="preserve"> PGW-C</w:t>
      </w:r>
      <w:r>
        <w:rPr>
          <w:lang w:val="en-US" w:eastAsia="zh-CN"/>
        </w:rPr>
        <w:t>/SMF</w:t>
      </w:r>
      <w:r w:rsidRPr="006A3DED">
        <w:rPr>
          <w:lang w:val="en-US" w:eastAsia="zh-CN"/>
        </w:rPr>
        <w:t>, the PCRF</w:t>
      </w:r>
      <w:r w:rsidRPr="006A3DED">
        <w:rPr>
          <w:rFonts w:hint="eastAsia"/>
          <w:lang w:val="en-US" w:eastAsia="zh-CN"/>
        </w:rPr>
        <w:t>/</w:t>
      </w:r>
      <w:r w:rsidRPr="006A3DED">
        <w:rPr>
          <w:lang w:val="en-US" w:eastAsia="zh-CN"/>
        </w:rPr>
        <w:t>PCF will update the status of the PGW-C</w:t>
      </w:r>
      <w:r>
        <w:rPr>
          <w:lang w:val="en-US" w:eastAsia="zh-CN"/>
        </w:rPr>
        <w:t>/SMF</w:t>
      </w:r>
      <w:r w:rsidRPr="006A3DED">
        <w:rPr>
          <w:rFonts w:hint="eastAsia"/>
          <w:lang w:val="en-US" w:eastAsia="zh-CN"/>
        </w:rPr>
        <w:t>.</w:t>
      </w:r>
    </w:p>
    <w:p w14:paraId="0CDE4D67" w14:textId="77777777" w:rsidR="008F727B" w:rsidRDefault="008F727B" w:rsidP="008F727B">
      <w:pPr>
        <w:pStyle w:val="B1"/>
      </w:pPr>
      <w:r>
        <w:t>5.</w:t>
      </w:r>
      <w:r>
        <w:tab/>
      </w:r>
      <w:r>
        <w:rPr>
          <w:lang w:eastAsia="zh-CN"/>
        </w:rPr>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steps</w:t>
      </w:r>
      <w:r>
        <w:t> </w:t>
      </w:r>
      <w:r>
        <w:rPr>
          <w:lang w:val="en-US" w:eastAsia="zh-CN"/>
        </w:rPr>
        <w:t>4</w:t>
      </w:r>
      <w:ins w:id="585" w:author="CR0133" w:date="2025-12-06T19:09:00Z">
        <w:r>
          <w:rPr>
            <w:lang w:val="en-US" w:eastAsia="zh-CN"/>
          </w:rPr>
          <w:t>b</w:t>
        </w:r>
      </w:ins>
      <w:del w:id="586" w:author="CR0133" w:date="2025-12-06T19:09:00Z">
        <w:r w:rsidDel="00301BB1">
          <w:rPr>
            <w:lang w:val="en-US" w:eastAsia="zh-CN"/>
          </w:rPr>
          <w:delText>a</w:delText>
        </w:r>
      </w:del>
      <w:r>
        <w:rPr>
          <w:lang w:val="en-US" w:eastAsia="zh-CN"/>
        </w:rPr>
        <w:t>-4d, the</w:t>
      </w:r>
      <w:r w:rsidRPr="006A3DED">
        <w:rPr>
          <w:lang w:val="en-US" w:eastAsia="zh-CN"/>
        </w:rPr>
        <w:t xml:space="preserve">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r>
        <w:t xml:space="preserve">invokes the </w:t>
      </w:r>
      <w:proofErr w:type="spellStart"/>
      <w:r>
        <w:t>Npcf_PolicyAuthorization_Notify</w:t>
      </w:r>
      <w:proofErr w:type="spellEnd"/>
      <w:r>
        <w:t xml:space="preserve"> service operation</w:t>
      </w:r>
      <w:r w:rsidRPr="006A3DED">
        <w:rPr>
          <w:lang w:eastAsia="zh-CN"/>
        </w:rPr>
        <w:t xml:space="preserve"> to the P-CSCF including the service unavailab</w:t>
      </w:r>
      <w:r>
        <w:rPr>
          <w:lang w:eastAsia="zh-CN"/>
        </w:rPr>
        <w:t>ility</w:t>
      </w:r>
      <w:r w:rsidRPr="006A3DED">
        <w:rPr>
          <w:lang w:eastAsia="zh-CN"/>
        </w:rPr>
        <w:t xml:space="preserve"> indication.</w:t>
      </w:r>
    </w:p>
    <w:p w14:paraId="5677F6F8" w14:textId="77777777" w:rsidR="005254F0" w:rsidRDefault="005254F0" w:rsidP="005254F0">
      <w:pPr>
        <w:pStyle w:val="B1"/>
      </w:pPr>
      <w:r>
        <w:t>6.</w:t>
      </w:r>
      <w:r>
        <w:tab/>
      </w:r>
      <w:r w:rsidRPr="00E133A3">
        <w:t xml:space="preserve">Based on this indication, P-CSCF decides to send a response with an error code </w:t>
      </w:r>
      <w:r w:rsidRPr="006A3DED">
        <w:t xml:space="preserve">(i.e. the UE registration data is not present) to the S-CSCF or not </w:t>
      </w:r>
      <w:r>
        <w:t xml:space="preserve">to </w:t>
      </w:r>
      <w:r w:rsidRPr="006A3DED">
        <w:t>send any response.</w:t>
      </w:r>
    </w:p>
    <w:p w14:paraId="64E462A0" w14:textId="33481004" w:rsidR="005254F0" w:rsidRDefault="005254F0" w:rsidP="005254F0">
      <w:pPr>
        <w:pStyle w:val="B1"/>
      </w:pPr>
      <w:r>
        <w:tab/>
        <w:t>When the S-CSCF receives the error code</w:t>
      </w:r>
      <w:r w:rsidRPr="006A3DED">
        <w:t xml:space="preserve"> (i.e. the UE registration data is not present) or no response</w:t>
      </w:r>
      <w:r>
        <w:t>, it considers the case as</w:t>
      </w:r>
      <w:r w:rsidRPr="006A3DED">
        <w:t xml:space="preserve"> the called UE's terminating P-CSCF is not able to process this request</w:t>
      </w:r>
      <w:r>
        <w:t>. Then the steps 4-8 of the</w:t>
      </w:r>
      <w:r w:rsidRPr="00E133A3">
        <w:t xml:space="preserve"> </w:t>
      </w:r>
      <w:r w:rsidRPr="006A3DED">
        <w:t>HSS based P-CSCF restoration</w:t>
      </w:r>
      <w:r>
        <w:t xml:space="preserve"> procedure as described in clause </w:t>
      </w:r>
      <w:r w:rsidRPr="006A3DED">
        <w:t>5</w:t>
      </w:r>
      <w:r>
        <w:t>.4.2.1 are executed.</w:t>
      </w:r>
    </w:p>
    <w:p w14:paraId="05D60DF2" w14:textId="2BE1A47C" w:rsidR="00AC256E" w:rsidRDefault="00AC256E" w:rsidP="00AC256E">
      <w:pPr>
        <w:pStyle w:val="Heading1"/>
      </w:pPr>
      <w:bookmarkStart w:id="587" w:name="_Toc199167780"/>
      <w:r>
        <w:rPr>
          <w:lang w:eastAsia="zh-CN"/>
        </w:rPr>
        <w:t>8</w:t>
      </w:r>
      <w:r>
        <w:tab/>
      </w:r>
      <w:r>
        <w:rPr>
          <w:rFonts w:hint="eastAsia"/>
        </w:rPr>
        <w:t xml:space="preserve">Recovery after </w:t>
      </w:r>
      <w:r w:rsidRPr="006A3DED">
        <w:rPr>
          <w:lang w:eastAsia="zh-CN"/>
        </w:rPr>
        <w:t>PCRF/PCF</w:t>
      </w:r>
      <w:r>
        <w:rPr>
          <w:rFonts w:hint="eastAsia"/>
        </w:rPr>
        <w:t xml:space="preserve"> failure</w:t>
      </w:r>
      <w:bookmarkEnd w:id="587"/>
    </w:p>
    <w:p w14:paraId="7FE1A945" w14:textId="0629F8C8" w:rsidR="00AC256E" w:rsidRDefault="00AC256E" w:rsidP="00AC256E">
      <w:pPr>
        <w:pStyle w:val="Heading2"/>
        <w:rPr>
          <w:lang w:eastAsia="zh-CN"/>
        </w:rPr>
      </w:pPr>
      <w:bookmarkStart w:id="588" w:name="_Toc199167781"/>
      <w:r>
        <w:rPr>
          <w:rFonts w:hint="eastAsia"/>
          <w:lang w:eastAsia="zh-CN"/>
        </w:rPr>
        <w:t>8.1</w:t>
      </w:r>
      <w:r>
        <w:tab/>
      </w:r>
      <w:r>
        <w:rPr>
          <w:rFonts w:hint="eastAsia"/>
          <w:lang w:eastAsia="zh-CN"/>
        </w:rPr>
        <w:t>General</w:t>
      </w:r>
      <w:bookmarkEnd w:id="588"/>
    </w:p>
    <w:p w14:paraId="0F27AA4A" w14:textId="77777777" w:rsidR="00AC256E" w:rsidRDefault="00AC256E" w:rsidP="00AC256E">
      <w:pPr>
        <w:rPr>
          <w:lang w:eastAsia="zh-CN"/>
        </w:rPr>
      </w:pPr>
      <w:r>
        <w:t xml:space="preserve">The following clauses show the requirements and information flows of IMS Restoration Procedures for the </w:t>
      </w:r>
      <w:r>
        <w:rPr>
          <w:rFonts w:hint="eastAsia"/>
          <w:lang w:eastAsia="zh-CN"/>
        </w:rPr>
        <w:t>PCRF/PCF</w:t>
      </w:r>
      <w:r>
        <w:t xml:space="preserve"> service interruption in each of the scenarios where they apply.</w:t>
      </w:r>
    </w:p>
    <w:p w14:paraId="7FBC93D9" w14:textId="2573E9FD" w:rsidR="00AC256E" w:rsidRDefault="00AC256E" w:rsidP="00AC256E">
      <w:pPr>
        <w:pStyle w:val="Heading2"/>
        <w:rPr>
          <w:lang w:eastAsia="zh-CN"/>
        </w:rPr>
      </w:pPr>
      <w:bookmarkStart w:id="589" w:name="_Toc180735049"/>
      <w:bookmarkStart w:id="590" w:name="_Toc199167782"/>
      <w:r>
        <w:rPr>
          <w:rFonts w:hint="eastAsia"/>
          <w:lang w:eastAsia="zh-CN"/>
        </w:rPr>
        <w:t>8.2</w:t>
      </w:r>
      <w:r w:rsidRPr="006A3DED">
        <w:rPr>
          <w:rFonts w:hint="eastAsia"/>
          <w:lang w:eastAsia="zh-CN"/>
        </w:rPr>
        <w:tab/>
      </w:r>
      <w:r w:rsidRPr="006A3DED">
        <w:rPr>
          <w:lang w:eastAsia="zh-CN"/>
        </w:rPr>
        <w:t>PCRF/PCF bypass</w:t>
      </w:r>
      <w:bookmarkEnd w:id="589"/>
      <w:r>
        <w:rPr>
          <w:rFonts w:hint="eastAsia"/>
          <w:lang w:eastAsia="zh-CN"/>
        </w:rPr>
        <w:t xml:space="preserve"> procedures</w:t>
      </w:r>
      <w:bookmarkEnd w:id="590"/>
    </w:p>
    <w:p w14:paraId="0080EA2A" w14:textId="77777777" w:rsidR="00AC256E" w:rsidRPr="00EE4412" w:rsidRDefault="00AC256E" w:rsidP="00AC256E">
      <w:pPr>
        <w:rPr>
          <w:lang w:eastAsia="zh-CN"/>
        </w:rPr>
      </w:pPr>
      <w:r>
        <w:t>These flows show the procedures performed by the network at P</w:t>
      </w:r>
      <w:r>
        <w:rPr>
          <w:rFonts w:hint="eastAsia"/>
          <w:lang w:eastAsia="zh-CN"/>
        </w:rPr>
        <w:t>CRF/PCF</w:t>
      </w:r>
      <w:r>
        <w:t xml:space="preserve"> failure </w:t>
      </w:r>
      <w:r w:rsidRPr="006A3DED">
        <w:rPr>
          <w:lang w:eastAsia="zh-CN"/>
        </w:rPr>
        <w:t xml:space="preserve">where </w:t>
      </w:r>
      <w:r w:rsidRPr="0032499D">
        <w:rPr>
          <w:rFonts w:hint="eastAsia"/>
          <w:lang w:eastAsia="zh-CN"/>
        </w:rPr>
        <w:t xml:space="preserve">the QoS </w:t>
      </w:r>
      <w:r>
        <w:rPr>
          <w:rFonts w:hint="eastAsia"/>
          <w:lang w:eastAsia="zh-CN"/>
        </w:rPr>
        <w:t>procedure</w:t>
      </w:r>
      <w:r w:rsidRPr="0032499D">
        <w:rPr>
          <w:rFonts w:hint="eastAsia"/>
          <w:lang w:eastAsia="zh-CN"/>
        </w:rPr>
        <w:t xml:space="preserve"> can continue without interacti</w:t>
      </w:r>
      <w:r>
        <w:rPr>
          <w:rFonts w:hint="eastAsia"/>
          <w:lang w:eastAsia="zh-CN"/>
        </w:rPr>
        <w:t>ng</w:t>
      </w:r>
      <w:r w:rsidRPr="0032499D">
        <w:rPr>
          <w:rFonts w:hint="eastAsia"/>
          <w:lang w:eastAsia="zh-CN"/>
        </w:rPr>
        <w:t xml:space="preserve"> with the PCRF/PCF</w:t>
      </w:r>
      <w:r>
        <w:t>.</w:t>
      </w:r>
    </w:p>
    <w:p w14:paraId="6CA40A52" w14:textId="5BBC0A22" w:rsidR="00AC256E" w:rsidRDefault="00AC256E" w:rsidP="00AC256E">
      <w:pPr>
        <w:pStyle w:val="Heading3"/>
        <w:rPr>
          <w:lang w:eastAsia="zh-CN"/>
        </w:rPr>
      </w:pPr>
      <w:bookmarkStart w:id="591" w:name="_Toc180735050"/>
      <w:bookmarkStart w:id="592" w:name="_Toc199167783"/>
      <w:r>
        <w:rPr>
          <w:rFonts w:hint="eastAsia"/>
          <w:lang w:eastAsia="zh-CN"/>
        </w:rPr>
        <w:t>8.2</w:t>
      </w:r>
      <w:r w:rsidRPr="006A3DED">
        <w:t>.1</w:t>
      </w:r>
      <w:r w:rsidRPr="006A3DED">
        <w:tab/>
      </w:r>
      <w:bookmarkEnd w:id="591"/>
      <w:r>
        <w:rPr>
          <w:rFonts w:hint="eastAsia"/>
          <w:lang w:eastAsia="zh-CN"/>
        </w:rPr>
        <w:t>General Requirement</w:t>
      </w:r>
      <w:bookmarkEnd w:id="592"/>
    </w:p>
    <w:p w14:paraId="6C2CED6A" w14:textId="77777777" w:rsidR="00AC256E" w:rsidRPr="00EE4412" w:rsidRDefault="00AC256E" w:rsidP="00AC256E">
      <w:pPr>
        <w:rPr>
          <w:lang w:eastAsia="zh-CN"/>
        </w:rPr>
      </w:pPr>
      <w:r>
        <w:t>The following points are considered as requirements for the purpose of these procedures.</w:t>
      </w:r>
    </w:p>
    <w:p w14:paraId="49DB9367" w14:textId="7B5A20D7" w:rsidR="00F827AF" w:rsidRPr="006A3DED" w:rsidRDefault="00F827AF" w:rsidP="00F827AF">
      <w:pPr>
        <w:pStyle w:val="B1"/>
        <w:rPr>
          <w:lang w:eastAsia="zh-CN"/>
        </w:rPr>
      </w:pPr>
      <w:r w:rsidRPr="006A3DED">
        <w:rPr>
          <w:rFonts w:hint="eastAsia"/>
          <w:lang w:eastAsia="zh-CN"/>
        </w:rPr>
        <w:t>-</w:t>
      </w:r>
      <w:r w:rsidRPr="006A3DED">
        <w:rPr>
          <w:lang w:eastAsia="zh-CN"/>
        </w:rPr>
        <w:tab/>
      </w:r>
      <w:r w:rsidRPr="00F03C9A">
        <w:t>The P-CSCF support</w:t>
      </w:r>
      <w:r>
        <w:rPr>
          <w:rFonts w:hint="eastAsia"/>
          <w:lang w:eastAsia="zh-CN"/>
        </w:rPr>
        <w:t>s</w:t>
      </w:r>
      <w:r w:rsidRPr="00F03C9A">
        <w:t xml:space="preserve"> detection of all PCRF/PCF instances</w:t>
      </w:r>
      <w:r>
        <w:rPr>
          <w:rFonts w:hint="eastAsia"/>
          <w:lang w:eastAsia="zh-CN"/>
        </w:rPr>
        <w:t xml:space="preserve"> failure</w:t>
      </w:r>
      <w:r w:rsidRPr="00F03C9A">
        <w:t>.</w:t>
      </w:r>
      <w:r>
        <w:rPr>
          <w:rFonts w:hint="eastAsia"/>
          <w:lang w:eastAsia="zh-CN"/>
        </w:rPr>
        <w:t xml:space="preserve"> </w:t>
      </w:r>
      <w:r w:rsidRPr="00F03C9A">
        <w:t>Upon detection of such failure, the P-CSCF initiate</w:t>
      </w:r>
      <w:r>
        <w:rPr>
          <w:rFonts w:hint="eastAsia"/>
          <w:lang w:eastAsia="zh-CN"/>
        </w:rPr>
        <w:t>s</w:t>
      </w:r>
      <w:r w:rsidRPr="00F03C9A">
        <w:t xml:space="preserve"> the PCRF/PCF bypass procedure by transmitting an </w:t>
      </w:r>
      <w:del w:id="593" w:author="CR0139" w:date="2025-12-06T19:09:00Z">
        <w:r w:rsidRPr="00F03C9A" w:rsidDel="00F250E5">
          <w:delText xml:space="preserve">enhanced </w:delText>
        </w:r>
      </w:del>
      <w:r w:rsidRPr="00F03C9A">
        <w:t xml:space="preserve">H.248 MOD </w:t>
      </w:r>
      <w:r>
        <w:rPr>
          <w:rFonts w:hint="eastAsia"/>
          <w:lang w:eastAsia="zh-CN"/>
        </w:rPr>
        <w:t>request</w:t>
      </w:r>
      <w:ins w:id="594" w:author="CR0139" w:date="2025-12-06T19:09:00Z">
        <w:r w:rsidRPr="00F250E5">
          <w:rPr>
            <w:rFonts w:hint="eastAsia"/>
            <w:lang w:eastAsia="zh-CN"/>
          </w:rPr>
          <w:t xml:space="preserve"> </w:t>
        </w:r>
        <w:r>
          <w:rPr>
            <w:lang w:eastAsia="zh-CN"/>
          </w:rPr>
          <w:t xml:space="preserve">containing </w:t>
        </w:r>
        <w:r>
          <w:rPr>
            <w:rFonts w:hint="eastAsia"/>
            <w:lang w:eastAsia="zh-CN"/>
          </w:rPr>
          <w:t>S</w:t>
        </w:r>
        <w:r>
          <w:rPr>
            <w:lang w:eastAsia="zh-CN"/>
          </w:rPr>
          <w:t xml:space="preserve">end RTCP RR Packets signal as specified in </w:t>
        </w:r>
        <w:r>
          <w:t>3GPP TS </w:t>
        </w:r>
        <w:r>
          <w:rPr>
            <w:noProof/>
            <w:lang w:eastAsia="zh-CN"/>
          </w:rPr>
          <w:t>29.334</w:t>
        </w:r>
        <w:r>
          <w:t> [</w:t>
        </w:r>
        <w:del w:id="595" w:author="MCC" w:date="2025-12-07T16:59:00Z">
          <w:r w:rsidRPr="001107B4" w:rsidDel="00F827AF">
            <w:rPr>
              <w:noProof/>
              <w:highlight w:val="yellow"/>
              <w:lang w:eastAsia="zh-CN"/>
            </w:rPr>
            <w:delText>xx</w:delText>
          </w:r>
        </w:del>
      </w:ins>
      <w:ins w:id="596" w:author="MCC" w:date="2025-12-07T16:59:00Z">
        <w:r>
          <w:rPr>
            <w:noProof/>
            <w:lang w:eastAsia="zh-CN"/>
          </w:rPr>
          <w:t>37</w:t>
        </w:r>
      </w:ins>
      <w:ins w:id="597" w:author="CR0139" w:date="2025-12-06T19:09:00Z">
        <w:r>
          <w:rPr>
            <w:noProof/>
            <w:lang w:eastAsia="zh-CN"/>
          </w:rPr>
          <w:t>]</w:t>
        </w:r>
      </w:ins>
      <w:r>
        <w:rPr>
          <w:rFonts w:hint="eastAsia"/>
          <w:lang w:eastAsia="zh-CN"/>
        </w:rPr>
        <w:t xml:space="preserve"> </w:t>
      </w:r>
      <w:r w:rsidRPr="00F03C9A">
        <w:t>to the IMS-AGW.</w:t>
      </w:r>
    </w:p>
    <w:p w14:paraId="07B2AFBC" w14:textId="121ACB8F" w:rsidR="00F827AF" w:rsidRPr="006A3DED" w:rsidRDefault="00F827AF" w:rsidP="00F827AF">
      <w:pPr>
        <w:pStyle w:val="B1"/>
        <w:rPr>
          <w:lang w:eastAsia="zh-CN"/>
        </w:rPr>
      </w:pPr>
      <w:r w:rsidRPr="006A3DED">
        <w:rPr>
          <w:lang w:eastAsia="zh-CN"/>
        </w:rPr>
        <w:t>-</w:t>
      </w:r>
      <w:r w:rsidRPr="006A3DED">
        <w:rPr>
          <w:lang w:eastAsia="zh-CN"/>
        </w:rPr>
        <w:tab/>
        <w:t>IMS-AGW</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w:t>
      </w:r>
      <w:r>
        <w:rPr>
          <w:rFonts w:hint="eastAsia"/>
          <w:lang w:eastAsia="zh-CN"/>
        </w:rPr>
        <w:t xml:space="preserve">the transmission of </w:t>
      </w:r>
      <w:r w:rsidRPr="006A3DED">
        <w:rPr>
          <w:lang w:eastAsia="zh-CN"/>
        </w:rPr>
        <w:t>RTCP Receiver Report</w:t>
      </w:r>
      <w:r>
        <w:rPr>
          <w:rFonts w:hint="eastAsia"/>
          <w:lang w:eastAsia="zh-CN"/>
        </w:rPr>
        <w:t xml:space="preserve"> (RR)</w:t>
      </w:r>
      <w:r w:rsidRPr="006A3DED">
        <w:rPr>
          <w:lang w:eastAsia="zh-CN"/>
        </w:rPr>
        <w:t xml:space="preserve"> packets</w:t>
      </w:r>
      <w:r>
        <w:rPr>
          <w:lang w:eastAsia="zh-CN"/>
        </w:rPr>
        <w:t xml:space="preserve"> via the </w:t>
      </w:r>
      <w:r w:rsidRPr="00C23E3C">
        <w:rPr>
          <w:lang w:eastAsia="zh-CN"/>
        </w:rPr>
        <w:t>EPS bearer/QoS flow for IMS signalling</w:t>
      </w:r>
      <w:r w:rsidRPr="006A3DED">
        <w:rPr>
          <w:lang w:eastAsia="zh-CN"/>
        </w:rPr>
        <w:t xml:space="preserve"> to UE when receiving an </w:t>
      </w:r>
      <w:del w:id="598" w:author="CR0139" w:date="2025-12-06T19:09:00Z">
        <w:r w:rsidRPr="006A3DED" w:rsidDel="00F250E5">
          <w:rPr>
            <w:lang w:eastAsia="zh-CN"/>
          </w:rPr>
          <w:delText xml:space="preserve">enhanced </w:delText>
        </w:r>
      </w:del>
      <w:r w:rsidRPr="006A3DED">
        <w:rPr>
          <w:lang w:eastAsia="zh-CN"/>
        </w:rPr>
        <w:t>H.248 MOD request</w:t>
      </w:r>
      <w:r>
        <w:rPr>
          <w:rFonts w:hint="eastAsia"/>
          <w:lang w:eastAsia="zh-CN"/>
        </w:rPr>
        <w:t xml:space="preserve"> </w:t>
      </w:r>
      <w:ins w:id="599" w:author="CR0139" w:date="2025-12-06T19:09:00Z">
        <w:r>
          <w:rPr>
            <w:lang w:eastAsia="zh-CN"/>
          </w:rPr>
          <w:t xml:space="preserve">containing </w:t>
        </w:r>
        <w:r>
          <w:rPr>
            <w:rFonts w:hint="eastAsia"/>
            <w:lang w:eastAsia="zh-CN"/>
          </w:rPr>
          <w:t>S</w:t>
        </w:r>
        <w:r>
          <w:rPr>
            <w:lang w:eastAsia="zh-CN"/>
          </w:rPr>
          <w:t>end RTCP RR Packets signal</w:t>
        </w:r>
        <w:r>
          <w:rPr>
            <w:rFonts w:hint="eastAsia"/>
            <w:lang w:eastAsia="zh-CN"/>
          </w:rPr>
          <w:t xml:space="preserve"> </w:t>
        </w:r>
        <w:r>
          <w:rPr>
            <w:lang w:eastAsia="zh-CN"/>
          </w:rPr>
          <w:t xml:space="preserve">as specified in </w:t>
        </w:r>
        <w:r>
          <w:t>3GPP TS </w:t>
        </w:r>
        <w:r>
          <w:rPr>
            <w:noProof/>
            <w:lang w:eastAsia="zh-CN"/>
          </w:rPr>
          <w:t>29.334</w:t>
        </w:r>
        <w:r>
          <w:t> [</w:t>
        </w:r>
        <w:del w:id="600" w:author="MCC" w:date="2025-12-07T16:59:00Z">
          <w:r w:rsidRPr="001107B4" w:rsidDel="00F827AF">
            <w:rPr>
              <w:noProof/>
              <w:highlight w:val="yellow"/>
              <w:lang w:eastAsia="zh-CN"/>
            </w:rPr>
            <w:delText>xx</w:delText>
          </w:r>
        </w:del>
      </w:ins>
      <w:ins w:id="601" w:author="MCC" w:date="2025-12-07T16:59:00Z">
        <w:r>
          <w:rPr>
            <w:noProof/>
            <w:lang w:eastAsia="zh-CN"/>
          </w:rPr>
          <w:t>37</w:t>
        </w:r>
      </w:ins>
      <w:ins w:id="602" w:author="CR0139" w:date="2025-12-06T19:09:00Z">
        <w:r>
          <w:rPr>
            <w:noProof/>
            <w:lang w:eastAsia="zh-CN"/>
          </w:rPr>
          <w:t xml:space="preserve">] </w:t>
        </w:r>
      </w:ins>
      <w:r>
        <w:rPr>
          <w:rFonts w:hint="eastAsia"/>
          <w:lang w:eastAsia="zh-CN"/>
        </w:rPr>
        <w:t>from P-CSCF</w:t>
      </w:r>
      <w:r w:rsidRPr="006A3DED">
        <w:rPr>
          <w:lang w:eastAsia="zh-CN"/>
        </w:rPr>
        <w:t>.</w:t>
      </w:r>
    </w:p>
    <w:p w14:paraId="0ACECE73" w14:textId="77777777" w:rsidR="00AC256E" w:rsidRDefault="00AC256E" w:rsidP="00AC256E">
      <w:pPr>
        <w:pStyle w:val="B1"/>
        <w:rPr>
          <w:lang w:eastAsia="zh-CN"/>
        </w:rPr>
      </w:pPr>
      <w:r w:rsidRPr="006A3DED">
        <w:rPr>
          <w:lang w:eastAsia="zh-CN"/>
        </w:rPr>
        <w:t>-</w:t>
      </w:r>
      <w:r w:rsidRPr="006A3DED">
        <w:rPr>
          <w:lang w:eastAsia="zh-CN"/>
        </w:rPr>
        <w:tab/>
        <w:t xml:space="preserve">PGW-C/SMF </w:t>
      </w:r>
      <w:r w:rsidRPr="00F03C9A">
        <w:t>support</w:t>
      </w:r>
      <w:r>
        <w:rPr>
          <w:rFonts w:hint="eastAsia"/>
          <w:lang w:eastAsia="zh-CN"/>
        </w:rPr>
        <w:t>s to</w:t>
      </w:r>
      <w:r w:rsidRPr="00F03C9A">
        <w:t xml:space="preserve"> establish the </w:t>
      </w:r>
      <w:r w:rsidRPr="00C23E3C">
        <w:rPr>
          <w:lang w:eastAsia="zh-CN"/>
        </w:rPr>
        <w:t>EPS bearer/QoS flow for IMS signalling</w:t>
      </w:r>
      <w:r w:rsidRPr="00F03C9A">
        <w:t xml:space="preserve"> bearer for IMS signa</w:t>
      </w:r>
      <w:r>
        <w:rPr>
          <w:rFonts w:hint="eastAsia"/>
          <w:lang w:eastAsia="zh-CN"/>
        </w:rPr>
        <w:t>l</w:t>
      </w:r>
      <w:r w:rsidRPr="00F03C9A">
        <w:t>ling using locally provisioned PCC polic</w:t>
      </w:r>
      <w:r>
        <w:rPr>
          <w:rFonts w:hint="eastAsia"/>
          <w:lang w:eastAsia="zh-CN"/>
        </w:rPr>
        <w:t>y</w:t>
      </w:r>
      <w:r w:rsidRPr="00F03C9A">
        <w:t xml:space="preserve"> </w:t>
      </w:r>
      <w:r w:rsidRPr="006A3DED">
        <w:rPr>
          <w:lang w:eastAsia="zh-CN"/>
        </w:rPr>
        <w:t xml:space="preserve">when detecting that all the </w:t>
      </w:r>
      <w:r>
        <w:rPr>
          <w:lang w:eastAsia="zh-CN"/>
        </w:rPr>
        <w:t>PCF/PCRF</w:t>
      </w:r>
      <w:r w:rsidRPr="006A3DED">
        <w:rPr>
          <w:lang w:eastAsia="zh-CN"/>
        </w:rPr>
        <w:t xml:space="preserve"> instances fail</w:t>
      </w:r>
      <w:r>
        <w:rPr>
          <w:rFonts w:hint="eastAsia"/>
          <w:lang w:eastAsia="zh-CN"/>
        </w:rPr>
        <w:t>.</w:t>
      </w:r>
    </w:p>
    <w:p w14:paraId="3AD2D031" w14:textId="77777777" w:rsidR="00AC256E" w:rsidRPr="006A3DED" w:rsidRDefault="00AC256E" w:rsidP="00AC256E">
      <w:pPr>
        <w:pStyle w:val="B1"/>
        <w:rPr>
          <w:lang w:eastAsia="zh-CN"/>
        </w:rPr>
      </w:pPr>
      <w:r>
        <w:rPr>
          <w:lang w:eastAsia="zh-CN"/>
        </w:rPr>
        <w:t>-</w:t>
      </w:r>
      <w:r>
        <w:rPr>
          <w:lang w:eastAsia="zh-CN"/>
        </w:rPr>
        <w:tab/>
        <w:t xml:space="preserve">PGW-C/SMF supports to provision a PDR (containing an application Id to detect RTCP RR packets) and associate it with a URR to request the PGW-U/UPF to report upon detecting the RTCP RR packets, after detecting </w:t>
      </w:r>
      <w:r w:rsidRPr="006A3DED">
        <w:rPr>
          <w:lang w:eastAsia="zh-CN"/>
        </w:rPr>
        <w:t xml:space="preserve">that all the </w:t>
      </w:r>
      <w:r>
        <w:rPr>
          <w:lang w:eastAsia="zh-CN"/>
        </w:rPr>
        <w:t>PCF/PCRF</w:t>
      </w:r>
      <w:r w:rsidRPr="006A3DED">
        <w:rPr>
          <w:lang w:eastAsia="zh-CN"/>
        </w:rPr>
        <w:t xml:space="preserve"> instances fail</w:t>
      </w:r>
      <w:r>
        <w:rPr>
          <w:lang w:eastAsia="zh-CN"/>
        </w:rPr>
        <w:t xml:space="preserve">. </w:t>
      </w:r>
    </w:p>
    <w:p w14:paraId="4489CD67" w14:textId="77777777" w:rsidR="00AC256E" w:rsidRDefault="00AC256E" w:rsidP="00AC256E">
      <w:pPr>
        <w:pStyle w:val="B1"/>
        <w:rPr>
          <w:lang w:eastAsia="zh-CN"/>
        </w:rPr>
      </w:pPr>
      <w:r w:rsidRPr="006A3DED">
        <w:rPr>
          <w:lang w:eastAsia="zh-CN"/>
        </w:rPr>
        <w:t>-</w:t>
      </w:r>
      <w:r w:rsidRPr="006A3DED">
        <w:rPr>
          <w:lang w:eastAsia="zh-CN"/>
        </w:rPr>
        <w:tab/>
        <w:t>PGW-C/SMF</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to</w:t>
      </w:r>
      <w:r>
        <w:rPr>
          <w:lang w:eastAsia="zh-CN"/>
        </w:rPr>
        <w:t xml:space="preserve"> </w:t>
      </w:r>
      <w:r w:rsidRPr="00F03C9A">
        <w:t xml:space="preserve">establish the </w:t>
      </w:r>
      <w:r>
        <w:rPr>
          <w:rFonts w:hint="eastAsia"/>
          <w:lang w:eastAsia="zh-CN"/>
        </w:rPr>
        <w:t>dedicated</w:t>
      </w:r>
      <w:r w:rsidRPr="00F03C9A">
        <w:t xml:space="preserve"> IMS bearer for IMS </w:t>
      </w:r>
      <w:r>
        <w:rPr>
          <w:rFonts w:hint="eastAsia"/>
          <w:lang w:eastAsia="zh-CN"/>
        </w:rPr>
        <w:t>media</w:t>
      </w:r>
      <w:r w:rsidRPr="00F03C9A">
        <w:t xml:space="preserve"> using locally provisioned PCC polic</w:t>
      </w:r>
      <w:r>
        <w:rPr>
          <w:rFonts w:hint="eastAsia"/>
          <w:lang w:eastAsia="zh-CN"/>
        </w:rPr>
        <w:t>y</w:t>
      </w:r>
      <w:r w:rsidRPr="00F03C9A">
        <w:t xml:space="preserve"> </w:t>
      </w:r>
      <w:r w:rsidRPr="006A3DED">
        <w:rPr>
          <w:lang w:eastAsia="zh-CN"/>
        </w:rPr>
        <w:t>when</w:t>
      </w:r>
      <w:r>
        <w:rPr>
          <w:lang w:eastAsia="zh-CN"/>
        </w:rPr>
        <w:t xml:space="preserve"> PGW-U/UPF reports detecting the RTCP/RR packets</w:t>
      </w:r>
      <w:r>
        <w:rPr>
          <w:rFonts w:hint="eastAsia"/>
          <w:lang w:eastAsia="zh-CN"/>
        </w:rPr>
        <w:t>.</w:t>
      </w:r>
    </w:p>
    <w:p w14:paraId="287E9B7A" w14:textId="6029B030" w:rsidR="00AC256E" w:rsidRPr="0030096F" w:rsidRDefault="00AC256E" w:rsidP="00AC256E">
      <w:pPr>
        <w:pStyle w:val="B1"/>
        <w:rPr>
          <w:lang w:eastAsia="zh-CN"/>
        </w:rPr>
      </w:pPr>
      <w:r w:rsidRPr="003F31A0">
        <w:rPr>
          <w:rFonts w:hint="eastAsia"/>
          <w:lang w:val="en-US" w:eastAsia="zh-CN"/>
        </w:rPr>
        <w:t>-</w:t>
      </w:r>
      <w:r w:rsidRPr="003F31A0">
        <w:rPr>
          <w:lang w:val="en-US" w:eastAsia="zh-CN"/>
        </w:rPr>
        <w:tab/>
        <w:t>PGW-C/SMF supports to r</w:t>
      </w:r>
      <w:r>
        <w:rPr>
          <w:lang w:val="en-US" w:eastAsia="zh-CN"/>
        </w:rPr>
        <w:t xml:space="preserve">equest PGW-U/UPF to report when there is no </w:t>
      </w:r>
      <w:r>
        <w:rPr>
          <w:lang w:eastAsia="zh-CN"/>
        </w:rPr>
        <w:t xml:space="preserve">traffic running on the dedicated bearer </w:t>
      </w:r>
      <w:r w:rsidRPr="006A3DED">
        <w:rPr>
          <w:lang w:eastAsia="zh-CN"/>
        </w:rPr>
        <w:t>for longer than the</w:t>
      </w:r>
      <w:r>
        <w:rPr>
          <w:lang w:eastAsia="zh-CN"/>
        </w:rPr>
        <w:t xml:space="preserve"> idle</w:t>
      </w:r>
      <w:r w:rsidRPr="006A3DED">
        <w:rPr>
          <w:lang w:eastAsia="zh-CN"/>
        </w:rPr>
        <w:t xml:space="preserve"> time</w:t>
      </w:r>
      <w:r>
        <w:rPr>
          <w:lang w:eastAsia="zh-CN"/>
        </w:rPr>
        <w:t xml:space="preserve"> and initiate</w:t>
      </w:r>
      <w:r w:rsidRPr="006A3DED">
        <w:rPr>
          <w:lang w:eastAsia="zh-CN"/>
        </w:rPr>
        <w:t xml:space="preserve"> bearer termination procedure for the dedicated IMS bearer.</w:t>
      </w:r>
    </w:p>
    <w:p w14:paraId="1C1F53CA" w14:textId="1971A440" w:rsidR="00AC256E" w:rsidRPr="006A3DED" w:rsidRDefault="00AC256E" w:rsidP="00AC256E">
      <w:pPr>
        <w:pStyle w:val="Heading3"/>
        <w:rPr>
          <w:lang w:eastAsia="zh-CN"/>
        </w:rPr>
      </w:pPr>
      <w:bookmarkStart w:id="603" w:name="_Toc180735052"/>
      <w:bookmarkStart w:id="604" w:name="_Toc199167784"/>
      <w:r>
        <w:rPr>
          <w:rFonts w:hint="eastAsia"/>
          <w:lang w:eastAsia="zh-CN"/>
        </w:rPr>
        <w:t>8.2</w:t>
      </w:r>
      <w:r w:rsidRPr="006A3DED">
        <w:t>.</w:t>
      </w:r>
      <w:r>
        <w:rPr>
          <w:rFonts w:hint="eastAsia"/>
          <w:lang w:eastAsia="zh-CN"/>
        </w:rPr>
        <w:t>2</w:t>
      </w:r>
      <w:r w:rsidRPr="006A3DED">
        <w:tab/>
      </w:r>
      <w:r>
        <w:rPr>
          <w:lang w:eastAsia="zh-CN"/>
        </w:rPr>
        <w:t>Establishment</w:t>
      </w:r>
      <w:r>
        <w:t xml:space="preserve"> of </w:t>
      </w:r>
      <w:r>
        <w:rPr>
          <w:rFonts w:hint="eastAsia"/>
          <w:lang w:eastAsia="zh-CN"/>
        </w:rPr>
        <w:t>EPS</w:t>
      </w:r>
      <w:r w:rsidRPr="006A3DED">
        <w:t xml:space="preserve"> bearer</w:t>
      </w:r>
      <w:r>
        <w:t>/QoS flow used for IMS signalling with</w:t>
      </w:r>
      <w:r w:rsidRPr="006A3DED">
        <w:t xml:space="preserve"> PCRF/PCF bypass</w:t>
      </w:r>
      <w:bookmarkEnd w:id="603"/>
      <w:r>
        <w:t>ing</w:t>
      </w:r>
      <w:bookmarkEnd w:id="604"/>
    </w:p>
    <w:p w14:paraId="78DE3642" w14:textId="5F4C9595" w:rsidR="00AC256E" w:rsidRPr="006A3DED" w:rsidRDefault="00AC256E" w:rsidP="00AC256E">
      <w:r w:rsidRPr="006A3DED">
        <w:t>Before an IMS subscriber initiates a</w:t>
      </w:r>
      <w:r>
        <w:rPr>
          <w:rFonts w:hint="eastAsia"/>
          <w:lang w:eastAsia="zh-CN"/>
        </w:rPr>
        <w:t>n</w:t>
      </w:r>
      <w:r w:rsidRPr="006A3DED">
        <w:t xml:space="preserve"> </w:t>
      </w:r>
      <w:r>
        <w:rPr>
          <w:rFonts w:hint="eastAsia"/>
          <w:lang w:eastAsia="zh-CN"/>
        </w:rPr>
        <w:t xml:space="preserve">IMS </w:t>
      </w:r>
      <w:r w:rsidRPr="006A3DED">
        <w:t xml:space="preserve">registration </w:t>
      </w:r>
      <w:r>
        <w:rPr>
          <w:rFonts w:hint="eastAsia"/>
          <w:lang w:eastAsia="zh-CN"/>
        </w:rPr>
        <w:t xml:space="preserve">procedure </w:t>
      </w:r>
      <w:r w:rsidRPr="006A3DED">
        <w:t>on an IMS network, a</w:t>
      </w:r>
      <w:r>
        <w:t>n</w:t>
      </w:r>
      <w:r w:rsidRPr="006A3DED">
        <w:t xml:space="preserve"> </w:t>
      </w:r>
      <w:r>
        <w:t>EPS</w:t>
      </w:r>
      <w:r w:rsidRPr="006A3DED">
        <w:t xml:space="preserve"> bearer</w:t>
      </w:r>
      <w:r>
        <w:t>/QoS flow used for IMS signalling</w:t>
      </w:r>
      <w:r w:rsidRPr="006A3DED">
        <w:t xml:space="preserve"> must be established. Figure </w:t>
      </w:r>
      <w:r>
        <w:rPr>
          <w:rFonts w:hint="eastAsia"/>
          <w:lang w:eastAsia="zh-CN"/>
        </w:rPr>
        <w:t>8.2</w:t>
      </w:r>
      <w:r w:rsidRPr="006A3DED">
        <w:t>.2-1 below illustrates the establishment procedure</w:t>
      </w:r>
      <w:r>
        <w:t xml:space="preserve"> of EPS</w:t>
      </w:r>
      <w:r w:rsidRPr="006A3DED">
        <w:t xml:space="preserve"> bearer</w:t>
      </w:r>
      <w:r>
        <w:t>/QoS flow for the IMS signalling</w:t>
      </w:r>
      <w:r w:rsidRPr="006A3DED">
        <w:t xml:space="preserve"> in the case of </w:t>
      </w:r>
      <w:r w:rsidRPr="006A3DED">
        <w:rPr>
          <w:lang w:eastAsia="zh-CN"/>
        </w:rPr>
        <w:t>all the PCRF/PCF instances failure.</w:t>
      </w:r>
    </w:p>
    <w:p w14:paraId="7FD485EC" w14:textId="77777777" w:rsidR="00AC256E" w:rsidRPr="006A3DED" w:rsidRDefault="00AC256E" w:rsidP="00AC256E">
      <w:pPr>
        <w:pStyle w:val="TH"/>
      </w:pPr>
      <w:r w:rsidRPr="006A3DED">
        <w:object w:dxaOrig="8446" w:dyaOrig="2805" w14:anchorId="56D3FDEA">
          <v:shape id="_x0000_i1050" type="#_x0000_t75" style="width:420.8pt;height:138pt" o:ole="">
            <v:imagedata r:id="rId62" o:title=""/>
          </v:shape>
          <o:OLEObject Type="Embed" ProgID="Visio.Drawing.15" ShapeID="_x0000_i1050" DrawAspect="Content" ObjectID="_1826632335" r:id="rId63"/>
        </w:object>
      </w:r>
    </w:p>
    <w:p w14:paraId="1722A9FF" w14:textId="50938344" w:rsidR="00AC256E" w:rsidRPr="006A3DED" w:rsidRDefault="00AC256E" w:rsidP="00AC256E">
      <w:pPr>
        <w:pStyle w:val="TF"/>
        <w:rPr>
          <w:noProof/>
        </w:rPr>
      </w:pPr>
      <w:r w:rsidRPr="006A3DED">
        <w:rPr>
          <w:noProof/>
        </w:rPr>
        <w:t xml:space="preserve">Figure </w:t>
      </w:r>
      <w:r>
        <w:rPr>
          <w:rFonts w:hint="eastAsia"/>
          <w:noProof/>
          <w:lang w:eastAsia="zh-CN"/>
        </w:rPr>
        <w:t>8.2</w:t>
      </w:r>
      <w:r w:rsidRPr="006A3DED">
        <w:rPr>
          <w:noProof/>
          <w:lang w:eastAsia="zh-CN"/>
        </w:rPr>
        <w:t>.2</w:t>
      </w:r>
      <w:r w:rsidRPr="006A3DED">
        <w:rPr>
          <w:noProof/>
        </w:rPr>
        <w:t xml:space="preserve">-1: </w:t>
      </w:r>
      <w:r>
        <w:rPr>
          <w:noProof/>
        </w:rPr>
        <w:t>EPS bearer/QoS flow</w:t>
      </w:r>
      <w:r w:rsidRPr="006A3DED">
        <w:rPr>
          <w:noProof/>
        </w:rPr>
        <w:t xml:space="preserve"> establishment</w:t>
      </w:r>
      <w:r w:rsidRPr="006A3DED">
        <w:rPr>
          <w:lang w:eastAsia="zh-CN"/>
        </w:rPr>
        <w:t xml:space="preserve"> procedure</w:t>
      </w:r>
      <w:r>
        <w:rPr>
          <w:lang w:eastAsia="zh-CN"/>
        </w:rPr>
        <w:t xml:space="preserve"> for IMS signalling</w:t>
      </w:r>
      <w:r w:rsidRPr="006A3DED">
        <w:rPr>
          <w:lang w:eastAsia="zh-CN"/>
        </w:rPr>
        <w:t xml:space="preserve"> of PCRF/PCF bypass</w:t>
      </w:r>
    </w:p>
    <w:p w14:paraId="27E04779" w14:textId="77777777" w:rsidR="00AC256E" w:rsidRPr="006A3DED" w:rsidRDefault="00AC256E" w:rsidP="00231311">
      <w:pPr>
        <w:pStyle w:val="B1"/>
        <w:rPr>
          <w:lang w:eastAsia="zh-CN"/>
        </w:rPr>
        <w:pPrChange w:id="605" w:author="MCC" w:date="2025-12-07T17:00:00Z">
          <w:pPr>
            <w:ind w:leftChars="50" w:left="500" w:hangingChars="200" w:hanging="400"/>
          </w:pPr>
        </w:pPrChange>
      </w:pPr>
      <w:r w:rsidRPr="006A3DED">
        <w:rPr>
          <w:lang w:eastAsia="zh-CN"/>
        </w:rPr>
        <w:t>1-2.</w:t>
      </w:r>
      <w:r w:rsidRPr="006A3DED">
        <w:rPr>
          <w:lang w:eastAsia="zh-CN"/>
        </w:rPr>
        <w:tab/>
        <w:t>UE A sends a PDN Connectivity Request message</w:t>
      </w:r>
      <w:r>
        <w:rPr>
          <w:lang w:eastAsia="zh-CN"/>
        </w:rPr>
        <w:t xml:space="preserve"> or PDU </w:t>
      </w:r>
      <w:r>
        <w:rPr>
          <w:rFonts w:hint="eastAsia"/>
          <w:lang w:eastAsia="zh-CN"/>
        </w:rPr>
        <w:t>Sess</w:t>
      </w:r>
      <w:r>
        <w:rPr>
          <w:lang w:eastAsia="zh-CN"/>
        </w:rPr>
        <w:t>ion Establishment Request</w:t>
      </w:r>
      <w:r w:rsidRPr="006A3DED">
        <w:rPr>
          <w:lang w:eastAsia="zh-CN"/>
        </w:rPr>
        <w:t xml:space="preserve"> to the MME/AMF to request a PDN connection. The MME/AMF allocates a bearer ID and sends a Create Session Request message to the PGW-C/SMF</w:t>
      </w:r>
      <w:r>
        <w:rPr>
          <w:lang w:eastAsia="zh-CN"/>
        </w:rPr>
        <w:t xml:space="preserve"> or invokes the </w:t>
      </w:r>
      <w:proofErr w:type="spellStart"/>
      <w:r>
        <w:rPr>
          <w:lang w:eastAsia="zh-CN"/>
        </w:rPr>
        <w:t>Nsmf_PDUSession_CreateSMContext</w:t>
      </w:r>
      <w:proofErr w:type="spellEnd"/>
      <w:r>
        <w:rPr>
          <w:lang w:eastAsia="zh-CN"/>
        </w:rPr>
        <w:t xml:space="preserve"> Request to SMF</w:t>
      </w:r>
      <w:r w:rsidRPr="006A3DED">
        <w:rPr>
          <w:lang w:eastAsia="zh-CN"/>
        </w:rPr>
        <w:t>.</w:t>
      </w:r>
    </w:p>
    <w:p w14:paraId="7278E1FF" w14:textId="77777777" w:rsidR="00231311" w:rsidRPr="006A3DED" w:rsidRDefault="00231311" w:rsidP="00231311">
      <w:pPr>
        <w:pStyle w:val="B1"/>
        <w:rPr>
          <w:lang w:eastAsia="zh-CN"/>
        </w:rPr>
        <w:pPrChange w:id="606" w:author="MCC" w:date="2025-12-07T17:00:00Z">
          <w:pPr>
            <w:ind w:leftChars="50" w:left="500" w:hangingChars="200" w:hanging="400"/>
          </w:pPr>
        </w:pPrChange>
      </w:pPr>
      <w:r w:rsidRPr="006A3DED">
        <w:rPr>
          <w:lang w:eastAsia="zh-CN"/>
        </w:rPr>
        <w:t>3.</w:t>
      </w:r>
      <w:r w:rsidRPr="006A3DED">
        <w:rPr>
          <w:lang w:eastAsia="zh-CN"/>
        </w:rPr>
        <w:tab/>
      </w:r>
      <w:r>
        <w:rPr>
          <w:lang w:eastAsia="zh-CN"/>
        </w:rPr>
        <w:t>T</w:t>
      </w:r>
      <w:r w:rsidRPr="009D4A0C">
        <w:rPr>
          <w:lang w:eastAsia="zh-CN"/>
        </w:rPr>
        <w:t>he PGW-</w:t>
      </w:r>
      <w:ins w:id="607" w:author="CR0139" w:date="2025-12-06T19:09:00Z">
        <w:r>
          <w:rPr>
            <w:lang w:eastAsia="zh-CN"/>
          </w:rPr>
          <w:t>C</w:t>
        </w:r>
      </w:ins>
      <w:del w:id="608" w:author="CR0139" w:date="2025-12-06T19:09:00Z">
        <w:r w:rsidRPr="009D4A0C" w:rsidDel="00B32612">
          <w:rPr>
            <w:lang w:eastAsia="zh-CN"/>
          </w:rPr>
          <w:delText>U</w:delText>
        </w:r>
      </w:del>
      <w:r w:rsidRPr="009D4A0C">
        <w:rPr>
          <w:lang w:eastAsia="zh-CN"/>
        </w:rPr>
        <w:t xml:space="preserve">/SMF </w:t>
      </w:r>
      <w:r>
        <w:rPr>
          <w:lang w:eastAsia="zh-CN"/>
        </w:rPr>
        <w:t>shall</w:t>
      </w:r>
      <w:r w:rsidRPr="009D4A0C">
        <w:rPr>
          <w:lang w:eastAsia="zh-CN"/>
        </w:rPr>
        <w:t xml:space="preserve"> provision a PDR containing an application ID to match RTCP RR Packets and associate it with a URR to request the UPF to report upon detecting those packets</w:t>
      </w:r>
      <w:r>
        <w:rPr>
          <w:lang w:eastAsia="zh-CN"/>
        </w:rPr>
        <w:t>. If the</w:t>
      </w:r>
      <w:r w:rsidRPr="006A3DED">
        <w:rPr>
          <w:lang w:eastAsia="zh-CN"/>
        </w:rPr>
        <w:t xml:space="preserve"> PGW-C/SMF detects that all the PCRF/PCF instances in the network fail, then it uses local PCC policy to establish a</w:t>
      </w:r>
      <w:r>
        <w:rPr>
          <w:lang w:eastAsia="zh-CN"/>
        </w:rPr>
        <w:t>n</w:t>
      </w:r>
      <w:r w:rsidRPr="006A3DED">
        <w:rPr>
          <w:lang w:eastAsia="zh-CN"/>
        </w:rPr>
        <w:t xml:space="preserve"> </w:t>
      </w:r>
      <w:r>
        <w:rPr>
          <w:noProof/>
        </w:rPr>
        <w:t>EPS bearer/QoS flow</w:t>
      </w:r>
      <w:r w:rsidRPr="006A3DED">
        <w:rPr>
          <w:noProof/>
        </w:rPr>
        <w:t xml:space="preserve"> </w:t>
      </w:r>
      <w:r>
        <w:rPr>
          <w:lang w:eastAsia="zh-CN"/>
        </w:rPr>
        <w:t>for IMS signalling</w:t>
      </w:r>
      <w:r w:rsidRPr="006A3DED" w:rsidDel="00546FC3">
        <w:rPr>
          <w:lang w:eastAsia="zh-CN"/>
        </w:rPr>
        <w:t xml:space="preserve"> </w:t>
      </w:r>
      <w:r w:rsidRPr="006A3DED">
        <w:rPr>
          <w:lang w:eastAsia="zh-CN"/>
        </w:rPr>
        <w:t>(QCI/5QI=5) for IMS signa</w:t>
      </w:r>
      <w:r>
        <w:rPr>
          <w:rFonts w:hint="eastAsia"/>
          <w:lang w:eastAsia="zh-CN"/>
        </w:rPr>
        <w:t>l</w:t>
      </w:r>
      <w:r w:rsidRPr="006A3DED">
        <w:rPr>
          <w:lang w:eastAsia="zh-CN"/>
        </w:rPr>
        <w:t>ling.</w:t>
      </w:r>
      <w:r>
        <w:rPr>
          <w:lang w:eastAsia="zh-CN"/>
        </w:rPr>
        <w:t xml:space="preserve"> </w:t>
      </w:r>
    </w:p>
    <w:p w14:paraId="66EFE2CB" w14:textId="77777777" w:rsidR="00AC256E" w:rsidRPr="006A3DED" w:rsidRDefault="00AC256E" w:rsidP="00231311">
      <w:pPr>
        <w:pStyle w:val="B1"/>
        <w:rPr>
          <w:lang w:eastAsia="zh-CN"/>
        </w:rPr>
        <w:pPrChange w:id="609" w:author="MCC" w:date="2025-12-07T17:00:00Z">
          <w:pPr>
            <w:ind w:leftChars="50" w:left="500" w:hangingChars="200" w:hanging="400"/>
          </w:pPr>
        </w:pPrChange>
      </w:pPr>
      <w:r w:rsidRPr="006A3DED">
        <w:rPr>
          <w:lang w:eastAsia="zh-CN"/>
        </w:rPr>
        <w:t>4.</w:t>
      </w:r>
      <w:r w:rsidRPr="006A3DED">
        <w:rPr>
          <w:lang w:eastAsia="zh-CN"/>
        </w:rPr>
        <w:tab/>
        <w:t xml:space="preserve">The subsequent procedure of the </w:t>
      </w:r>
      <w:r>
        <w:rPr>
          <w:noProof/>
        </w:rPr>
        <w:t>EPS bearer/QoS flow</w:t>
      </w:r>
      <w:r w:rsidRPr="006A3DED">
        <w:rPr>
          <w:lang w:eastAsia="zh-CN"/>
        </w:rPr>
        <w:t xml:space="preserve"> establishment proceeds.</w:t>
      </w:r>
    </w:p>
    <w:p w14:paraId="1BDC7A7D" w14:textId="77777777" w:rsidR="00AC256E" w:rsidRPr="006A3DED" w:rsidRDefault="00AC256E" w:rsidP="00231311">
      <w:pPr>
        <w:pStyle w:val="B1"/>
        <w:rPr>
          <w:lang w:eastAsia="zh-CN"/>
        </w:rPr>
        <w:pPrChange w:id="610" w:author="MCC" w:date="2025-12-07T17:00:00Z">
          <w:pPr>
            <w:ind w:leftChars="50" w:left="500" w:hangingChars="200" w:hanging="400"/>
          </w:pPr>
        </w:pPrChange>
      </w:pPr>
      <w:r w:rsidRPr="006A3DED">
        <w:rPr>
          <w:lang w:eastAsia="zh-CN"/>
        </w:rPr>
        <w:t>5.</w:t>
      </w:r>
      <w:r w:rsidRPr="006A3DED">
        <w:rPr>
          <w:lang w:eastAsia="zh-CN"/>
        </w:rPr>
        <w:tab/>
        <w:t xml:space="preserve">After the </w:t>
      </w:r>
      <w:r w:rsidRPr="00AF0A5E">
        <w:rPr>
          <w:lang w:eastAsia="zh-CN"/>
        </w:rPr>
        <w:t>EPS bearer/QoS flow for IMS signalling</w:t>
      </w:r>
      <w:r w:rsidRPr="006A3DED">
        <w:rPr>
          <w:lang w:eastAsia="zh-CN"/>
        </w:rPr>
        <w:t xml:space="preserve"> is established, UE A initiates the initial registration procedure which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453C0BC" w14:textId="723F1F75" w:rsidR="00AC256E" w:rsidRPr="006A3DED" w:rsidRDefault="00AC256E" w:rsidP="00AC256E">
      <w:pPr>
        <w:pStyle w:val="Heading3"/>
        <w:rPr>
          <w:lang w:eastAsia="zh-CN"/>
        </w:rPr>
      </w:pPr>
      <w:bookmarkStart w:id="611" w:name="_Toc180735053"/>
      <w:bookmarkStart w:id="612" w:name="_Toc199167785"/>
      <w:r>
        <w:rPr>
          <w:rFonts w:hint="eastAsia"/>
          <w:lang w:eastAsia="zh-CN"/>
        </w:rPr>
        <w:t>8.2</w:t>
      </w:r>
      <w:r w:rsidRPr="006A3DED">
        <w:t>.</w:t>
      </w:r>
      <w:r>
        <w:rPr>
          <w:rFonts w:hint="eastAsia"/>
          <w:lang w:eastAsia="zh-CN"/>
        </w:rPr>
        <w:t>3</w:t>
      </w:r>
      <w:r w:rsidRPr="006A3DED">
        <w:tab/>
        <w:t>IMS MO procedure of PCRF/PCF bypass</w:t>
      </w:r>
      <w:bookmarkEnd w:id="611"/>
      <w:bookmarkEnd w:id="612"/>
    </w:p>
    <w:p w14:paraId="4C15D665" w14:textId="735D3D9C" w:rsidR="00AC256E" w:rsidRPr="006A3DED" w:rsidRDefault="00AC256E" w:rsidP="00AC256E">
      <w:r w:rsidRPr="006A3DED">
        <w:t xml:space="preserve">Figure </w:t>
      </w:r>
      <w:r>
        <w:rPr>
          <w:rFonts w:hint="eastAsia"/>
          <w:lang w:eastAsia="zh-CN"/>
        </w:rPr>
        <w:t>8.2.</w:t>
      </w:r>
      <w:r w:rsidRPr="006A3DED">
        <w:t xml:space="preserve">3-1 below illustrates the IMS MO procedure in the case of </w:t>
      </w:r>
      <w:r w:rsidRPr="006A3DED">
        <w:rPr>
          <w:lang w:eastAsia="zh-CN"/>
        </w:rPr>
        <w:t>all the PCRF/PCF instances failure.</w:t>
      </w:r>
    </w:p>
    <w:p w14:paraId="7CCEC252" w14:textId="77777777" w:rsidR="00AC256E" w:rsidRPr="006A3DED" w:rsidRDefault="00AC256E" w:rsidP="00AC256E">
      <w:pPr>
        <w:pStyle w:val="TH"/>
      </w:pPr>
      <w:r w:rsidRPr="006A3DED">
        <w:object w:dxaOrig="9069" w:dyaOrig="4749" w14:anchorId="1DC0D4C0">
          <v:shape id="_x0000_i1051" type="#_x0000_t75" style="width:457.2pt;height:239.2pt" o:ole="">
            <v:imagedata r:id="rId64" o:title=""/>
          </v:shape>
          <o:OLEObject Type="Embed" ProgID="Visio.Drawing.15" ShapeID="_x0000_i1051" DrawAspect="Content" ObjectID="_1826632336" r:id="rId65"/>
        </w:object>
      </w:r>
    </w:p>
    <w:p w14:paraId="2301B7A1" w14:textId="612CD9A1" w:rsidR="00AC256E" w:rsidRPr="006A3DED" w:rsidRDefault="00AC256E" w:rsidP="00AC256E">
      <w:pPr>
        <w:pStyle w:val="TF"/>
        <w:rPr>
          <w:noProof/>
        </w:rPr>
      </w:pPr>
      <w:r w:rsidRPr="006A3DED">
        <w:rPr>
          <w:noProof/>
        </w:rPr>
        <w:t xml:space="preserve">Figure </w:t>
      </w:r>
      <w:r>
        <w:rPr>
          <w:rFonts w:hint="eastAsia"/>
          <w:noProof/>
          <w:lang w:eastAsia="zh-CN"/>
        </w:rPr>
        <w:t>8.2.3</w:t>
      </w:r>
      <w:r w:rsidRPr="006A3DED">
        <w:rPr>
          <w:noProof/>
        </w:rPr>
        <w:t>-1: IMS MO</w:t>
      </w:r>
      <w:r w:rsidRPr="006A3DED">
        <w:rPr>
          <w:lang w:eastAsia="zh-CN"/>
        </w:rPr>
        <w:t xml:space="preserve"> procedure of PCRF/PCF bypass</w:t>
      </w:r>
    </w:p>
    <w:p w14:paraId="13EE6E70" w14:textId="77777777" w:rsidR="00AC256E" w:rsidRPr="006A3DED" w:rsidRDefault="00AC256E" w:rsidP="00231311">
      <w:pPr>
        <w:pStyle w:val="B1"/>
        <w:rPr>
          <w:lang w:eastAsia="zh-CN"/>
        </w:rPr>
        <w:pPrChange w:id="613" w:author="MCC" w:date="2025-12-07T17:00:00Z">
          <w:pPr>
            <w:ind w:leftChars="50" w:left="500" w:hangingChars="200" w:hanging="400"/>
          </w:pPr>
        </w:pPrChange>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11E351B0" w14:textId="77777777" w:rsidR="00231311" w:rsidRPr="006A3DED" w:rsidRDefault="00231311" w:rsidP="00231311">
      <w:pPr>
        <w:pStyle w:val="B1"/>
        <w:rPr>
          <w:lang w:eastAsia="zh-CN"/>
        </w:rPr>
        <w:pPrChange w:id="614" w:author="MCC" w:date="2025-12-07T17:00:00Z">
          <w:pPr>
            <w:ind w:leftChars="50" w:left="500" w:hangingChars="200" w:hanging="400"/>
          </w:pPr>
        </w:pPrChange>
      </w:pPr>
      <w:r w:rsidRPr="006A3DED">
        <w:rPr>
          <w:rFonts w:hint="eastAsia"/>
          <w:lang w:eastAsia="zh-CN"/>
        </w:rPr>
        <w:t>4</w:t>
      </w:r>
      <w:r w:rsidRPr="006A3DED">
        <w:rPr>
          <w:lang w:eastAsia="zh-CN"/>
        </w:rPr>
        <w:t>-7.</w:t>
      </w:r>
      <w:r w:rsidRPr="006A3DED">
        <w:rPr>
          <w:lang w:eastAsia="zh-CN"/>
        </w:rPr>
        <w:tab/>
        <w:t xml:space="preserve">The P-CSCF detects that all the PCRF/PCF instances fail, and starts the PCRF/PCF bypass procedure by sending an </w:t>
      </w:r>
      <w:del w:id="615" w:author="CR0139" w:date="2025-12-06T19:09:00Z">
        <w:r w:rsidRPr="006A3DED" w:rsidDel="00A92FE1">
          <w:rPr>
            <w:lang w:eastAsia="zh-CN"/>
          </w:rPr>
          <w:delText xml:space="preserve">enhanced </w:delText>
        </w:r>
      </w:del>
      <w:r w:rsidRPr="006A3DED">
        <w:rPr>
          <w:lang w:eastAsia="zh-CN"/>
        </w:rPr>
        <w:t>H.248 MOD request</w:t>
      </w:r>
      <w:r>
        <w:rPr>
          <w:lang w:eastAsia="zh-CN"/>
        </w:rPr>
        <w:t xml:space="preserve"> </w:t>
      </w:r>
      <w:ins w:id="616" w:author="CR0139" w:date="2025-12-06T19:09:00Z">
        <w:r>
          <w:rPr>
            <w:lang w:eastAsia="zh-CN"/>
          </w:rPr>
          <w:t xml:space="preserve">containing </w:t>
        </w:r>
        <w:r>
          <w:rPr>
            <w:rFonts w:hint="eastAsia"/>
            <w:lang w:eastAsia="zh-CN"/>
          </w:rPr>
          <w:t>S</w:t>
        </w:r>
        <w:r>
          <w:rPr>
            <w:lang w:eastAsia="zh-CN"/>
          </w:rPr>
          <w:t>end RTCP RR Packets signal</w:t>
        </w:r>
      </w:ins>
      <w:r w:rsidRPr="006A3DED">
        <w:rPr>
          <w:lang w:eastAsia="zh-CN"/>
        </w:rPr>
        <w:t xml:space="preserve"> to the IMS-AGW. After receiving the </w:t>
      </w:r>
      <w:del w:id="617" w:author="CR0139" w:date="2025-12-06T19:09:00Z">
        <w:r w:rsidRPr="006A3DED" w:rsidDel="00A92FE1">
          <w:rPr>
            <w:lang w:eastAsia="zh-CN"/>
          </w:rPr>
          <w:delText xml:space="preserve">enhanced </w:delText>
        </w:r>
      </w:del>
      <w:r w:rsidRPr="006A3DED">
        <w:rPr>
          <w:lang w:eastAsia="zh-CN"/>
        </w:rPr>
        <w:t>H.248 MOD request, the IMS-AGW sends RTCP RR packets</w:t>
      </w:r>
      <w:r>
        <w:rPr>
          <w:lang w:eastAsia="zh-CN"/>
        </w:rPr>
        <w:t xml:space="preserve"> to distinguish with the normal SIP messages</w:t>
      </w:r>
      <w:r w:rsidRPr="006A3DED">
        <w:rPr>
          <w:lang w:eastAsia="zh-CN"/>
        </w:rPr>
        <w:t xml:space="preserve"> to UE A</w:t>
      </w:r>
      <w:r>
        <w:rPr>
          <w:lang w:eastAsia="zh-CN"/>
        </w:rPr>
        <w:t xml:space="preserve"> in the </w:t>
      </w:r>
      <w:r w:rsidRPr="00D61EFB">
        <w:rPr>
          <w:lang w:eastAsia="zh-CN"/>
        </w:rPr>
        <w:t>EPS bearer/QoS flow</w:t>
      </w:r>
      <w:r>
        <w:rPr>
          <w:lang w:eastAsia="zh-CN"/>
        </w:rPr>
        <w:t xml:space="preserve"> for the IMS signalling,</w:t>
      </w:r>
      <w:r w:rsidRPr="006A3DED">
        <w:rPr>
          <w:lang w:eastAsia="zh-CN"/>
        </w:rPr>
        <w:t xml:space="preserve"> and returns an H.248 MOD response to the P-CSCF.</w:t>
      </w:r>
    </w:p>
    <w:p w14:paraId="150BA1E4" w14:textId="10C43CB1" w:rsidR="00AC256E" w:rsidRPr="006A3DED" w:rsidRDefault="00AC256E" w:rsidP="00231311">
      <w:pPr>
        <w:pStyle w:val="B1"/>
        <w:rPr>
          <w:lang w:eastAsia="zh-CN"/>
        </w:rPr>
        <w:pPrChange w:id="618" w:author="MCC" w:date="2025-12-07T17:00:00Z">
          <w:pPr>
            <w:ind w:leftChars="50" w:left="500" w:hangingChars="200" w:hanging="400"/>
          </w:pPr>
        </w:pPrChange>
      </w:pPr>
      <w:r w:rsidRPr="006A3DED">
        <w:rPr>
          <w:rFonts w:hint="eastAsia"/>
          <w:lang w:eastAsia="zh-CN"/>
        </w:rPr>
        <w:t>8</w:t>
      </w:r>
      <w:r w:rsidRPr="006A3DED">
        <w:rPr>
          <w:lang w:eastAsia="zh-CN"/>
        </w:rPr>
        <w:t>-9.</w:t>
      </w:r>
      <w:r w:rsidRPr="006A3DED">
        <w:rPr>
          <w:lang w:eastAsia="zh-CN"/>
        </w:rPr>
        <w:tab/>
        <w:t xml:space="preserve">The PGW-U/UPF detects the RTCP RR packets </w:t>
      </w:r>
      <w:r>
        <w:rPr>
          <w:rFonts w:hint="eastAsia"/>
          <w:lang w:eastAsia="zh-CN"/>
        </w:rPr>
        <w:t>and</w:t>
      </w:r>
      <w:r>
        <w:rPr>
          <w:lang w:eastAsia="zh-CN"/>
        </w:rPr>
        <w:t xml:space="preserve"> </w:t>
      </w:r>
      <w:r w:rsidRPr="006A3DED">
        <w:rPr>
          <w:lang w:eastAsia="zh-CN"/>
        </w:rPr>
        <w:t>send</w:t>
      </w:r>
      <w:r>
        <w:rPr>
          <w:lang w:eastAsia="zh-CN"/>
        </w:rPr>
        <w:t xml:space="preserve"> </w:t>
      </w:r>
      <w:r w:rsidRPr="006A3DED">
        <w:rPr>
          <w:lang w:eastAsia="zh-CN"/>
        </w:rPr>
        <w:t xml:space="preserve">a PFCP Session Report Request </w:t>
      </w:r>
      <w:r>
        <w:rPr>
          <w:lang w:eastAsia="zh-CN"/>
        </w:rPr>
        <w:t xml:space="preserve">message </w:t>
      </w:r>
      <w:r w:rsidRPr="006A3DED">
        <w:rPr>
          <w:lang w:eastAsia="zh-CN"/>
        </w:rPr>
        <w:t>to the PGW-C/SMF</w:t>
      </w:r>
      <w:r>
        <w:rPr>
          <w:lang w:eastAsia="zh-CN"/>
        </w:rPr>
        <w:t xml:space="preserve"> 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7A4E5395" w14:textId="77777777" w:rsidR="00AC256E" w:rsidRPr="006A3DED" w:rsidRDefault="00AC256E" w:rsidP="00231311">
      <w:pPr>
        <w:pStyle w:val="B1"/>
        <w:rPr>
          <w:lang w:eastAsia="zh-CN"/>
        </w:rPr>
        <w:pPrChange w:id="619" w:author="MCC" w:date="2025-12-07T17:00:00Z">
          <w:pPr>
            <w:ind w:leftChars="50" w:left="500" w:hangingChars="200" w:hanging="400"/>
          </w:pPr>
        </w:pPrChange>
      </w:pPr>
      <w:r w:rsidRPr="006A3DED">
        <w:rPr>
          <w:rFonts w:hint="eastAsia"/>
          <w:lang w:eastAsia="zh-CN"/>
        </w:rPr>
        <w:t>1</w:t>
      </w:r>
      <w:r w:rsidRPr="006A3DED">
        <w:rPr>
          <w:lang w:eastAsia="zh-CN"/>
        </w:rPr>
        <w:t>0-12.</w:t>
      </w:r>
      <w:r w:rsidRPr="006A3DED">
        <w:rPr>
          <w:lang w:eastAsia="zh-CN"/>
        </w:rPr>
        <w:tab/>
        <w:t>The PGW-C/SMF returns a PFCP Session Report Response to the PGW-U/UPF</w:t>
      </w:r>
      <w:r>
        <w:rPr>
          <w:lang w:eastAsia="zh-CN"/>
        </w:rPr>
        <w:t xml:space="preserve"> and </w:t>
      </w:r>
      <w:r w:rsidRPr="006A3DED">
        <w:rPr>
          <w:lang w:eastAsia="zh-CN"/>
        </w:rPr>
        <w:t xml:space="preserve">uses local PCC policy to establish the dedicated IMS bearer for IMS media </w:t>
      </w:r>
      <w:r>
        <w:rPr>
          <w:lang w:eastAsia="zh-CN"/>
        </w:rPr>
        <w:t>by sending a PFCP Session Modification request message to provide the relevant PDR and QER corresponding to the dedicated IMS bearer to the PGW-U/UPF</w:t>
      </w:r>
      <w:r w:rsidRPr="006A3DED">
        <w:rPr>
          <w:lang w:eastAsia="zh-CN"/>
        </w:rPr>
        <w:t>. The subsequent procedure of the dedicated IMS bearer establishment proceeds.</w:t>
      </w:r>
    </w:p>
    <w:p w14:paraId="29E97E54" w14:textId="77777777" w:rsidR="00AC256E" w:rsidRPr="006A3DED" w:rsidRDefault="00AC256E" w:rsidP="00231311">
      <w:pPr>
        <w:pStyle w:val="B1"/>
        <w:pPrChange w:id="620" w:author="MCC" w:date="2025-12-07T17:00:00Z">
          <w:pPr>
            <w:ind w:leftChars="50" w:left="500" w:hangingChars="200" w:hanging="400"/>
          </w:pPr>
        </w:pPrChange>
      </w:pPr>
      <w:r w:rsidRPr="006A3DED">
        <w:rPr>
          <w:rFonts w:hint="eastAsia"/>
          <w:lang w:eastAsia="zh-CN"/>
        </w:rPr>
        <w:t>1</w:t>
      </w:r>
      <w:r w:rsidRPr="006A3DED">
        <w:rPr>
          <w:lang w:eastAsia="zh-CN"/>
        </w:rPr>
        <w:t>3-14.</w:t>
      </w:r>
      <w:r w:rsidRPr="006A3DED">
        <w:rPr>
          <w:lang w:eastAsia="zh-CN"/>
        </w:rPr>
        <w:tab/>
        <w:t>The P-CSCF sends</w:t>
      </w:r>
      <w:r>
        <w:rPr>
          <w:lang w:eastAsia="zh-CN"/>
        </w:rPr>
        <w:t xml:space="preserve"> a</w:t>
      </w:r>
      <w:r w:rsidRPr="006A3DED">
        <w:rPr>
          <w:lang w:eastAsia="zh-CN"/>
        </w:rPr>
        <w:t>183 response to UE A and the subsequent procedure of IMS originating session proceeds.</w:t>
      </w:r>
    </w:p>
    <w:p w14:paraId="7DA03873" w14:textId="08A4E6CC" w:rsidR="00AC256E" w:rsidRPr="006A3DED" w:rsidRDefault="00AC256E" w:rsidP="00AC256E">
      <w:pPr>
        <w:pStyle w:val="Heading3"/>
        <w:rPr>
          <w:lang w:eastAsia="zh-CN"/>
        </w:rPr>
      </w:pPr>
      <w:bookmarkStart w:id="621" w:name="_Toc180735054"/>
      <w:bookmarkStart w:id="622" w:name="_Toc199167786"/>
      <w:r>
        <w:rPr>
          <w:rFonts w:hint="eastAsia"/>
          <w:lang w:eastAsia="zh-CN"/>
        </w:rPr>
        <w:t>8.2</w:t>
      </w:r>
      <w:r w:rsidRPr="006A3DED">
        <w:t>.</w:t>
      </w:r>
      <w:r>
        <w:rPr>
          <w:rFonts w:hint="eastAsia"/>
          <w:lang w:eastAsia="zh-CN"/>
        </w:rPr>
        <w:t>4</w:t>
      </w:r>
      <w:r w:rsidRPr="006A3DED">
        <w:tab/>
        <w:t>IMS MT procedure of PCRF/PCF bypass</w:t>
      </w:r>
      <w:bookmarkEnd w:id="621"/>
      <w:bookmarkEnd w:id="622"/>
    </w:p>
    <w:p w14:paraId="06A28F1D" w14:textId="14BA9647" w:rsidR="00AC256E" w:rsidRPr="006A3DED" w:rsidRDefault="00AC256E" w:rsidP="00AC256E">
      <w:r w:rsidRPr="006A3DED">
        <w:t xml:space="preserve">Figure </w:t>
      </w:r>
      <w:r>
        <w:rPr>
          <w:rFonts w:hint="eastAsia"/>
          <w:lang w:eastAsia="zh-CN"/>
        </w:rPr>
        <w:t>8.2</w:t>
      </w:r>
      <w:r w:rsidRPr="006A3DED">
        <w:t xml:space="preserve">.4-1 below illustrates the IMS terminating session procedure in the case of </w:t>
      </w:r>
      <w:r w:rsidRPr="006A3DED">
        <w:rPr>
          <w:lang w:eastAsia="zh-CN"/>
        </w:rPr>
        <w:t>all the PCRF/PCF instances failure.</w:t>
      </w:r>
    </w:p>
    <w:p w14:paraId="2558FE6A" w14:textId="77777777" w:rsidR="00AC256E" w:rsidRPr="006A3DED" w:rsidRDefault="00AC256E" w:rsidP="00AC256E">
      <w:pPr>
        <w:pStyle w:val="TH"/>
      </w:pPr>
      <w:r w:rsidRPr="006A3DED">
        <w:object w:dxaOrig="10480" w:dyaOrig="4741" w14:anchorId="09AE7BF5">
          <v:shape id="_x0000_i1052" type="#_x0000_t75" style="width:480.4pt;height:3in" o:ole="">
            <v:imagedata r:id="rId66" o:title=""/>
          </v:shape>
          <o:OLEObject Type="Embed" ProgID="Visio.Drawing.15" ShapeID="_x0000_i1052" DrawAspect="Content" ObjectID="_1826632337" r:id="rId67"/>
        </w:object>
      </w:r>
    </w:p>
    <w:p w14:paraId="6224E8CB" w14:textId="2F64483F" w:rsidR="00AC256E" w:rsidRPr="006A3DED" w:rsidRDefault="00AC256E" w:rsidP="00AC256E">
      <w:pPr>
        <w:pStyle w:val="TF"/>
        <w:rPr>
          <w:noProof/>
        </w:rPr>
      </w:pPr>
      <w:r w:rsidRPr="006A3DED">
        <w:rPr>
          <w:noProof/>
        </w:rPr>
        <w:t>Figure</w:t>
      </w:r>
      <w:r>
        <w:rPr>
          <w:noProof/>
          <w:lang w:eastAsia="zh-CN"/>
        </w:rPr>
        <w:t xml:space="preserve"> 8.2.4</w:t>
      </w:r>
      <w:r w:rsidRPr="006A3DED">
        <w:rPr>
          <w:noProof/>
        </w:rPr>
        <w:t>-1: IMS MT</w:t>
      </w:r>
      <w:r w:rsidRPr="006A3DED">
        <w:rPr>
          <w:lang w:eastAsia="zh-CN"/>
        </w:rPr>
        <w:t xml:space="preserve"> procedure of PCRF/PCF bypass</w:t>
      </w:r>
    </w:p>
    <w:p w14:paraId="3D03AE1B" w14:textId="77777777" w:rsidR="00AC256E" w:rsidRPr="006A3DED" w:rsidRDefault="00AC256E" w:rsidP="00231311">
      <w:pPr>
        <w:pStyle w:val="B1"/>
        <w:rPr>
          <w:lang w:eastAsia="zh-CN"/>
        </w:rPr>
        <w:pPrChange w:id="623" w:author="MCC" w:date="2025-12-07T17:01:00Z">
          <w:pPr>
            <w:ind w:leftChars="50" w:left="500" w:hangingChars="200" w:hanging="400"/>
          </w:pPr>
        </w:pPrChange>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325B7458" w14:textId="77777777" w:rsidR="00231311" w:rsidRPr="006A3DED" w:rsidRDefault="00231311" w:rsidP="00231311">
      <w:pPr>
        <w:pStyle w:val="B1"/>
        <w:rPr>
          <w:lang w:eastAsia="zh-CN"/>
        </w:rPr>
        <w:pPrChange w:id="624" w:author="MCC" w:date="2025-12-07T17:01:00Z">
          <w:pPr>
            <w:ind w:leftChars="50" w:left="500" w:hangingChars="200" w:hanging="400"/>
          </w:pPr>
        </w:pPrChange>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w:t>
      </w:r>
      <w:del w:id="625" w:author="CR0139" w:date="2025-12-06T19:09:00Z">
        <w:r w:rsidRPr="006A3DED" w:rsidDel="00A92FE1">
          <w:rPr>
            <w:lang w:eastAsia="zh-CN"/>
          </w:rPr>
          <w:delText xml:space="preserve"> enhanced</w:delText>
        </w:r>
      </w:del>
      <w:r w:rsidRPr="006A3DED">
        <w:rPr>
          <w:lang w:eastAsia="zh-CN"/>
        </w:rPr>
        <w:t xml:space="preserve"> H.248 MOD request</w:t>
      </w:r>
      <w:ins w:id="626" w:author="CR0139" w:date="2025-12-06T19:09:00Z">
        <w:r>
          <w:rPr>
            <w:lang w:eastAsia="zh-CN"/>
          </w:rPr>
          <w:t xml:space="preserve"> containing </w:t>
        </w:r>
        <w:r>
          <w:rPr>
            <w:rFonts w:hint="eastAsia"/>
            <w:lang w:eastAsia="zh-CN"/>
          </w:rPr>
          <w:t>S</w:t>
        </w:r>
        <w:r>
          <w:rPr>
            <w:lang w:eastAsia="zh-CN"/>
          </w:rPr>
          <w:t>end RTCP RR Packets signal</w:t>
        </w:r>
      </w:ins>
      <w:r w:rsidRPr="006A3DED">
        <w:rPr>
          <w:lang w:eastAsia="zh-CN"/>
        </w:rPr>
        <w:t xml:space="preserve"> to the IMS-AGW. After receiving the </w:t>
      </w:r>
      <w:del w:id="627" w:author="CR0139" w:date="2025-12-06T19:09:00Z">
        <w:r w:rsidRPr="006A3DED" w:rsidDel="00A92FE1">
          <w:rPr>
            <w:lang w:eastAsia="zh-CN"/>
          </w:rPr>
          <w:delText xml:space="preserve">enhanced </w:delText>
        </w:r>
      </w:del>
      <w:r w:rsidRPr="006A3DED">
        <w:rPr>
          <w:lang w:eastAsia="zh-CN"/>
        </w:rPr>
        <w:t xml:space="preserve">H.248 MOD request, the IMS-AGW sends RTCP RR packets </w:t>
      </w:r>
      <w:r>
        <w:rPr>
          <w:lang w:eastAsia="zh-CN"/>
        </w:rPr>
        <w:t>to distinguish with the normal SIP messages</w:t>
      </w:r>
      <w:r w:rsidRPr="006A3DED">
        <w:rPr>
          <w:lang w:eastAsia="zh-CN"/>
        </w:rPr>
        <w:t xml:space="preserve"> to UE B</w:t>
      </w:r>
      <w:r>
        <w:rPr>
          <w:lang w:eastAsia="zh-CN"/>
        </w:rPr>
        <w:t xml:space="preserve"> in the </w:t>
      </w:r>
      <w:r>
        <w:rPr>
          <w:noProof/>
        </w:rPr>
        <w:t>EPS bearer/QoS flow</w:t>
      </w:r>
      <w:r w:rsidRPr="006A3DED">
        <w:rPr>
          <w:lang w:eastAsia="zh-CN"/>
        </w:rPr>
        <w:t xml:space="preserve"> </w:t>
      </w:r>
      <w:r>
        <w:rPr>
          <w:lang w:eastAsia="zh-CN"/>
        </w:rPr>
        <w:t xml:space="preserve">for IMS signalling </w:t>
      </w:r>
      <w:r w:rsidRPr="006A3DED">
        <w:rPr>
          <w:lang w:eastAsia="zh-CN"/>
        </w:rPr>
        <w:t>and returns an H.248 MOD response to the P-CSCF.</w:t>
      </w:r>
    </w:p>
    <w:p w14:paraId="616FFA31" w14:textId="11054F3E" w:rsidR="00AC256E" w:rsidRPr="00485646" w:rsidRDefault="00AC256E" w:rsidP="00231311">
      <w:pPr>
        <w:pStyle w:val="B1"/>
        <w:rPr>
          <w:lang w:eastAsia="zh-CN"/>
        </w:rPr>
        <w:pPrChange w:id="628" w:author="MCC" w:date="2025-12-07T17:01:00Z">
          <w:pPr>
            <w:ind w:leftChars="50" w:left="500" w:hangingChars="200" w:hanging="400"/>
          </w:pPr>
        </w:pPrChange>
      </w:pPr>
      <w:r w:rsidRPr="006A3DED">
        <w:rPr>
          <w:rFonts w:hint="eastAsia"/>
          <w:lang w:eastAsia="zh-CN"/>
        </w:rPr>
        <w:t>9</w:t>
      </w:r>
      <w:r w:rsidRPr="006A3DED">
        <w:rPr>
          <w:lang w:eastAsia="zh-CN"/>
        </w:rPr>
        <w:t>-10.</w:t>
      </w:r>
      <w:r w:rsidRPr="006A3DED">
        <w:rPr>
          <w:lang w:eastAsia="zh-CN"/>
        </w:rPr>
        <w:tab/>
        <w:t>The PGW-U/UPF detects the RTCP RR packets</w:t>
      </w:r>
      <w:r>
        <w:rPr>
          <w:lang w:eastAsia="zh-CN"/>
        </w:rPr>
        <w:t xml:space="preserve"> </w:t>
      </w:r>
      <w:r>
        <w:rPr>
          <w:rFonts w:hint="eastAsia"/>
          <w:lang w:eastAsia="zh-CN"/>
        </w:rPr>
        <w:t>and</w:t>
      </w:r>
      <w:r w:rsidRPr="006A3DED">
        <w:rPr>
          <w:lang w:eastAsia="zh-CN"/>
        </w:rPr>
        <w:t xml:space="preserve"> send</w:t>
      </w:r>
      <w:r>
        <w:rPr>
          <w:lang w:eastAsia="zh-CN"/>
        </w:rPr>
        <w:t>s</w:t>
      </w:r>
      <w:r w:rsidRPr="006A3DED">
        <w:rPr>
          <w:lang w:eastAsia="zh-CN"/>
        </w:rPr>
        <w:t xml:space="preserve"> a PFCP Session Report Request </w:t>
      </w:r>
      <w:r>
        <w:rPr>
          <w:lang w:eastAsia="zh-CN"/>
        </w:rPr>
        <w:t xml:space="preserve">message </w:t>
      </w:r>
      <w:r w:rsidRPr="006A3DED">
        <w:rPr>
          <w:lang w:eastAsia="zh-CN"/>
        </w:rPr>
        <w:t>to the PGW-C/SMF</w:t>
      </w:r>
      <w:r w:rsidRPr="00CD6A59">
        <w:rPr>
          <w:lang w:eastAsia="zh-CN"/>
        </w:rPr>
        <w:t xml:space="preserve"> </w:t>
      </w:r>
      <w:r>
        <w:rPr>
          <w:lang w:eastAsia="zh-CN"/>
        </w:rPr>
        <w:t xml:space="preserve">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1FDE2788" w14:textId="77777777" w:rsidR="00AC256E" w:rsidRPr="006A3DED" w:rsidRDefault="00AC256E" w:rsidP="00231311">
      <w:pPr>
        <w:pStyle w:val="B1"/>
        <w:rPr>
          <w:lang w:eastAsia="zh-CN"/>
        </w:rPr>
        <w:pPrChange w:id="629" w:author="MCC" w:date="2025-12-07T17:01:00Z">
          <w:pPr>
            <w:ind w:leftChars="50" w:left="500" w:hangingChars="200" w:hanging="400"/>
          </w:pPr>
        </w:pPrChange>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9F5E4E" w14:textId="77777777" w:rsidR="00AC256E" w:rsidRPr="006A3DED" w:rsidRDefault="00AC256E" w:rsidP="00231311">
      <w:pPr>
        <w:pStyle w:val="B1"/>
        <w:rPr>
          <w:lang w:eastAsia="zh-CN"/>
        </w:rPr>
        <w:pPrChange w:id="630" w:author="MCC" w:date="2025-12-07T17:01:00Z">
          <w:pPr>
            <w:ind w:leftChars="50" w:left="500" w:hangingChars="200" w:hanging="400"/>
          </w:pPr>
        </w:pPrChange>
      </w:pPr>
      <w:r w:rsidRPr="006A3DED">
        <w:rPr>
          <w:lang w:eastAsia="zh-CN"/>
        </w:rPr>
        <w:t>13-15.</w:t>
      </w:r>
      <w:r w:rsidRPr="006A3DED">
        <w:rPr>
          <w:lang w:eastAsia="zh-CN"/>
        </w:rPr>
        <w:tab/>
        <w:t>The P-CSCF sends</w:t>
      </w:r>
      <w:r>
        <w:rPr>
          <w:lang w:eastAsia="zh-CN"/>
        </w:rPr>
        <w:t xml:space="preserve"> a</w:t>
      </w:r>
      <w:r w:rsidRPr="006A3DED">
        <w:rPr>
          <w:lang w:eastAsia="zh-CN"/>
        </w:rPr>
        <w:t xml:space="preserve"> 183 response to the originating network through the I-/S-CSCF and the subsequent procedure of IMS terminating session proceeds.</w:t>
      </w:r>
    </w:p>
    <w:p w14:paraId="04F19E45" w14:textId="629592DF" w:rsidR="00AC256E" w:rsidRPr="006A3DED" w:rsidRDefault="00AC256E" w:rsidP="00AC256E">
      <w:pPr>
        <w:pStyle w:val="Heading3"/>
        <w:rPr>
          <w:lang w:eastAsia="zh-CN"/>
        </w:rPr>
      </w:pPr>
      <w:bookmarkStart w:id="631" w:name="_Toc180735055"/>
      <w:bookmarkStart w:id="632" w:name="_Toc199167787"/>
      <w:r>
        <w:rPr>
          <w:rFonts w:hint="eastAsia"/>
          <w:lang w:eastAsia="zh-CN"/>
        </w:rPr>
        <w:t>8.2</w:t>
      </w:r>
      <w:r w:rsidRPr="006A3DED">
        <w:t>.</w:t>
      </w:r>
      <w:r>
        <w:rPr>
          <w:rFonts w:hint="eastAsia"/>
          <w:lang w:eastAsia="zh-CN"/>
        </w:rPr>
        <w:t>5</w:t>
      </w:r>
      <w:r w:rsidRPr="006A3DED">
        <w:tab/>
        <w:t>Dedicated IMS bearer termination procedure of PCRF/PCF bypass</w:t>
      </w:r>
      <w:bookmarkEnd w:id="631"/>
      <w:bookmarkEnd w:id="632"/>
    </w:p>
    <w:p w14:paraId="20A4F804" w14:textId="23953102" w:rsidR="00AC256E" w:rsidRDefault="00AC256E" w:rsidP="00AC256E">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w:t>
      </w:r>
      <w:r>
        <w:rPr>
          <w:lang w:eastAsia="zh-CN"/>
        </w:rPr>
        <w:t>The SMF/PGW-C needs to request the UPF/PGW-U to report there is no traffic running on the dedicated bearer by provisioning an idle time which is configured by the operator, then t</w:t>
      </w:r>
      <w:r w:rsidRPr="006A3DED">
        <w:rPr>
          <w:lang w:eastAsia="zh-CN"/>
        </w:rPr>
        <w:t xml:space="preserve">he PGW-U/UPF </w:t>
      </w:r>
      <w:r>
        <w:rPr>
          <w:lang w:eastAsia="zh-CN"/>
        </w:rPr>
        <w:t>report</w:t>
      </w:r>
      <w:r w:rsidRPr="006A3DED">
        <w:rPr>
          <w:lang w:eastAsia="zh-CN"/>
        </w:rPr>
        <w:t xml:space="preserve"> there is no traffic over</w:t>
      </w:r>
      <w:r>
        <w:rPr>
          <w:lang w:eastAsia="zh-CN"/>
        </w:rPr>
        <w:t xml:space="preserve"> the</w:t>
      </w:r>
      <w:r w:rsidRPr="006A3DED">
        <w:rPr>
          <w:lang w:eastAsia="zh-CN"/>
        </w:rPr>
        <w:t xml:space="preserve"> dedicated IMS bearer for longer than the</w:t>
      </w:r>
      <w:r>
        <w:rPr>
          <w:lang w:eastAsia="zh-CN"/>
        </w:rPr>
        <w:t xml:space="preserve"> idle</w:t>
      </w:r>
      <w:r w:rsidRPr="006A3DED">
        <w:rPr>
          <w:lang w:eastAsia="zh-CN"/>
        </w:rPr>
        <w:t xml:space="preserve"> time, the PGW-C/SMF initiate bearer termination procedure for the dedicated IMS bearer.</w:t>
      </w:r>
    </w:p>
    <w:p w14:paraId="034D194D" w14:textId="77777777" w:rsidR="001C3B38" w:rsidRDefault="001C3B38" w:rsidP="00EA0517">
      <w:pPr>
        <w:pStyle w:val="Heading8"/>
      </w:pPr>
      <w:bookmarkStart w:id="633" w:name="_Toc199167788"/>
      <w:r>
        <w:t>Annex A (informative):</w:t>
      </w:r>
      <w:r>
        <w:br/>
        <w:t>Change history</w:t>
      </w:r>
      <w:bookmarkEnd w:id="395"/>
      <w:bookmarkEnd w:id="396"/>
      <w:bookmarkEnd w:id="6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35"/>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5254F0" w14:paraId="6614FD0A"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7DD3EA" w14:textId="4E3C45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376C02" w14:textId="7956078C"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3764D1" w14:textId="5AEED8BF"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236278" w14:textId="746C83BC" w:rsidR="005254F0" w:rsidRDefault="005254F0" w:rsidP="0080095D">
            <w:pPr>
              <w:rPr>
                <w:rFonts w:ascii="Arial" w:hAnsi="Arial"/>
                <w:snapToGrid w:val="0"/>
                <w:color w:val="000000"/>
                <w:sz w:val="16"/>
                <w:lang w:val="en-AU"/>
              </w:rPr>
            </w:pPr>
            <w:r>
              <w:rPr>
                <w:rFonts w:ascii="Arial" w:hAnsi="Arial"/>
                <w:snapToGrid w:val="0"/>
                <w:color w:val="000000"/>
                <w:sz w:val="16"/>
                <w:lang w:val="en-AU"/>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7856672" w14:textId="0206C97F"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3B7D684" w14:textId="596CCCE6"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EAD5B25" w14:textId="3DFD8380" w:rsidR="005254F0" w:rsidRPr="006E6285" w:rsidRDefault="005254F0" w:rsidP="0080095D">
            <w:pPr>
              <w:rPr>
                <w:rFonts w:ascii="Arial" w:hAnsi="Arial" w:cs="Arial"/>
                <w:snapToGrid w:val="0"/>
                <w:sz w:val="16"/>
                <w:szCs w:val="16"/>
                <w:lang w:val="en-AU"/>
              </w:rPr>
            </w:pPr>
            <w:r>
              <w:rPr>
                <w:rFonts w:ascii="Arial" w:hAnsi="Arial" w:cs="Arial"/>
                <w:snapToGrid w:val="0"/>
                <w:sz w:val="16"/>
                <w:szCs w:val="16"/>
                <w:lang w:val="en-AU"/>
              </w:rPr>
              <w:t>Removal of unused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8870" w14:textId="41AA9E37"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26771A41"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178C14E" w14:textId="4236E9C2"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9C83BC" w14:textId="4FB29D5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769830" w14:textId="663970D7"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B961ED" w14:textId="124AFD4E" w:rsidR="005254F0" w:rsidRDefault="005254F0" w:rsidP="0080095D">
            <w:pPr>
              <w:rPr>
                <w:rFonts w:ascii="Arial" w:hAnsi="Arial"/>
                <w:snapToGrid w:val="0"/>
                <w:color w:val="000000"/>
                <w:sz w:val="16"/>
                <w:lang w:val="en-AU"/>
              </w:rPr>
            </w:pPr>
            <w:r>
              <w:rPr>
                <w:rFonts w:ascii="Arial" w:hAnsi="Arial"/>
                <w:snapToGrid w:val="0"/>
                <w:color w:val="000000"/>
                <w:sz w:val="16"/>
                <w:lang w:val="en-AU"/>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EE7791" w14:textId="61E465FC"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C6DF7E7" w14:textId="12296DC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CC2712" w14:textId="5A656773"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a new clause of detection of EPC/5GC NF failures and IMS restoration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3A254" w14:textId="7F3E7FCA"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53E9A683"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4BF264E" w14:textId="45A5D3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D7015" w14:textId="05C2A06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317EC4" w14:textId="34195E72"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8F454" w14:textId="16903CD4" w:rsidR="005254F0" w:rsidRDefault="005254F0" w:rsidP="0080095D">
            <w:pPr>
              <w:rPr>
                <w:rFonts w:ascii="Arial" w:hAnsi="Arial"/>
                <w:snapToGrid w:val="0"/>
                <w:color w:val="000000"/>
                <w:sz w:val="16"/>
                <w:lang w:val="en-AU"/>
              </w:rPr>
            </w:pPr>
            <w:r>
              <w:rPr>
                <w:rFonts w:ascii="Arial" w:hAnsi="Arial"/>
                <w:snapToGrid w:val="0"/>
                <w:color w:val="000000"/>
                <w:sz w:val="16"/>
                <w:lang w:val="en-AU"/>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220D2A" w14:textId="367A4757"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E5FC525" w14:textId="0C0FA28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1B01D1" w14:textId="4EDB11A6"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1A5FE" w14:textId="4540E9C4"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7C59C9A2"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CB87BC" w14:textId="1B99414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2F3EA" w14:textId="61699974"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42FD2" w14:textId="193EB3D5"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DB8700" w14:textId="2B30E97C" w:rsidR="00AC256E" w:rsidRDefault="00AC256E" w:rsidP="0080095D">
            <w:pPr>
              <w:rPr>
                <w:rFonts w:ascii="Arial" w:hAnsi="Arial"/>
                <w:snapToGrid w:val="0"/>
                <w:color w:val="000000"/>
                <w:sz w:val="16"/>
                <w:lang w:val="en-AU"/>
              </w:rPr>
            </w:pPr>
            <w:r>
              <w:rPr>
                <w:rFonts w:ascii="Arial" w:hAnsi="Arial"/>
                <w:snapToGrid w:val="0"/>
                <w:color w:val="000000"/>
                <w:sz w:val="16"/>
                <w:lang w:val="en-AU"/>
              </w:rPr>
              <w:t>0129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D6BA48" w14:textId="0E79F492"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B5273D" w14:textId="77A83331"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AF02C9" w14:textId="0AC0DAD0"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P-CSCF triggering SMF/PGW-C failure checking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AB8A0" w14:textId="2397025B"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43EAD357"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4EABE8" w14:textId="22BA908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25CF68" w14:textId="6A46DE9C"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928074" w14:textId="2C533E4E"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56BA69" w14:textId="3BD6EB87" w:rsidR="00AC256E" w:rsidRDefault="00AC256E" w:rsidP="0080095D">
            <w:pPr>
              <w:rPr>
                <w:rFonts w:ascii="Arial" w:hAnsi="Arial"/>
                <w:snapToGrid w:val="0"/>
                <w:color w:val="000000"/>
                <w:sz w:val="16"/>
                <w:lang w:val="en-AU"/>
              </w:rPr>
            </w:pPr>
            <w:r>
              <w:rPr>
                <w:rFonts w:ascii="Arial" w:hAnsi="Arial"/>
                <w:snapToGrid w:val="0"/>
                <w:color w:val="000000"/>
                <w:sz w:val="16"/>
                <w:lang w:val="en-AU"/>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3A0092" w14:textId="3F166040"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34C43E" w14:textId="587758A8"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596B3F" w14:textId="759103F6"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IMS restoration procedure after PCRF/PCF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418DF" w14:textId="5751F9E3"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F0313" w:rsidRPr="005F0313" w14:paraId="4446421E"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634" w:author="MCC" w:date="2025-12-07T17: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E4223C" w14:textId="77777777" w:rsidR="005F0313" w:rsidRPr="005F0313" w:rsidRDefault="005F0313" w:rsidP="005F0313">
            <w:pPr>
              <w:rPr>
                <w:ins w:id="635" w:author="MCC" w:date="2025-12-07T17:01:00Z"/>
                <w:rFonts w:ascii="Arial" w:hAnsi="Arial"/>
                <w:snapToGrid w:val="0"/>
                <w:color w:val="000000"/>
                <w:sz w:val="16"/>
                <w:lang w:val="en-AU"/>
              </w:rPr>
            </w:pPr>
            <w:ins w:id="636" w:author="MCC" w:date="2025-12-07T17:01:00Z">
              <w:r w:rsidRPr="005F0313">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0207D4" w14:textId="77777777" w:rsidR="005F0313" w:rsidRPr="005F0313" w:rsidRDefault="005F0313" w:rsidP="005F0313">
            <w:pPr>
              <w:rPr>
                <w:ins w:id="637" w:author="MCC" w:date="2025-12-07T17:01:00Z"/>
                <w:rFonts w:ascii="Arial" w:hAnsi="Arial"/>
                <w:snapToGrid w:val="0"/>
                <w:color w:val="000000"/>
                <w:sz w:val="16"/>
                <w:lang w:val="en-AU"/>
              </w:rPr>
            </w:pPr>
            <w:ins w:id="638" w:author="MCC" w:date="2025-12-07T17:01:00Z">
              <w:r w:rsidRPr="005F0313">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F3140D" w14:textId="77777777" w:rsidR="005F0313" w:rsidRPr="005F0313" w:rsidRDefault="005F0313" w:rsidP="005F0313">
            <w:pPr>
              <w:rPr>
                <w:ins w:id="639" w:author="MCC" w:date="2025-12-07T17:01:00Z"/>
                <w:rFonts w:ascii="Arial" w:hAnsi="Arial"/>
                <w:snapToGrid w:val="0"/>
                <w:color w:val="000000"/>
                <w:sz w:val="16"/>
                <w:lang w:val="en-AU"/>
              </w:rPr>
            </w:pPr>
            <w:ins w:id="640" w:author="MCC" w:date="2025-12-07T17:01:00Z">
              <w:r w:rsidRPr="005F0313">
                <w:rPr>
                  <w:rFonts w:ascii="Arial" w:hAnsi="Arial"/>
                  <w:snapToGrid w:val="0"/>
                  <w:color w:val="000000"/>
                  <w:sz w:val="16"/>
                  <w:lang w:val="en-AU"/>
                </w:rPr>
                <w:t>CP-253158</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550DDD" w14:textId="77777777" w:rsidR="005F0313" w:rsidRPr="005F0313" w:rsidRDefault="005F0313" w:rsidP="005F0313">
            <w:pPr>
              <w:rPr>
                <w:ins w:id="641" w:author="MCC" w:date="2025-12-07T17:01:00Z"/>
                <w:rFonts w:ascii="Arial" w:hAnsi="Arial"/>
                <w:snapToGrid w:val="0"/>
                <w:color w:val="000000"/>
                <w:sz w:val="16"/>
                <w:lang w:val="en-AU"/>
              </w:rPr>
            </w:pPr>
            <w:ins w:id="642" w:author="MCC" w:date="2025-12-07T17:01:00Z">
              <w:r w:rsidRPr="005F0313">
                <w:rPr>
                  <w:rFonts w:ascii="Arial" w:hAnsi="Arial"/>
                  <w:snapToGrid w:val="0"/>
                  <w:color w:val="000000"/>
                  <w:sz w:val="16"/>
                  <w:lang w:val="en-AU"/>
                </w:rPr>
                <w:t>0133</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01BAA4" w14:textId="77777777" w:rsidR="005F0313" w:rsidRPr="005F0313" w:rsidRDefault="005F0313" w:rsidP="005F0313">
            <w:pPr>
              <w:jc w:val="both"/>
              <w:rPr>
                <w:ins w:id="643" w:author="MCC" w:date="2025-12-07T17:01:00Z"/>
                <w:rFonts w:ascii="Arial" w:hAnsi="Arial"/>
                <w:snapToGrid w:val="0"/>
                <w:color w:val="000000"/>
                <w:sz w:val="16"/>
                <w:lang w:val="en-AU"/>
              </w:rPr>
            </w:pPr>
            <w:ins w:id="644" w:author="MCC" w:date="2025-12-07T17:01:00Z">
              <w:r w:rsidRPr="005F0313">
                <w:rPr>
                  <w:rFonts w:ascii="Arial" w:hAnsi="Arial"/>
                  <w:snapToGrid w:val="0"/>
                  <w:color w:val="000000"/>
                  <w:sz w:val="16"/>
                  <w:lang w:val="en-AU"/>
                </w:rPr>
                <w:t> </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F61F9DF" w14:textId="77777777" w:rsidR="005F0313" w:rsidRPr="005F0313" w:rsidRDefault="005F0313" w:rsidP="005F0313">
            <w:pPr>
              <w:rPr>
                <w:ins w:id="645" w:author="MCC" w:date="2025-12-07T17:01:00Z"/>
                <w:rFonts w:ascii="Arial" w:hAnsi="Arial" w:cs="Arial"/>
                <w:snapToGrid w:val="0"/>
                <w:color w:val="000000"/>
                <w:sz w:val="16"/>
                <w:szCs w:val="16"/>
                <w:lang w:val="en-AU"/>
              </w:rPr>
            </w:pPr>
            <w:ins w:id="646" w:author="MCC" w:date="2025-12-07T17:01:00Z">
              <w:r w:rsidRPr="005F0313">
                <w:rPr>
                  <w:rFonts w:ascii="Arial" w:hAnsi="Arial" w:cs="Arial"/>
                  <w:snapToGrid w:val="0"/>
                  <w:color w:val="000000"/>
                  <w:sz w:val="16"/>
                  <w:szCs w:val="16"/>
                  <w:lang w:val="en-AU"/>
                </w:rPr>
                <w:t>C</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CBBC71E" w14:textId="77777777" w:rsidR="005F0313" w:rsidRPr="005F0313" w:rsidRDefault="005F0313" w:rsidP="005F0313">
            <w:pPr>
              <w:rPr>
                <w:ins w:id="647" w:author="MCC" w:date="2025-12-07T17:01:00Z"/>
                <w:rFonts w:ascii="Arial" w:hAnsi="Arial" w:cs="Arial"/>
                <w:snapToGrid w:val="0"/>
                <w:sz w:val="16"/>
                <w:szCs w:val="16"/>
                <w:lang w:val="en-AU"/>
              </w:rPr>
            </w:pPr>
            <w:ins w:id="648" w:author="MCC" w:date="2025-12-07T17:01:00Z">
              <w:r w:rsidRPr="005F0313">
                <w:rPr>
                  <w:rFonts w:ascii="Arial" w:hAnsi="Arial" w:cs="Arial"/>
                  <w:snapToGrid w:val="0"/>
                  <w:sz w:val="16"/>
                  <w:szCs w:val="16"/>
                  <w:lang w:val="en-AU"/>
                </w:rPr>
                <w:t>Add the PCRF/PCF-based restoration solution for EPC/5GC NF failure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27AF9" w14:textId="1BBFC6B6" w:rsidR="005F0313" w:rsidRPr="005F0313" w:rsidRDefault="005F0313" w:rsidP="005F0313">
            <w:pPr>
              <w:rPr>
                <w:ins w:id="649" w:author="MCC" w:date="2025-12-07T17:01:00Z"/>
                <w:rFonts w:ascii="Arial" w:hAnsi="Arial" w:cs="Arial"/>
                <w:snapToGrid w:val="0"/>
                <w:sz w:val="16"/>
                <w:szCs w:val="16"/>
                <w:lang w:val="en-AU"/>
              </w:rPr>
            </w:pPr>
            <w:ins w:id="650" w:author="MCC" w:date="2025-12-07T17:01:00Z">
              <w:r>
                <w:rPr>
                  <w:rFonts w:ascii="Arial" w:hAnsi="Arial" w:cs="Arial"/>
                  <w:snapToGrid w:val="0"/>
                  <w:sz w:val="16"/>
                  <w:szCs w:val="16"/>
                  <w:lang w:val="en-AU"/>
                </w:rPr>
                <w:t>19.1.0</w:t>
              </w:r>
            </w:ins>
          </w:p>
        </w:tc>
      </w:tr>
      <w:tr w:rsidR="005F0313" w:rsidRPr="005F0313" w14:paraId="6B5A2E9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651" w:author="MCC" w:date="2025-12-07T17: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7BA0E6" w14:textId="77777777" w:rsidR="005F0313" w:rsidRPr="005F0313" w:rsidRDefault="005F0313" w:rsidP="005F0313">
            <w:pPr>
              <w:rPr>
                <w:ins w:id="652" w:author="MCC" w:date="2025-12-07T17:01:00Z"/>
                <w:rFonts w:ascii="Arial" w:hAnsi="Arial"/>
                <w:snapToGrid w:val="0"/>
                <w:color w:val="000000"/>
                <w:sz w:val="16"/>
                <w:lang w:val="en-AU"/>
              </w:rPr>
            </w:pPr>
            <w:ins w:id="653" w:author="MCC" w:date="2025-12-07T17:01:00Z">
              <w:r w:rsidRPr="005F0313">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D867BA" w14:textId="77777777" w:rsidR="005F0313" w:rsidRPr="005F0313" w:rsidRDefault="005F0313" w:rsidP="005F0313">
            <w:pPr>
              <w:rPr>
                <w:ins w:id="654" w:author="MCC" w:date="2025-12-07T17:01:00Z"/>
                <w:rFonts w:ascii="Arial" w:hAnsi="Arial"/>
                <w:snapToGrid w:val="0"/>
                <w:color w:val="000000"/>
                <w:sz w:val="16"/>
                <w:lang w:val="en-AU"/>
              </w:rPr>
            </w:pPr>
            <w:ins w:id="655" w:author="MCC" w:date="2025-12-07T17:01:00Z">
              <w:r w:rsidRPr="005F0313">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10320B" w14:textId="77777777" w:rsidR="005F0313" w:rsidRPr="005F0313" w:rsidRDefault="005F0313" w:rsidP="005F0313">
            <w:pPr>
              <w:rPr>
                <w:ins w:id="656" w:author="MCC" w:date="2025-12-07T17:01:00Z"/>
                <w:rFonts w:ascii="Arial" w:hAnsi="Arial"/>
                <w:snapToGrid w:val="0"/>
                <w:color w:val="000000"/>
                <w:sz w:val="16"/>
                <w:lang w:val="en-AU"/>
              </w:rPr>
            </w:pPr>
            <w:ins w:id="657" w:author="MCC" w:date="2025-12-07T17:01:00Z">
              <w:r w:rsidRPr="005F0313">
                <w:rPr>
                  <w:rFonts w:ascii="Arial" w:hAnsi="Arial"/>
                  <w:snapToGrid w:val="0"/>
                  <w:color w:val="000000"/>
                  <w:sz w:val="16"/>
                  <w:lang w:val="en-AU"/>
                </w:rPr>
                <w:t>CP-253158</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5CCA47" w14:textId="77777777" w:rsidR="005F0313" w:rsidRPr="005F0313" w:rsidRDefault="005F0313" w:rsidP="005F0313">
            <w:pPr>
              <w:rPr>
                <w:ins w:id="658" w:author="MCC" w:date="2025-12-07T17:01:00Z"/>
                <w:rFonts w:ascii="Arial" w:hAnsi="Arial"/>
                <w:snapToGrid w:val="0"/>
                <w:color w:val="000000"/>
                <w:sz w:val="16"/>
                <w:lang w:val="en-AU"/>
              </w:rPr>
            </w:pPr>
            <w:ins w:id="659" w:author="MCC" w:date="2025-12-07T17:01:00Z">
              <w:r w:rsidRPr="005F0313">
                <w:rPr>
                  <w:rFonts w:ascii="Arial" w:hAnsi="Arial"/>
                  <w:snapToGrid w:val="0"/>
                  <w:color w:val="000000"/>
                  <w:sz w:val="16"/>
                  <w:lang w:val="en-AU"/>
                </w:rPr>
                <w:t>0134</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C8F06A" w14:textId="77777777" w:rsidR="005F0313" w:rsidRPr="005F0313" w:rsidRDefault="005F0313" w:rsidP="005F0313">
            <w:pPr>
              <w:jc w:val="both"/>
              <w:rPr>
                <w:ins w:id="660" w:author="MCC" w:date="2025-12-07T17:01:00Z"/>
                <w:rFonts w:ascii="Arial" w:hAnsi="Arial"/>
                <w:snapToGrid w:val="0"/>
                <w:color w:val="000000"/>
                <w:sz w:val="16"/>
                <w:lang w:val="en-AU"/>
              </w:rPr>
            </w:pPr>
            <w:ins w:id="661" w:author="MCC" w:date="2025-12-07T17:01:00Z">
              <w:r w:rsidRPr="005F0313">
                <w:rPr>
                  <w:rFonts w:ascii="Arial" w:hAnsi="Arial"/>
                  <w:snapToGrid w:val="0"/>
                  <w:color w:val="000000"/>
                  <w:sz w:val="16"/>
                  <w:lang w:val="en-AU"/>
                </w:rPr>
                <w:t>3</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0BBFE8E" w14:textId="77777777" w:rsidR="005F0313" w:rsidRPr="005F0313" w:rsidRDefault="005F0313" w:rsidP="005F0313">
            <w:pPr>
              <w:rPr>
                <w:ins w:id="662" w:author="MCC" w:date="2025-12-07T17:01:00Z"/>
                <w:rFonts w:ascii="Arial" w:hAnsi="Arial" w:cs="Arial"/>
                <w:snapToGrid w:val="0"/>
                <w:color w:val="000000"/>
                <w:sz w:val="16"/>
                <w:szCs w:val="16"/>
                <w:lang w:val="en-AU"/>
              </w:rPr>
            </w:pPr>
            <w:ins w:id="663" w:author="MCC" w:date="2025-12-07T17:01:00Z">
              <w:r w:rsidRPr="005F0313">
                <w:rPr>
                  <w:rFonts w:ascii="Arial" w:hAnsi="Arial" w:cs="Arial"/>
                  <w:snapToGrid w:val="0"/>
                  <w:color w:val="000000"/>
                  <w:sz w:val="16"/>
                  <w:szCs w:val="16"/>
                  <w:lang w:val="en-AU"/>
                </w:rPr>
                <w:t>B</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2164BA" w14:textId="77777777" w:rsidR="005F0313" w:rsidRPr="005F0313" w:rsidRDefault="005F0313" w:rsidP="005F0313">
            <w:pPr>
              <w:rPr>
                <w:ins w:id="664" w:author="MCC" w:date="2025-12-07T17:01:00Z"/>
                <w:rFonts w:ascii="Arial" w:hAnsi="Arial" w:cs="Arial"/>
                <w:snapToGrid w:val="0"/>
                <w:sz w:val="16"/>
                <w:szCs w:val="16"/>
                <w:lang w:val="en-AU"/>
              </w:rPr>
            </w:pPr>
            <w:ins w:id="665" w:author="MCC" w:date="2025-12-07T17:01:00Z">
              <w:r w:rsidRPr="005F0313">
                <w:rPr>
                  <w:rFonts w:ascii="Arial" w:hAnsi="Arial" w:cs="Arial"/>
                  <w:snapToGrid w:val="0"/>
                  <w:sz w:val="16"/>
                  <w:szCs w:val="16"/>
                  <w:lang w:val="en-AU"/>
                </w:rPr>
                <w:t>EPC/5GC health check and recovery upon IMS Terminating Call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216ED" w14:textId="0BB0B953" w:rsidR="005F0313" w:rsidRPr="005F0313" w:rsidRDefault="005F0313" w:rsidP="005F0313">
            <w:pPr>
              <w:rPr>
                <w:ins w:id="666" w:author="MCC" w:date="2025-12-07T17:01:00Z"/>
                <w:rFonts w:ascii="Arial" w:hAnsi="Arial" w:cs="Arial"/>
                <w:snapToGrid w:val="0"/>
                <w:sz w:val="16"/>
                <w:szCs w:val="16"/>
                <w:lang w:val="en-AU"/>
              </w:rPr>
            </w:pPr>
            <w:ins w:id="667" w:author="MCC" w:date="2025-12-07T17:01:00Z">
              <w:r w:rsidRPr="00461EFD">
                <w:rPr>
                  <w:rFonts w:ascii="Arial" w:hAnsi="Arial" w:cs="Arial"/>
                  <w:snapToGrid w:val="0"/>
                  <w:sz w:val="16"/>
                  <w:szCs w:val="16"/>
                  <w:lang w:val="en-AU"/>
                </w:rPr>
                <w:t>19.1.0</w:t>
              </w:r>
            </w:ins>
          </w:p>
        </w:tc>
      </w:tr>
      <w:tr w:rsidR="005F0313" w:rsidRPr="005F0313" w14:paraId="3E19D3FD"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668" w:author="MCC" w:date="2025-12-07T17: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D216F" w14:textId="77777777" w:rsidR="005F0313" w:rsidRPr="005F0313" w:rsidRDefault="005F0313" w:rsidP="005F0313">
            <w:pPr>
              <w:rPr>
                <w:ins w:id="669" w:author="MCC" w:date="2025-12-07T17:01:00Z"/>
                <w:rFonts w:ascii="Arial" w:hAnsi="Arial"/>
                <w:snapToGrid w:val="0"/>
                <w:color w:val="000000"/>
                <w:sz w:val="16"/>
                <w:lang w:val="en-AU"/>
              </w:rPr>
            </w:pPr>
            <w:ins w:id="670" w:author="MCC" w:date="2025-12-07T17:01:00Z">
              <w:r w:rsidRPr="005F0313">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B85068" w14:textId="77777777" w:rsidR="005F0313" w:rsidRPr="005F0313" w:rsidRDefault="005F0313" w:rsidP="005F0313">
            <w:pPr>
              <w:rPr>
                <w:ins w:id="671" w:author="MCC" w:date="2025-12-07T17:01:00Z"/>
                <w:rFonts w:ascii="Arial" w:hAnsi="Arial"/>
                <w:snapToGrid w:val="0"/>
                <w:color w:val="000000"/>
                <w:sz w:val="16"/>
                <w:lang w:val="en-AU"/>
              </w:rPr>
            </w:pPr>
            <w:ins w:id="672" w:author="MCC" w:date="2025-12-07T17:01:00Z">
              <w:r w:rsidRPr="005F0313">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F15848" w14:textId="77777777" w:rsidR="005F0313" w:rsidRPr="005F0313" w:rsidRDefault="005F0313" w:rsidP="005F0313">
            <w:pPr>
              <w:rPr>
                <w:ins w:id="673" w:author="MCC" w:date="2025-12-07T17:01:00Z"/>
                <w:rFonts w:ascii="Arial" w:hAnsi="Arial"/>
                <w:snapToGrid w:val="0"/>
                <w:color w:val="000000"/>
                <w:sz w:val="16"/>
                <w:lang w:val="en-AU"/>
              </w:rPr>
            </w:pPr>
            <w:ins w:id="674" w:author="MCC" w:date="2025-12-07T17:01:00Z">
              <w:r w:rsidRPr="005F0313">
                <w:rPr>
                  <w:rFonts w:ascii="Arial" w:hAnsi="Arial"/>
                  <w:snapToGrid w:val="0"/>
                  <w:color w:val="000000"/>
                  <w:sz w:val="16"/>
                  <w:lang w:val="en-AU"/>
                </w:rPr>
                <w:t>CP-253135</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D4AC55" w14:textId="77777777" w:rsidR="005F0313" w:rsidRPr="005F0313" w:rsidRDefault="005F0313" w:rsidP="005F0313">
            <w:pPr>
              <w:rPr>
                <w:ins w:id="675" w:author="MCC" w:date="2025-12-07T17:01:00Z"/>
                <w:rFonts w:ascii="Arial" w:hAnsi="Arial"/>
                <w:snapToGrid w:val="0"/>
                <w:color w:val="000000"/>
                <w:sz w:val="16"/>
                <w:lang w:val="en-AU"/>
              </w:rPr>
            </w:pPr>
            <w:ins w:id="676" w:author="MCC" w:date="2025-12-07T17:01:00Z">
              <w:r w:rsidRPr="005F0313">
                <w:rPr>
                  <w:rFonts w:ascii="Arial" w:hAnsi="Arial"/>
                  <w:snapToGrid w:val="0"/>
                  <w:color w:val="000000"/>
                  <w:sz w:val="16"/>
                  <w:lang w:val="en-AU"/>
                </w:rPr>
                <w:t>0138</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E3FB1D" w14:textId="77777777" w:rsidR="005F0313" w:rsidRPr="005F0313" w:rsidRDefault="005F0313" w:rsidP="005F0313">
            <w:pPr>
              <w:jc w:val="both"/>
              <w:rPr>
                <w:ins w:id="677" w:author="MCC" w:date="2025-12-07T17:01:00Z"/>
                <w:rFonts w:ascii="Arial" w:hAnsi="Arial"/>
                <w:snapToGrid w:val="0"/>
                <w:color w:val="000000"/>
                <w:sz w:val="16"/>
                <w:lang w:val="en-AU"/>
              </w:rPr>
            </w:pPr>
            <w:ins w:id="678" w:author="MCC" w:date="2025-12-07T17:01:00Z">
              <w:r w:rsidRPr="005F0313">
                <w:rPr>
                  <w:rFonts w:ascii="Arial" w:hAnsi="Arial"/>
                  <w:snapToGrid w:val="0"/>
                  <w:color w:val="000000"/>
                  <w:sz w:val="16"/>
                  <w:lang w:val="en-AU"/>
                </w:rPr>
                <w:t>1</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257741" w14:textId="77777777" w:rsidR="005F0313" w:rsidRPr="005F0313" w:rsidRDefault="005F0313" w:rsidP="005F0313">
            <w:pPr>
              <w:rPr>
                <w:ins w:id="679" w:author="MCC" w:date="2025-12-07T17:01:00Z"/>
                <w:rFonts w:ascii="Arial" w:hAnsi="Arial" w:cs="Arial"/>
                <w:snapToGrid w:val="0"/>
                <w:color w:val="000000"/>
                <w:sz w:val="16"/>
                <w:szCs w:val="16"/>
                <w:lang w:val="en-AU"/>
              </w:rPr>
            </w:pPr>
            <w:ins w:id="680" w:author="MCC" w:date="2025-12-07T17:01:00Z">
              <w:r w:rsidRPr="005F0313">
                <w:rPr>
                  <w:rFonts w:ascii="Arial" w:hAnsi="Arial" w:cs="Arial"/>
                  <w:snapToGrid w:val="0"/>
                  <w:color w:val="000000"/>
                  <w:sz w:val="16"/>
                  <w:szCs w:val="16"/>
                  <w:lang w:val="en-AU"/>
                </w:rPr>
                <w:t>A</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C5CCBDC" w14:textId="77777777" w:rsidR="005F0313" w:rsidRPr="005F0313" w:rsidRDefault="005F0313" w:rsidP="005F0313">
            <w:pPr>
              <w:rPr>
                <w:ins w:id="681" w:author="MCC" w:date="2025-12-07T17:01:00Z"/>
                <w:rFonts w:ascii="Arial" w:hAnsi="Arial" w:cs="Arial"/>
                <w:snapToGrid w:val="0"/>
                <w:sz w:val="16"/>
                <w:szCs w:val="16"/>
                <w:lang w:val="en-AU"/>
              </w:rPr>
            </w:pPr>
            <w:ins w:id="682" w:author="MCC" w:date="2025-12-07T17:01:00Z">
              <w:r w:rsidRPr="005F0313">
                <w:rPr>
                  <w:rFonts w:ascii="Arial" w:hAnsi="Arial" w:cs="Arial"/>
                  <w:snapToGrid w:val="0"/>
                  <w:sz w:val="16"/>
                  <w:szCs w:val="16"/>
                  <w:lang w:val="en-AU"/>
                </w:rPr>
                <w:t>Resolve EN on PCF Message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58932" w14:textId="5BDA69A4" w:rsidR="005F0313" w:rsidRPr="005F0313" w:rsidRDefault="005F0313" w:rsidP="005F0313">
            <w:pPr>
              <w:rPr>
                <w:ins w:id="683" w:author="MCC" w:date="2025-12-07T17:01:00Z"/>
                <w:rFonts w:ascii="Arial" w:hAnsi="Arial" w:cs="Arial"/>
                <w:snapToGrid w:val="0"/>
                <w:sz w:val="16"/>
                <w:szCs w:val="16"/>
                <w:lang w:val="en-AU"/>
              </w:rPr>
            </w:pPr>
            <w:ins w:id="684" w:author="MCC" w:date="2025-12-07T17:01:00Z">
              <w:r w:rsidRPr="00461EFD">
                <w:rPr>
                  <w:rFonts w:ascii="Arial" w:hAnsi="Arial" w:cs="Arial"/>
                  <w:snapToGrid w:val="0"/>
                  <w:sz w:val="16"/>
                  <w:szCs w:val="16"/>
                  <w:lang w:val="en-AU"/>
                </w:rPr>
                <w:t>19.1.0</w:t>
              </w:r>
            </w:ins>
          </w:p>
        </w:tc>
      </w:tr>
      <w:tr w:rsidR="005F0313" w:rsidRPr="005F0313" w14:paraId="0C0B8C7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685" w:author="MCC" w:date="2025-12-07T17: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86606" w14:textId="77777777" w:rsidR="005F0313" w:rsidRPr="005F0313" w:rsidRDefault="005F0313" w:rsidP="005F0313">
            <w:pPr>
              <w:rPr>
                <w:ins w:id="686" w:author="MCC" w:date="2025-12-07T17:01:00Z"/>
                <w:rFonts w:ascii="Arial" w:hAnsi="Arial"/>
                <w:snapToGrid w:val="0"/>
                <w:color w:val="000000"/>
                <w:sz w:val="16"/>
                <w:lang w:val="en-AU"/>
              </w:rPr>
            </w:pPr>
            <w:ins w:id="687" w:author="MCC" w:date="2025-12-07T17:01:00Z">
              <w:r w:rsidRPr="005F0313">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FEC2ED" w14:textId="77777777" w:rsidR="005F0313" w:rsidRPr="005F0313" w:rsidRDefault="005F0313" w:rsidP="005F0313">
            <w:pPr>
              <w:rPr>
                <w:ins w:id="688" w:author="MCC" w:date="2025-12-07T17:01:00Z"/>
                <w:rFonts w:ascii="Arial" w:hAnsi="Arial"/>
                <w:snapToGrid w:val="0"/>
                <w:color w:val="000000"/>
                <w:sz w:val="16"/>
                <w:lang w:val="en-AU"/>
              </w:rPr>
            </w:pPr>
            <w:ins w:id="689" w:author="MCC" w:date="2025-12-07T17:01:00Z">
              <w:r w:rsidRPr="005F0313">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8FAA1" w14:textId="77777777" w:rsidR="005F0313" w:rsidRPr="005F0313" w:rsidRDefault="005F0313" w:rsidP="005F0313">
            <w:pPr>
              <w:rPr>
                <w:ins w:id="690" w:author="MCC" w:date="2025-12-07T17:01:00Z"/>
                <w:rFonts w:ascii="Arial" w:hAnsi="Arial"/>
                <w:snapToGrid w:val="0"/>
                <w:color w:val="000000"/>
                <w:sz w:val="16"/>
                <w:lang w:val="en-AU"/>
              </w:rPr>
            </w:pPr>
            <w:ins w:id="691" w:author="MCC" w:date="2025-12-07T17:01:00Z">
              <w:r w:rsidRPr="005F0313">
                <w:rPr>
                  <w:rFonts w:ascii="Arial" w:hAnsi="Arial"/>
                  <w:snapToGrid w:val="0"/>
                  <w:color w:val="000000"/>
                  <w:sz w:val="16"/>
                  <w:lang w:val="en-AU"/>
                </w:rPr>
                <w:t>CP-253158</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3C823" w14:textId="77777777" w:rsidR="005F0313" w:rsidRPr="005F0313" w:rsidRDefault="005F0313" w:rsidP="005F0313">
            <w:pPr>
              <w:rPr>
                <w:ins w:id="692" w:author="MCC" w:date="2025-12-07T17:01:00Z"/>
                <w:rFonts w:ascii="Arial" w:hAnsi="Arial"/>
                <w:snapToGrid w:val="0"/>
                <w:color w:val="000000"/>
                <w:sz w:val="16"/>
                <w:lang w:val="en-AU"/>
              </w:rPr>
            </w:pPr>
            <w:ins w:id="693" w:author="MCC" w:date="2025-12-07T17:01:00Z">
              <w:r w:rsidRPr="005F0313">
                <w:rPr>
                  <w:rFonts w:ascii="Arial" w:hAnsi="Arial"/>
                  <w:snapToGrid w:val="0"/>
                  <w:color w:val="000000"/>
                  <w:sz w:val="16"/>
                  <w:lang w:val="en-AU"/>
                </w:rPr>
                <w:t>0139</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218B6E" w14:textId="77777777" w:rsidR="005F0313" w:rsidRPr="005F0313" w:rsidRDefault="005F0313" w:rsidP="005F0313">
            <w:pPr>
              <w:jc w:val="both"/>
              <w:rPr>
                <w:ins w:id="694" w:author="MCC" w:date="2025-12-07T17:01:00Z"/>
                <w:rFonts w:ascii="Arial" w:hAnsi="Arial"/>
                <w:snapToGrid w:val="0"/>
                <w:color w:val="000000"/>
                <w:sz w:val="16"/>
                <w:lang w:val="en-AU"/>
              </w:rPr>
            </w:pPr>
            <w:ins w:id="695" w:author="MCC" w:date="2025-12-07T17:01:00Z">
              <w:r w:rsidRPr="005F0313">
                <w:rPr>
                  <w:rFonts w:ascii="Arial" w:hAnsi="Arial"/>
                  <w:snapToGrid w:val="0"/>
                  <w:color w:val="000000"/>
                  <w:sz w:val="16"/>
                  <w:lang w:val="en-AU"/>
                </w:rPr>
                <w:t>1</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8EED4F3" w14:textId="77777777" w:rsidR="005F0313" w:rsidRPr="005F0313" w:rsidRDefault="005F0313" w:rsidP="005F0313">
            <w:pPr>
              <w:rPr>
                <w:ins w:id="696" w:author="MCC" w:date="2025-12-07T17:01:00Z"/>
                <w:rFonts w:ascii="Arial" w:hAnsi="Arial" w:cs="Arial"/>
                <w:snapToGrid w:val="0"/>
                <w:color w:val="000000"/>
                <w:sz w:val="16"/>
                <w:szCs w:val="16"/>
                <w:lang w:val="en-AU"/>
              </w:rPr>
            </w:pPr>
            <w:ins w:id="697" w:author="MCC" w:date="2025-12-07T17:01:00Z">
              <w:r w:rsidRPr="005F0313">
                <w:rPr>
                  <w:rFonts w:ascii="Arial" w:hAnsi="Arial" w:cs="Arial"/>
                  <w:snapToGrid w:val="0"/>
                  <w:color w:val="000000"/>
                  <w:sz w:val="16"/>
                  <w:szCs w:val="16"/>
                  <w:lang w:val="en-AU"/>
                </w:rPr>
                <w:t>F</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6C64E3" w14:textId="77777777" w:rsidR="005F0313" w:rsidRPr="005F0313" w:rsidRDefault="005F0313" w:rsidP="005F0313">
            <w:pPr>
              <w:rPr>
                <w:ins w:id="698" w:author="MCC" w:date="2025-12-07T17:01:00Z"/>
                <w:rFonts w:ascii="Arial" w:hAnsi="Arial" w:cs="Arial"/>
                <w:snapToGrid w:val="0"/>
                <w:sz w:val="16"/>
                <w:szCs w:val="16"/>
                <w:lang w:val="en-AU"/>
              </w:rPr>
            </w:pPr>
            <w:ins w:id="699" w:author="MCC" w:date="2025-12-07T17:01:00Z">
              <w:r w:rsidRPr="005F0313">
                <w:rPr>
                  <w:rFonts w:ascii="Arial" w:hAnsi="Arial" w:cs="Arial"/>
                  <w:snapToGrid w:val="0"/>
                  <w:sz w:val="16"/>
                  <w:szCs w:val="16"/>
                  <w:lang w:val="en-AU"/>
                </w:rPr>
                <w:t>Clarification on enhanced H.248 MOD request for PCRF/PCF bypass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746FC" w14:textId="3E1AFF8E" w:rsidR="005F0313" w:rsidRPr="005F0313" w:rsidRDefault="005F0313" w:rsidP="005F0313">
            <w:pPr>
              <w:rPr>
                <w:ins w:id="700" w:author="MCC" w:date="2025-12-07T17:01:00Z"/>
                <w:rFonts w:ascii="Arial" w:hAnsi="Arial" w:cs="Arial"/>
                <w:snapToGrid w:val="0"/>
                <w:sz w:val="16"/>
                <w:szCs w:val="16"/>
                <w:lang w:val="en-AU"/>
              </w:rPr>
            </w:pPr>
            <w:ins w:id="701" w:author="MCC" w:date="2025-12-07T17:01:00Z">
              <w:r w:rsidRPr="00461EFD">
                <w:rPr>
                  <w:rFonts w:ascii="Arial" w:hAnsi="Arial" w:cs="Arial"/>
                  <w:snapToGrid w:val="0"/>
                  <w:sz w:val="16"/>
                  <w:szCs w:val="16"/>
                  <w:lang w:val="en-AU"/>
                </w:rPr>
                <w:t>19.1.0</w:t>
              </w:r>
            </w:ins>
          </w:p>
        </w:tc>
      </w:tr>
    </w:tbl>
    <w:p w14:paraId="0E01ABD1" w14:textId="77777777" w:rsidR="00080512" w:rsidRDefault="00080512" w:rsidP="00CF0D31"/>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783F1" w14:textId="77777777" w:rsidR="006D4294" w:rsidRDefault="006D4294">
      <w:r>
        <w:separator/>
      </w:r>
    </w:p>
  </w:endnote>
  <w:endnote w:type="continuationSeparator" w:id="0">
    <w:p w14:paraId="00A9FA70" w14:textId="77777777" w:rsidR="006D4294" w:rsidRDefault="006D4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KaiTi"/>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097C3" w14:textId="77777777" w:rsidR="006D4294" w:rsidRDefault="006D4294">
      <w:r>
        <w:separator/>
      </w:r>
    </w:p>
  </w:footnote>
  <w:footnote w:type="continuationSeparator" w:id="0">
    <w:p w14:paraId="15F30858" w14:textId="77777777" w:rsidR="006D4294" w:rsidRDefault="006D42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1A0C14C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1593">
      <w:rPr>
        <w:rFonts w:ascii="Arial" w:hAnsi="Arial" w:cs="Arial"/>
        <w:b/>
        <w:noProof/>
        <w:sz w:val="18"/>
        <w:szCs w:val="18"/>
      </w:rPr>
      <w:t>3GPP TS 23.380 V19.0.0 (2025-06)</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E6AA7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1593">
      <w:rPr>
        <w:rFonts w:ascii="Arial" w:hAnsi="Arial" w:cs="Arial"/>
        <w:b/>
        <w:noProof/>
        <w:sz w:val="18"/>
        <w:szCs w:val="18"/>
      </w:rPr>
      <w:t>Release 19</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1311"/>
    <w:rsid w:val="002347A2"/>
    <w:rsid w:val="00251593"/>
    <w:rsid w:val="002675F0"/>
    <w:rsid w:val="002B6339"/>
    <w:rsid w:val="002C7BC3"/>
    <w:rsid w:val="002E00EE"/>
    <w:rsid w:val="002F54E1"/>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254F0"/>
    <w:rsid w:val="0053388B"/>
    <w:rsid w:val="00535773"/>
    <w:rsid w:val="00543E6C"/>
    <w:rsid w:val="00565087"/>
    <w:rsid w:val="00585A15"/>
    <w:rsid w:val="00597B11"/>
    <w:rsid w:val="005D2E01"/>
    <w:rsid w:val="005D7526"/>
    <w:rsid w:val="005E0F90"/>
    <w:rsid w:val="005E4BB2"/>
    <w:rsid w:val="005F0313"/>
    <w:rsid w:val="0060094C"/>
    <w:rsid w:val="00602AEA"/>
    <w:rsid w:val="00614FDF"/>
    <w:rsid w:val="0063543D"/>
    <w:rsid w:val="00647114"/>
    <w:rsid w:val="006A323F"/>
    <w:rsid w:val="006B30D0"/>
    <w:rsid w:val="006C3D95"/>
    <w:rsid w:val="006D4294"/>
    <w:rsid w:val="006E5C86"/>
    <w:rsid w:val="006E6285"/>
    <w:rsid w:val="00701116"/>
    <w:rsid w:val="00713C44"/>
    <w:rsid w:val="00734A5B"/>
    <w:rsid w:val="0074026F"/>
    <w:rsid w:val="007429F6"/>
    <w:rsid w:val="00744E76"/>
    <w:rsid w:val="00753B1B"/>
    <w:rsid w:val="00774DA4"/>
    <w:rsid w:val="00781F0F"/>
    <w:rsid w:val="007A7E9E"/>
    <w:rsid w:val="007B4094"/>
    <w:rsid w:val="007B600E"/>
    <w:rsid w:val="007F0F4A"/>
    <w:rsid w:val="0080095D"/>
    <w:rsid w:val="008028A4"/>
    <w:rsid w:val="00822A6C"/>
    <w:rsid w:val="00830747"/>
    <w:rsid w:val="008768CA"/>
    <w:rsid w:val="008C384C"/>
    <w:rsid w:val="008F727B"/>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256E"/>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335"/>
    <w:rsid w:val="00C80F1D"/>
    <w:rsid w:val="00C93F40"/>
    <w:rsid w:val="00CA3D0C"/>
    <w:rsid w:val="00CF0D31"/>
    <w:rsid w:val="00D35C32"/>
    <w:rsid w:val="00D41C87"/>
    <w:rsid w:val="00D57972"/>
    <w:rsid w:val="00D675A9"/>
    <w:rsid w:val="00D738D6"/>
    <w:rsid w:val="00D755EB"/>
    <w:rsid w:val="00D76048"/>
    <w:rsid w:val="00D87E00"/>
    <w:rsid w:val="00D9134D"/>
    <w:rsid w:val="00DA7A03"/>
    <w:rsid w:val="00DB1818"/>
    <w:rsid w:val="00DC309B"/>
    <w:rsid w:val="00DC4DA2"/>
    <w:rsid w:val="00DD4C17"/>
    <w:rsid w:val="00DD58E0"/>
    <w:rsid w:val="00DD74A5"/>
    <w:rsid w:val="00DF2B1F"/>
    <w:rsid w:val="00DF62CD"/>
    <w:rsid w:val="00E16509"/>
    <w:rsid w:val="00E44582"/>
    <w:rsid w:val="00E77645"/>
    <w:rsid w:val="00EA0517"/>
    <w:rsid w:val="00EA15B0"/>
    <w:rsid w:val="00EA5EA7"/>
    <w:rsid w:val="00EC4A25"/>
    <w:rsid w:val="00EE3705"/>
    <w:rsid w:val="00EE473E"/>
    <w:rsid w:val="00F025A2"/>
    <w:rsid w:val="00F04712"/>
    <w:rsid w:val="00F13360"/>
    <w:rsid w:val="00F22EC7"/>
    <w:rsid w:val="00F325C8"/>
    <w:rsid w:val="00F653B8"/>
    <w:rsid w:val="00F727D0"/>
    <w:rsid w:val="00F827AF"/>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qFormat/>
    <w:rsid w:val="00EA0517"/>
    <w:rPr>
      <w:color w:val="FF0000"/>
    </w:rPr>
  </w:style>
  <w:style w:type="paragraph" w:customStyle="1" w:styleId="TH">
    <w:name w:val="TH"/>
    <w:basedOn w:val="Normal"/>
    <w:link w:val="THChar"/>
    <w:qFormat/>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qFormat/>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qFormat/>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qFormat/>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qFormat/>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uiPriority w:val="39"/>
    <w:rsid w:val="0080095D"/>
    <w:pPr>
      <w:ind w:left="1000"/>
    </w:pPr>
  </w:style>
  <w:style w:type="paragraph" w:styleId="TOC7">
    <w:name w:val="toc 7"/>
    <w:basedOn w:val="Normal"/>
    <w:next w:val="Normal"/>
    <w:uiPriority w:val="39"/>
    <w:rsid w:val="0080095D"/>
    <w:pPr>
      <w:ind w:left="1200"/>
    </w:pPr>
  </w:style>
  <w:style w:type="paragraph" w:styleId="TOC9">
    <w:name w:val="toc 9"/>
    <w:basedOn w:val="Normal"/>
    <w:next w:val="Normal"/>
    <w:uiPriority w:val="39"/>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5254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package" Target="embeddings/Microsoft_Visio_Drawing11.vsdx"/><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61" Type="http://schemas.openxmlformats.org/officeDocument/2006/relationships/oleObject" Target="embeddings/Microsoft_Visio_2003-2010_Drawing21.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vsdx"/><Relationship Id="rId67" Type="http://schemas.openxmlformats.org/officeDocument/2006/relationships/package" Target="embeddings/Microsoft_Visio_Drawing3.vsdx"/><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2</Pages>
  <Words>25802</Words>
  <Characters>135722</Characters>
  <Application>Microsoft Office Word</Application>
  <DocSecurity>0</DocSecurity>
  <Lines>3877</Lines>
  <Paragraphs>2307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MCC</cp:lastModifiedBy>
  <cp:revision>32</cp:revision>
  <cp:lastPrinted>2019-02-25T14:05:00Z</cp:lastPrinted>
  <dcterms:created xsi:type="dcterms:W3CDTF">2019-12-14T20:43:00Z</dcterms:created>
  <dcterms:modified xsi:type="dcterms:W3CDTF">2025-12-07T22:01:00Z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eIMS%23.380%Rel-17%0116%23.380%Rel-17%0117%23.380%Rel-17%0118%23.380%Rel-19%0131%23.380%Rel-19%0127%23.380%Rel-19%0128%23.380%Rel-19%0129%23.380%Rel-19%0130%</vt:lpwstr>
  </property>
</Properties>
</file>