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5A8A1DDA" w:rsidR="004F0988" w:rsidRDefault="001C3B38" w:rsidP="00133525">
            <w:pPr>
              <w:pStyle w:val="ZA"/>
              <w:framePr w:w="0" w:hRule="auto" w:wrap="auto" w:vAnchor="margin" w:hAnchor="text" w:yAlign="inline"/>
            </w:pPr>
            <w:bookmarkStart w:id="0" w:name="page1"/>
            <w:r>
              <w:rPr>
                <w:sz w:val="64"/>
              </w:rPr>
              <w:t xml:space="preserve">3GPP TS 23.380 </w:t>
            </w:r>
            <w:r>
              <w:t>V1</w:t>
            </w:r>
            <w:r w:rsidR="00357D7C">
              <w:t>7</w:t>
            </w:r>
            <w:r>
              <w:t>.</w:t>
            </w:r>
            <w:del w:id="1" w:author="MCC" w:date="2025-12-07T16:49:00Z">
              <w:r w:rsidR="00FB0F14" w:rsidDel="003F7B4C">
                <w:delText>2</w:delText>
              </w:r>
            </w:del>
            <w:ins w:id="2" w:author="MCC" w:date="2025-12-07T16:49:00Z">
              <w:r w:rsidR="003F7B4C">
                <w:t>3</w:t>
              </w:r>
            </w:ins>
            <w:r>
              <w:t xml:space="preserve">.0 </w:t>
            </w:r>
            <w:r>
              <w:rPr>
                <w:sz w:val="32"/>
              </w:rPr>
              <w:t>(</w:t>
            </w:r>
            <w:del w:id="3" w:author="MCC" w:date="2025-12-07T16:49:00Z">
              <w:r w:rsidDel="003F7B4C">
                <w:rPr>
                  <w:sz w:val="32"/>
                </w:rPr>
                <w:delText>20</w:delText>
              </w:r>
              <w:r w:rsidR="00CF0D31" w:rsidDel="003F7B4C">
                <w:rPr>
                  <w:sz w:val="32"/>
                </w:rPr>
                <w:delText>2</w:delText>
              </w:r>
              <w:r w:rsidR="00FB0F14" w:rsidDel="003F7B4C">
                <w:rPr>
                  <w:sz w:val="32"/>
                </w:rPr>
                <w:delText>4</w:delText>
              </w:r>
            </w:del>
            <w:ins w:id="4" w:author="MCC" w:date="2025-12-07T16:49:00Z">
              <w:r w:rsidR="003F7B4C">
                <w:rPr>
                  <w:sz w:val="32"/>
                </w:rPr>
                <w:t>202</w:t>
              </w:r>
              <w:r w:rsidR="003F7B4C">
                <w:rPr>
                  <w:sz w:val="32"/>
                </w:rPr>
                <w:t>5</w:t>
              </w:r>
            </w:ins>
            <w:r>
              <w:rPr>
                <w:sz w:val="32"/>
              </w:rPr>
              <w:t>-</w:t>
            </w:r>
            <w:del w:id="5" w:author="MCC" w:date="2025-12-07T16:49:00Z">
              <w:r w:rsidR="00EE473E" w:rsidDel="003F7B4C">
                <w:rPr>
                  <w:sz w:val="32"/>
                </w:rPr>
                <w:delText>0</w:delText>
              </w:r>
              <w:r w:rsidR="00FB0F14" w:rsidDel="003F7B4C">
                <w:rPr>
                  <w:sz w:val="32"/>
                </w:rPr>
                <w:delText>9</w:delText>
              </w:r>
            </w:del>
            <w:ins w:id="6" w:author="MCC" w:date="2025-12-07T16:49:00Z">
              <w:r w:rsidR="003F7B4C">
                <w:rPr>
                  <w:sz w:val="32"/>
                </w:rPr>
                <w:t>12</w:t>
              </w:r>
            </w:ins>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7" w:name="spectype2"/>
            <w:r w:rsidRPr="001C3B38">
              <w:t>Specification</w:t>
            </w:r>
            <w:bookmarkEnd w:id="7"/>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0C29F003" w:rsidR="001C3B38" w:rsidRDefault="001C3B38" w:rsidP="001C3B38">
            <w:pPr>
              <w:pStyle w:val="ZT"/>
              <w:framePr w:wrap="auto" w:hAnchor="text" w:yAlign="inline"/>
            </w:pPr>
            <w:r>
              <w:t>(</w:t>
            </w:r>
            <w:r>
              <w:rPr>
                <w:rStyle w:val="ZGSM"/>
              </w:rPr>
              <w:t>Release 1</w:t>
            </w:r>
            <w:r w:rsidR="00357D7C">
              <w:rPr>
                <w:rStyle w:val="ZGSM"/>
              </w:rPr>
              <w:t>7</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tcPr>
          <w:p w14:paraId="107E1AAB" w14:textId="77777777" w:rsidR="00D57972" w:rsidRDefault="003F7B4C">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pt">
                  <v:imagedata r:id="rId9" o:title="5G-logo_175px"/>
                </v:shape>
              </w:pict>
            </w:r>
          </w:p>
        </w:tc>
        <w:tc>
          <w:tcPr>
            <w:tcW w:w="5540" w:type="dxa"/>
          </w:tcPr>
          <w:p w14:paraId="50D1CCCA" w14:textId="77777777" w:rsidR="00D57972" w:rsidRDefault="00000000" w:rsidP="00133525">
            <w:pPr>
              <w:jc w:val="right"/>
            </w:pPr>
            <w:bookmarkStart w:id="8" w:name="logos"/>
            <w:r>
              <w:pict w14:anchorId="55B92ECF">
                <v:shape id="_x0000_i1026" type="#_x0000_t75" style="width:127.7pt;height:75.45pt">
                  <v:imagedata r:id="rId10" o:title="3GPP-logo_web"/>
                </v:shape>
              </w:pict>
            </w:r>
            <w:bookmarkEnd w:id="8"/>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10"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5FF90E9" w:rsidR="00E16509" w:rsidRPr="00133525" w:rsidRDefault="00E16509" w:rsidP="00133525">
            <w:pPr>
              <w:pStyle w:val="FP"/>
              <w:jc w:val="center"/>
              <w:rPr>
                <w:noProof/>
                <w:sz w:val="18"/>
              </w:rPr>
            </w:pPr>
            <w:r w:rsidRPr="00133525">
              <w:rPr>
                <w:noProof/>
                <w:sz w:val="18"/>
              </w:rPr>
              <w:t xml:space="preserve">© </w:t>
            </w:r>
            <w:bookmarkStart w:id="13" w:name="copyrightDate"/>
            <w:del w:id="14" w:author="MCC" w:date="2025-12-07T16:49:00Z">
              <w:r w:rsidRPr="001C3B38" w:rsidDel="003F7B4C">
                <w:rPr>
                  <w:noProof/>
                  <w:sz w:val="18"/>
                </w:rPr>
                <w:delText>20</w:delText>
              </w:r>
              <w:bookmarkEnd w:id="13"/>
              <w:r w:rsidR="00CF0D31" w:rsidDel="003F7B4C">
                <w:rPr>
                  <w:noProof/>
                  <w:sz w:val="18"/>
                </w:rPr>
                <w:delText>2</w:delText>
              </w:r>
              <w:r w:rsidR="00FB0F14" w:rsidDel="003F7B4C">
                <w:rPr>
                  <w:noProof/>
                  <w:sz w:val="18"/>
                </w:rPr>
                <w:delText>4</w:delText>
              </w:r>
            </w:del>
            <w:ins w:id="15" w:author="MCC" w:date="2025-12-07T16:49:00Z">
              <w:r w:rsidR="003F7B4C" w:rsidRPr="001C3B38">
                <w:rPr>
                  <w:noProof/>
                  <w:sz w:val="18"/>
                </w:rPr>
                <w:t>20</w:t>
              </w:r>
              <w:r w:rsidR="003F7B4C">
                <w:rPr>
                  <w:noProof/>
                  <w:sz w:val="18"/>
                </w:rPr>
                <w:t>2</w:t>
              </w:r>
              <w:r w:rsidR="003F7B4C">
                <w:rPr>
                  <w:noProof/>
                  <w:sz w:val="18"/>
                </w:rPr>
                <w:t>5</w:t>
              </w:r>
            </w:ins>
            <w:r w:rsidRPr="001C3B38">
              <w:rPr>
                <w:noProof/>
                <w:sz w:val="18"/>
              </w:rPr>
              <w:t>, 3</w:t>
            </w:r>
            <w:r w:rsidRPr="00133525">
              <w:rPr>
                <w:noProof/>
                <w:sz w:val="18"/>
              </w:rPr>
              <w:t>GPP Organizational Partners (ARIB, ATIS, CCSA, ETSI, TSDSI, TTA, TTC).</w:t>
            </w:r>
            <w:bookmarkStart w:id="16" w:name="copyrightaddon"/>
            <w:bookmarkEnd w:id="16"/>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9F38A93" w14:textId="77777777" w:rsidR="00E16509" w:rsidRDefault="00E16509" w:rsidP="00133525"/>
        </w:tc>
      </w:tr>
      <w:bookmarkEnd w:id="10"/>
    </w:tbl>
    <w:p w14:paraId="571EB4BF" w14:textId="77777777" w:rsidR="00080512" w:rsidRPr="004D3578" w:rsidRDefault="00080512" w:rsidP="00EA0517">
      <w:pPr>
        <w:pStyle w:val="TT"/>
      </w:pPr>
      <w:r w:rsidRPr="004D3578">
        <w:br w:type="page"/>
      </w:r>
      <w:bookmarkStart w:id="17" w:name="tableOfContents"/>
      <w:bookmarkEnd w:id="17"/>
      <w:r w:rsidRPr="004D3578">
        <w:t>Contents</w:t>
      </w:r>
    </w:p>
    <w:p w14:paraId="499E70CE" w14:textId="71BE12FE" w:rsidR="00EA0517" w:rsidRPr="00753B1B" w:rsidRDefault="00151F41">
      <w:pPr>
        <w:pStyle w:val="TOC1"/>
        <w:rPr>
          <w:rFonts w:ascii="Calibri" w:hAnsi="Calibri"/>
          <w:szCs w:val="22"/>
          <w:lang w:eastAsia="en-GB"/>
        </w:rPr>
      </w:pPr>
      <w:r>
        <w:fldChar w:fldCharType="begin" w:fldLock="1"/>
      </w:r>
      <w:r>
        <w:instrText xml:space="preserve"> TOC \o "1-9" </w:instrText>
      </w:r>
      <w:r>
        <w:fldChar w:fldCharType="separate"/>
      </w:r>
      <w:r w:rsidR="00EA0517">
        <w:t>Foreword</w:t>
      </w:r>
      <w:r w:rsidR="00EA0517">
        <w:tab/>
      </w:r>
      <w:r w:rsidR="00EA0517">
        <w:fldChar w:fldCharType="begin" w:fldLock="1"/>
      </w:r>
      <w:r w:rsidR="00EA0517">
        <w:instrText xml:space="preserve"> PAGEREF _Toc97624157 \h </w:instrText>
      </w:r>
      <w:r w:rsidR="00EA0517">
        <w:fldChar w:fldCharType="separate"/>
      </w:r>
      <w:r w:rsidR="00EA0517">
        <w:t>6</w:t>
      </w:r>
      <w:r w:rsidR="00EA0517">
        <w:fldChar w:fldCharType="end"/>
      </w:r>
    </w:p>
    <w:p w14:paraId="5E5A73B0" w14:textId="2416E928" w:rsidR="00EA0517" w:rsidRPr="00753B1B" w:rsidRDefault="00EA0517">
      <w:pPr>
        <w:pStyle w:val="TOC1"/>
        <w:rPr>
          <w:rFonts w:ascii="Calibri" w:hAnsi="Calibri"/>
          <w:szCs w:val="22"/>
          <w:lang w:eastAsia="en-GB"/>
        </w:rPr>
      </w:pPr>
      <w:r>
        <w:t>Introduction</w:t>
      </w:r>
      <w:r>
        <w:tab/>
      </w:r>
      <w:r>
        <w:fldChar w:fldCharType="begin" w:fldLock="1"/>
      </w:r>
      <w:r>
        <w:instrText xml:space="preserve"> PAGEREF _Toc97624158 \h </w:instrText>
      </w:r>
      <w:r>
        <w:fldChar w:fldCharType="separate"/>
      </w:r>
      <w:r>
        <w:t>7</w:t>
      </w:r>
      <w:r>
        <w:fldChar w:fldCharType="end"/>
      </w:r>
    </w:p>
    <w:p w14:paraId="4F151382" w14:textId="732F0BE6" w:rsidR="00EA0517" w:rsidRPr="00753B1B" w:rsidRDefault="00EA0517">
      <w:pPr>
        <w:pStyle w:val="TOC1"/>
        <w:rPr>
          <w:rFonts w:ascii="Calibri" w:hAnsi="Calibri"/>
          <w:szCs w:val="22"/>
          <w:lang w:eastAsia="en-GB"/>
        </w:rPr>
      </w:pPr>
      <w:r>
        <w:t>1</w:t>
      </w:r>
      <w:r w:rsidRPr="00753B1B">
        <w:rPr>
          <w:rFonts w:ascii="Calibri" w:hAnsi="Calibri"/>
          <w:szCs w:val="22"/>
          <w:lang w:eastAsia="en-GB"/>
        </w:rPr>
        <w:tab/>
      </w:r>
      <w:r>
        <w:t>Scope</w:t>
      </w:r>
      <w:r>
        <w:tab/>
      </w:r>
      <w:r>
        <w:fldChar w:fldCharType="begin" w:fldLock="1"/>
      </w:r>
      <w:r>
        <w:instrText xml:space="preserve"> PAGEREF _Toc97624159 \h </w:instrText>
      </w:r>
      <w:r>
        <w:fldChar w:fldCharType="separate"/>
      </w:r>
      <w:r>
        <w:t>8</w:t>
      </w:r>
      <w:r>
        <w:fldChar w:fldCharType="end"/>
      </w:r>
    </w:p>
    <w:p w14:paraId="769A43A1" w14:textId="62E7F2D9" w:rsidR="00EA0517" w:rsidRPr="00753B1B" w:rsidRDefault="00EA0517">
      <w:pPr>
        <w:pStyle w:val="TOC1"/>
        <w:rPr>
          <w:rFonts w:ascii="Calibri" w:hAnsi="Calibri"/>
          <w:szCs w:val="22"/>
          <w:lang w:eastAsia="en-GB"/>
        </w:rPr>
      </w:pPr>
      <w:r>
        <w:t>2</w:t>
      </w:r>
      <w:r w:rsidRPr="00753B1B">
        <w:rPr>
          <w:rFonts w:ascii="Calibri" w:hAnsi="Calibri"/>
          <w:szCs w:val="22"/>
          <w:lang w:eastAsia="en-GB"/>
        </w:rPr>
        <w:tab/>
      </w:r>
      <w:r>
        <w:t>References</w:t>
      </w:r>
      <w:r>
        <w:tab/>
      </w:r>
      <w:r>
        <w:fldChar w:fldCharType="begin" w:fldLock="1"/>
      </w:r>
      <w:r>
        <w:instrText xml:space="preserve"> PAGEREF _Toc97624160 \h </w:instrText>
      </w:r>
      <w:r>
        <w:fldChar w:fldCharType="separate"/>
      </w:r>
      <w:r>
        <w:t>8</w:t>
      </w:r>
      <w:r>
        <w:fldChar w:fldCharType="end"/>
      </w:r>
    </w:p>
    <w:p w14:paraId="17217CCA" w14:textId="2D989AE9" w:rsidR="00EA0517" w:rsidRPr="00753B1B" w:rsidRDefault="00EA0517">
      <w:pPr>
        <w:pStyle w:val="TOC1"/>
        <w:rPr>
          <w:rFonts w:ascii="Calibri" w:hAnsi="Calibri"/>
          <w:szCs w:val="22"/>
          <w:lang w:eastAsia="en-GB"/>
        </w:rPr>
      </w:pPr>
      <w:r>
        <w:t>3</w:t>
      </w:r>
      <w:r w:rsidRPr="00753B1B">
        <w:rPr>
          <w:rFonts w:ascii="Calibri" w:hAnsi="Calibri"/>
          <w:szCs w:val="22"/>
          <w:lang w:eastAsia="en-GB"/>
        </w:rPr>
        <w:tab/>
      </w:r>
      <w:r>
        <w:t>Definitions, symbols and abbreviations</w:t>
      </w:r>
      <w:r>
        <w:tab/>
      </w:r>
      <w:r>
        <w:fldChar w:fldCharType="begin" w:fldLock="1"/>
      </w:r>
      <w:r>
        <w:instrText xml:space="preserve"> PAGEREF _Toc97624161 \h </w:instrText>
      </w:r>
      <w:r>
        <w:fldChar w:fldCharType="separate"/>
      </w:r>
      <w:r>
        <w:t>9</w:t>
      </w:r>
      <w:r>
        <w:fldChar w:fldCharType="end"/>
      </w:r>
    </w:p>
    <w:p w14:paraId="7ABD0A40" w14:textId="28F413C6" w:rsidR="00EA0517" w:rsidRPr="00753B1B" w:rsidRDefault="00EA0517">
      <w:pPr>
        <w:pStyle w:val="TOC2"/>
        <w:rPr>
          <w:rFonts w:ascii="Calibri" w:hAnsi="Calibri"/>
          <w:sz w:val="22"/>
          <w:szCs w:val="22"/>
          <w:lang w:eastAsia="en-GB"/>
        </w:rPr>
      </w:pPr>
      <w:r>
        <w:t>3.1</w:t>
      </w:r>
      <w:r w:rsidRPr="00753B1B">
        <w:rPr>
          <w:rFonts w:ascii="Calibri" w:hAnsi="Calibri"/>
          <w:sz w:val="22"/>
          <w:szCs w:val="22"/>
          <w:lang w:eastAsia="en-GB"/>
        </w:rPr>
        <w:tab/>
      </w:r>
      <w:r>
        <w:t>Definitions</w:t>
      </w:r>
      <w:r>
        <w:tab/>
      </w:r>
      <w:r>
        <w:fldChar w:fldCharType="begin" w:fldLock="1"/>
      </w:r>
      <w:r>
        <w:instrText xml:space="preserve"> PAGEREF _Toc97624162 \h </w:instrText>
      </w:r>
      <w:r>
        <w:fldChar w:fldCharType="separate"/>
      </w:r>
      <w:r>
        <w:t>9</w:t>
      </w:r>
      <w:r>
        <w:fldChar w:fldCharType="end"/>
      </w:r>
    </w:p>
    <w:p w14:paraId="413F3448" w14:textId="4B1C09D3" w:rsidR="00EA0517" w:rsidRPr="00753B1B" w:rsidRDefault="00EA0517">
      <w:pPr>
        <w:pStyle w:val="TOC2"/>
        <w:rPr>
          <w:rFonts w:ascii="Calibri" w:hAnsi="Calibri"/>
          <w:sz w:val="22"/>
          <w:szCs w:val="22"/>
          <w:lang w:eastAsia="en-GB"/>
        </w:rPr>
      </w:pPr>
      <w:r>
        <w:t>3.2</w:t>
      </w:r>
      <w:r w:rsidRPr="00753B1B">
        <w:rPr>
          <w:rFonts w:ascii="Calibri" w:hAnsi="Calibri"/>
          <w:sz w:val="22"/>
          <w:szCs w:val="22"/>
          <w:lang w:eastAsia="en-GB"/>
        </w:rPr>
        <w:tab/>
      </w:r>
      <w:r>
        <w:t>Abbreviations</w:t>
      </w:r>
      <w:r>
        <w:tab/>
      </w:r>
      <w:r>
        <w:fldChar w:fldCharType="begin" w:fldLock="1"/>
      </w:r>
      <w:r>
        <w:instrText xml:space="preserve"> PAGEREF _Toc97624163 \h </w:instrText>
      </w:r>
      <w:r>
        <w:fldChar w:fldCharType="separate"/>
      </w:r>
      <w:r>
        <w:t>9</w:t>
      </w:r>
      <w:r>
        <w:fldChar w:fldCharType="end"/>
      </w:r>
    </w:p>
    <w:p w14:paraId="30C591E3" w14:textId="6F650118" w:rsidR="00EA0517" w:rsidRPr="00753B1B" w:rsidRDefault="00EA0517">
      <w:pPr>
        <w:pStyle w:val="TOC1"/>
        <w:rPr>
          <w:rFonts w:ascii="Calibri" w:hAnsi="Calibri"/>
          <w:szCs w:val="22"/>
          <w:lang w:eastAsia="en-GB"/>
        </w:rPr>
      </w:pPr>
      <w:r>
        <w:t>4</w:t>
      </w:r>
      <w:r w:rsidRPr="00753B1B">
        <w:rPr>
          <w:rFonts w:ascii="Calibri" w:hAnsi="Calibri"/>
          <w:szCs w:val="22"/>
          <w:lang w:eastAsia="en-GB"/>
        </w:rPr>
        <w:tab/>
      </w:r>
      <w:r>
        <w:t>Restoration of Data in the S-CSCF</w:t>
      </w:r>
      <w:r>
        <w:tab/>
      </w:r>
      <w:r>
        <w:fldChar w:fldCharType="begin" w:fldLock="1"/>
      </w:r>
      <w:r>
        <w:instrText xml:space="preserve"> PAGEREF _Toc97624164 \h </w:instrText>
      </w:r>
      <w:r>
        <w:fldChar w:fldCharType="separate"/>
      </w:r>
      <w:r>
        <w:t>10</w:t>
      </w:r>
      <w:r>
        <w:fldChar w:fldCharType="end"/>
      </w:r>
    </w:p>
    <w:p w14:paraId="267A823D" w14:textId="33439043" w:rsidR="00EA0517" w:rsidRPr="00753B1B" w:rsidRDefault="00EA0517">
      <w:pPr>
        <w:pStyle w:val="TOC2"/>
        <w:rPr>
          <w:rFonts w:ascii="Calibri" w:hAnsi="Calibri"/>
          <w:sz w:val="22"/>
          <w:szCs w:val="22"/>
          <w:lang w:eastAsia="en-GB"/>
        </w:rPr>
      </w:pPr>
      <w:r>
        <w:t>4.1</w:t>
      </w:r>
      <w:r w:rsidRPr="00753B1B">
        <w:rPr>
          <w:rFonts w:ascii="Calibri" w:hAnsi="Calibri"/>
          <w:sz w:val="22"/>
          <w:szCs w:val="22"/>
          <w:lang w:eastAsia="en-GB"/>
        </w:rPr>
        <w:tab/>
      </w:r>
      <w:r>
        <w:t>General</w:t>
      </w:r>
      <w:r>
        <w:tab/>
      </w:r>
      <w:r>
        <w:fldChar w:fldCharType="begin" w:fldLock="1"/>
      </w:r>
      <w:r>
        <w:instrText xml:space="preserve"> PAGEREF _Toc97624165 \h </w:instrText>
      </w:r>
      <w:r>
        <w:fldChar w:fldCharType="separate"/>
      </w:r>
      <w:r>
        <w:t>10</w:t>
      </w:r>
      <w:r>
        <w:fldChar w:fldCharType="end"/>
      </w:r>
    </w:p>
    <w:p w14:paraId="44E330A8" w14:textId="2A2E2AB2" w:rsidR="00EA0517" w:rsidRPr="00753B1B" w:rsidRDefault="00EA0517">
      <w:pPr>
        <w:pStyle w:val="TOC2"/>
        <w:rPr>
          <w:rFonts w:ascii="Calibri" w:hAnsi="Calibri"/>
          <w:sz w:val="22"/>
          <w:szCs w:val="22"/>
          <w:lang w:eastAsia="en-GB"/>
        </w:rPr>
      </w:pPr>
      <w:r>
        <w:t>4.2</w:t>
      </w:r>
      <w:r w:rsidRPr="00753B1B">
        <w:rPr>
          <w:rFonts w:ascii="Calibri" w:hAnsi="Calibri"/>
          <w:sz w:val="22"/>
          <w:szCs w:val="22"/>
          <w:lang w:eastAsia="en-GB"/>
        </w:rPr>
        <w:tab/>
      </w:r>
      <w:r>
        <w:t>Registration Procedure</w:t>
      </w:r>
      <w:r>
        <w:tab/>
      </w:r>
      <w:r>
        <w:fldChar w:fldCharType="begin" w:fldLock="1"/>
      </w:r>
      <w:r>
        <w:instrText xml:space="preserve"> PAGEREF _Toc97624166 \h </w:instrText>
      </w:r>
      <w:r>
        <w:fldChar w:fldCharType="separate"/>
      </w:r>
      <w:r>
        <w:t>10</w:t>
      </w:r>
      <w:r>
        <w:fldChar w:fldCharType="end"/>
      </w:r>
    </w:p>
    <w:p w14:paraId="5ACE7658" w14:textId="2D5F88A1" w:rsidR="00EA0517" w:rsidRPr="00753B1B" w:rsidRDefault="00EA0517">
      <w:pPr>
        <w:pStyle w:val="TOC3"/>
        <w:rPr>
          <w:rFonts w:ascii="Calibri" w:hAnsi="Calibri"/>
          <w:sz w:val="22"/>
          <w:szCs w:val="22"/>
          <w:lang w:eastAsia="en-GB"/>
        </w:rPr>
      </w:pPr>
      <w:r>
        <w:t>4.2.1</w:t>
      </w:r>
      <w:r w:rsidRPr="00753B1B">
        <w:rPr>
          <w:rFonts w:ascii="Calibri" w:hAnsi="Calibri"/>
          <w:sz w:val="22"/>
          <w:szCs w:val="22"/>
        </w:rPr>
        <w:tab/>
      </w:r>
      <w:r>
        <w:rPr>
          <w:lang w:eastAsia="zh-CN"/>
        </w:rPr>
        <w:t>Introduction</w:t>
      </w:r>
      <w:r>
        <w:tab/>
      </w:r>
      <w:r>
        <w:fldChar w:fldCharType="begin" w:fldLock="1"/>
      </w:r>
      <w:r>
        <w:instrText xml:space="preserve"> PAGEREF _Toc97624167 \h </w:instrText>
      </w:r>
      <w:r>
        <w:fldChar w:fldCharType="separate"/>
      </w:r>
      <w:r>
        <w:t>10</w:t>
      </w:r>
      <w:r>
        <w:fldChar w:fldCharType="end"/>
      </w:r>
    </w:p>
    <w:p w14:paraId="3D9EFB97" w14:textId="03113F1D" w:rsidR="00EA0517" w:rsidRPr="00753B1B" w:rsidRDefault="00EA0517">
      <w:pPr>
        <w:pStyle w:val="TOC3"/>
        <w:rPr>
          <w:rFonts w:ascii="Calibri" w:hAnsi="Calibri"/>
          <w:sz w:val="22"/>
          <w:szCs w:val="22"/>
          <w:lang w:eastAsia="en-GB"/>
        </w:rPr>
      </w:pPr>
      <w:r>
        <w:t>4.2.2</w:t>
      </w:r>
      <w:r w:rsidRPr="00753B1B">
        <w:rPr>
          <w:rFonts w:ascii="Calibri" w:hAnsi="Calibri"/>
          <w:sz w:val="22"/>
          <w:szCs w:val="22"/>
        </w:rPr>
        <w:tab/>
      </w:r>
      <w:r>
        <w:rPr>
          <w:lang w:eastAsia="zh-CN"/>
        </w:rPr>
        <w:t>S-CSCF Restoration after Failure</w:t>
      </w:r>
      <w:r>
        <w:tab/>
      </w:r>
      <w:r>
        <w:fldChar w:fldCharType="begin" w:fldLock="1"/>
      </w:r>
      <w:r>
        <w:instrText xml:space="preserve"> PAGEREF _Toc97624168 \h </w:instrText>
      </w:r>
      <w:r>
        <w:fldChar w:fldCharType="separate"/>
      </w:r>
      <w:r>
        <w:t>10</w:t>
      </w:r>
      <w:r>
        <w:fldChar w:fldCharType="end"/>
      </w:r>
    </w:p>
    <w:p w14:paraId="17269FBB" w14:textId="4A91EAAA" w:rsidR="00EA0517" w:rsidRPr="00753B1B" w:rsidRDefault="00EA0517">
      <w:pPr>
        <w:pStyle w:val="TOC3"/>
        <w:rPr>
          <w:rFonts w:ascii="Calibri" w:hAnsi="Calibri"/>
          <w:sz w:val="22"/>
          <w:szCs w:val="22"/>
          <w:lang w:eastAsia="en-GB"/>
        </w:rPr>
      </w:pPr>
      <w:r>
        <w:t>4.2.2A</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_Toc97624169 \h </w:instrText>
      </w:r>
      <w:r>
        <w:fldChar w:fldCharType="separate"/>
      </w:r>
      <w:r>
        <w:t>10</w:t>
      </w:r>
      <w:r>
        <w:fldChar w:fldCharType="end"/>
      </w:r>
    </w:p>
    <w:p w14:paraId="3FCA9489" w14:textId="08A91D63" w:rsidR="00EA0517" w:rsidRPr="00753B1B" w:rsidRDefault="00EA0517">
      <w:pPr>
        <w:pStyle w:val="TOC3"/>
        <w:rPr>
          <w:rFonts w:ascii="Calibri" w:hAnsi="Calibri"/>
          <w:sz w:val="22"/>
          <w:szCs w:val="22"/>
          <w:lang w:eastAsia="en-GB"/>
        </w:rPr>
      </w:pPr>
      <w:r>
        <w:t>4.2.3</w:t>
      </w:r>
      <w:r w:rsidRPr="00753B1B">
        <w:rPr>
          <w:rFonts w:ascii="Calibri" w:hAnsi="Calibri"/>
          <w:sz w:val="22"/>
          <w:szCs w:val="22"/>
        </w:rPr>
        <w:tab/>
      </w:r>
      <w:r>
        <w:rPr>
          <w:lang w:eastAsia="zh-CN"/>
        </w:rPr>
        <w:t>S-CSCF Restoration during Registration Process</w:t>
      </w:r>
      <w:r>
        <w:tab/>
      </w:r>
      <w:r>
        <w:fldChar w:fldCharType="begin" w:fldLock="1"/>
      </w:r>
      <w:r>
        <w:instrText xml:space="preserve"> PAGEREF _Toc97624170 \h </w:instrText>
      </w:r>
      <w:r>
        <w:fldChar w:fldCharType="separate"/>
      </w:r>
      <w:r>
        <w:t>11</w:t>
      </w:r>
      <w:r>
        <w:fldChar w:fldCharType="end"/>
      </w:r>
    </w:p>
    <w:p w14:paraId="59B1302C" w14:textId="1BC08F6B" w:rsidR="00EA0517" w:rsidRPr="00753B1B" w:rsidRDefault="00EA0517">
      <w:pPr>
        <w:pStyle w:val="TOC2"/>
        <w:rPr>
          <w:rFonts w:ascii="Calibri" w:hAnsi="Calibri"/>
          <w:sz w:val="22"/>
          <w:szCs w:val="22"/>
          <w:lang w:eastAsia="en-GB"/>
        </w:rPr>
      </w:pPr>
      <w:r>
        <w:t>4.3</w:t>
      </w:r>
      <w:r w:rsidRPr="00753B1B">
        <w:rPr>
          <w:rFonts w:ascii="Calibri" w:hAnsi="Calibri"/>
          <w:sz w:val="22"/>
          <w:szCs w:val="22"/>
          <w:lang w:eastAsia="en-GB"/>
        </w:rPr>
        <w:tab/>
      </w:r>
      <w:r>
        <w:t>UE Terminating Procedure</w:t>
      </w:r>
      <w:r>
        <w:tab/>
      </w:r>
      <w:r>
        <w:fldChar w:fldCharType="begin" w:fldLock="1"/>
      </w:r>
      <w:r>
        <w:instrText xml:space="preserve"> PAGEREF _Toc97624171 \h </w:instrText>
      </w:r>
      <w:r>
        <w:fldChar w:fldCharType="separate"/>
      </w:r>
      <w:r>
        <w:t>11</w:t>
      </w:r>
      <w:r>
        <w:fldChar w:fldCharType="end"/>
      </w:r>
    </w:p>
    <w:p w14:paraId="7D91F11B" w14:textId="68FDAFDB" w:rsidR="00EA0517" w:rsidRPr="00753B1B" w:rsidRDefault="00EA0517">
      <w:pPr>
        <w:pStyle w:val="TOC3"/>
        <w:rPr>
          <w:rFonts w:ascii="Calibri" w:hAnsi="Calibri"/>
          <w:sz w:val="22"/>
          <w:szCs w:val="22"/>
          <w:lang w:eastAsia="en-GB"/>
        </w:rPr>
      </w:pPr>
      <w:r>
        <w:t>4.3.1</w:t>
      </w:r>
      <w:r w:rsidRPr="00753B1B">
        <w:rPr>
          <w:rFonts w:ascii="Calibri" w:hAnsi="Calibri"/>
          <w:sz w:val="22"/>
          <w:szCs w:val="22"/>
        </w:rPr>
        <w:tab/>
      </w:r>
      <w:r>
        <w:rPr>
          <w:lang w:eastAsia="zh-CN"/>
        </w:rPr>
        <w:t>Introduction</w:t>
      </w:r>
      <w:r>
        <w:tab/>
      </w:r>
      <w:r>
        <w:fldChar w:fldCharType="begin" w:fldLock="1"/>
      </w:r>
      <w:r>
        <w:instrText xml:space="preserve"> PAGEREF _Toc97624172 \h </w:instrText>
      </w:r>
      <w:r>
        <w:fldChar w:fldCharType="separate"/>
      </w:r>
      <w:r>
        <w:t>11</w:t>
      </w:r>
      <w:r>
        <w:fldChar w:fldCharType="end"/>
      </w:r>
    </w:p>
    <w:p w14:paraId="62DB92F1" w14:textId="3607F162" w:rsidR="00EA0517" w:rsidRPr="00753B1B" w:rsidRDefault="00EA0517">
      <w:pPr>
        <w:pStyle w:val="TOC3"/>
        <w:rPr>
          <w:rFonts w:ascii="Calibri" w:hAnsi="Calibri"/>
          <w:sz w:val="22"/>
          <w:szCs w:val="22"/>
          <w:lang w:eastAsia="en-GB"/>
        </w:rPr>
      </w:pPr>
      <w:r>
        <w:t>4.3.2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_Toc97624173 \h </w:instrText>
      </w:r>
      <w:r>
        <w:fldChar w:fldCharType="separate"/>
      </w:r>
      <w:r>
        <w:t>12</w:t>
      </w:r>
      <w:r>
        <w:fldChar w:fldCharType="end"/>
      </w:r>
    </w:p>
    <w:p w14:paraId="1CA10464" w14:textId="2C2BF5AA" w:rsidR="00EA0517" w:rsidRPr="00753B1B" w:rsidRDefault="00EA0517">
      <w:pPr>
        <w:pStyle w:val="TOC3"/>
        <w:rPr>
          <w:rFonts w:ascii="Calibri" w:hAnsi="Calibri"/>
          <w:sz w:val="22"/>
          <w:szCs w:val="22"/>
          <w:lang w:eastAsia="en-GB"/>
        </w:rPr>
      </w:pPr>
      <w:r>
        <w:t>4.3.3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_Toc97624174 \h </w:instrText>
      </w:r>
      <w:r>
        <w:fldChar w:fldCharType="separate"/>
      </w:r>
      <w:r>
        <w:t>12</w:t>
      </w:r>
      <w:r>
        <w:fldChar w:fldCharType="end"/>
      </w:r>
    </w:p>
    <w:p w14:paraId="683225D3" w14:textId="021FDA44" w:rsidR="00EA0517" w:rsidRPr="00753B1B" w:rsidRDefault="00EA0517">
      <w:pPr>
        <w:pStyle w:val="TOC3"/>
        <w:rPr>
          <w:rFonts w:ascii="Calibri" w:hAnsi="Calibri"/>
          <w:sz w:val="22"/>
          <w:szCs w:val="22"/>
          <w:lang w:eastAsia="en-GB"/>
        </w:rPr>
      </w:pPr>
      <w:r>
        <w:t>4.3.4</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_Toc97624175 \h </w:instrText>
      </w:r>
      <w:r>
        <w:fldChar w:fldCharType="separate"/>
      </w:r>
      <w:r>
        <w:t>12</w:t>
      </w:r>
      <w:r>
        <w:fldChar w:fldCharType="end"/>
      </w:r>
    </w:p>
    <w:p w14:paraId="66E20404" w14:textId="65DF1446" w:rsidR="00EA0517" w:rsidRPr="00753B1B" w:rsidRDefault="00EA0517">
      <w:pPr>
        <w:pStyle w:val="TOC2"/>
        <w:rPr>
          <w:rFonts w:ascii="Calibri" w:hAnsi="Calibri"/>
          <w:sz w:val="22"/>
          <w:szCs w:val="22"/>
          <w:lang w:eastAsia="en-GB"/>
        </w:rPr>
      </w:pPr>
      <w:r>
        <w:t>4.4</w:t>
      </w:r>
      <w:r w:rsidRPr="00753B1B">
        <w:rPr>
          <w:rFonts w:ascii="Calibri" w:hAnsi="Calibri"/>
          <w:sz w:val="22"/>
          <w:szCs w:val="22"/>
          <w:lang w:eastAsia="en-GB"/>
        </w:rPr>
        <w:tab/>
      </w:r>
      <w:r>
        <w:t>UE Originating Procedure</w:t>
      </w:r>
      <w:r>
        <w:tab/>
      </w:r>
      <w:r>
        <w:fldChar w:fldCharType="begin" w:fldLock="1"/>
      </w:r>
      <w:r>
        <w:instrText xml:space="preserve"> PAGEREF _Toc97624176 \h </w:instrText>
      </w:r>
      <w:r>
        <w:fldChar w:fldCharType="separate"/>
      </w:r>
      <w:r>
        <w:t>12</w:t>
      </w:r>
      <w:r>
        <w:fldChar w:fldCharType="end"/>
      </w:r>
    </w:p>
    <w:p w14:paraId="07C0EAAB" w14:textId="70B856A8" w:rsidR="00EA0517" w:rsidRPr="00753B1B" w:rsidRDefault="00EA0517">
      <w:pPr>
        <w:pStyle w:val="TOC3"/>
        <w:rPr>
          <w:rFonts w:ascii="Calibri" w:hAnsi="Calibri"/>
          <w:sz w:val="22"/>
          <w:szCs w:val="22"/>
          <w:lang w:eastAsia="en-GB"/>
        </w:rPr>
      </w:pPr>
      <w:r>
        <w:t>4.4.1</w:t>
      </w:r>
      <w:r w:rsidRPr="00753B1B">
        <w:rPr>
          <w:rFonts w:ascii="Calibri" w:hAnsi="Calibri"/>
          <w:sz w:val="22"/>
          <w:szCs w:val="22"/>
        </w:rPr>
        <w:tab/>
      </w:r>
      <w:r>
        <w:rPr>
          <w:lang w:eastAsia="zh-CN"/>
        </w:rPr>
        <w:t>Introduction</w:t>
      </w:r>
      <w:r>
        <w:tab/>
      </w:r>
      <w:r>
        <w:fldChar w:fldCharType="begin" w:fldLock="1"/>
      </w:r>
      <w:r>
        <w:instrText xml:space="preserve"> PAGEREF _Toc97624177 \h </w:instrText>
      </w:r>
      <w:r>
        <w:fldChar w:fldCharType="separate"/>
      </w:r>
      <w:r>
        <w:t>12</w:t>
      </w:r>
      <w:r>
        <w:fldChar w:fldCharType="end"/>
      </w:r>
    </w:p>
    <w:p w14:paraId="0EF7541A" w14:textId="55313BB7" w:rsidR="00EA0517" w:rsidRPr="00753B1B" w:rsidRDefault="00EA0517">
      <w:pPr>
        <w:pStyle w:val="TOC3"/>
        <w:rPr>
          <w:rFonts w:ascii="Calibri" w:hAnsi="Calibri"/>
          <w:sz w:val="22"/>
          <w:szCs w:val="22"/>
          <w:lang w:eastAsia="en-GB"/>
        </w:rPr>
      </w:pPr>
      <w:r>
        <w:t>4.4.2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_Toc97624178 \h </w:instrText>
      </w:r>
      <w:r>
        <w:fldChar w:fldCharType="separate"/>
      </w:r>
      <w:r>
        <w:t>13</w:t>
      </w:r>
      <w:r>
        <w:fldChar w:fldCharType="end"/>
      </w:r>
    </w:p>
    <w:p w14:paraId="416222D7" w14:textId="1D0713AE" w:rsidR="00EA0517" w:rsidRPr="00753B1B" w:rsidRDefault="00EA0517">
      <w:pPr>
        <w:pStyle w:val="TOC3"/>
        <w:rPr>
          <w:rFonts w:ascii="Calibri" w:hAnsi="Calibri"/>
          <w:sz w:val="22"/>
          <w:szCs w:val="22"/>
          <w:lang w:eastAsia="en-GB"/>
        </w:rPr>
      </w:pPr>
      <w:r>
        <w:t>4.4.3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_Toc97624179 \h </w:instrText>
      </w:r>
      <w:r>
        <w:fldChar w:fldCharType="separate"/>
      </w:r>
      <w:r>
        <w:t>13</w:t>
      </w:r>
      <w:r>
        <w:fldChar w:fldCharType="end"/>
      </w:r>
    </w:p>
    <w:p w14:paraId="6CDF7130" w14:textId="7E92A422" w:rsidR="00EA0517" w:rsidRPr="00753B1B" w:rsidRDefault="00EA0517">
      <w:pPr>
        <w:pStyle w:val="TOC2"/>
        <w:rPr>
          <w:rFonts w:ascii="Calibri" w:hAnsi="Calibri"/>
          <w:sz w:val="22"/>
          <w:szCs w:val="22"/>
          <w:lang w:eastAsia="en-GB"/>
        </w:rPr>
      </w:pPr>
      <w:r>
        <w:t>4.5</w:t>
      </w:r>
      <w:r w:rsidRPr="00753B1B">
        <w:rPr>
          <w:rFonts w:ascii="Calibri" w:hAnsi="Calibri"/>
          <w:sz w:val="22"/>
          <w:szCs w:val="22"/>
          <w:lang w:eastAsia="en-GB"/>
        </w:rPr>
        <w:tab/>
      </w:r>
      <w:r>
        <w:t>SIP-AS Originating Procedure</w:t>
      </w:r>
      <w:r>
        <w:tab/>
      </w:r>
      <w:r>
        <w:fldChar w:fldCharType="begin" w:fldLock="1"/>
      </w:r>
      <w:r>
        <w:instrText xml:space="preserve"> PAGEREF _Toc97624180 \h </w:instrText>
      </w:r>
      <w:r>
        <w:fldChar w:fldCharType="separate"/>
      </w:r>
      <w:r>
        <w:t>13</w:t>
      </w:r>
      <w:r>
        <w:fldChar w:fldCharType="end"/>
      </w:r>
    </w:p>
    <w:p w14:paraId="53062B88" w14:textId="2CD99B63" w:rsidR="00EA0517" w:rsidRPr="00753B1B" w:rsidRDefault="00EA0517">
      <w:pPr>
        <w:pStyle w:val="TOC3"/>
        <w:rPr>
          <w:rFonts w:ascii="Calibri" w:hAnsi="Calibri"/>
          <w:sz w:val="22"/>
          <w:szCs w:val="22"/>
          <w:lang w:eastAsia="en-GB"/>
        </w:rPr>
      </w:pPr>
      <w:r>
        <w:t>4.5.1</w:t>
      </w:r>
      <w:r w:rsidRPr="00753B1B">
        <w:rPr>
          <w:rFonts w:ascii="Calibri" w:hAnsi="Calibri"/>
          <w:sz w:val="22"/>
          <w:szCs w:val="22"/>
        </w:rPr>
        <w:tab/>
      </w:r>
      <w:r>
        <w:rPr>
          <w:lang w:eastAsia="zh-CN"/>
        </w:rPr>
        <w:t>Introduction</w:t>
      </w:r>
      <w:r>
        <w:tab/>
      </w:r>
      <w:r>
        <w:fldChar w:fldCharType="begin" w:fldLock="1"/>
      </w:r>
      <w:r>
        <w:instrText xml:space="preserve"> PAGEREF _Toc97624181 \h </w:instrText>
      </w:r>
      <w:r>
        <w:fldChar w:fldCharType="separate"/>
      </w:r>
      <w:r>
        <w:t>13</w:t>
      </w:r>
      <w:r>
        <w:fldChar w:fldCharType="end"/>
      </w:r>
    </w:p>
    <w:p w14:paraId="2EC0EC3B" w14:textId="25FBB75B" w:rsidR="00EA0517" w:rsidRPr="00753B1B" w:rsidRDefault="00EA0517">
      <w:pPr>
        <w:pStyle w:val="TOC3"/>
        <w:rPr>
          <w:rFonts w:ascii="Calibri" w:hAnsi="Calibri"/>
          <w:sz w:val="22"/>
          <w:szCs w:val="22"/>
          <w:lang w:eastAsia="en-GB"/>
        </w:rPr>
      </w:pPr>
      <w:r>
        <w:t>4.5.2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_Toc97624182 \h </w:instrText>
      </w:r>
      <w:r>
        <w:fldChar w:fldCharType="separate"/>
      </w:r>
      <w:r>
        <w:t>13</w:t>
      </w:r>
      <w:r>
        <w:fldChar w:fldCharType="end"/>
      </w:r>
    </w:p>
    <w:p w14:paraId="3A335585" w14:textId="47155127" w:rsidR="00EA0517" w:rsidRPr="00753B1B" w:rsidRDefault="00EA0517">
      <w:pPr>
        <w:pStyle w:val="TOC3"/>
        <w:rPr>
          <w:rFonts w:ascii="Calibri" w:hAnsi="Calibri"/>
          <w:sz w:val="22"/>
          <w:szCs w:val="22"/>
          <w:lang w:eastAsia="en-GB"/>
        </w:rPr>
      </w:pPr>
      <w:r>
        <w:t>4.5.3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_Toc97624183 \h </w:instrText>
      </w:r>
      <w:r>
        <w:fldChar w:fldCharType="separate"/>
      </w:r>
      <w:r>
        <w:t>14</w:t>
      </w:r>
      <w:r>
        <w:fldChar w:fldCharType="end"/>
      </w:r>
    </w:p>
    <w:p w14:paraId="5E64B119" w14:textId="70C337E8" w:rsidR="00EA0517" w:rsidRPr="00753B1B" w:rsidRDefault="00EA0517">
      <w:pPr>
        <w:pStyle w:val="TOC2"/>
        <w:rPr>
          <w:rFonts w:ascii="Calibri" w:hAnsi="Calibri"/>
          <w:sz w:val="22"/>
          <w:szCs w:val="22"/>
          <w:lang w:eastAsia="en-GB"/>
        </w:rPr>
      </w:pPr>
      <w:r>
        <w:t>4.6</w:t>
      </w:r>
      <w:r w:rsidRPr="00753B1B">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_Toc97624184 \h </w:instrText>
      </w:r>
      <w:r>
        <w:fldChar w:fldCharType="separate"/>
      </w:r>
      <w:r>
        <w:t>14</w:t>
      </w:r>
      <w:r>
        <w:fldChar w:fldCharType="end"/>
      </w:r>
    </w:p>
    <w:p w14:paraId="57EAE77E" w14:textId="42211643" w:rsidR="00EA0517" w:rsidRPr="00753B1B" w:rsidRDefault="00EA0517">
      <w:pPr>
        <w:pStyle w:val="TOC3"/>
        <w:rPr>
          <w:rFonts w:ascii="Calibri" w:hAnsi="Calibri"/>
          <w:sz w:val="22"/>
          <w:szCs w:val="22"/>
          <w:lang w:eastAsia="en-GB"/>
        </w:rPr>
      </w:pPr>
      <w:r>
        <w:t>4.6.1</w:t>
      </w:r>
      <w:r w:rsidRPr="00753B1B">
        <w:rPr>
          <w:rFonts w:ascii="Calibri" w:hAnsi="Calibri"/>
          <w:sz w:val="22"/>
          <w:szCs w:val="22"/>
        </w:rPr>
        <w:tab/>
      </w:r>
      <w:r>
        <w:rPr>
          <w:lang w:eastAsia="zh-CN"/>
        </w:rPr>
        <w:t>Introduction</w:t>
      </w:r>
      <w:r>
        <w:tab/>
      </w:r>
      <w:r>
        <w:fldChar w:fldCharType="begin" w:fldLock="1"/>
      </w:r>
      <w:r>
        <w:instrText xml:space="preserve"> PAGEREF _Toc97624185 \h </w:instrText>
      </w:r>
      <w:r>
        <w:fldChar w:fldCharType="separate"/>
      </w:r>
      <w:r>
        <w:t>14</w:t>
      </w:r>
      <w:r>
        <w:fldChar w:fldCharType="end"/>
      </w:r>
    </w:p>
    <w:p w14:paraId="69BFBDB0" w14:textId="28144E78" w:rsidR="00EA0517" w:rsidRPr="00753B1B" w:rsidRDefault="00EA0517">
      <w:pPr>
        <w:pStyle w:val="TOC3"/>
        <w:rPr>
          <w:rFonts w:ascii="Calibri" w:hAnsi="Calibri"/>
          <w:sz w:val="22"/>
          <w:szCs w:val="22"/>
          <w:lang w:eastAsia="en-GB"/>
        </w:rPr>
      </w:pPr>
      <w:r>
        <w:t>4.6.2</w:t>
      </w:r>
      <w:r w:rsidRPr="00753B1B">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_Toc97624186 \h </w:instrText>
      </w:r>
      <w:r>
        <w:fldChar w:fldCharType="separate"/>
      </w:r>
      <w:r>
        <w:t>14</w:t>
      </w:r>
      <w:r>
        <w:fldChar w:fldCharType="end"/>
      </w:r>
    </w:p>
    <w:p w14:paraId="7BDCFEDF" w14:textId="0DC7F852" w:rsidR="00EA0517" w:rsidRPr="00753B1B" w:rsidRDefault="00EA0517">
      <w:pPr>
        <w:pStyle w:val="TOC3"/>
        <w:rPr>
          <w:rFonts w:ascii="Calibri" w:hAnsi="Calibri"/>
          <w:sz w:val="22"/>
          <w:szCs w:val="22"/>
          <w:lang w:eastAsia="en-GB"/>
        </w:rPr>
      </w:pPr>
      <w:r>
        <w:t>4.</w:t>
      </w:r>
      <w:r>
        <w:rPr>
          <w:lang w:eastAsia="zh-CN"/>
        </w:rPr>
        <w:t>6</w:t>
      </w:r>
      <w:r>
        <w:t>.3</w:t>
      </w:r>
      <w:r w:rsidRPr="00753B1B">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_Toc97624187 \h </w:instrText>
      </w:r>
      <w:r>
        <w:fldChar w:fldCharType="separate"/>
      </w:r>
      <w:r>
        <w:t>15</w:t>
      </w:r>
      <w:r>
        <w:fldChar w:fldCharType="end"/>
      </w:r>
    </w:p>
    <w:p w14:paraId="682AAD77" w14:textId="29EDBDB5" w:rsidR="00EA0517" w:rsidRPr="00753B1B" w:rsidRDefault="00EA0517">
      <w:pPr>
        <w:pStyle w:val="TOC3"/>
        <w:rPr>
          <w:rFonts w:ascii="Calibri" w:hAnsi="Calibri"/>
          <w:sz w:val="22"/>
          <w:szCs w:val="22"/>
          <w:lang w:eastAsia="en-GB"/>
        </w:rPr>
      </w:pPr>
      <w:r>
        <w:t>4.</w:t>
      </w:r>
      <w:r>
        <w:rPr>
          <w:lang w:eastAsia="zh-CN"/>
        </w:rPr>
        <w:t>6</w:t>
      </w:r>
      <w:r>
        <w:t>.4</w:t>
      </w:r>
      <w:r w:rsidRPr="00753B1B">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_Toc97624188 \h </w:instrText>
      </w:r>
      <w:r>
        <w:fldChar w:fldCharType="separate"/>
      </w:r>
      <w:r>
        <w:t>15</w:t>
      </w:r>
      <w:r>
        <w:fldChar w:fldCharType="end"/>
      </w:r>
    </w:p>
    <w:p w14:paraId="484DA331" w14:textId="2DB571C7" w:rsidR="00EA0517" w:rsidRPr="00753B1B" w:rsidRDefault="00EA0517">
      <w:pPr>
        <w:pStyle w:val="TOC1"/>
        <w:rPr>
          <w:rFonts w:ascii="Calibri" w:hAnsi="Calibri"/>
          <w:szCs w:val="22"/>
          <w:lang w:eastAsia="en-GB"/>
        </w:rPr>
      </w:pPr>
      <w:r>
        <w:t>5</w:t>
      </w:r>
      <w:r w:rsidRPr="00753B1B">
        <w:rPr>
          <w:rFonts w:ascii="Calibri" w:hAnsi="Calibri"/>
          <w:szCs w:val="22"/>
          <w:lang w:eastAsia="en-GB"/>
        </w:rPr>
        <w:tab/>
      </w:r>
      <w:r>
        <w:t>Recovery after P-CSCF failure</w:t>
      </w:r>
      <w:r>
        <w:tab/>
      </w:r>
      <w:r>
        <w:fldChar w:fldCharType="begin" w:fldLock="1"/>
      </w:r>
      <w:r>
        <w:instrText xml:space="preserve"> PAGEREF _Toc97624189 \h </w:instrText>
      </w:r>
      <w:r>
        <w:fldChar w:fldCharType="separate"/>
      </w:r>
      <w:r>
        <w:t>16</w:t>
      </w:r>
      <w:r>
        <w:fldChar w:fldCharType="end"/>
      </w:r>
    </w:p>
    <w:p w14:paraId="657A7D65" w14:textId="41FDB2FE" w:rsidR="00EA0517" w:rsidRPr="00753B1B" w:rsidRDefault="00EA0517">
      <w:pPr>
        <w:pStyle w:val="TOC2"/>
        <w:rPr>
          <w:rFonts w:ascii="Calibri" w:hAnsi="Calibri"/>
          <w:sz w:val="22"/>
          <w:szCs w:val="22"/>
          <w:lang w:eastAsia="en-GB"/>
        </w:rPr>
      </w:pPr>
      <w:r>
        <w:t>5.0</w:t>
      </w:r>
      <w:r w:rsidRPr="00753B1B">
        <w:rPr>
          <w:rFonts w:ascii="Calibri" w:hAnsi="Calibri"/>
          <w:sz w:val="22"/>
          <w:szCs w:val="22"/>
          <w:lang w:eastAsia="en-GB"/>
        </w:rPr>
        <w:tab/>
      </w:r>
      <w:r>
        <w:t>General</w:t>
      </w:r>
      <w:r>
        <w:tab/>
      </w:r>
      <w:r>
        <w:fldChar w:fldCharType="begin" w:fldLock="1"/>
      </w:r>
      <w:r>
        <w:instrText xml:space="preserve"> PAGEREF _Toc97624190 \h </w:instrText>
      </w:r>
      <w:r>
        <w:fldChar w:fldCharType="separate"/>
      </w:r>
      <w:r>
        <w:t>16</w:t>
      </w:r>
      <w:r>
        <w:fldChar w:fldCharType="end"/>
      </w:r>
    </w:p>
    <w:p w14:paraId="2729696E" w14:textId="787EECE3" w:rsidR="00EA0517" w:rsidRPr="00753B1B" w:rsidRDefault="00EA0517">
      <w:pPr>
        <w:pStyle w:val="TOC2"/>
        <w:rPr>
          <w:rFonts w:ascii="Calibri" w:hAnsi="Calibri"/>
          <w:sz w:val="22"/>
          <w:szCs w:val="22"/>
          <w:lang w:eastAsia="en-GB"/>
        </w:rPr>
      </w:pPr>
      <w:r>
        <w:t>5.1</w:t>
      </w:r>
      <w:r w:rsidRPr="00753B1B">
        <w:rPr>
          <w:rFonts w:ascii="Calibri" w:hAnsi="Calibri"/>
          <w:sz w:val="22"/>
          <w:szCs w:val="22"/>
          <w:lang w:eastAsia="en-GB"/>
        </w:rPr>
        <w:tab/>
      </w:r>
      <w:r>
        <w:t>Update PDP context/Bearer at P-CSCF failure</w:t>
      </w:r>
      <w:r>
        <w:tab/>
      </w:r>
      <w:r>
        <w:fldChar w:fldCharType="begin" w:fldLock="1"/>
      </w:r>
      <w:r>
        <w:instrText xml:space="preserve"> PAGEREF _Toc97624191 \h </w:instrText>
      </w:r>
      <w:r>
        <w:fldChar w:fldCharType="separate"/>
      </w:r>
      <w:r>
        <w:t>16</w:t>
      </w:r>
      <w:r>
        <w:fldChar w:fldCharType="end"/>
      </w:r>
    </w:p>
    <w:p w14:paraId="7ABE5D5A" w14:textId="3A146418" w:rsidR="00EA0517" w:rsidRPr="00753B1B" w:rsidRDefault="00EA0517">
      <w:pPr>
        <w:pStyle w:val="TOC3"/>
        <w:rPr>
          <w:rFonts w:ascii="Calibri" w:hAnsi="Calibri"/>
          <w:sz w:val="22"/>
          <w:szCs w:val="22"/>
          <w:lang w:eastAsia="en-GB"/>
        </w:rPr>
      </w:pPr>
      <w:r>
        <w:t>5.1.1</w:t>
      </w:r>
      <w:r w:rsidRPr="00753B1B">
        <w:rPr>
          <w:rFonts w:ascii="Calibri" w:hAnsi="Calibri"/>
          <w:sz w:val="22"/>
          <w:szCs w:val="22"/>
        </w:rPr>
        <w:tab/>
      </w:r>
      <w:r>
        <w:rPr>
          <w:lang w:eastAsia="ja-JP"/>
        </w:rPr>
        <w:t>General requirements</w:t>
      </w:r>
      <w:r>
        <w:tab/>
      </w:r>
      <w:r>
        <w:fldChar w:fldCharType="begin" w:fldLock="1"/>
      </w:r>
      <w:r>
        <w:instrText xml:space="preserve"> PAGEREF _Toc97624192 \h </w:instrText>
      </w:r>
      <w:r>
        <w:fldChar w:fldCharType="separate"/>
      </w:r>
      <w:r>
        <w:t>16</w:t>
      </w:r>
      <w:r>
        <w:fldChar w:fldCharType="end"/>
      </w:r>
    </w:p>
    <w:p w14:paraId="74102EF7" w14:textId="0C9FF396" w:rsidR="00EA0517" w:rsidRPr="00753B1B" w:rsidRDefault="00EA0517">
      <w:pPr>
        <w:pStyle w:val="TOC3"/>
        <w:rPr>
          <w:rFonts w:ascii="Calibri" w:hAnsi="Calibri"/>
          <w:sz w:val="22"/>
          <w:szCs w:val="22"/>
          <w:lang w:eastAsia="en-GB"/>
        </w:rPr>
      </w:pPr>
      <w:r>
        <w:t>5.1.2</w:t>
      </w:r>
      <w:r w:rsidRPr="00753B1B">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_Toc97624193 \h </w:instrText>
      </w:r>
      <w:r>
        <w:fldChar w:fldCharType="separate"/>
      </w:r>
      <w:r>
        <w:t>16</w:t>
      </w:r>
      <w:r>
        <w:fldChar w:fldCharType="end"/>
      </w:r>
    </w:p>
    <w:p w14:paraId="2BE6C1E0" w14:textId="6EDB91CD" w:rsidR="00EA0517" w:rsidRPr="00753B1B" w:rsidRDefault="00EA0517">
      <w:pPr>
        <w:pStyle w:val="TOC3"/>
        <w:rPr>
          <w:rFonts w:ascii="Calibri" w:hAnsi="Calibri"/>
          <w:sz w:val="22"/>
          <w:szCs w:val="22"/>
          <w:lang w:eastAsia="en-GB"/>
        </w:rPr>
      </w:pPr>
      <w:r>
        <w:t>5.1.3</w:t>
      </w:r>
      <w:r w:rsidRPr="00753B1B">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_Toc97624194 \h </w:instrText>
      </w:r>
      <w:r>
        <w:fldChar w:fldCharType="separate"/>
      </w:r>
      <w:r>
        <w:t>18</w:t>
      </w:r>
      <w:r>
        <w:fldChar w:fldCharType="end"/>
      </w:r>
    </w:p>
    <w:p w14:paraId="4EA889DD" w14:textId="068CF607" w:rsidR="00EA0517" w:rsidRPr="00753B1B" w:rsidRDefault="00EA0517">
      <w:pPr>
        <w:pStyle w:val="TOC2"/>
        <w:rPr>
          <w:rFonts w:ascii="Calibri" w:hAnsi="Calibri"/>
          <w:sz w:val="22"/>
          <w:szCs w:val="22"/>
          <w:lang w:eastAsia="en-GB"/>
        </w:rPr>
      </w:pPr>
      <w:r>
        <w:t>5.2</w:t>
      </w:r>
      <w:r w:rsidRPr="00753B1B">
        <w:rPr>
          <w:rFonts w:ascii="Calibri" w:hAnsi="Calibri"/>
          <w:sz w:val="22"/>
          <w:szCs w:val="22"/>
          <w:lang w:eastAsia="en-GB"/>
        </w:rPr>
        <w:tab/>
      </w:r>
      <w:r>
        <w:t>Inform UE about P-CSCF failure</w:t>
      </w:r>
      <w:r>
        <w:tab/>
      </w:r>
      <w:r>
        <w:fldChar w:fldCharType="begin" w:fldLock="1"/>
      </w:r>
      <w:r>
        <w:instrText xml:space="preserve"> PAGEREF _Toc97624195 \h </w:instrText>
      </w:r>
      <w:r>
        <w:fldChar w:fldCharType="separate"/>
      </w:r>
      <w:r>
        <w:t>19</w:t>
      </w:r>
      <w:r>
        <w:fldChar w:fldCharType="end"/>
      </w:r>
    </w:p>
    <w:p w14:paraId="32BDB4CF" w14:textId="41AE1B78" w:rsidR="00EA0517" w:rsidRPr="00753B1B" w:rsidRDefault="00EA0517">
      <w:pPr>
        <w:pStyle w:val="TOC3"/>
        <w:rPr>
          <w:rFonts w:ascii="Calibri" w:hAnsi="Calibri"/>
          <w:sz w:val="22"/>
          <w:szCs w:val="22"/>
          <w:lang w:eastAsia="en-GB"/>
        </w:rPr>
      </w:pPr>
      <w:r>
        <w:t>5.2.1</w:t>
      </w:r>
      <w:r w:rsidRPr="00753B1B">
        <w:rPr>
          <w:rFonts w:ascii="Calibri" w:hAnsi="Calibri"/>
          <w:sz w:val="22"/>
          <w:szCs w:val="22"/>
        </w:rPr>
        <w:tab/>
      </w:r>
      <w:r>
        <w:rPr>
          <w:lang w:eastAsia="ja-JP"/>
        </w:rPr>
        <w:t>General requirements</w:t>
      </w:r>
      <w:r>
        <w:tab/>
      </w:r>
      <w:r>
        <w:fldChar w:fldCharType="begin" w:fldLock="1"/>
      </w:r>
      <w:r>
        <w:instrText xml:space="preserve"> PAGEREF _Toc97624196 \h </w:instrText>
      </w:r>
      <w:r>
        <w:fldChar w:fldCharType="separate"/>
      </w:r>
      <w:r>
        <w:t>19</w:t>
      </w:r>
      <w:r>
        <w:fldChar w:fldCharType="end"/>
      </w:r>
    </w:p>
    <w:p w14:paraId="32CE34A7" w14:textId="6A35C054" w:rsidR="00EA0517" w:rsidRPr="00753B1B" w:rsidRDefault="00EA0517">
      <w:pPr>
        <w:pStyle w:val="TOC3"/>
        <w:rPr>
          <w:rFonts w:ascii="Calibri" w:hAnsi="Calibri"/>
          <w:sz w:val="22"/>
          <w:szCs w:val="22"/>
          <w:lang w:eastAsia="en-GB"/>
        </w:rPr>
      </w:pPr>
      <w:r>
        <w:t>5.2.2</w:t>
      </w:r>
      <w:r w:rsidRPr="00753B1B">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_Toc97624197 \h </w:instrText>
      </w:r>
      <w:r>
        <w:fldChar w:fldCharType="separate"/>
      </w:r>
      <w:r>
        <w:t>19</w:t>
      </w:r>
      <w:r>
        <w:fldChar w:fldCharType="end"/>
      </w:r>
    </w:p>
    <w:p w14:paraId="2BC6C123" w14:textId="79F9A8D6" w:rsidR="00EA0517" w:rsidRPr="00753B1B" w:rsidRDefault="00EA0517">
      <w:pPr>
        <w:pStyle w:val="TOC3"/>
        <w:rPr>
          <w:rFonts w:ascii="Calibri" w:hAnsi="Calibri"/>
          <w:sz w:val="22"/>
          <w:szCs w:val="22"/>
          <w:lang w:eastAsia="en-GB"/>
        </w:rPr>
      </w:pPr>
      <w:r>
        <w:t>5.2.3</w:t>
      </w:r>
      <w:r w:rsidRPr="00753B1B">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_Toc97624198 \h </w:instrText>
      </w:r>
      <w:r>
        <w:fldChar w:fldCharType="separate"/>
      </w:r>
      <w:r>
        <w:t>21</w:t>
      </w:r>
      <w:r>
        <w:fldChar w:fldCharType="end"/>
      </w:r>
    </w:p>
    <w:p w14:paraId="02EC26B9" w14:textId="7EE9245B" w:rsidR="00EA0517" w:rsidRPr="00753B1B" w:rsidRDefault="00EA0517">
      <w:pPr>
        <w:pStyle w:val="TOC3"/>
        <w:rPr>
          <w:rFonts w:ascii="Calibri" w:hAnsi="Calibri"/>
          <w:sz w:val="22"/>
          <w:szCs w:val="22"/>
          <w:lang w:eastAsia="en-GB"/>
        </w:rPr>
      </w:pPr>
      <w:r>
        <w:t>5.3</w:t>
      </w:r>
      <w:r w:rsidRPr="00753B1B">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_Toc97624199 \h </w:instrText>
      </w:r>
      <w:r>
        <w:fldChar w:fldCharType="separate"/>
      </w:r>
      <w:r>
        <w:t>22</w:t>
      </w:r>
      <w:r>
        <w:fldChar w:fldCharType="end"/>
      </w:r>
    </w:p>
    <w:p w14:paraId="389633DD" w14:textId="7B86EAEF" w:rsidR="00EA0517" w:rsidRPr="00753B1B" w:rsidRDefault="00EA0517">
      <w:pPr>
        <w:pStyle w:val="TOC2"/>
        <w:rPr>
          <w:rFonts w:ascii="Calibri" w:hAnsi="Calibri"/>
          <w:sz w:val="22"/>
          <w:szCs w:val="22"/>
          <w:lang w:eastAsia="en-GB"/>
        </w:rPr>
      </w:pPr>
      <w:r>
        <w:t>5.4</w:t>
      </w:r>
      <w:r w:rsidRPr="00753B1B">
        <w:rPr>
          <w:rFonts w:ascii="Calibri" w:hAnsi="Calibri"/>
          <w:sz w:val="22"/>
          <w:szCs w:val="22"/>
          <w:lang w:eastAsia="en-GB"/>
        </w:rPr>
        <w:tab/>
      </w:r>
      <w:r>
        <w:t>HSS-based P-CSCF restoration for 3GPP access</w:t>
      </w:r>
      <w:r>
        <w:tab/>
      </w:r>
      <w:r>
        <w:fldChar w:fldCharType="begin" w:fldLock="1"/>
      </w:r>
      <w:r>
        <w:instrText xml:space="preserve"> PAGEREF _Toc97624200 \h </w:instrText>
      </w:r>
      <w:r>
        <w:fldChar w:fldCharType="separate"/>
      </w:r>
      <w:r>
        <w:t>23</w:t>
      </w:r>
      <w:r>
        <w:fldChar w:fldCharType="end"/>
      </w:r>
    </w:p>
    <w:p w14:paraId="75508904" w14:textId="229C7477" w:rsidR="00EA0517" w:rsidRPr="00753B1B" w:rsidRDefault="00EA0517">
      <w:pPr>
        <w:pStyle w:val="TOC3"/>
        <w:rPr>
          <w:rFonts w:ascii="Calibri" w:hAnsi="Calibri"/>
          <w:sz w:val="22"/>
          <w:szCs w:val="22"/>
          <w:lang w:eastAsia="en-GB"/>
        </w:rPr>
      </w:pPr>
      <w:r>
        <w:t>5.4.1</w:t>
      </w:r>
      <w:r w:rsidRPr="00753B1B">
        <w:rPr>
          <w:rFonts w:ascii="Calibri" w:hAnsi="Calibri"/>
          <w:sz w:val="22"/>
          <w:szCs w:val="22"/>
        </w:rPr>
        <w:tab/>
      </w:r>
      <w:r>
        <w:rPr>
          <w:lang w:eastAsia="zh-CN"/>
        </w:rPr>
        <w:t>Introduction</w:t>
      </w:r>
      <w:r>
        <w:tab/>
      </w:r>
      <w:r>
        <w:fldChar w:fldCharType="begin" w:fldLock="1"/>
      </w:r>
      <w:r>
        <w:instrText xml:space="preserve"> PAGEREF _Toc97624201 \h </w:instrText>
      </w:r>
      <w:r>
        <w:fldChar w:fldCharType="separate"/>
      </w:r>
      <w:r>
        <w:t>23</w:t>
      </w:r>
      <w:r>
        <w:fldChar w:fldCharType="end"/>
      </w:r>
    </w:p>
    <w:p w14:paraId="2DA5463B" w14:textId="3162C47A" w:rsidR="00EA0517" w:rsidRPr="00753B1B" w:rsidRDefault="00EA0517">
      <w:pPr>
        <w:pStyle w:val="TOC3"/>
        <w:rPr>
          <w:rFonts w:ascii="Calibri" w:hAnsi="Calibri"/>
          <w:sz w:val="22"/>
          <w:szCs w:val="22"/>
          <w:lang w:eastAsia="en-GB"/>
        </w:rPr>
      </w:pPr>
      <w:r>
        <w:t>5.4.2</w:t>
      </w:r>
      <w:r w:rsidRPr="00753B1B">
        <w:rPr>
          <w:rFonts w:ascii="Calibri" w:hAnsi="Calibri"/>
          <w:sz w:val="22"/>
          <w:szCs w:val="22"/>
        </w:rPr>
        <w:tab/>
      </w:r>
      <w:r>
        <w:rPr>
          <w:lang w:eastAsia="zh-CN"/>
        </w:rPr>
        <w:t>Description</w:t>
      </w:r>
      <w:r>
        <w:tab/>
      </w:r>
      <w:r>
        <w:fldChar w:fldCharType="begin" w:fldLock="1"/>
      </w:r>
      <w:r>
        <w:instrText xml:space="preserve"> PAGEREF _Toc97624202 \h </w:instrText>
      </w:r>
      <w:r>
        <w:fldChar w:fldCharType="separate"/>
      </w:r>
      <w:r>
        <w:t>23</w:t>
      </w:r>
      <w:r>
        <w:fldChar w:fldCharType="end"/>
      </w:r>
    </w:p>
    <w:p w14:paraId="38840EF0" w14:textId="2353816F" w:rsidR="00EA0517" w:rsidRPr="00753B1B" w:rsidRDefault="00EA0517">
      <w:pPr>
        <w:pStyle w:val="TOC4"/>
        <w:rPr>
          <w:rFonts w:ascii="Calibri" w:hAnsi="Calibri"/>
          <w:sz w:val="22"/>
          <w:szCs w:val="22"/>
          <w:lang w:eastAsia="en-GB"/>
        </w:rPr>
      </w:pPr>
      <w:r>
        <w:t>5.4.2.1</w:t>
      </w:r>
      <w:r w:rsidRPr="00753B1B">
        <w:rPr>
          <w:rFonts w:ascii="Calibri" w:hAnsi="Calibri"/>
          <w:sz w:val="22"/>
          <w:szCs w:val="22"/>
        </w:rPr>
        <w:tab/>
      </w:r>
      <w:r>
        <w:rPr>
          <w:lang w:eastAsia="zh-CN"/>
        </w:rPr>
        <w:t>General</w:t>
      </w:r>
      <w:r>
        <w:tab/>
      </w:r>
      <w:r>
        <w:fldChar w:fldCharType="begin" w:fldLock="1"/>
      </w:r>
      <w:r>
        <w:instrText xml:space="preserve"> PAGEREF _Toc97624203 \h </w:instrText>
      </w:r>
      <w:r>
        <w:fldChar w:fldCharType="separate"/>
      </w:r>
      <w:r>
        <w:t>23</w:t>
      </w:r>
      <w:r>
        <w:fldChar w:fldCharType="end"/>
      </w:r>
    </w:p>
    <w:p w14:paraId="3D3DEE4C" w14:textId="2EA19C8F" w:rsidR="00EA0517" w:rsidRPr="00753B1B" w:rsidRDefault="00EA0517">
      <w:pPr>
        <w:pStyle w:val="TOC4"/>
        <w:rPr>
          <w:rFonts w:ascii="Calibri" w:hAnsi="Calibri"/>
          <w:sz w:val="22"/>
          <w:szCs w:val="22"/>
          <w:lang w:eastAsia="en-GB"/>
        </w:rPr>
      </w:pPr>
      <w:r>
        <w:t>5.4.2.2</w:t>
      </w:r>
      <w:r w:rsidRPr="00753B1B">
        <w:rPr>
          <w:rFonts w:ascii="Calibri" w:hAnsi="Calibri"/>
          <w:sz w:val="22"/>
          <w:szCs w:val="22"/>
          <w:lang w:eastAsia="en-GB"/>
        </w:rPr>
        <w:tab/>
      </w:r>
      <w:r>
        <w:t>P-CSCF restart/failure detection by S-CSCF</w:t>
      </w:r>
      <w:r>
        <w:tab/>
      </w:r>
      <w:r>
        <w:fldChar w:fldCharType="begin" w:fldLock="1"/>
      </w:r>
      <w:r>
        <w:instrText xml:space="preserve"> PAGEREF _Toc97624204 \h </w:instrText>
      </w:r>
      <w:r>
        <w:fldChar w:fldCharType="separate"/>
      </w:r>
      <w:r>
        <w:t>25</w:t>
      </w:r>
      <w:r>
        <w:fldChar w:fldCharType="end"/>
      </w:r>
    </w:p>
    <w:p w14:paraId="0BEB9CAC" w14:textId="68C8F7E8" w:rsidR="00EA0517" w:rsidRPr="00753B1B" w:rsidRDefault="00EA0517">
      <w:pPr>
        <w:pStyle w:val="TOC5"/>
        <w:rPr>
          <w:rFonts w:ascii="Calibri" w:hAnsi="Calibri"/>
          <w:sz w:val="22"/>
          <w:szCs w:val="22"/>
          <w:lang w:eastAsia="en-GB"/>
        </w:rPr>
      </w:pPr>
      <w:r>
        <w:t>5.4.2.2.1</w:t>
      </w:r>
      <w:r w:rsidRPr="00753B1B">
        <w:rPr>
          <w:rFonts w:ascii="Calibri" w:hAnsi="Calibri"/>
          <w:sz w:val="22"/>
          <w:szCs w:val="22"/>
          <w:lang w:eastAsia="en-GB"/>
        </w:rPr>
        <w:tab/>
      </w:r>
      <w:r>
        <w:t>General</w:t>
      </w:r>
      <w:r>
        <w:tab/>
      </w:r>
      <w:r>
        <w:fldChar w:fldCharType="begin" w:fldLock="1"/>
      </w:r>
      <w:r>
        <w:instrText xml:space="preserve"> PAGEREF _Toc97624205 \h </w:instrText>
      </w:r>
      <w:r>
        <w:fldChar w:fldCharType="separate"/>
      </w:r>
      <w:r>
        <w:t>25</w:t>
      </w:r>
      <w:r>
        <w:fldChar w:fldCharType="end"/>
      </w:r>
    </w:p>
    <w:p w14:paraId="68E63BC3" w14:textId="6B7B3960" w:rsidR="00EA0517" w:rsidRPr="00753B1B" w:rsidRDefault="00EA0517">
      <w:pPr>
        <w:pStyle w:val="TOC5"/>
        <w:rPr>
          <w:rFonts w:ascii="Calibri" w:hAnsi="Calibri"/>
          <w:sz w:val="22"/>
          <w:szCs w:val="22"/>
          <w:lang w:eastAsia="en-GB"/>
        </w:rPr>
      </w:pPr>
      <w:r>
        <w:t>5.4.2.2.2</w:t>
      </w:r>
      <w:r w:rsidRPr="00753B1B">
        <w:rPr>
          <w:rFonts w:ascii="Calibri" w:hAnsi="Calibri"/>
          <w:sz w:val="22"/>
          <w:szCs w:val="22"/>
          <w:lang w:eastAsia="en-GB"/>
        </w:rPr>
        <w:tab/>
      </w:r>
      <w:r>
        <w:t>Direct connection from S-CSCF to P-CSCF</w:t>
      </w:r>
      <w:r>
        <w:tab/>
      </w:r>
      <w:r>
        <w:fldChar w:fldCharType="begin" w:fldLock="1"/>
      </w:r>
      <w:r>
        <w:instrText xml:space="preserve"> PAGEREF _Toc97624206 \h </w:instrText>
      </w:r>
      <w:r>
        <w:fldChar w:fldCharType="separate"/>
      </w:r>
      <w:r>
        <w:t>25</w:t>
      </w:r>
      <w:r>
        <w:fldChar w:fldCharType="end"/>
      </w:r>
    </w:p>
    <w:p w14:paraId="638F9A67" w14:textId="21A10F52" w:rsidR="00EA0517" w:rsidRPr="00753B1B" w:rsidRDefault="00EA0517">
      <w:pPr>
        <w:pStyle w:val="TOC5"/>
        <w:rPr>
          <w:rFonts w:ascii="Calibri" w:hAnsi="Calibri"/>
          <w:sz w:val="22"/>
          <w:szCs w:val="22"/>
          <w:lang w:eastAsia="en-GB"/>
        </w:rPr>
      </w:pPr>
      <w:r>
        <w:t>5.4.2.2.3</w:t>
      </w:r>
      <w:r w:rsidRPr="00753B1B">
        <w:rPr>
          <w:rFonts w:ascii="Calibri" w:hAnsi="Calibri"/>
          <w:sz w:val="22"/>
          <w:szCs w:val="22"/>
          <w:lang w:eastAsia="en-GB"/>
        </w:rPr>
        <w:tab/>
      </w:r>
      <w:r>
        <w:t>S-CSCF connection to P-CSCF via IBCF/ATCF</w:t>
      </w:r>
      <w:r>
        <w:tab/>
      </w:r>
      <w:r>
        <w:fldChar w:fldCharType="begin" w:fldLock="1"/>
      </w:r>
      <w:r>
        <w:instrText xml:space="preserve"> PAGEREF _Toc97624207 \h </w:instrText>
      </w:r>
      <w:r>
        <w:fldChar w:fldCharType="separate"/>
      </w:r>
      <w:r>
        <w:t>25</w:t>
      </w:r>
      <w:r>
        <w:fldChar w:fldCharType="end"/>
      </w:r>
    </w:p>
    <w:p w14:paraId="17235735" w14:textId="375F3B23" w:rsidR="00EA0517" w:rsidRPr="00753B1B" w:rsidRDefault="00EA0517">
      <w:pPr>
        <w:pStyle w:val="TOC4"/>
        <w:rPr>
          <w:rFonts w:ascii="Calibri" w:hAnsi="Calibri"/>
          <w:sz w:val="22"/>
          <w:szCs w:val="22"/>
          <w:lang w:eastAsia="en-GB"/>
        </w:rPr>
      </w:pPr>
      <w:r>
        <w:t>5.4.2.3</w:t>
      </w:r>
      <w:r w:rsidRPr="00753B1B">
        <w:rPr>
          <w:rFonts w:ascii="Calibri" w:hAnsi="Calibri"/>
          <w:sz w:val="22"/>
          <w:szCs w:val="22"/>
          <w:lang w:eastAsia="en-GB"/>
        </w:rPr>
        <w:tab/>
      </w:r>
      <w:r>
        <w:t>MME/SGSN mechanism support</w:t>
      </w:r>
      <w:r>
        <w:tab/>
      </w:r>
      <w:r>
        <w:fldChar w:fldCharType="begin" w:fldLock="1"/>
      </w:r>
      <w:r>
        <w:instrText xml:space="preserve"> PAGEREF _Toc97624208 \h </w:instrText>
      </w:r>
      <w:r>
        <w:fldChar w:fldCharType="separate"/>
      </w:r>
      <w:r>
        <w:t>26</w:t>
      </w:r>
      <w:r>
        <w:fldChar w:fldCharType="end"/>
      </w:r>
    </w:p>
    <w:p w14:paraId="41D55469" w14:textId="56A8049C" w:rsidR="00EA0517" w:rsidRPr="00753B1B" w:rsidRDefault="00EA0517">
      <w:pPr>
        <w:pStyle w:val="TOC3"/>
        <w:rPr>
          <w:rFonts w:ascii="Calibri" w:hAnsi="Calibri"/>
          <w:sz w:val="22"/>
          <w:szCs w:val="22"/>
          <w:lang w:eastAsia="en-GB"/>
        </w:rPr>
      </w:pPr>
      <w:r>
        <w:t>5.4.3</w:t>
      </w:r>
      <w:r w:rsidRPr="00753B1B">
        <w:rPr>
          <w:rFonts w:ascii="Calibri" w:hAnsi="Calibri"/>
          <w:sz w:val="22"/>
          <w:szCs w:val="22"/>
          <w:lang w:eastAsia="en-GB"/>
        </w:rPr>
        <w:tab/>
      </w:r>
      <w:r>
        <w:t>PCO-based optional extension</w:t>
      </w:r>
      <w:r>
        <w:tab/>
      </w:r>
      <w:r>
        <w:fldChar w:fldCharType="begin" w:fldLock="1"/>
      </w:r>
      <w:r>
        <w:instrText xml:space="preserve"> PAGEREF _Toc97624209 \h </w:instrText>
      </w:r>
      <w:r>
        <w:fldChar w:fldCharType="separate"/>
      </w:r>
      <w:r>
        <w:t>26</w:t>
      </w:r>
      <w:r>
        <w:fldChar w:fldCharType="end"/>
      </w:r>
    </w:p>
    <w:p w14:paraId="301416EA" w14:textId="0CDE25D3" w:rsidR="00EA0517" w:rsidRPr="00753B1B" w:rsidRDefault="00EA0517">
      <w:pPr>
        <w:pStyle w:val="TOC4"/>
        <w:rPr>
          <w:rFonts w:ascii="Calibri" w:hAnsi="Calibri"/>
          <w:sz w:val="22"/>
          <w:szCs w:val="22"/>
          <w:lang w:eastAsia="en-GB"/>
        </w:rPr>
      </w:pPr>
      <w:r>
        <w:t>5.4.3.1</w:t>
      </w:r>
      <w:r w:rsidRPr="00753B1B">
        <w:rPr>
          <w:rFonts w:ascii="Calibri" w:hAnsi="Calibri"/>
          <w:sz w:val="22"/>
          <w:szCs w:val="22"/>
          <w:lang w:eastAsia="en-GB"/>
        </w:rPr>
        <w:tab/>
      </w:r>
      <w:r>
        <w:t>Introduction</w:t>
      </w:r>
      <w:r>
        <w:tab/>
      </w:r>
      <w:r>
        <w:fldChar w:fldCharType="begin" w:fldLock="1"/>
      </w:r>
      <w:r>
        <w:instrText xml:space="preserve"> PAGEREF _Toc97624210 \h </w:instrText>
      </w:r>
      <w:r>
        <w:fldChar w:fldCharType="separate"/>
      </w:r>
      <w:r>
        <w:t>26</w:t>
      </w:r>
      <w:r>
        <w:fldChar w:fldCharType="end"/>
      </w:r>
    </w:p>
    <w:p w14:paraId="0DBFCF86" w14:textId="5A921B37" w:rsidR="00EA0517" w:rsidRPr="00753B1B" w:rsidRDefault="00EA0517">
      <w:pPr>
        <w:pStyle w:val="TOC4"/>
        <w:rPr>
          <w:rFonts w:ascii="Calibri" w:hAnsi="Calibri"/>
          <w:sz w:val="22"/>
          <w:szCs w:val="22"/>
          <w:lang w:eastAsia="en-GB"/>
        </w:rPr>
      </w:pPr>
      <w:r>
        <w:t>5.4.3.2</w:t>
      </w:r>
      <w:r w:rsidRPr="00753B1B">
        <w:rPr>
          <w:rFonts w:ascii="Calibri" w:hAnsi="Calibri"/>
          <w:sz w:val="22"/>
          <w:szCs w:val="22"/>
          <w:lang w:eastAsia="en-GB"/>
        </w:rPr>
        <w:tab/>
      </w:r>
      <w:r>
        <w:t>Description</w:t>
      </w:r>
      <w:r>
        <w:tab/>
      </w:r>
      <w:r>
        <w:fldChar w:fldCharType="begin" w:fldLock="1"/>
      </w:r>
      <w:r>
        <w:instrText xml:space="preserve"> PAGEREF _Toc97624211 \h </w:instrText>
      </w:r>
      <w:r>
        <w:fldChar w:fldCharType="separate"/>
      </w:r>
      <w:r>
        <w:t>26</w:t>
      </w:r>
      <w:r>
        <w:fldChar w:fldCharType="end"/>
      </w:r>
    </w:p>
    <w:p w14:paraId="12890A38" w14:textId="108612D6" w:rsidR="00EA0517" w:rsidRPr="00753B1B" w:rsidRDefault="00EA0517">
      <w:pPr>
        <w:pStyle w:val="TOC3"/>
        <w:rPr>
          <w:rFonts w:ascii="Calibri" w:hAnsi="Calibri"/>
          <w:sz w:val="22"/>
          <w:szCs w:val="22"/>
          <w:lang w:eastAsia="en-GB"/>
        </w:rPr>
      </w:pPr>
      <w:r>
        <w:t>5.4.4</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_Toc97624212 \h </w:instrText>
      </w:r>
      <w:r>
        <w:fldChar w:fldCharType="separate"/>
      </w:r>
      <w:r>
        <w:t>29</w:t>
      </w:r>
      <w:r>
        <w:fldChar w:fldCharType="end"/>
      </w:r>
    </w:p>
    <w:p w14:paraId="2E59C536" w14:textId="3386E81D" w:rsidR="00EA0517" w:rsidRPr="00753B1B" w:rsidRDefault="00EA0517">
      <w:pPr>
        <w:pStyle w:val="TOC3"/>
        <w:rPr>
          <w:rFonts w:ascii="Calibri" w:hAnsi="Calibri"/>
          <w:sz w:val="22"/>
          <w:szCs w:val="22"/>
          <w:lang w:eastAsia="en-GB"/>
        </w:rPr>
      </w:pPr>
      <w:r>
        <w:t>5.4.5</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_Toc97624213 \h </w:instrText>
      </w:r>
      <w:r>
        <w:fldChar w:fldCharType="separate"/>
      </w:r>
      <w:r>
        <w:t>29</w:t>
      </w:r>
      <w:r>
        <w:fldChar w:fldCharType="end"/>
      </w:r>
    </w:p>
    <w:p w14:paraId="44EF6B4E" w14:textId="7384BA5C" w:rsidR="00EA0517" w:rsidRPr="00753B1B" w:rsidRDefault="00EA0517">
      <w:pPr>
        <w:pStyle w:val="TOC3"/>
        <w:rPr>
          <w:rFonts w:ascii="Calibri" w:hAnsi="Calibri"/>
          <w:sz w:val="22"/>
          <w:szCs w:val="22"/>
          <w:lang w:eastAsia="en-GB"/>
        </w:rPr>
      </w:pPr>
      <w:r>
        <w:t>5.4.6</w:t>
      </w:r>
      <w:r w:rsidRPr="00753B1B">
        <w:rPr>
          <w:rFonts w:ascii="Calibri" w:hAnsi="Calibri"/>
          <w:sz w:val="22"/>
          <w:szCs w:val="22"/>
          <w:lang w:eastAsia="en-GB"/>
        </w:rPr>
        <w:tab/>
      </w:r>
      <w:r>
        <w:t>HSS based P-CSCF restoration in roaming scenarios</w:t>
      </w:r>
      <w:r>
        <w:tab/>
      </w:r>
      <w:r>
        <w:fldChar w:fldCharType="begin" w:fldLock="1"/>
      </w:r>
      <w:r>
        <w:instrText xml:space="preserve"> PAGEREF _Toc97624214 \h </w:instrText>
      </w:r>
      <w:r>
        <w:fldChar w:fldCharType="separate"/>
      </w:r>
      <w:r>
        <w:t>29</w:t>
      </w:r>
      <w:r>
        <w:fldChar w:fldCharType="end"/>
      </w:r>
    </w:p>
    <w:p w14:paraId="2FF45C24" w14:textId="7B654A3B" w:rsidR="00EA0517" w:rsidRPr="00753B1B" w:rsidRDefault="00EA0517">
      <w:pPr>
        <w:pStyle w:val="TOC2"/>
        <w:rPr>
          <w:rFonts w:ascii="Calibri" w:hAnsi="Calibri"/>
          <w:sz w:val="22"/>
          <w:szCs w:val="22"/>
          <w:lang w:eastAsia="en-GB"/>
        </w:rPr>
      </w:pPr>
      <w:r>
        <w:t>5.5</w:t>
      </w:r>
      <w:r w:rsidRPr="00753B1B">
        <w:rPr>
          <w:rFonts w:ascii="Calibri" w:hAnsi="Calibri"/>
          <w:sz w:val="22"/>
          <w:szCs w:val="22"/>
          <w:lang w:eastAsia="en-GB"/>
        </w:rPr>
        <w:tab/>
      </w:r>
      <w:r>
        <w:t>PCRF-based P-CSCF restoration</w:t>
      </w:r>
      <w:r>
        <w:tab/>
      </w:r>
      <w:r>
        <w:fldChar w:fldCharType="begin" w:fldLock="1"/>
      </w:r>
      <w:r>
        <w:instrText xml:space="preserve"> PAGEREF _Toc97624215 \h </w:instrText>
      </w:r>
      <w:r>
        <w:fldChar w:fldCharType="separate"/>
      </w:r>
      <w:r>
        <w:t>30</w:t>
      </w:r>
      <w:r>
        <w:fldChar w:fldCharType="end"/>
      </w:r>
    </w:p>
    <w:p w14:paraId="4C7F8B86" w14:textId="6A3F0024" w:rsidR="00EA0517" w:rsidRPr="00753B1B" w:rsidRDefault="00EA0517">
      <w:pPr>
        <w:pStyle w:val="TOC3"/>
        <w:rPr>
          <w:rFonts w:ascii="Calibri" w:hAnsi="Calibri"/>
          <w:sz w:val="22"/>
          <w:szCs w:val="22"/>
          <w:lang w:eastAsia="en-GB"/>
        </w:rPr>
      </w:pPr>
      <w:r>
        <w:t>5.5.1</w:t>
      </w:r>
      <w:r w:rsidRPr="00753B1B">
        <w:rPr>
          <w:rFonts w:ascii="Calibri" w:hAnsi="Calibri"/>
          <w:sz w:val="22"/>
          <w:szCs w:val="22"/>
        </w:rPr>
        <w:tab/>
      </w:r>
      <w:r>
        <w:rPr>
          <w:lang w:eastAsia="zh-CN"/>
        </w:rPr>
        <w:t>Introduction</w:t>
      </w:r>
      <w:r>
        <w:tab/>
      </w:r>
      <w:r>
        <w:fldChar w:fldCharType="begin" w:fldLock="1"/>
      </w:r>
      <w:r>
        <w:instrText xml:space="preserve"> PAGEREF _Toc97624216 \h </w:instrText>
      </w:r>
      <w:r>
        <w:fldChar w:fldCharType="separate"/>
      </w:r>
      <w:r>
        <w:t>30</w:t>
      </w:r>
      <w:r>
        <w:fldChar w:fldCharType="end"/>
      </w:r>
    </w:p>
    <w:p w14:paraId="5418613B" w14:textId="76113DEA" w:rsidR="00EA0517" w:rsidRPr="00753B1B" w:rsidRDefault="00EA0517">
      <w:pPr>
        <w:pStyle w:val="TOC3"/>
        <w:rPr>
          <w:rFonts w:ascii="Calibri" w:hAnsi="Calibri"/>
          <w:sz w:val="22"/>
          <w:szCs w:val="22"/>
          <w:lang w:eastAsia="en-GB"/>
        </w:rPr>
      </w:pPr>
      <w:r>
        <w:t>5.5.2</w:t>
      </w:r>
      <w:r w:rsidRPr="00753B1B">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_Toc97624217 \h </w:instrText>
      </w:r>
      <w:r>
        <w:fldChar w:fldCharType="separate"/>
      </w:r>
      <w:r>
        <w:t>30</w:t>
      </w:r>
      <w:r>
        <w:fldChar w:fldCharType="end"/>
      </w:r>
    </w:p>
    <w:p w14:paraId="4656EE33" w14:textId="041DBBAD" w:rsidR="00EA0517" w:rsidRPr="00753B1B" w:rsidRDefault="00EA0517">
      <w:pPr>
        <w:pStyle w:val="TOC3"/>
        <w:rPr>
          <w:rFonts w:ascii="Calibri" w:hAnsi="Calibri"/>
          <w:sz w:val="22"/>
          <w:szCs w:val="22"/>
          <w:lang w:eastAsia="en-GB"/>
        </w:rPr>
      </w:pPr>
      <w:r>
        <w:t>5.5.</w:t>
      </w:r>
      <w:r>
        <w:rPr>
          <w:lang w:eastAsia="ja-JP"/>
        </w:rPr>
        <w:t>3</w:t>
      </w:r>
      <w:r w:rsidRPr="00753B1B">
        <w:rPr>
          <w:rFonts w:ascii="Calibri" w:hAnsi="Calibri"/>
          <w:sz w:val="22"/>
          <w:szCs w:val="22"/>
          <w:lang w:eastAsia="en-GB"/>
        </w:rPr>
        <w:tab/>
      </w:r>
      <w:r>
        <w:t>PCO-based optional extension</w:t>
      </w:r>
      <w:r>
        <w:tab/>
      </w:r>
      <w:r>
        <w:fldChar w:fldCharType="begin" w:fldLock="1"/>
      </w:r>
      <w:r>
        <w:instrText xml:space="preserve"> PAGEREF _Toc97624218 \h </w:instrText>
      </w:r>
      <w:r>
        <w:fldChar w:fldCharType="separate"/>
      </w:r>
      <w:r>
        <w:t>33</w:t>
      </w:r>
      <w:r>
        <w:fldChar w:fldCharType="end"/>
      </w:r>
    </w:p>
    <w:p w14:paraId="0FFCE53C" w14:textId="6FEAF5A9" w:rsidR="00EA0517" w:rsidRPr="00753B1B" w:rsidRDefault="00EA0517">
      <w:pPr>
        <w:pStyle w:val="TOC4"/>
        <w:rPr>
          <w:rFonts w:ascii="Calibri" w:hAnsi="Calibri"/>
          <w:sz w:val="22"/>
          <w:szCs w:val="22"/>
          <w:lang w:eastAsia="en-GB"/>
        </w:rPr>
      </w:pPr>
      <w:r>
        <w:t>5.5</w:t>
      </w:r>
      <w:r>
        <w:rPr>
          <w:lang w:eastAsia="ja-JP"/>
        </w:rPr>
        <w:t>.3</w:t>
      </w:r>
      <w:r>
        <w:t>.1</w:t>
      </w:r>
      <w:r w:rsidRPr="00753B1B">
        <w:rPr>
          <w:rFonts w:ascii="Calibri" w:hAnsi="Calibri"/>
          <w:sz w:val="22"/>
          <w:szCs w:val="22"/>
          <w:lang w:eastAsia="en-GB"/>
        </w:rPr>
        <w:tab/>
      </w:r>
      <w:r>
        <w:t>Introduction</w:t>
      </w:r>
      <w:r>
        <w:tab/>
      </w:r>
      <w:r>
        <w:fldChar w:fldCharType="begin" w:fldLock="1"/>
      </w:r>
      <w:r>
        <w:instrText xml:space="preserve"> PAGEREF _Toc97624219 \h </w:instrText>
      </w:r>
      <w:r>
        <w:fldChar w:fldCharType="separate"/>
      </w:r>
      <w:r>
        <w:t>33</w:t>
      </w:r>
      <w:r>
        <w:fldChar w:fldCharType="end"/>
      </w:r>
    </w:p>
    <w:p w14:paraId="73F2E5F1" w14:textId="3BF59914" w:rsidR="00EA0517" w:rsidRPr="00753B1B" w:rsidRDefault="00EA0517">
      <w:pPr>
        <w:pStyle w:val="TOC4"/>
        <w:rPr>
          <w:rFonts w:ascii="Calibri" w:hAnsi="Calibri"/>
          <w:sz w:val="22"/>
          <w:szCs w:val="22"/>
          <w:lang w:eastAsia="en-GB"/>
        </w:rPr>
      </w:pPr>
      <w:r>
        <w:t>5.5.3.2</w:t>
      </w:r>
      <w:r w:rsidRPr="00753B1B">
        <w:rPr>
          <w:rFonts w:ascii="Calibri" w:hAnsi="Calibri"/>
          <w:sz w:val="22"/>
          <w:szCs w:val="22"/>
          <w:lang w:eastAsia="en-GB"/>
        </w:rPr>
        <w:tab/>
      </w:r>
      <w:r>
        <w:t>Description</w:t>
      </w:r>
      <w:r>
        <w:tab/>
      </w:r>
      <w:r>
        <w:fldChar w:fldCharType="begin" w:fldLock="1"/>
      </w:r>
      <w:r>
        <w:instrText xml:space="preserve"> PAGEREF _Toc97624220 \h </w:instrText>
      </w:r>
      <w:r>
        <w:fldChar w:fldCharType="separate"/>
      </w:r>
      <w:r>
        <w:t>33</w:t>
      </w:r>
      <w:r>
        <w:fldChar w:fldCharType="end"/>
      </w:r>
    </w:p>
    <w:p w14:paraId="486C42C4" w14:textId="7513F169" w:rsidR="00EA0517" w:rsidRPr="00753B1B" w:rsidRDefault="00EA0517">
      <w:pPr>
        <w:pStyle w:val="TOC4"/>
        <w:rPr>
          <w:rFonts w:ascii="Calibri" w:hAnsi="Calibri"/>
          <w:sz w:val="22"/>
          <w:szCs w:val="22"/>
          <w:lang w:eastAsia="en-GB"/>
        </w:rPr>
      </w:pPr>
      <w:r>
        <w:t>5.5.</w:t>
      </w:r>
      <w:r>
        <w:rPr>
          <w:lang w:eastAsia="ja-JP"/>
        </w:rPr>
        <w:t>3</w:t>
      </w:r>
      <w:r>
        <w:t>.</w:t>
      </w:r>
      <w:r>
        <w:rPr>
          <w:lang w:eastAsia="ja-JP"/>
        </w:rPr>
        <w:t>3</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_Toc97624221 \h </w:instrText>
      </w:r>
      <w:r>
        <w:fldChar w:fldCharType="separate"/>
      </w:r>
      <w:r>
        <w:t>33</w:t>
      </w:r>
      <w:r>
        <w:fldChar w:fldCharType="end"/>
      </w:r>
    </w:p>
    <w:p w14:paraId="7C4A288D" w14:textId="76F84F2A" w:rsidR="00EA0517" w:rsidRPr="00753B1B" w:rsidRDefault="00EA0517">
      <w:pPr>
        <w:pStyle w:val="TOC3"/>
        <w:rPr>
          <w:rFonts w:ascii="Calibri" w:hAnsi="Calibri"/>
          <w:sz w:val="22"/>
          <w:szCs w:val="22"/>
          <w:lang w:eastAsia="en-GB"/>
        </w:rPr>
      </w:pPr>
      <w:r>
        <w:t>5.5.</w:t>
      </w:r>
      <w:r>
        <w:rPr>
          <w:lang w:eastAsia="ja-JP"/>
        </w:rPr>
        <w:t>4</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_Toc97624222 \h </w:instrText>
      </w:r>
      <w:r>
        <w:fldChar w:fldCharType="separate"/>
      </w:r>
      <w:r>
        <w:t>33</w:t>
      </w:r>
      <w:r>
        <w:fldChar w:fldCharType="end"/>
      </w:r>
    </w:p>
    <w:p w14:paraId="440290C6" w14:textId="069049BE" w:rsidR="00EA0517" w:rsidRPr="00753B1B" w:rsidRDefault="00EA0517">
      <w:pPr>
        <w:pStyle w:val="TOC3"/>
        <w:rPr>
          <w:rFonts w:ascii="Calibri" w:hAnsi="Calibri"/>
          <w:sz w:val="22"/>
          <w:szCs w:val="22"/>
          <w:lang w:eastAsia="en-GB"/>
        </w:rPr>
      </w:pPr>
      <w:r>
        <w:t>5.</w:t>
      </w:r>
      <w:r>
        <w:rPr>
          <w:lang w:eastAsia="ja-JP"/>
        </w:rPr>
        <w:t>5.5</w:t>
      </w:r>
      <w:r w:rsidRPr="00753B1B">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_Toc97624223 \h </w:instrText>
      </w:r>
      <w:r>
        <w:fldChar w:fldCharType="separate"/>
      </w:r>
      <w:r>
        <w:t>33</w:t>
      </w:r>
      <w:r>
        <w:fldChar w:fldCharType="end"/>
      </w:r>
    </w:p>
    <w:p w14:paraId="3178D6F8" w14:textId="15DE5312" w:rsidR="00EA0517" w:rsidRPr="00753B1B" w:rsidRDefault="00EA0517">
      <w:pPr>
        <w:pStyle w:val="TOC2"/>
        <w:rPr>
          <w:rFonts w:ascii="Calibri" w:hAnsi="Calibri"/>
          <w:sz w:val="22"/>
          <w:szCs w:val="22"/>
          <w:lang w:eastAsia="en-GB"/>
        </w:rPr>
      </w:pPr>
      <w:r>
        <w:t>5.6</w:t>
      </w:r>
      <w:r w:rsidRPr="00753B1B">
        <w:rPr>
          <w:rFonts w:ascii="Calibri" w:hAnsi="Calibri"/>
          <w:sz w:val="22"/>
          <w:szCs w:val="22"/>
          <w:lang w:eastAsia="en-GB"/>
        </w:rPr>
        <w:tab/>
      </w:r>
      <w:r>
        <w:t>P-CSCF restoration for WLAN</w:t>
      </w:r>
      <w:r>
        <w:tab/>
      </w:r>
      <w:r>
        <w:fldChar w:fldCharType="begin" w:fldLock="1"/>
      </w:r>
      <w:r>
        <w:instrText xml:space="preserve"> PAGEREF _Toc97624224 \h </w:instrText>
      </w:r>
      <w:r>
        <w:fldChar w:fldCharType="separate"/>
      </w:r>
      <w:r>
        <w:t>34</w:t>
      </w:r>
      <w:r>
        <w:fldChar w:fldCharType="end"/>
      </w:r>
    </w:p>
    <w:p w14:paraId="03DBB62C" w14:textId="627BDF68" w:rsidR="00EA0517" w:rsidRPr="00753B1B" w:rsidRDefault="00EA0517">
      <w:pPr>
        <w:pStyle w:val="TOC3"/>
        <w:rPr>
          <w:rFonts w:ascii="Calibri" w:hAnsi="Calibri"/>
          <w:sz w:val="22"/>
          <w:szCs w:val="22"/>
          <w:lang w:eastAsia="en-GB"/>
        </w:rPr>
      </w:pPr>
      <w:r>
        <w:t>5.6.1</w:t>
      </w:r>
      <w:r w:rsidRPr="00753B1B">
        <w:rPr>
          <w:rFonts w:ascii="Calibri" w:hAnsi="Calibri"/>
          <w:sz w:val="22"/>
          <w:szCs w:val="22"/>
          <w:lang w:eastAsia="en-GB"/>
        </w:rPr>
        <w:tab/>
      </w:r>
      <w:r>
        <w:t>Introduction</w:t>
      </w:r>
      <w:r>
        <w:tab/>
      </w:r>
      <w:r>
        <w:fldChar w:fldCharType="begin" w:fldLock="1"/>
      </w:r>
      <w:r>
        <w:instrText xml:space="preserve"> PAGEREF _Toc97624225 \h </w:instrText>
      </w:r>
      <w:r>
        <w:fldChar w:fldCharType="separate"/>
      </w:r>
      <w:r>
        <w:t>34</w:t>
      </w:r>
      <w:r>
        <w:fldChar w:fldCharType="end"/>
      </w:r>
    </w:p>
    <w:p w14:paraId="1EE873CD" w14:textId="2B21E567" w:rsidR="00EA0517" w:rsidRPr="00753B1B" w:rsidRDefault="00EA0517">
      <w:pPr>
        <w:pStyle w:val="TOC3"/>
        <w:rPr>
          <w:rFonts w:ascii="Calibri" w:hAnsi="Calibri"/>
          <w:sz w:val="22"/>
          <w:szCs w:val="22"/>
          <w:lang w:eastAsia="en-GB"/>
        </w:rPr>
      </w:pPr>
      <w:r>
        <w:t>5.6.2</w:t>
      </w:r>
      <w:r w:rsidRPr="00753B1B">
        <w:rPr>
          <w:rFonts w:ascii="Calibri" w:hAnsi="Calibri"/>
          <w:sz w:val="22"/>
          <w:szCs w:val="22"/>
          <w:lang w:eastAsia="en-GB"/>
        </w:rPr>
        <w:tab/>
      </w:r>
      <w:r>
        <w:t>Basic mechanism for the HSS-based solution</w:t>
      </w:r>
      <w:r>
        <w:tab/>
      </w:r>
      <w:r>
        <w:fldChar w:fldCharType="begin" w:fldLock="1"/>
      </w:r>
      <w:r>
        <w:instrText xml:space="preserve"> PAGEREF _Toc97624226 \h </w:instrText>
      </w:r>
      <w:r>
        <w:fldChar w:fldCharType="separate"/>
      </w:r>
      <w:r>
        <w:t>34</w:t>
      </w:r>
      <w:r>
        <w:fldChar w:fldCharType="end"/>
      </w:r>
    </w:p>
    <w:p w14:paraId="56AF53B1" w14:textId="18CDF915" w:rsidR="00EA0517" w:rsidRPr="00753B1B" w:rsidRDefault="00EA0517">
      <w:pPr>
        <w:pStyle w:val="TOC4"/>
        <w:rPr>
          <w:rFonts w:ascii="Calibri" w:hAnsi="Calibri"/>
          <w:sz w:val="22"/>
          <w:szCs w:val="22"/>
          <w:lang w:eastAsia="en-GB"/>
        </w:rPr>
      </w:pPr>
      <w:r>
        <w:t>5.6.2.1</w:t>
      </w:r>
      <w:r w:rsidRPr="00753B1B">
        <w:rPr>
          <w:rFonts w:ascii="Calibri" w:hAnsi="Calibri"/>
          <w:sz w:val="22"/>
          <w:szCs w:val="22"/>
          <w:lang w:eastAsia="en-GB"/>
        </w:rPr>
        <w:tab/>
      </w:r>
      <w:r>
        <w:t>Overview and principles</w:t>
      </w:r>
      <w:r>
        <w:tab/>
      </w:r>
      <w:r>
        <w:fldChar w:fldCharType="begin" w:fldLock="1"/>
      </w:r>
      <w:r>
        <w:instrText xml:space="preserve"> PAGEREF _Toc97624227 \h </w:instrText>
      </w:r>
      <w:r>
        <w:fldChar w:fldCharType="separate"/>
      </w:r>
      <w:r>
        <w:t>34</w:t>
      </w:r>
      <w:r>
        <w:fldChar w:fldCharType="end"/>
      </w:r>
    </w:p>
    <w:p w14:paraId="1F2A8D70" w14:textId="24A0C7FF" w:rsidR="00EA0517" w:rsidRPr="00753B1B" w:rsidRDefault="00EA0517">
      <w:pPr>
        <w:pStyle w:val="TOC4"/>
        <w:rPr>
          <w:rFonts w:ascii="Calibri" w:hAnsi="Calibri"/>
          <w:sz w:val="22"/>
          <w:szCs w:val="22"/>
          <w:lang w:eastAsia="en-GB"/>
        </w:rPr>
      </w:pPr>
      <w:r>
        <w:t>5.6.2.2</w:t>
      </w:r>
      <w:r w:rsidRPr="00753B1B">
        <w:rPr>
          <w:rFonts w:ascii="Calibri" w:hAnsi="Calibri"/>
          <w:sz w:val="22"/>
          <w:szCs w:val="22"/>
        </w:rPr>
        <w:tab/>
      </w:r>
      <w:r>
        <w:rPr>
          <w:lang w:eastAsia="zh-CN"/>
        </w:rPr>
        <w:t>Description</w:t>
      </w:r>
      <w:r>
        <w:tab/>
      </w:r>
      <w:r>
        <w:fldChar w:fldCharType="begin" w:fldLock="1"/>
      </w:r>
      <w:r>
        <w:instrText xml:space="preserve"> PAGEREF _Toc97624228 \h </w:instrText>
      </w:r>
      <w:r>
        <w:fldChar w:fldCharType="separate"/>
      </w:r>
      <w:r>
        <w:t>34</w:t>
      </w:r>
      <w:r>
        <w:fldChar w:fldCharType="end"/>
      </w:r>
    </w:p>
    <w:p w14:paraId="3E80B6E3" w14:textId="0AA21124" w:rsidR="00EA0517" w:rsidRPr="00753B1B" w:rsidRDefault="00EA0517">
      <w:pPr>
        <w:pStyle w:val="TOC3"/>
        <w:rPr>
          <w:rFonts w:ascii="Calibri" w:hAnsi="Calibri"/>
          <w:sz w:val="22"/>
          <w:szCs w:val="22"/>
          <w:lang w:eastAsia="en-GB"/>
        </w:rPr>
      </w:pPr>
      <w:r>
        <w:t>5.6.3</w:t>
      </w:r>
      <w:r w:rsidRPr="00753B1B">
        <w:rPr>
          <w:rFonts w:ascii="Calibri" w:hAnsi="Calibri"/>
          <w:sz w:val="22"/>
          <w:szCs w:val="22"/>
          <w:lang w:eastAsia="en-GB"/>
        </w:rPr>
        <w:tab/>
      </w:r>
      <w:r>
        <w:t>Basic mechanism for the PCRF-based solution</w:t>
      </w:r>
      <w:r>
        <w:tab/>
      </w:r>
      <w:r>
        <w:fldChar w:fldCharType="begin" w:fldLock="1"/>
      </w:r>
      <w:r>
        <w:instrText xml:space="preserve"> PAGEREF _Toc97624229 \h </w:instrText>
      </w:r>
      <w:r>
        <w:fldChar w:fldCharType="separate"/>
      </w:r>
      <w:r>
        <w:t>36</w:t>
      </w:r>
      <w:r>
        <w:fldChar w:fldCharType="end"/>
      </w:r>
    </w:p>
    <w:p w14:paraId="6AF4FAF4" w14:textId="6BF857BF" w:rsidR="00EA0517" w:rsidRPr="00753B1B" w:rsidRDefault="00EA0517">
      <w:pPr>
        <w:pStyle w:val="TOC3"/>
        <w:rPr>
          <w:rFonts w:ascii="Calibri" w:hAnsi="Calibri"/>
          <w:sz w:val="22"/>
          <w:szCs w:val="22"/>
          <w:lang w:eastAsia="en-GB"/>
        </w:rPr>
      </w:pPr>
      <w:r>
        <w:t>5.6.4</w:t>
      </w:r>
      <w:r w:rsidRPr="00753B1B">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_Toc97624230 \h </w:instrText>
      </w:r>
      <w:r>
        <w:fldChar w:fldCharType="separate"/>
      </w:r>
      <w:r>
        <w:t>36</w:t>
      </w:r>
      <w:r>
        <w:fldChar w:fldCharType="end"/>
      </w:r>
    </w:p>
    <w:p w14:paraId="534C5056" w14:textId="18951542" w:rsidR="00EA0517" w:rsidRPr="00753B1B" w:rsidRDefault="00EA0517">
      <w:pPr>
        <w:pStyle w:val="TOC4"/>
        <w:rPr>
          <w:rFonts w:ascii="Calibri" w:hAnsi="Calibri"/>
          <w:sz w:val="22"/>
          <w:szCs w:val="22"/>
          <w:lang w:eastAsia="en-GB"/>
        </w:rPr>
      </w:pPr>
      <w:r>
        <w:t>5.6.4.1</w:t>
      </w:r>
      <w:r w:rsidRPr="00753B1B">
        <w:rPr>
          <w:rFonts w:ascii="Calibri" w:hAnsi="Calibri"/>
          <w:sz w:val="22"/>
          <w:szCs w:val="22"/>
          <w:lang w:eastAsia="en-GB"/>
        </w:rPr>
        <w:tab/>
      </w:r>
      <w:r>
        <w:t>Overview and principles</w:t>
      </w:r>
      <w:r>
        <w:tab/>
      </w:r>
      <w:r>
        <w:fldChar w:fldCharType="begin" w:fldLock="1"/>
      </w:r>
      <w:r>
        <w:instrText xml:space="preserve"> PAGEREF _Toc97624231 \h </w:instrText>
      </w:r>
      <w:r>
        <w:fldChar w:fldCharType="separate"/>
      </w:r>
      <w:r>
        <w:t>36</w:t>
      </w:r>
      <w:r>
        <w:fldChar w:fldCharType="end"/>
      </w:r>
    </w:p>
    <w:p w14:paraId="31B2CA16" w14:textId="691E370F" w:rsidR="00EA0517" w:rsidRPr="00753B1B" w:rsidRDefault="00EA0517">
      <w:pPr>
        <w:pStyle w:val="TOC4"/>
        <w:rPr>
          <w:rFonts w:ascii="Calibri" w:hAnsi="Calibri"/>
          <w:sz w:val="22"/>
          <w:szCs w:val="22"/>
          <w:lang w:eastAsia="en-GB"/>
        </w:rPr>
      </w:pPr>
      <w:r>
        <w:t>5.6.4.2</w:t>
      </w:r>
      <w:r w:rsidRPr="00753B1B">
        <w:rPr>
          <w:rFonts w:ascii="Calibri" w:hAnsi="Calibri"/>
          <w:sz w:val="22"/>
          <w:szCs w:val="22"/>
        </w:rPr>
        <w:tab/>
      </w:r>
      <w:r>
        <w:t>Description</w:t>
      </w:r>
      <w:r>
        <w:tab/>
      </w:r>
      <w:r>
        <w:fldChar w:fldCharType="begin" w:fldLock="1"/>
      </w:r>
      <w:r>
        <w:instrText xml:space="preserve"> PAGEREF _Toc97624232 \h </w:instrText>
      </w:r>
      <w:r>
        <w:fldChar w:fldCharType="separate"/>
      </w:r>
      <w:r>
        <w:t>37</w:t>
      </w:r>
      <w:r>
        <w:fldChar w:fldCharType="end"/>
      </w:r>
    </w:p>
    <w:p w14:paraId="32FF757A" w14:textId="235C2768" w:rsidR="00EA0517" w:rsidRPr="00753B1B" w:rsidRDefault="00EA0517">
      <w:pPr>
        <w:pStyle w:val="TOC4"/>
        <w:rPr>
          <w:rFonts w:ascii="Calibri" w:hAnsi="Calibri"/>
          <w:sz w:val="22"/>
          <w:szCs w:val="22"/>
          <w:lang w:eastAsia="en-GB"/>
        </w:rPr>
      </w:pPr>
      <w:r>
        <w:t>5.6.4.3</w:t>
      </w:r>
      <w:r w:rsidRPr="00753B1B">
        <w:rPr>
          <w:rFonts w:ascii="Calibri" w:hAnsi="Calibri"/>
          <w:sz w:val="22"/>
          <w:szCs w:val="22"/>
        </w:rPr>
        <w:tab/>
      </w:r>
      <w:r>
        <w:t>Indication of UE support of the P-CSCF restoration extension for the TWAN access</w:t>
      </w:r>
      <w:r>
        <w:tab/>
      </w:r>
      <w:r>
        <w:fldChar w:fldCharType="begin" w:fldLock="1"/>
      </w:r>
      <w:r>
        <w:instrText xml:space="preserve"> PAGEREF _Toc97624233 \h </w:instrText>
      </w:r>
      <w:r>
        <w:fldChar w:fldCharType="separate"/>
      </w:r>
      <w:r>
        <w:t>38</w:t>
      </w:r>
      <w:r>
        <w:fldChar w:fldCharType="end"/>
      </w:r>
    </w:p>
    <w:p w14:paraId="0D4A87BD" w14:textId="7E58DDC3" w:rsidR="00EA0517" w:rsidRPr="00753B1B" w:rsidRDefault="00EA0517">
      <w:pPr>
        <w:pStyle w:val="TOC3"/>
        <w:rPr>
          <w:rFonts w:ascii="Calibri" w:hAnsi="Calibri"/>
          <w:sz w:val="22"/>
          <w:szCs w:val="22"/>
          <w:lang w:eastAsia="en-GB"/>
        </w:rPr>
      </w:pPr>
      <w:r>
        <w:t>5.6.5</w:t>
      </w:r>
      <w:r w:rsidRPr="00753B1B">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_Toc97624234 \h </w:instrText>
      </w:r>
      <w:r>
        <w:fldChar w:fldCharType="separate"/>
      </w:r>
      <w:r>
        <w:t>38</w:t>
      </w:r>
      <w:r>
        <w:fldChar w:fldCharType="end"/>
      </w:r>
    </w:p>
    <w:p w14:paraId="7F461CE5" w14:textId="5AF7A4C6" w:rsidR="00EA0517" w:rsidRPr="00753B1B" w:rsidRDefault="00EA0517">
      <w:pPr>
        <w:pStyle w:val="TOC4"/>
        <w:rPr>
          <w:rFonts w:ascii="Calibri" w:hAnsi="Calibri"/>
          <w:sz w:val="22"/>
          <w:szCs w:val="22"/>
          <w:lang w:eastAsia="en-GB"/>
        </w:rPr>
      </w:pPr>
      <w:r>
        <w:t>5.6.5.1</w:t>
      </w:r>
      <w:r w:rsidRPr="00753B1B">
        <w:rPr>
          <w:rFonts w:ascii="Calibri" w:hAnsi="Calibri"/>
          <w:sz w:val="22"/>
          <w:szCs w:val="22"/>
          <w:lang w:eastAsia="en-GB"/>
        </w:rPr>
        <w:tab/>
      </w:r>
      <w:r>
        <w:t>Overview and principles</w:t>
      </w:r>
      <w:r>
        <w:tab/>
      </w:r>
      <w:r>
        <w:fldChar w:fldCharType="begin" w:fldLock="1"/>
      </w:r>
      <w:r>
        <w:instrText xml:space="preserve"> PAGEREF _Toc97624235 \h </w:instrText>
      </w:r>
      <w:r>
        <w:fldChar w:fldCharType="separate"/>
      </w:r>
      <w:r>
        <w:t>38</w:t>
      </w:r>
      <w:r>
        <w:fldChar w:fldCharType="end"/>
      </w:r>
    </w:p>
    <w:p w14:paraId="3FCF8915" w14:textId="46070F9E" w:rsidR="00EA0517" w:rsidRPr="00753B1B" w:rsidRDefault="00EA0517">
      <w:pPr>
        <w:pStyle w:val="TOC4"/>
        <w:rPr>
          <w:rFonts w:ascii="Calibri" w:hAnsi="Calibri"/>
          <w:sz w:val="22"/>
          <w:szCs w:val="22"/>
          <w:lang w:eastAsia="en-GB"/>
        </w:rPr>
      </w:pPr>
      <w:r>
        <w:t>5.6.5.2</w:t>
      </w:r>
      <w:r w:rsidRPr="00753B1B">
        <w:rPr>
          <w:rFonts w:ascii="Calibri" w:hAnsi="Calibri"/>
          <w:sz w:val="22"/>
          <w:szCs w:val="22"/>
        </w:rPr>
        <w:tab/>
      </w:r>
      <w:r>
        <w:rPr>
          <w:lang w:eastAsia="zh-CN"/>
        </w:rPr>
        <w:t>Description</w:t>
      </w:r>
      <w:r>
        <w:tab/>
      </w:r>
      <w:r>
        <w:fldChar w:fldCharType="begin" w:fldLock="1"/>
      </w:r>
      <w:r>
        <w:instrText xml:space="preserve"> PAGEREF _Toc97624236 \h </w:instrText>
      </w:r>
      <w:r>
        <w:fldChar w:fldCharType="separate"/>
      </w:r>
      <w:r>
        <w:t>38</w:t>
      </w:r>
      <w:r>
        <w:fldChar w:fldCharType="end"/>
      </w:r>
    </w:p>
    <w:p w14:paraId="17CAC944" w14:textId="5BCE590A" w:rsidR="00EA0517" w:rsidRPr="00753B1B" w:rsidRDefault="00EA0517">
      <w:pPr>
        <w:pStyle w:val="TOC4"/>
        <w:rPr>
          <w:rFonts w:ascii="Calibri" w:hAnsi="Calibri"/>
          <w:sz w:val="22"/>
          <w:szCs w:val="22"/>
          <w:lang w:eastAsia="en-GB"/>
        </w:rPr>
      </w:pPr>
      <w:r>
        <w:t>5.6.5.3</w:t>
      </w:r>
      <w:r w:rsidRPr="00753B1B">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_Toc97624237 \h </w:instrText>
      </w:r>
      <w:r>
        <w:fldChar w:fldCharType="separate"/>
      </w:r>
      <w:r>
        <w:t>40</w:t>
      </w:r>
      <w:r>
        <w:fldChar w:fldCharType="end"/>
      </w:r>
    </w:p>
    <w:p w14:paraId="5997F8FD" w14:textId="5CF26829" w:rsidR="00EA0517" w:rsidRPr="00753B1B" w:rsidRDefault="00EA0517">
      <w:pPr>
        <w:pStyle w:val="TOC3"/>
        <w:rPr>
          <w:rFonts w:ascii="Calibri" w:hAnsi="Calibri"/>
          <w:sz w:val="22"/>
          <w:szCs w:val="22"/>
          <w:lang w:eastAsia="en-GB"/>
        </w:rPr>
      </w:pPr>
      <w:r>
        <w:t>5.6.6</w:t>
      </w:r>
      <w:r w:rsidRPr="00753B1B">
        <w:rPr>
          <w:rFonts w:ascii="Calibri" w:hAnsi="Calibri"/>
          <w:sz w:val="22"/>
          <w:szCs w:val="22"/>
          <w:lang w:eastAsia="en-GB"/>
        </w:rPr>
        <w:tab/>
      </w:r>
      <w:r>
        <w:t>Supported features and capabilities</w:t>
      </w:r>
      <w:r>
        <w:tab/>
      </w:r>
      <w:r>
        <w:fldChar w:fldCharType="begin" w:fldLock="1"/>
      </w:r>
      <w:r>
        <w:instrText xml:space="preserve"> PAGEREF _Toc97624238 \h </w:instrText>
      </w:r>
      <w:r>
        <w:fldChar w:fldCharType="separate"/>
      </w:r>
      <w:r>
        <w:t>40</w:t>
      </w:r>
      <w:r>
        <w:fldChar w:fldCharType="end"/>
      </w:r>
    </w:p>
    <w:p w14:paraId="3637E019" w14:textId="1033F3DC" w:rsidR="00EA0517" w:rsidRPr="00753B1B" w:rsidRDefault="00EA0517">
      <w:pPr>
        <w:pStyle w:val="TOC4"/>
        <w:rPr>
          <w:rFonts w:ascii="Calibri" w:hAnsi="Calibri"/>
          <w:sz w:val="22"/>
          <w:szCs w:val="22"/>
          <w:lang w:eastAsia="en-GB"/>
        </w:rPr>
      </w:pPr>
      <w:r>
        <w:t>5.6.6.1</w:t>
      </w:r>
      <w:r w:rsidRPr="00753B1B">
        <w:rPr>
          <w:rFonts w:ascii="Calibri" w:hAnsi="Calibri"/>
          <w:sz w:val="22"/>
          <w:szCs w:val="22"/>
          <w:lang w:eastAsia="en-GB"/>
        </w:rPr>
        <w:tab/>
      </w:r>
      <w:r>
        <w:t>Introduction</w:t>
      </w:r>
      <w:r>
        <w:tab/>
      </w:r>
      <w:r>
        <w:fldChar w:fldCharType="begin" w:fldLock="1"/>
      </w:r>
      <w:r>
        <w:instrText xml:space="preserve"> PAGEREF _Toc97624239 \h </w:instrText>
      </w:r>
      <w:r>
        <w:fldChar w:fldCharType="separate"/>
      </w:r>
      <w:r>
        <w:t>40</w:t>
      </w:r>
      <w:r>
        <w:fldChar w:fldCharType="end"/>
      </w:r>
    </w:p>
    <w:p w14:paraId="189CDEEC" w14:textId="0EC98EB6" w:rsidR="00EA0517" w:rsidRPr="00753B1B" w:rsidRDefault="00EA0517">
      <w:pPr>
        <w:pStyle w:val="TOC4"/>
        <w:rPr>
          <w:rFonts w:ascii="Calibri" w:hAnsi="Calibri"/>
          <w:sz w:val="22"/>
          <w:szCs w:val="22"/>
          <w:lang w:eastAsia="en-GB"/>
        </w:rPr>
      </w:pPr>
      <w:r>
        <w:t>5.6.6.2</w:t>
      </w:r>
      <w:r w:rsidRPr="00753B1B">
        <w:rPr>
          <w:rFonts w:ascii="Calibri" w:hAnsi="Calibri"/>
          <w:sz w:val="22"/>
          <w:szCs w:val="22"/>
          <w:lang w:eastAsia="en-GB"/>
        </w:rPr>
        <w:tab/>
      </w:r>
      <w:r>
        <w:t>Feature support in the HSS and S-CSCF</w:t>
      </w:r>
      <w:r>
        <w:tab/>
      </w:r>
      <w:r>
        <w:fldChar w:fldCharType="begin" w:fldLock="1"/>
      </w:r>
      <w:r>
        <w:instrText xml:space="preserve"> PAGEREF _Toc97624240 \h </w:instrText>
      </w:r>
      <w:r>
        <w:fldChar w:fldCharType="separate"/>
      </w:r>
      <w:r>
        <w:t>40</w:t>
      </w:r>
      <w:r>
        <w:fldChar w:fldCharType="end"/>
      </w:r>
    </w:p>
    <w:p w14:paraId="5520D448" w14:textId="78F516EE" w:rsidR="00EA0517" w:rsidRPr="00753B1B" w:rsidRDefault="00EA0517">
      <w:pPr>
        <w:pStyle w:val="TOC4"/>
        <w:rPr>
          <w:rFonts w:ascii="Calibri" w:hAnsi="Calibri"/>
          <w:sz w:val="22"/>
          <w:szCs w:val="22"/>
          <w:lang w:eastAsia="en-GB"/>
        </w:rPr>
      </w:pPr>
      <w:r>
        <w:t>5.6.6.3</w:t>
      </w:r>
      <w:r w:rsidRPr="00753B1B">
        <w:rPr>
          <w:rFonts w:ascii="Calibri" w:hAnsi="Calibri"/>
          <w:sz w:val="22"/>
          <w:szCs w:val="22"/>
          <w:lang w:eastAsia="en-GB"/>
        </w:rPr>
        <w:tab/>
      </w:r>
      <w:r>
        <w:t>Feature support in the 3GPP AAA Server</w:t>
      </w:r>
      <w:r>
        <w:tab/>
      </w:r>
      <w:r>
        <w:fldChar w:fldCharType="begin" w:fldLock="1"/>
      </w:r>
      <w:r>
        <w:instrText xml:space="preserve"> PAGEREF _Toc97624241 \h </w:instrText>
      </w:r>
      <w:r>
        <w:fldChar w:fldCharType="separate"/>
      </w:r>
      <w:r>
        <w:t>40</w:t>
      </w:r>
      <w:r>
        <w:fldChar w:fldCharType="end"/>
      </w:r>
    </w:p>
    <w:p w14:paraId="677CB21C" w14:textId="6BB1C9C0" w:rsidR="00EA0517" w:rsidRPr="00753B1B" w:rsidRDefault="00EA0517">
      <w:pPr>
        <w:pStyle w:val="TOC4"/>
        <w:rPr>
          <w:rFonts w:ascii="Calibri" w:hAnsi="Calibri"/>
          <w:sz w:val="22"/>
          <w:szCs w:val="22"/>
          <w:lang w:eastAsia="en-GB"/>
        </w:rPr>
      </w:pPr>
      <w:r>
        <w:t>5.6.6.4</w:t>
      </w:r>
      <w:r w:rsidRPr="00753B1B">
        <w:rPr>
          <w:rFonts w:ascii="Calibri" w:hAnsi="Calibri"/>
          <w:sz w:val="22"/>
          <w:szCs w:val="22"/>
          <w:lang w:eastAsia="en-GB"/>
        </w:rPr>
        <w:tab/>
      </w:r>
      <w:r>
        <w:t>Feature support in the PGW</w:t>
      </w:r>
      <w:r>
        <w:tab/>
      </w:r>
      <w:r>
        <w:fldChar w:fldCharType="begin" w:fldLock="1"/>
      </w:r>
      <w:r>
        <w:instrText xml:space="preserve"> PAGEREF _Toc97624242 \h </w:instrText>
      </w:r>
      <w:r>
        <w:fldChar w:fldCharType="separate"/>
      </w:r>
      <w:r>
        <w:t>41</w:t>
      </w:r>
      <w:r>
        <w:fldChar w:fldCharType="end"/>
      </w:r>
    </w:p>
    <w:p w14:paraId="35C9C1DA" w14:textId="4FCB2096" w:rsidR="00EA0517" w:rsidRPr="00753B1B" w:rsidRDefault="00EA0517">
      <w:pPr>
        <w:pStyle w:val="TOC4"/>
        <w:rPr>
          <w:rFonts w:ascii="Calibri" w:hAnsi="Calibri"/>
          <w:sz w:val="22"/>
          <w:szCs w:val="22"/>
          <w:lang w:eastAsia="en-GB"/>
        </w:rPr>
      </w:pPr>
      <w:r>
        <w:t>5.6.6.5</w:t>
      </w:r>
      <w:r w:rsidRPr="00753B1B">
        <w:rPr>
          <w:rFonts w:ascii="Calibri" w:hAnsi="Calibri"/>
          <w:sz w:val="22"/>
          <w:szCs w:val="22"/>
          <w:lang w:eastAsia="en-GB"/>
        </w:rPr>
        <w:tab/>
      </w:r>
      <w:r>
        <w:t>Feature support in the TWAN</w:t>
      </w:r>
      <w:r>
        <w:tab/>
      </w:r>
      <w:r>
        <w:fldChar w:fldCharType="begin" w:fldLock="1"/>
      </w:r>
      <w:r>
        <w:instrText xml:space="preserve"> PAGEREF _Toc97624243 \h </w:instrText>
      </w:r>
      <w:r>
        <w:fldChar w:fldCharType="separate"/>
      </w:r>
      <w:r>
        <w:t>41</w:t>
      </w:r>
      <w:r>
        <w:fldChar w:fldCharType="end"/>
      </w:r>
    </w:p>
    <w:p w14:paraId="181E8E55" w14:textId="0D21DA11" w:rsidR="00EA0517" w:rsidRPr="00753B1B" w:rsidRDefault="00EA0517">
      <w:pPr>
        <w:pStyle w:val="TOC4"/>
        <w:rPr>
          <w:rFonts w:ascii="Calibri" w:hAnsi="Calibri"/>
          <w:sz w:val="22"/>
          <w:szCs w:val="22"/>
          <w:lang w:eastAsia="en-GB"/>
        </w:rPr>
      </w:pPr>
      <w:r>
        <w:t>5.6.6.6</w:t>
      </w:r>
      <w:r w:rsidRPr="00753B1B">
        <w:rPr>
          <w:rFonts w:ascii="Calibri" w:hAnsi="Calibri"/>
          <w:sz w:val="22"/>
          <w:szCs w:val="22"/>
          <w:lang w:eastAsia="en-GB"/>
        </w:rPr>
        <w:tab/>
      </w:r>
      <w:r>
        <w:t>Feature support in the ePDG</w:t>
      </w:r>
      <w:r>
        <w:tab/>
      </w:r>
      <w:r>
        <w:fldChar w:fldCharType="begin" w:fldLock="1"/>
      </w:r>
      <w:r>
        <w:instrText xml:space="preserve"> PAGEREF _Toc97624244 \h </w:instrText>
      </w:r>
      <w:r>
        <w:fldChar w:fldCharType="separate"/>
      </w:r>
      <w:r>
        <w:t>41</w:t>
      </w:r>
      <w:r>
        <w:fldChar w:fldCharType="end"/>
      </w:r>
    </w:p>
    <w:p w14:paraId="674706F4" w14:textId="28D62A22" w:rsidR="00EA0517" w:rsidRPr="00753B1B" w:rsidRDefault="00EA0517">
      <w:pPr>
        <w:pStyle w:val="TOC4"/>
        <w:rPr>
          <w:rFonts w:ascii="Calibri" w:hAnsi="Calibri"/>
          <w:sz w:val="22"/>
          <w:szCs w:val="22"/>
          <w:lang w:eastAsia="en-GB"/>
        </w:rPr>
      </w:pPr>
      <w:r>
        <w:t>5.6.6.7</w:t>
      </w:r>
      <w:r w:rsidRPr="00753B1B">
        <w:rPr>
          <w:rFonts w:ascii="Calibri" w:hAnsi="Calibri"/>
          <w:sz w:val="22"/>
          <w:szCs w:val="22"/>
          <w:lang w:eastAsia="en-GB"/>
        </w:rPr>
        <w:tab/>
      </w:r>
      <w:r>
        <w:t>Capability support in the UE</w:t>
      </w:r>
      <w:r>
        <w:tab/>
      </w:r>
      <w:r>
        <w:fldChar w:fldCharType="begin" w:fldLock="1"/>
      </w:r>
      <w:r>
        <w:instrText xml:space="preserve"> PAGEREF _Toc97624245 \h </w:instrText>
      </w:r>
      <w:r>
        <w:fldChar w:fldCharType="separate"/>
      </w:r>
      <w:r>
        <w:t>41</w:t>
      </w:r>
      <w:r>
        <w:fldChar w:fldCharType="end"/>
      </w:r>
    </w:p>
    <w:p w14:paraId="2AE2A1B3" w14:textId="6ED1CDFE" w:rsidR="00EA0517" w:rsidRPr="00753B1B" w:rsidRDefault="00EA0517">
      <w:pPr>
        <w:pStyle w:val="TOC2"/>
        <w:rPr>
          <w:rFonts w:ascii="Calibri" w:hAnsi="Calibri"/>
          <w:sz w:val="22"/>
          <w:szCs w:val="22"/>
          <w:lang w:eastAsia="en-GB"/>
        </w:rPr>
      </w:pPr>
      <w:r>
        <w:t>5.7</w:t>
      </w:r>
      <w:r w:rsidRPr="00753B1B">
        <w:rPr>
          <w:rFonts w:ascii="Calibri" w:hAnsi="Calibri"/>
          <w:sz w:val="22"/>
          <w:szCs w:val="22"/>
          <w:lang w:eastAsia="en-GB"/>
        </w:rPr>
        <w:tab/>
      </w:r>
      <w:r>
        <w:t>Interaction between P-CSCF restoration and NBIFOM</w:t>
      </w:r>
      <w:r>
        <w:tab/>
      </w:r>
      <w:r>
        <w:fldChar w:fldCharType="begin" w:fldLock="1"/>
      </w:r>
      <w:r>
        <w:instrText xml:space="preserve"> PAGEREF _Toc97624246 \h </w:instrText>
      </w:r>
      <w:r>
        <w:fldChar w:fldCharType="separate"/>
      </w:r>
      <w:r>
        <w:t>42</w:t>
      </w:r>
      <w:r>
        <w:fldChar w:fldCharType="end"/>
      </w:r>
    </w:p>
    <w:p w14:paraId="53620873" w14:textId="7B1B42A2" w:rsidR="00EA0517" w:rsidRPr="00753B1B" w:rsidRDefault="00EA0517">
      <w:pPr>
        <w:pStyle w:val="TOC3"/>
        <w:rPr>
          <w:rFonts w:ascii="Calibri" w:hAnsi="Calibri"/>
          <w:sz w:val="22"/>
          <w:szCs w:val="22"/>
          <w:lang w:eastAsia="en-GB"/>
        </w:rPr>
      </w:pPr>
      <w:r>
        <w:t>5.7.1</w:t>
      </w:r>
      <w:r w:rsidRPr="00753B1B">
        <w:rPr>
          <w:rFonts w:ascii="Calibri" w:hAnsi="Calibri"/>
          <w:sz w:val="22"/>
          <w:szCs w:val="22"/>
          <w:lang w:eastAsia="en-GB"/>
        </w:rPr>
        <w:tab/>
      </w:r>
      <w:r>
        <w:t>Introduction</w:t>
      </w:r>
      <w:r>
        <w:tab/>
      </w:r>
      <w:r>
        <w:fldChar w:fldCharType="begin" w:fldLock="1"/>
      </w:r>
      <w:r>
        <w:instrText xml:space="preserve"> PAGEREF _Toc97624247 \h </w:instrText>
      </w:r>
      <w:r>
        <w:fldChar w:fldCharType="separate"/>
      </w:r>
      <w:r>
        <w:t>42</w:t>
      </w:r>
      <w:r>
        <w:fldChar w:fldCharType="end"/>
      </w:r>
    </w:p>
    <w:p w14:paraId="72EAF4FF" w14:textId="1611DE72" w:rsidR="00EA0517" w:rsidRPr="00753B1B" w:rsidRDefault="00EA0517">
      <w:pPr>
        <w:pStyle w:val="TOC3"/>
        <w:rPr>
          <w:rFonts w:ascii="Calibri" w:hAnsi="Calibri"/>
          <w:sz w:val="22"/>
          <w:szCs w:val="22"/>
          <w:lang w:eastAsia="en-GB"/>
        </w:rPr>
      </w:pPr>
      <w:r>
        <w:t>5.7.2</w:t>
      </w:r>
      <w:r w:rsidRPr="00753B1B">
        <w:rPr>
          <w:rFonts w:ascii="Calibri" w:hAnsi="Calibri"/>
          <w:sz w:val="22"/>
          <w:szCs w:val="22"/>
          <w:lang w:eastAsia="en-GB"/>
        </w:rPr>
        <w:tab/>
      </w:r>
      <w:r>
        <w:t>HSS-based solution</w:t>
      </w:r>
      <w:r>
        <w:tab/>
      </w:r>
      <w:r>
        <w:fldChar w:fldCharType="begin" w:fldLock="1"/>
      </w:r>
      <w:r>
        <w:instrText xml:space="preserve"> PAGEREF _Toc97624248 \h </w:instrText>
      </w:r>
      <w:r>
        <w:fldChar w:fldCharType="separate"/>
      </w:r>
      <w:r>
        <w:t>42</w:t>
      </w:r>
      <w:r>
        <w:fldChar w:fldCharType="end"/>
      </w:r>
    </w:p>
    <w:p w14:paraId="3AC5D6F2" w14:textId="417B22BD" w:rsidR="00EA0517" w:rsidRPr="00753B1B" w:rsidRDefault="00EA0517">
      <w:pPr>
        <w:pStyle w:val="TOC3"/>
        <w:rPr>
          <w:rFonts w:ascii="Calibri" w:hAnsi="Calibri"/>
          <w:sz w:val="22"/>
          <w:szCs w:val="22"/>
          <w:lang w:eastAsia="en-GB"/>
        </w:rPr>
      </w:pPr>
      <w:r>
        <w:t>5.7.3</w:t>
      </w:r>
      <w:r w:rsidRPr="00753B1B">
        <w:rPr>
          <w:rFonts w:ascii="Calibri" w:hAnsi="Calibri"/>
          <w:sz w:val="22"/>
          <w:szCs w:val="22"/>
          <w:lang w:eastAsia="en-GB"/>
        </w:rPr>
        <w:tab/>
      </w:r>
      <w:r>
        <w:t>PCRF-based solution</w:t>
      </w:r>
      <w:r>
        <w:tab/>
      </w:r>
      <w:r>
        <w:fldChar w:fldCharType="begin" w:fldLock="1"/>
      </w:r>
      <w:r>
        <w:instrText xml:space="preserve"> PAGEREF _Toc97624249 \h </w:instrText>
      </w:r>
      <w:r>
        <w:fldChar w:fldCharType="separate"/>
      </w:r>
      <w:r>
        <w:t>43</w:t>
      </w:r>
      <w:r>
        <w:fldChar w:fldCharType="end"/>
      </w:r>
    </w:p>
    <w:p w14:paraId="52D3C294" w14:textId="214BB68B" w:rsidR="00EA0517" w:rsidRPr="00753B1B" w:rsidRDefault="00EA0517">
      <w:pPr>
        <w:pStyle w:val="TOC2"/>
        <w:rPr>
          <w:rFonts w:ascii="Calibri" w:hAnsi="Calibri"/>
          <w:sz w:val="22"/>
          <w:szCs w:val="22"/>
          <w:lang w:eastAsia="en-GB"/>
        </w:rPr>
      </w:pPr>
      <w:r w:rsidRPr="00EA0517">
        <w:t>5.8</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for </w:t>
      </w:r>
      <w:r w:rsidRPr="00BD3B46">
        <w:rPr>
          <w:rFonts w:eastAsia="SimSun"/>
          <w:lang w:eastAsia="zh-CN"/>
        </w:rPr>
        <w:t>5GC</w:t>
      </w:r>
      <w:r>
        <w:tab/>
      </w:r>
      <w:r>
        <w:fldChar w:fldCharType="begin" w:fldLock="1"/>
      </w:r>
      <w:r>
        <w:instrText xml:space="preserve"> PAGEREF _Toc97624250 \h </w:instrText>
      </w:r>
      <w:r>
        <w:fldChar w:fldCharType="separate"/>
      </w:r>
      <w:r>
        <w:t>43</w:t>
      </w:r>
      <w:r>
        <w:fldChar w:fldCharType="end"/>
      </w:r>
    </w:p>
    <w:p w14:paraId="20DC783E" w14:textId="32177158" w:rsidR="00EA0517" w:rsidRPr="00753B1B" w:rsidRDefault="00EA0517">
      <w:pPr>
        <w:pStyle w:val="TOC3"/>
        <w:rPr>
          <w:rFonts w:ascii="Calibri" w:hAnsi="Calibri"/>
          <w:sz w:val="22"/>
          <w:szCs w:val="22"/>
          <w:lang w:eastAsia="en-GB"/>
        </w:rPr>
      </w:pPr>
      <w:r w:rsidRPr="00EA0517">
        <w:t>5.8.1</w:t>
      </w:r>
      <w:r w:rsidRPr="00753B1B">
        <w:rPr>
          <w:rFonts w:ascii="Calibri" w:hAnsi="Calibri"/>
          <w:sz w:val="22"/>
          <w:szCs w:val="22"/>
        </w:rPr>
        <w:tab/>
      </w:r>
      <w:r w:rsidRPr="00BD3B46">
        <w:rPr>
          <w:rFonts w:eastAsia="SimSun"/>
          <w:lang w:eastAsia="zh-CN"/>
        </w:rPr>
        <w:t>Introduction</w:t>
      </w:r>
      <w:r>
        <w:tab/>
      </w:r>
      <w:r>
        <w:fldChar w:fldCharType="begin" w:fldLock="1"/>
      </w:r>
      <w:r>
        <w:instrText xml:space="preserve"> PAGEREF _Toc97624251 \h </w:instrText>
      </w:r>
      <w:r>
        <w:fldChar w:fldCharType="separate"/>
      </w:r>
      <w:r>
        <w:t>43</w:t>
      </w:r>
      <w:r>
        <w:fldChar w:fldCharType="end"/>
      </w:r>
    </w:p>
    <w:p w14:paraId="44FD9925" w14:textId="59EB0D12" w:rsidR="00EA0517" w:rsidRPr="00753B1B" w:rsidRDefault="00EA0517">
      <w:pPr>
        <w:pStyle w:val="TOC3"/>
        <w:rPr>
          <w:rFonts w:ascii="Calibri" w:hAnsi="Calibri"/>
          <w:sz w:val="22"/>
          <w:szCs w:val="22"/>
          <w:lang w:eastAsia="en-GB"/>
        </w:rPr>
      </w:pPr>
      <w:r w:rsidRPr="00EA0517">
        <w:t>5.8.2</w:t>
      </w:r>
      <w:r w:rsidRPr="00753B1B">
        <w:rPr>
          <w:rFonts w:ascii="Calibri" w:hAnsi="Calibri"/>
          <w:sz w:val="22"/>
          <w:szCs w:val="22"/>
        </w:rPr>
        <w:tab/>
      </w:r>
      <w:r w:rsidRPr="00BD3B46">
        <w:rPr>
          <w:rFonts w:eastAsia="SimSun"/>
          <w:lang w:eastAsia="zh-CN"/>
        </w:rPr>
        <w:t>Common Procedures for P-CSCF Restoration in 5GC</w:t>
      </w:r>
      <w:r>
        <w:tab/>
      </w:r>
      <w:r>
        <w:fldChar w:fldCharType="begin" w:fldLock="1"/>
      </w:r>
      <w:r>
        <w:instrText xml:space="preserve"> PAGEREF _Toc97624252 \h </w:instrText>
      </w:r>
      <w:r>
        <w:fldChar w:fldCharType="separate"/>
      </w:r>
      <w:r>
        <w:t>43</w:t>
      </w:r>
      <w:r>
        <w:fldChar w:fldCharType="end"/>
      </w:r>
    </w:p>
    <w:p w14:paraId="4FE90A3D" w14:textId="3219255A" w:rsidR="00EA0517" w:rsidRPr="00753B1B" w:rsidRDefault="00EA0517">
      <w:pPr>
        <w:pStyle w:val="TOC4"/>
        <w:rPr>
          <w:rFonts w:ascii="Calibri" w:hAnsi="Calibri"/>
          <w:sz w:val="22"/>
          <w:szCs w:val="22"/>
          <w:lang w:eastAsia="en-GB"/>
        </w:rPr>
      </w:pPr>
      <w:r w:rsidRPr="00EA0517">
        <w:t>5.8.2.1</w:t>
      </w:r>
      <w:r w:rsidRPr="00753B1B">
        <w:rPr>
          <w:rFonts w:ascii="Calibri" w:hAnsi="Calibri"/>
          <w:sz w:val="22"/>
          <w:szCs w:val="22"/>
        </w:rPr>
        <w:tab/>
      </w:r>
      <w:r w:rsidRPr="00BD3B46">
        <w:rPr>
          <w:rFonts w:eastAsia="SimSun"/>
          <w:lang w:eastAsia="zh-CN"/>
        </w:rPr>
        <w:t>General</w:t>
      </w:r>
      <w:r>
        <w:tab/>
      </w:r>
      <w:r>
        <w:fldChar w:fldCharType="begin" w:fldLock="1"/>
      </w:r>
      <w:r>
        <w:instrText xml:space="preserve"> PAGEREF _Toc97624253 \h </w:instrText>
      </w:r>
      <w:r>
        <w:fldChar w:fldCharType="separate"/>
      </w:r>
      <w:r>
        <w:t>43</w:t>
      </w:r>
      <w:r>
        <w:fldChar w:fldCharType="end"/>
      </w:r>
    </w:p>
    <w:p w14:paraId="3A3AB248" w14:textId="191002F1" w:rsidR="00EA0517" w:rsidRPr="00753B1B" w:rsidRDefault="00EA0517">
      <w:pPr>
        <w:pStyle w:val="TOC4"/>
        <w:rPr>
          <w:rFonts w:ascii="Calibri" w:hAnsi="Calibri"/>
          <w:sz w:val="22"/>
          <w:szCs w:val="22"/>
          <w:lang w:eastAsia="en-GB"/>
        </w:rPr>
      </w:pPr>
      <w:r w:rsidRPr="00EA0517">
        <w:t>5.8.2</w:t>
      </w:r>
      <w:r w:rsidRPr="00EA0517">
        <w:rPr>
          <w:lang w:eastAsia="zh-CN"/>
        </w:rPr>
        <w:t>.2</w:t>
      </w:r>
      <w:r w:rsidRPr="00753B1B">
        <w:rPr>
          <w:rFonts w:ascii="Calibri" w:hAnsi="Calibri"/>
          <w:sz w:val="22"/>
          <w:szCs w:val="22"/>
          <w:lang w:eastAsia="en-GB"/>
        </w:rPr>
        <w:tab/>
      </w:r>
      <w:r w:rsidRPr="00BD3B46">
        <w:rPr>
          <w:rFonts w:eastAsia="SimSun"/>
          <w:lang w:eastAsia="zh-CN"/>
        </w:rPr>
        <w:t>P-CSCF Address List Update Procedure</w:t>
      </w:r>
      <w:r>
        <w:tab/>
      </w:r>
      <w:r>
        <w:fldChar w:fldCharType="begin" w:fldLock="1"/>
      </w:r>
      <w:r>
        <w:instrText xml:space="preserve"> PAGEREF _Toc97624254 \h </w:instrText>
      </w:r>
      <w:r>
        <w:fldChar w:fldCharType="separate"/>
      </w:r>
      <w:r>
        <w:t>44</w:t>
      </w:r>
      <w:r>
        <w:fldChar w:fldCharType="end"/>
      </w:r>
    </w:p>
    <w:p w14:paraId="78D6521D" w14:textId="5758EBEA" w:rsidR="00EA0517" w:rsidRPr="00753B1B" w:rsidRDefault="00EA0517">
      <w:pPr>
        <w:pStyle w:val="TOC4"/>
        <w:rPr>
          <w:rFonts w:ascii="Calibri" w:hAnsi="Calibri"/>
          <w:sz w:val="22"/>
          <w:szCs w:val="22"/>
          <w:lang w:eastAsia="en-GB"/>
        </w:rPr>
      </w:pPr>
      <w:r w:rsidRPr="00EA0517">
        <w:t>5.8.2.3</w:t>
      </w:r>
      <w:r w:rsidRPr="00753B1B">
        <w:rPr>
          <w:rFonts w:ascii="Calibri" w:hAnsi="Calibri"/>
          <w:sz w:val="22"/>
          <w:szCs w:val="22"/>
          <w:lang w:eastAsia="en-GB"/>
        </w:rPr>
        <w:tab/>
      </w:r>
      <w:r w:rsidRPr="00BD3B46">
        <w:rPr>
          <w:rFonts w:eastAsia="SimSun"/>
          <w:lang w:eastAsia="zh-CN"/>
        </w:rPr>
        <w:t>DHCP based P-CSCF Selection Triggering Procedure</w:t>
      </w:r>
      <w:r>
        <w:tab/>
      </w:r>
      <w:r>
        <w:fldChar w:fldCharType="begin" w:fldLock="1"/>
      </w:r>
      <w:r>
        <w:instrText xml:space="preserve"> PAGEREF _Toc97624255 \h </w:instrText>
      </w:r>
      <w:r>
        <w:fldChar w:fldCharType="separate"/>
      </w:r>
      <w:r>
        <w:t>44</w:t>
      </w:r>
      <w:r>
        <w:fldChar w:fldCharType="end"/>
      </w:r>
    </w:p>
    <w:p w14:paraId="51191A32" w14:textId="5ECD81DE" w:rsidR="00EA0517" w:rsidRPr="00753B1B" w:rsidRDefault="00EA0517">
      <w:pPr>
        <w:pStyle w:val="TOC4"/>
        <w:rPr>
          <w:rFonts w:ascii="Calibri" w:hAnsi="Calibri"/>
          <w:sz w:val="22"/>
          <w:szCs w:val="22"/>
          <w:lang w:eastAsia="en-GB"/>
        </w:rPr>
      </w:pPr>
      <w:r w:rsidRPr="00EA0517">
        <w:t>5.8.2</w:t>
      </w:r>
      <w:r w:rsidRPr="00EA0517">
        <w:rPr>
          <w:lang w:eastAsia="zh-CN"/>
        </w:rPr>
        <w:t>.4</w:t>
      </w:r>
      <w:r w:rsidRPr="00753B1B">
        <w:rPr>
          <w:rFonts w:ascii="Calibri" w:hAnsi="Calibri"/>
          <w:sz w:val="22"/>
          <w:szCs w:val="22"/>
          <w:lang w:eastAsia="en-GB"/>
        </w:rPr>
        <w:tab/>
      </w:r>
      <w:r w:rsidRPr="00BD3B46">
        <w:rPr>
          <w:rFonts w:eastAsia="SimSun"/>
          <w:lang w:eastAsia="zh-CN"/>
        </w:rPr>
        <w:t>PDU Session Release with Reactivation Procedure</w:t>
      </w:r>
      <w:r>
        <w:tab/>
      </w:r>
      <w:r>
        <w:fldChar w:fldCharType="begin" w:fldLock="1"/>
      </w:r>
      <w:r>
        <w:instrText xml:space="preserve"> PAGEREF _Toc97624256 \h </w:instrText>
      </w:r>
      <w:r>
        <w:fldChar w:fldCharType="separate"/>
      </w:r>
      <w:r>
        <w:t>45</w:t>
      </w:r>
      <w:r>
        <w:fldChar w:fldCharType="end"/>
      </w:r>
    </w:p>
    <w:p w14:paraId="4B0ECD26" w14:textId="46D03D06" w:rsidR="00EA0517" w:rsidRPr="00753B1B" w:rsidRDefault="00EA0517">
      <w:pPr>
        <w:pStyle w:val="TOC3"/>
        <w:rPr>
          <w:rFonts w:ascii="Calibri" w:hAnsi="Calibri"/>
          <w:sz w:val="22"/>
          <w:szCs w:val="22"/>
          <w:lang w:eastAsia="en-GB"/>
        </w:rPr>
      </w:pPr>
      <w:r w:rsidRPr="00EA0517">
        <w:t>5.8.3</w:t>
      </w:r>
      <w:r w:rsidRPr="00753B1B">
        <w:rPr>
          <w:rFonts w:ascii="Calibri" w:hAnsi="Calibri"/>
          <w:sz w:val="22"/>
          <w:szCs w:val="22"/>
        </w:rPr>
        <w:tab/>
      </w:r>
      <w:r w:rsidRPr="00BD3B46">
        <w:rPr>
          <w:rFonts w:eastAsia="SimSun"/>
          <w:lang w:eastAsia="zh-CN"/>
        </w:rPr>
        <w:t>P-CSCF Failure Detection at SMF/UPF</w:t>
      </w:r>
      <w:r>
        <w:tab/>
      </w:r>
      <w:r>
        <w:fldChar w:fldCharType="begin" w:fldLock="1"/>
      </w:r>
      <w:r>
        <w:instrText xml:space="preserve"> PAGEREF _Toc97624257 \h </w:instrText>
      </w:r>
      <w:r>
        <w:fldChar w:fldCharType="separate"/>
      </w:r>
      <w:r>
        <w:t>46</w:t>
      </w:r>
      <w:r>
        <w:fldChar w:fldCharType="end"/>
      </w:r>
    </w:p>
    <w:p w14:paraId="11E1149B" w14:textId="4E6B07C0" w:rsidR="00EA0517" w:rsidRPr="00753B1B" w:rsidRDefault="00EA0517">
      <w:pPr>
        <w:pStyle w:val="TOC4"/>
        <w:rPr>
          <w:rFonts w:ascii="Calibri" w:hAnsi="Calibri"/>
          <w:sz w:val="22"/>
          <w:szCs w:val="22"/>
          <w:lang w:eastAsia="en-GB"/>
        </w:rPr>
      </w:pPr>
      <w:r w:rsidRPr="00EA0517">
        <w:t>5.8</w:t>
      </w:r>
      <w:r w:rsidRPr="00EA0517">
        <w:rPr>
          <w:lang w:eastAsia="zh-CN"/>
        </w:rPr>
        <w:t>.3</w:t>
      </w:r>
      <w:r w:rsidRPr="00EA0517">
        <w:t>.1</w:t>
      </w:r>
      <w:r w:rsidRPr="00753B1B">
        <w:rPr>
          <w:rFonts w:ascii="Calibri" w:hAnsi="Calibri"/>
          <w:sz w:val="22"/>
          <w:szCs w:val="22"/>
          <w:lang w:eastAsia="en-GB"/>
        </w:rPr>
        <w:tab/>
      </w:r>
      <w:r w:rsidRPr="00BD3B46">
        <w:rPr>
          <w:rFonts w:eastAsia="SimSun"/>
          <w:lang w:eastAsia="zh-CN"/>
        </w:rPr>
        <w:t>Overview and Principles</w:t>
      </w:r>
      <w:r>
        <w:tab/>
      </w:r>
      <w:r>
        <w:fldChar w:fldCharType="begin" w:fldLock="1"/>
      </w:r>
      <w:r>
        <w:instrText xml:space="preserve"> PAGEREF _Toc97624258 \h </w:instrText>
      </w:r>
      <w:r>
        <w:fldChar w:fldCharType="separate"/>
      </w:r>
      <w:r>
        <w:t>46</w:t>
      </w:r>
      <w:r>
        <w:fldChar w:fldCharType="end"/>
      </w:r>
    </w:p>
    <w:p w14:paraId="02E04412" w14:textId="749D4C28" w:rsidR="00EA0517" w:rsidRPr="00753B1B" w:rsidRDefault="00EA0517">
      <w:pPr>
        <w:pStyle w:val="TOC4"/>
        <w:rPr>
          <w:rFonts w:ascii="Calibri" w:hAnsi="Calibri"/>
          <w:sz w:val="22"/>
          <w:szCs w:val="22"/>
          <w:lang w:eastAsia="en-GB"/>
        </w:rPr>
      </w:pPr>
      <w:r w:rsidRPr="00EA0517">
        <w:t>5.8.</w:t>
      </w:r>
      <w:r w:rsidRPr="00EA0517">
        <w:rPr>
          <w:lang w:eastAsia="zh-CN"/>
        </w:rPr>
        <w:t>3.2</w:t>
      </w:r>
      <w:r w:rsidRPr="00753B1B">
        <w:rPr>
          <w:rFonts w:ascii="Calibri" w:hAnsi="Calibri"/>
          <w:sz w:val="22"/>
          <w:szCs w:val="22"/>
          <w:lang w:eastAsia="en-GB"/>
        </w:rPr>
        <w:tab/>
      </w:r>
      <w:r w:rsidRPr="00BD3B46">
        <w:rPr>
          <w:rFonts w:eastAsia="SimSun"/>
          <w:lang w:eastAsia="zh-CN"/>
        </w:rPr>
        <w:t>P-CSCF Monitoring and Failure Detection Procedure</w:t>
      </w:r>
      <w:r>
        <w:tab/>
      </w:r>
      <w:r>
        <w:fldChar w:fldCharType="begin" w:fldLock="1"/>
      </w:r>
      <w:r>
        <w:instrText xml:space="preserve"> PAGEREF _Toc97624259 \h </w:instrText>
      </w:r>
      <w:r>
        <w:fldChar w:fldCharType="separate"/>
      </w:r>
      <w:r>
        <w:t>46</w:t>
      </w:r>
      <w:r>
        <w:fldChar w:fldCharType="end"/>
      </w:r>
    </w:p>
    <w:p w14:paraId="70A01E22" w14:textId="5BD495CA" w:rsidR="00EA0517" w:rsidRPr="00753B1B" w:rsidRDefault="00EA0517">
      <w:pPr>
        <w:pStyle w:val="TOC3"/>
        <w:rPr>
          <w:rFonts w:ascii="Calibri" w:hAnsi="Calibri"/>
          <w:sz w:val="22"/>
          <w:szCs w:val="22"/>
          <w:lang w:eastAsia="en-GB"/>
        </w:rPr>
      </w:pPr>
      <w:r w:rsidRPr="00EA0517">
        <w:t>5.8.4</w:t>
      </w:r>
      <w:r w:rsidRPr="00753B1B">
        <w:rPr>
          <w:rFonts w:ascii="Calibri" w:hAnsi="Calibri"/>
          <w:sz w:val="22"/>
          <w:szCs w:val="22"/>
        </w:rPr>
        <w:tab/>
      </w:r>
      <w:r w:rsidRPr="00BD3B46">
        <w:rPr>
          <w:rFonts w:eastAsia="SimSun"/>
          <w:lang w:eastAsia="zh-CN"/>
        </w:rPr>
        <w:t>UDM/HSS Based P-CSCF Restoration</w:t>
      </w:r>
      <w:r>
        <w:tab/>
      </w:r>
      <w:r>
        <w:fldChar w:fldCharType="begin" w:fldLock="1"/>
      </w:r>
      <w:r>
        <w:instrText xml:space="preserve"> PAGEREF _Toc97624260 \h </w:instrText>
      </w:r>
      <w:r>
        <w:fldChar w:fldCharType="separate"/>
      </w:r>
      <w:r>
        <w:t>48</w:t>
      </w:r>
      <w:r>
        <w:fldChar w:fldCharType="end"/>
      </w:r>
    </w:p>
    <w:p w14:paraId="49B0F604" w14:textId="395F56C9"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.1</w:t>
      </w:r>
      <w:r w:rsidRPr="00753B1B">
        <w:rPr>
          <w:rFonts w:ascii="Calibri" w:hAnsi="Calibri"/>
          <w:sz w:val="22"/>
          <w:szCs w:val="22"/>
          <w:lang w:eastAsia="en-GB"/>
        </w:rPr>
        <w:tab/>
      </w:r>
      <w:r w:rsidRPr="00BD3B46">
        <w:rPr>
          <w:rFonts w:eastAsia="SimSun"/>
        </w:rPr>
        <w:t>Overview and principles</w:t>
      </w:r>
      <w:r>
        <w:tab/>
      </w:r>
      <w:r>
        <w:fldChar w:fldCharType="begin" w:fldLock="1"/>
      </w:r>
      <w:r>
        <w:instrText xml:space="preserve"> PAGEREF _Toc97624261 \h </w:instrText>
      </w:r>
      <w:r>
        <w:fldChar w:fldCharType="separate"/>
      </w:r>
      <w:r>
        <w:t>48</w:t>
      </w:r>
      <w:r>
        <w:fldChar w:fldCharType="end"/>
      </w:r>
    </w:p>
    <w:p w14:paraId="24DAC502" w14:textId="3B98575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.2</w:t>
      </w:r>
      <w:r w:rsidRPr="00753B1B">
        <w:rPr>
          <w:rFonts w:ascii="Calibri" w:hAnsi="Calibri"/>
          <w:sz w:val="22"/>
          <w:szCs w:val="22"/>
          <w:lang w:eastAsia="en-GB"/>
        </w:rPr>
        <w:tab/>
      </w:r>
      <w:r w:rsidRPr="00BD3B46">
        <w:rPr>
          <w:rFonts w:eastAsia="SimSun"/>
          <w:lang w:eastAsia="zh-CN"/>
        </w:rPr>
        <w:t>Trigger P-CSCF Restoration Procedure via SMF</w:t>
      </w:r>
      <w:r>
        <w:tab/>
      </w:r>
      <w:r>
        <w:fldChar w:fldCharType="begin" w:fldLock="1"/>
      </w:r>
      <w:r>
        <w:instrText xml:space="preserve"> PAGEREF _Toc97624262 \h </w:instrText>
      </w:r>
      <w:r>
        <w:fldChar w:fldCharType="separate"/>
      </w:r>
      <w:r>
        <w:t>48</w:t>
      </w:r>
      <w:r>
        <w:fldChar w:fldCharType="end"/>
      </w:r>
    </w:p>
    <w:p w14:paraId="77C49120" w14:textId="40CD23F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.3</w:t>
      </w:r>
      <w:r w:rsidRPr="00753B1B">
        <w:rPr>
          <w:rFonts w:ascii="Calibri" w:hAnsi="Calibri"/>
          <w:sz w:val="22"/>
          <w:szCs w:val="22"/>
          <w:lang w:eastAsia="en-GB"/>
        </w:rPr>
        <w:tab/>
      </w:r>
      <w:r w:rsidRPr="00BD3B46">
        <w:rPr>
          <w:rFonts w:eastAsia="SimSun"/>
          <w:lang w:eastAsia="zh-CN"/>
        </w:rPr>
        <w:t>Trigger P-CSCF Restoration Procedure via AMF</w:t>
      </w:r>
      <w:r>
        <w:tab/>
      </w:r>
      <w:r>
        <w:fldChar w:fldCharType="begin" w:fldLock="1"/>
      </w:r>
      <w:r>
        <w:instrText xml:space="preserve"> PAGEREF _Toc97624263 \h </w:instrText>
      </w:r>
      <w:r>
        <w:fldChar w:fldCharType="separate"/>
      </w:r>
      <w:r>
        <w:t>50</w:t>
      </w:r>
      <w:r>
        <w:fldChar w:fldCharType="end"/>
      </w:r>
    </w:p>
    <w:p w14:paraId="4B0069B1" w14:textId="69F23488" w:rsidR="00EA0517" w:rsidRPr="00753B1B" w:rsidRDefault="00EA0517">
      <w:pPr>
        <w:pStyle w:val="TOC3"/>
        <w:rPr>
          <w:rFonts w:ascii="Calibri" w:hAnsi="Calibri"/>
          <w:sz w:val="22"/>
          <w:szCs w:val="22"/>
          <w:lang w:eastAsia="en-GB"/>
        </w:rPr>
      </w:pPr>
      <w:r w:rsidRPr="00EA0517">
        <w:t>5.8.5</w:t>
      </w:r>
      <w:r w:rsidRPr="00753B1B">
        <w:rPr>
          <w:rFonts w:ascii="Calibri" w:hAnsi="Calibri"/>
          <w:sz w:val="22"/>
          <w:szCs w:val="22"/>
        </w:rPr>
        <w:tab/>
      </w:r>
      <w:r w:rsidRPr="00BD3B46">
        <w:rPr>
          <w:rFonts w:eastAsia="SimSun"/>
          <w:lang w:eastAsia="zh-CN"/>
        </w:rPr>
        <w:t>PCF Based P-CSCF Restoration</w:t>
      </w:r>
      <w:r>
        <w:tab/>
      </w:r>
      <w:r>
        <w:fldChar w:fldCharType="begin" w:fldLock="1"/>
      </w:r>
      <w:r>
        <w:instrText xml:space="preserve"> PAGEREF _Toc97624264 \h </w:instrText>
      </w:r>
      <w:r>
        <w:fldChar w:fldCharType="separate"/>
      </w:r>
      <w:r>
        <w:t>51</w:t>
      </w:r>
      <w:r>
        <w:fldChar w:fldCharType="end"/>
      </w:r>
    </w:p>
    <w:p w14:paraId="69E388E2" w14:textId="0B7B7EB2"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1</w:t>
      </w:r>
      <w:r w:rsidRPr="00753B1B">
        <w:rPr>
          <w:rFonts w:ascii="Calibri" w:hAnsi="Calibri"/>
          <w:sz w:val="22"/>
          <w:szCs w:val="22"/>
          <w:lang w:eastAsia="en-GB"/>
        </w:rPr>
        <w:tab/>
      </w:r>
      <w:r w:rsidRPr="00BD3B46">
        <w:rPr>
          <w:rFonts w:eastAsia="SimSun"/>
        </w:rPr>
        <w:t>Introduction</w:t>
      </w:r>
      <w:r>
        <w:tab/>
      </w:r>
      <w:r>
        <w:fldChar w:fldCharType="begin" w:fldLock="1"/>
      </w:r>
      <w:r>
        <w:instrText xml:space="preserve"> PAGEREF _Toc97624265 \h </w:instrText>
      </w:r>
      <w:r>
        <w:fldChar w:fldCharType="separate"/>
      </w:r>
      <w:r>
        <w:t>51</w:t>
      </w:r>
      <w:r>
        <w:fldChar w:fldCharType="end"/>
      </w:r>
    </w:p>
    <w:p w14:paraId="59074148" w14:textId="4C72E5CE"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2</w:t>
      </w:r>
      <w:r w:rsidRPr="00753B1B">
        <w:rPr>
          <w:rFonts w:ascii="Calibri" w:hAnsi="Calibri"/>
          <w:sz w:val="22"/>
          <w:szCs w:val="22"/>
          <w:lang w:eastAsia="en-GB"/>
        </w:rPr>
        <w:tab/>
      </w:r>
      <w:r w:rsidRPr="00BD3B46">
        <w:rPr>
          <w:rFonts w:eastAsia="SimSun"/>
          <w:lang w:eastAsia="zh-CN"/>
        </w:rPr>
        <w:t>Trigger P-CSCF Restoration Procedure via PCF</w:t>
      </w:r>
      <w:r>
        <w:tab/>
      </w:r>
      <w:r>
        <w:fldChar w:fldCharType="begin" w:fldLock="1"/>
      </w:r>
      <w:r>
        <w:instrText xml:space="preserve"> PAGEREF _Toc97624266 \h </w:instrText>
      </w:r>
      <w:r>
        <w:fldChar w:fldCharType="separate"/>
      </w:r>
      <w:r>
        <w:t>51</w:t>
      </w:r>
      <w:r>
        <w:fldChar w:fldCharType="end"/>
      </w:r>
    </w:p>
    <w:p w14:paraId="066058AD" w14:textId="618A1B4D" w:rsidR="00EA0517" w:rsidRPr="00753B1B" w:rsidRDefault="00EA0517">
      <w:pPr>
        <w:pStyle w:val="TOC2"/>
        <w:rPr>
          <w:rFonts w:ascii="Calibri" w:hAnsi="Calibri"/>
          <w:sz w:val="22"/>
          <w:szCs w:val="22"/>
          <w:lang w:eastAsia="en-GB"/>
        </w:rPr>
      </w:pPr>
      <w:r w:rsidRPr="00EA0517">
        <w:t>5.9</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with 5GC interworking</w:t>
      </w:r>
      <w:r>
        <w:tab/>
      </w:r>
      <w:r>
        <w:fldChar w:fldCharType="begin" w:fldLock="1"/>
      </w:r>
      <w:r>
        <w:instrText xml:space="preserve"> PAGEREF _Toc97624267 \h </w:instrText>
      </w:r>
      <w:r>
        <w:fldChar w:fldCharType="separate"/>
      </w:r>
      <w:r>
        <w:t>52</w:t>
      </w:r>
      <w:r>
        <w:fldChar w:fldCharType="end"/>
      </w:r>
    </w:p>
    <w:p w14:paraId="39369F71" w14:textId="586480EF" w:rsidR="00EA0517" w:rsidRPr="00753B1B" w:rsidRDefault="00EA0517">
      <w:pPr>
        <w:pStyle w:val="TOC2"/>
        <w:rPr>
          <w:rFonts w:ascii="Calibri" w:hAnsi="Calibri"/>
          <w:sz w:val="22"/>
          <w:szCs w:val="22"/>
          <w:lang w:eastAsia="en-GB"/>
        </w:rPr>
      </w:pPr>
      <w:r w:rsidRPr="00EA0517">
        <w:t>5.10</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for untrusted WLAN when N10 is used instead of S6b</w:t>
      </w:r>
      <w:r>
        <w:tab/>
      </w:r>
      <w:r>
        <w:fldChar w:fldCharType="begin" w:fldLock="1"/>
      </w:r>
      <w:r>
        <w:instrText xml:space="preserve"> PAGEREF _Toc97624268 \h </w:instrText>
      </w:r>
      <w:r>
        <w:fldChar w:fldCharType="separate"/>
      </w:r>
      <w:r>
        <w:t>53</w:t>
      </w:r>
      <w:r>
        <w:fldChar w:fldCharType="end"/>
      </w:r>
    </w:p>
    <w:p w14:paraId="7F8F8D89" w14:textId="71A4B112" w:rsidR="00EA0517" w:rsidRPr="00753B1B" w:rsidRDefault="00EA0517">
      <w:pPr>
        <w:pStyle w:val="TOC1"/>
        <w:rPr>
          <w:rFonts w:ascii="Calibri" w:hAnsi="Calibri"/>
          <w:szCs w:val="22"/>
          <w:lang w:eastAsia="en-GB"/>
        </w:rPr>
      </w:pPr>
      <w:r>
        <w:t>6</w:t>
      </w:r>
      <w:r w:rsidRPr="00753B1B">
        <w:rPr>
          <w:rFonts w:ascii="Calibri" w:hAnsi="Calibri"/>
          <w:szCs w:val="22"/>
          <w:lang w:eastAsia="en-GB"/>
        </w:rPr>
        <w:tab/>
      </w:r>
      <w:r>
        <w:t>Recovery after SCC AS failure</w:t>
      </w:r>
      <w:r>
        <w:tab/>
      </w:r>
      <w:r>
        <w:fldChar w:fldCharType="begin" w:fldLock="1"/>
      </w:r>
      <w:r>
        <w:instrText xml:space="preserve"> PAGEREF _Toc97624269 \h </w:instrText>
      </w:r>
      <w:r>
        <w:fldChar w:fldCharType="separate"/>
      </w:r>
      <w:r>
        <w:t>53</w:t>
      </w:r>
      <w:r>
        <w:fldChar w:fldCharType="end"/>
      </w:r>
    </w:p>
    <w:p w14:paraId="4135B8A8" w14:textId="23A67ABC" w:rsidR="00EA0517" w:rsidRPr="00753B1B" w:rsidRDefault="00EA0517">
      <w:pPr>
        <w:pStyle w:val="TOC2"/>
        <w:rPr>
          <w:rFonts w:ascii="Calibri" w:hAnsi="Calibri"/>
          <w:sz w:val="22"/>
          <w:szCs w:val="22"/>
          <w:lang w:eastAsia="en-GB"/>
        </w:rPr>
      </w:pPr>
      <w:r>
        <w:t>6.</w:t>
      </w:r>
      <w:r>
        <w:rPr>
          <w:lang w:eastAsia="zh-CN"/>
        </w:rPr>
        <w:t>1</w:t>
      </w:r>
      <w:r w:rsidRPr="00753B1B">
        <w:rPr>
          <w:rFonts w:ascii="Calibri" w:hAnsi="Calibri"/>
          <w:sz w:val="22"/>
          <w:szCs w:val="22"/>
          <w:lang w:eastAsia="en-GB"/>
        </w:rPr>
        <w:tab/>
      </w:r>
      <w:r>
        <w:rPr>
          <w:lang w:eastAsia="zh-CN"/>
        </w:rPr>
        <w:t>General</w:t>
      </w:r>
      <w:r>
        <w:tab/>
      </w:r>
      <w:r>
        <w:fldChar w:fldCharType="begin" w:fldLock="1"/>
      </w:r>
      <w:r>
        <w:instrText xml:space="preserve"> PAGEREF _Toc97624270 \h </w:instrText>
      </w:r>
      <w:r>
        <w:fldChar w:fldCharType="separate"/>
      </w:r>
      <w:r>
        <w:t>53</w:t>
      </w:r>
      <w:r>
        <w:fldChar w:fldCharType="end"/>
      </w:r>
    </w:p>
    <w:p w14:paraId="44F9D07C" w14:textId="40DBB484" w:rsidR="00EA0517" w:rsidRPr="00753B1B" w:rsidRDefault="00EA0517">
      <w:pPr>
        <w:pStyle w:val="TOC2"/>
        <w:rPr>
          <w:rFonts w:ascii="Calibri" w:hAnsi="Calibri"/>
          <w:sz w:val="22"/>
          <w:szCs w:val="22"/>
          <w:lang w:eastAsia="en-GB"/>
        </w:rPr>
      </w:pPr>
      <w:r>
        <w:t>6.</w:t>
      </w:r>
      <w:r>
        <w:rPr>
          <w:lang w:eastAsia="zh-CN"/>
        </w:rPr>
        <w:t>2</w:t>
      </w:r>
      <w:r w:rsidRPr="00753B1B">
        <w:rPr>
          <w:rFonts w:ascii="Calibri" w:hAnsi="Calibri"/>
          <w:sz w:val="22"/>
          <w:szCs w:val="22"/>
          <w:lang w:eastAsia="en-GB"/>
        </w:rPr>
        <w:tab/>
      </w:r>
      <w:r>
        <w:rPr>
          <w:lang w:eastAsia="zh-CN"/>
        </w:rPr>
        <w:t>General Procedure</w:t>
      </w:r>
      <w:r>
        <w:tab/>
      </w:r>
      <w:r>
        <w:fldChar w:fldCharType="begin" w:fldLock="1"/>
      </w:r>
      <w:r>
        <w:instrText xml:space="preserve"> PAGEREF _Toc97624271 \h </w:instrText>
      </w:r>
      <w:r>
        <w:fldChar w:fldCharType="separate"/>
      </w:r>
      <w:r>
        <w:t>53</w:t>
      </w:r>
      <w:r>
        <w:fldChar w:fldCharType="end"/>
      </w:r>
    </w:p>
    <w:p w14:paraId="3EBFFB84" w14:textId="382BC512" w:rsidR="00EA0517" w:rsidRPr="00753B1B" w:rsidRDefault="00EA0517">
      <w:pPr>
        <w:pStyle w:val="TOC3"/>
        <w:rPr>
          <w:rFonts w:ascii="Calibri" w:hAnsi="Calibri"/>
          <w:sz w:val="22"/>
          <w:szCs w:val="22"/>
          <w:lang w:eastAsia="en-GB"/>
        </w:rPr>
      </w:pPr>
      <w:r>
        <w:t>6.2.1</w:t>
      </w:r>
      <w:r w:rsidRPr="00753B1B">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_Toc97624272 \h </w:instrText>
      </w:r>
      <w:r>
        <w:fldChar w:fldCharType="separate"/>
      </w:r>
      <w:r>
        <w:t>53</w:t>
      </w:r>
      <w:r>
        <w:fldChar w:fldCharType="end"/>
      </w:r>
    </w:p>
    <w:p w14:paraId="6620C1F4" w14:textId="5E7DE60E" w:rsidR="00EA0517" w:rsidRPr="00753B1B" w:rsidRDefault="00EA0517">
      <w:pPr>
        <w:pStyle w:val="TOC4"/>
        <w:rPr>
          <w:rFonts w:ascii="Calibri" w:hAnsi="Calibri"/>
          <w:sz w:val="22"/>
          <w:szCs w:val="22"/>
          <w:lang w:eastAsia="en-GB"/>
        </w:rPr>
      </w:pPr>
      <w:r>
        <w:t>6.2.1.1</w:t>
      </w:r>
      <w:r w:rsidRPr="00753B1B">
        <w:rPr>
          <w:rFonts w:ascii="Calibri" w:hAnsi="Calibri"/>
          <w:sz w:val="22"/>
          <w:szCs w:val="22"/>
        </w:rPr>
        <w:tab/>
      </w:r>
      <w:r>
        <w:rPr>
          <w:lang w:eastAsia="zh-CN"/>
        </w:rPr>
        <w:t>Introduction</w:t>
      </w:r>
      <w:r>
        <w:tab/>
      </w:r>
      <w:r>
        <w:fldChar w:fldCharType="begin" w:fldLock="1"/>
      </w:r>
      <w:r>
        <w:instrText xml:space="preserve"> PAGEREF _Toc97624273 \h </w:instrText>
      </w:r>
      <w:r>
        <w:fldChar w:fldCharType="separate"/>
      </w:r>
      <w:r>
        <w:t>53</w:t>
      </w:r>
      <w:r>
        <w:fldChar w:fldCharType="end"/>
      </w:r>
    </w:p>
    <w:p w14:paraId="11BDA707" w14:textId="43472E6C" w:rsidR="00EA0517" w:rsidRPr="00753B1B" w:rsidRDefault="00EA0517">
      <w:pPr>
        <w:pStyle w:val="TOC4"/>
        <w:rPr>
          <w:rFonts w:ascii="Calibri" w:hAnsi="Calibri"/>
          <w:sz w:val="22"/>
          <w:szCs w:val="22"/>
          <w:lang w:eastAsia="en-GB"/>
        </w:rPr>
      </w:pPr>
      <w:r>
        <w:t>6.2.1.2</w:t>
      </w:r>
      <w:r w:rsidRPr="00753B1B">
        <w:rPr>
          <w:rFonts w:ascii="Calibri" w:hAnsi="Calibri"/>
          <w:sz w:val="22"/>
          <w:szCs w:val="22"/>
        </w:rPr>
        <w:tab/>
      </w:r>
      <w:r>
        <w:rPr>
          <w:lang w:eastAsia="zh-CN"/>
        </w:rPr>
        <w:t>Description</w:t>
      </w:r>
      <w:r>
        <w:tab/>
      </w:r>
      <w:r>
        <w:fldChar w:fldCharType="begin" w:fldLock="1"/>
      </w:r>
      <w:r>
        <w:instrText xml:space="preserve"> PAGEREF _Toc97624274 \h </w:instrText>
      </w:r>
      <w:r>
        <w:fldChar w:fldCharType="separate"/>
      </w:r>
      <w:r>
        <w:t>53</w:t>
      </w:r>
      <w:r>
        <w:fldChar w:fldCharType="end"/>
      </w:r>
    </w:p>
    <w:p w14:paraId="33BD74E9" w14:textId="1BAD4D03" w:rsidR="00EA0517" w:rsidRPr="00753B1B" w:rsidRDefault="00EA0517">
      <w:pPr>
        <w:pStyle w:val="TOC3"/>
        <w:rPr>
          <w:rFonts w:ascii="Calibri" w:hAnsi="Calibri"/>
          <w:sz w:val="22"/>
          <w:szCs w:val="22"/>
          <w:lang w:eastAsia="en-GB"/>
        </w:rPr>
      </w:pPr>
      <w:r>
        <w:t>6.2.2</w:t>
      </w:r>
      <w:r w:rsidRPr="00753B1B">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_Toc97624275 \h </w:instrText>
      </w:r>
      <w:r>
        <w:fldChar w:fldCharType="separate"/>
      </w:r>
      <w:r>
        <w:t>54</w:t>
      </w:r>
      <w:r>
        <w:fldChar w:fldCharType="end"/>
      </w:r>
    </w:p>
    <w:p w14:paraId="063ADF6C" w14:textId="590DF7A9" w:rsidR="00EA0517" w:rsidRPr="00753B1B" w:rsidRDefault="00EA0517">
      <w:pPr>
        <w:pStyle w:val="TOC4"/>
        <w:rPr>
          <w:rFonts w:ascii="Calibri" w:hAnsi="Calibri"/>
          <w:sz w:val="22"/>
          <w:szCs w:val="22"/>
          <w:lang w:eastAsia="en-GB"/>
        </w:rPr>
      </w:pPr>
      <w:r>
        <w:t>6.2.2.1</w:t>
      </w:r>
      <w:r w:rsidRPr="00753B1B">
        <w:rPr>
          <w:rFonts w:ascii="Calibri" w:hAnsi="Calibri"/>
          <w:sz w:val="22"/>
          <w:szCs w:val="22"/>
        </w:rPr>
        <w:tab/>
      </w:r>
      <w:r>
        <w:rPr>
          <w:lang w:eastAsia="zh-CN"/>
        </w:rPr>
        <w:t>Introduction</w:t>
      </w:r>
      <w:r>
        <w:tab/>
      </w:r>
      <w:r>
        <w:fldChar w:fldCharType="begin" w:fldLock="1"/>
      </w:r>
      <w:r>
        <w:instrText xml:space="preserve"> PAGEREF _Toc97624276 \h </w:instrText>
      </w:r>
      <w:r>
        <w:fldChar w:fldCharType="separate"/>
      </w:r>
      <w:r>
        <w:t>54</w:t>
      </w:r>
      <w:r>
        <w:fldChar w:fldCharType="end"/>
      </w:r>
    </w:p>
    <w:p w14:paraId="1B99DE5F" w14:textId="0A8773EC" w:rsidR="00EA0517" w:rsidRPr="00753B1B" w:rsidRDefault="00EA0517">
      <w:pPr>
        <w:pStyle w:val="TOC4"/>
        <w:rPr>
          <w:rFonts w:ascii="Calibri" w:hAnsi="Calibri"/>
          <w:sz w:val="22"/>
          <w:szCs w:val="22"/>
          <w:lang w:eastAsia="en-GB"/>
        </w:rPr>
      </w:pPr>
      <w:r>
        <w:t>6.2.2.2</w:t>
      </w:r>
      <w:r w:rsidRPr="00753B1B">
        <w:rPr>
          <w:rFonts w:ascii="Calibri" w:hAnsi="Calibri"/>
          <w:sz w:val="22"/>
          <w:szCs w:val="22"/>
        </w:rPr>
        <w:tab/>
      </w:r>
      <w:r>
        <w:rPr>
          <w:lang w:eastAsia="zh-CN"/>
        </w:rPr>
        <w:t>Description</w:t>
      </w:r>
      <w:r>
        <w:tab/>
      </w:r>
      <w:r>
        <w:fldChar w:fldCharType="begin" w:fldLock="1"/>
      </w:r>
      <w:r>
        <w:instrText xml:space="preserve"> PAGEREF _Toc97624277 \h </w:instrText>
      </w:r>
      <w:r>
        <w:fldChar w:fldCharType="separate"/>
      </w:r>
      <w:r>
        <w:t>55</w:t>
      </w:r>
      <w:r>
        <w:fldChar w:fldCharType="end"/>
      </w:r>
    </w:p>
    <w:p w14:paraId="78F49576" w14:textId="7672FC7E" w:rsidR="00EA0517" w:rsidRPr="00753B1B" w:rsidRDefault="00EA0517" w:rsidP="00EA0517">
      <w:pPr>
        <w:pStyle w:val="TOC8"/>
        <w:rPr>
          <w:rFonts w:ascii="Calibri" w:hAnsi="Calibri"/>
          <w:b w:val="0"/>
          <w:szCs w:val="22"/>
          <w:lang w:eastAsia="en-GB"/>
        </w:rPr>
      </w:pPr>
      <w:r>
        <w:t>Annex A (informative):</w:t>
      </w:r>
      <w:r>
        <w:tab/>
        <w:t>Change history</w:t>
      </w:r>
      <w:r>
        <w:tab/>
      </w:r>
      <w:r>
        <w:fldChar w:fldCharType="begin" w:fldLock="1"/>
      </w:r>
      <w:r>
        <w:instrText xml:space="preserve"> PAGEREF _Toc97624278 \h </w:instrText>
      </w:r>
      <w:r>
        <w:fldChar w:fldCharType="separate"/>
      </w:r>
      <w:r>
        <w:t>55</w:t>
      </w:r>
      <w:r>
        <w:fldChar w:fldCharType="end"/>
      </w:r>
    </w:p>
    <w:p w14:paraId="45695DF3" w14:textId="5A16BD7C"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8" w:name="foreword"/>
      <w:bookmarkStart w:id="19" w:name="_Toc27252121"/>
      <w:bookmarkStart w:id="20" w:name="_Toc97624157"/>
      <w:bookmarkEnd w:id="18"/>
      <w:r w:rsidRPr="004D3578">
        <w:t>Foreword</w:t>
      </w:r>
      <w:bookmarkEnd w:id="19"/>
      <w:bookmarkEnd w:id="20"/>
    </w:p>
    <w:p w14:paraId="7B4948D9" w14:textId="77777777" w:rsidR="00080512" w:rsidRPr="004D3578" w:rsidRDefault="00080512">
      <w:r w:rsidRPr="004D3578">
        <w:t>This Technica</w:t>
      </w:r>
      <w:r w:rsidRPr="001C3B38">
        <w:t xml:space="preserve">l </w:t>
      </w:r>
      <w:bookmarkStart w:id="21" w:name="spectype3"/>
      <w:r w:rsidRPr="001C3B38">
        <w:t>Specification</w:t>
      </w:r>
      <w:bookmarkEnd w:id="21"/>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22" w:name="introduction"/>
      <w:bookmarkStart w:id="23" w:name="_Toc19633793"/>
      <w:bookmarkStart w:id="24" w:name="_Toc27252122"/>
      <w:bookmarkStart w:id="25" w:name="_Toc97624158"/>
      <w:bookmarkEnd w:id="22"/>
      <w:r>
        <w:t>Introduction</w:t>
      </w:r>
      <w:bookmarkEnd w:id="23"/>
      <w:bookmarkEnd w:id="24"/>
      <w:bookmarkEnd w:id="25"/>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26" w:name="_Toc19633794"/>
      <w:bookmarkStart w:id="27" w:name="_Toc27252123"/>
      <w:bookmarkStart w:id="28" w:name="_Toc97624159"/>
      <w:r>
        <w:t>1</w:t>
      </w:r>
      <w:r>
        <w:tab/>
        <w:t>Scope</w:t>
      </w:r>
      <w:bookmarkEnd w:id="26"/>
      <w:bookmarkEnd w:id="27"/>
      <w:bookmarkEnd w:id="28"/>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9" w:name="_Toc19633795"/>
      <w:bookmarkStart w:id="30" w:name="_Toc27252124"/>
    </w:p>
    <w:p w14:paraId="6F6B9B0A" w14:textId="34BC9E7F" w:rsidR="001C3B38" w:rsidRDefault="001C3B38" w:rsidP="00EA0517">
      <w:pPr>
        <w:pStyle w:val="Heading1"/>
      </w:pPr>
      <w:bookmarkStart w:id="31" w:name="_Toc97624160"/>
      <w:r>
        <w:t>2</w:t>
      </w:r>
      <w:r>
        <w:tab/>
        <w:t>References</w:t>
      </w:r>
      <w:bookmarkEnd w:id="29"/>
      <w:bookmarkEnd w:id="30"/>
      <w:bookmarkEnd w:id="31"/>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t>[17]</w:t>
      </w:r>
      <w:r>
        <w:tab/>
      </w:r>
      <w:bookmarkStart w:id="32" w:name="_Ref157317154"/>
      <w:r>
        <w:t xml:space="preserve">3GPP TS 23.401: </w:t>
      </w:r>
      <w:r>
        <w:rPr>
          <w:iCs/>
          <w:snapToGrid w:val="0"/>
        </w:rPr>
        <w:t>"</w:t>
      </w:r>
      <w:r>
        <w:t>GPRS Enhancements for E-UTRAN Access</w:t>
      </w:r>
      <w:r>
        <w:rPr>
          <w:iCs/>
          <w:snapToGrid w:val="0"/>
        </w:rPr>
        <w:t>"</w:t>
      </w:r>
      <w:r>
        <w:t>.</w:t>
      </w:r>
      <w:bookmarkEnd w:id="32"/>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33" w:name="_Toc19633796"/>
      <w:bookmarkStart w:id="34" w:name="_Toc27252125"/>
      <w:bookmarkStart w:id="35" w:name="_Toc97624161"/>
      <w:r>
        <w:t>3</w:t>
      </w:r>
      <w:r>
        <w:tab/>
        <w:t>Definitions, symbols and abbreviations</w:t>
      </w:r>
      <w:bookmarkEnd w:id="33"/>
      <w:bookmarkEnd w:id="34"/>
      <w:bookmarkEnd w:id="35"/>
    </w:p>
    <w:p w14:paraId="476307FE" w14:textId="77777777" w:rsidR="001C3B38" w:rsidRDefault="001C3B38" w:rsidP="00EA0517">
      <w:pPr>
        <w:pStyle w:val="Heading2"/>
      </w:pPr>
      <w:bookmarkStart w:id="36" w:name="_Toc19633797"/>
      <w:bookmarkStart w:id="37" w:name="_Toc27252126"/>
      <w:bookmarkStart w:id="38" w:name="_Toc97624162"/>
      <w:r>
        <w:t>3.1</w:t>
      </w:r>
      <w:r>
        <w:tab/>
        <w:t>Definitions</w:t>
      </w:r>
      <w:bookmarkEnd w:id="36"/>
      <w:bookmarkEnd w:id="37"/>
      <w:bookmarkEnd w:id="38"/>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9" w:name="_Toc19633798"/>
      <w:bookmarkStart w:id="40" w:name="_Toc27252127"/>
      <w:bookmarkStart w:id="41" w:name="_Toc97624163"/>
      <w:r>
        <w:t>3.2</w:t>
      </w:r>
      <w:r>
        <w:tab/>
        <w:t>Abbreviations</w:t>
      </w:r>
      <w:bookmarkEnd w:id="39"/>
      <w:bookmarkEnd w:id="40"/>
      <w:bookmarkEnd w:id="41"/>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42" w:name="_Toc19633799"/>
      <w:bookmarkStart w:id="43" w:name="_Toc27252128"/>
      <w:bookmarkStart w:id="44" w:name="_Toc97624164"/>
      <w:r>
        <w:t>4</w:t>
      </w:r>
      <w:r>
        <w:tab/>
        <w:t>Restoration of Data in the S-CSCF</w:t>
      </w:r>
      <w:bookmarkEnd w:id="42"/>
      <w:bookmarkEnd w:id="43"/>
      <w:bookmarkEnd w:id="44"/>
    </w:p>
    <w:p w14:paraId="047796BE" w14:textId="77777777" w:rsidR="001C3B38" w:rsidRDefault="001C3B38" w:rsidP="00EA0517">
      <w:pPr>
        <w:pStyle w:val="Heading2"/>
      </w:pPr>
      <w:bookmarkStart w:id="45" w:name="_Toc19633800"/>
      <w:bookmarkStart w:id="46" w:name="_Toc27252129"/>
      <w:bookmarkStart w:id="47" w:name="_Toc97624165"/>
      <w:r>
        <w:t>4.1</w:t>
      </w:r>
      <w:r>
        <w:tab/>
        <w:t>General</w:t>
      </w:r>
      <w:bookmarkEnd w:id="45"/>
      <w:bookmarkEnd w:id="46"/>
      <w:bookmarkEnd w:id="47"/>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8" w:name="_Toc19633801"/>
      <w:bookmarkStart w:id="49" w:name="_Toc27252130"/>
      <w:bookmarkStart w:id="50" w:name="_Toc97624166"/>
      <w:r>
        <w:t>4.2</w:t>
      </w:r>
      <w:r>
        <w:tab/>
        <w:t>Registration Procedure</w:t>
      </w:r>
      <w:bookmarkEnd w:id="48"/>
      <w:bookmarkEnd w:id="49"/>
      <w:bookmarkEnd w:id="50"/>
    </w:p>
    <w:p w14:paraId="24F05B37" w14:textId="77777777" w:rsidR="001C3B38" w:rsidRDefault="001C3B38" w:rsidP="00EA0517">
      <w:pPr>
        <w:pStyle w:val="Heading3"/>
        <w:rPr>
          <w:lang w:eastAsia="zh-CN"/>
        </w:rPr>
      </w:pPr>
      <w:bookmarkStart w:id="51" w:name="_Toc19633802"/>
      <w:bookmarkStart w:id="52" w:name="_Toc27252131"/>
      <w:bookmarkStart w:id="53" w:name="_Toc97624167"/>
      <w:r>
        <w:rPr>
          <w:lang w:eastAsia="zh-CN"/>
        </w:rPr>
        <w:t>4.2.1</w:t>
      </w:r>
      <w:r>
        <w:rPr>
          <w:lang w:eastAsia="zh-CN"/>
        </w:rPr>
        <w:tab/>
        <w:t>Introduction</w:t>
      </w:r>
      <w:bookmarkEnd w:id="51"/>
      <w:bookmarkEnd w:id="52"/>
      <w:bookmarkEnd w:id="53"/>
    </w:p>
    <w:p w14:paraId="33E81F41" w14:textId="77777777" w:rsidR="001C3B38" w:rsidRDefault="001C3B38" w:rsidP="001C3B38">
      <w:pPr>
        <w:rPr>
          <w:lang w:eastAsia="zh-CN"/>
        </w:rPr>
      </w:pPr>
      <w:bookmarkStart w:id="54"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55" w:name="_Toc19633803"/>
      <w:bookmarkStart w:id="56" w:name="_Toc27252132"/>
      <w:bookmarkStart w:id="57" w:name="_Toc97624168"/>
      <w:bookmarkEnd w:id="54"/>
      <w:r w:rsidRPr="00776380">
        <w:rPr>
          <w:lang w:eastAsia="zh-CN"/>
        </w:rPr>
        <w:t>4.2.2</w:t>
      </w:r>
      <w:r w:rsidRPr="00776380">
        <w:rPr>
          <w:lang w:eastAsia="zh-CN"/>
        </w:rPr>
        <w:tab/>
        <w:t>S-CSCF Restoration after Failure</w:t>
      </w:r>
      <w:bookmarkEnd w:id="55"/>
      <w:bookmarkEnd w:id="56"/>
      <w:bookmarkEnd w:id="57"/>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8" w:name="_Toc9762416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8"/>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9" w:name="_Toc19633804"/>
      <w:bookmarkStart w:id="60" w:name="_Toc27252133"/>
      <w:bookmarkStart w:id="61" w:name="_Toc97624170"/>
      <w:r>
        <w:rPr>
          <w:lang w:eastAsia="zh-CN"/>
        </w:rPr>
        <w:t>4.2.3</w:t>
      </w:r>
      <w:r>
        <w:rPr>
          <w:lang w:eastAsia="zh-CN"/>
        </w:rPr>
        <w:tab/>
        <w:t>S-CSCF Restoration during Registration Process</w:t>
      </w:r>
      <w:bookmarkEnd w:id="59"/>
      <w:bookmarkEnd w:id="60"/>
      <w:bookmarkEnd w:id="61"/>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62" w:name="_Toc19633805"/>
      <w:bookmarkStart w:id="63" w:name="_Toc27252134"/>
      <w:bookmarkStart w:id="64" w:name="_Toc97624171"/>
      <w:r>
        <w:t>4.3</w:t>
      </w:r>
      <w:r>
        <w:tab/>
        <w:t>UE Terminating Procedure</w:t>
      </w:r>
      <w:bookmarkEnd w:id="62"/>
      <w:bookmarkEnd w:id="63"/>
      <w:bookmarkEnd w:id="64"/>
    </w:p>
    <w:p w14:paraId="0956BFE7" w14:textId="77777777" w:rsidR="001C3B38" w:rsidRDefault="001C3B38" w:rsidP="00EA0517">
      <w:pPr>
        <w:pStyle w:val="Heading3"/>
        <w:rPr>
          <w:lang w:eastAsia="zh-CN"/>
        </w:rPr>
      </w:pPr>
      <w:bookmarkStart w:id="65" w:name="_Toc19633806"/>
      <w:bookmarkStart w:id="66" w:name="_Toc27252135"/>
      <w:bookmarkStart w:id="67" w:name="_Toc97624172"/>
      <w:r>
        <w:rPr>
          <w:lang w:eastAsia="zh-CN"/>
        </w:rPr>
        <w:t>4.3.1</w:t>
      </w:r>
      <w:r>
        <w:rPr>
          <w:lang w:eastAsia="zh-CN"/>
        </w:rPr>
        <w:tab/>
        <w:t>Introduction</w:t>
      </w:r>
      <w:bookmarkEnd w:id="65"/>
      <w:bookmarkEnd w:id="66"/>
      <w:bookmarkEnd w:id="67"/>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8" w:name="_Toc19633807"/>
      <w:bookmarkStart w:id="69" w:name="_Toc27252136"/>
      <w:bookmarkStart w:id="70" w:name="_Toc97624173"/>
      <w:r>
        <w:rPr>
          <w:lang w:eastAsia="zh-CN"/>
        </w:rPr>
        <w:t>4.3.2</w:t>
      </w:r>
      <w:r>
        <w:rPr>
          <w:lang w:eastAsia="zh-CN"/>
        </w:rPr>
        <w:tab/>
        <w:t>S-CSCF Restoration after Restart</w:t>
      </w:r>
      <w:bookmarkEnd w:id="68"/>
      <w:bookmarkEnd w:id="69"/>
      <w:bookmarkEnd w:id="70"/>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71" w:name="_Toc19633808"/>
      <w:bookmarkStart w:id="72" w:name="_Toc27252137"/>
      <w:bookmarkStart w:id="73" w:name="_Toc97624174"/>
      <w:r>
        <w:rPr>
          <w:lang w:eastAsia="zh-CN"/>
        </w:rPr>
        <w:t>4.3.3</w:t>
      </w:r>
      <w:r>
        <w:rPr>
          <w:lang w:eastAsia="zh-CN"/>
        </w:rPr>
        <w:tab/>
        <w:t>S-CSCF Restoration after Failure</w:t>
      </w:r>
      <w:bookmarkEnd w:id="71"/>
      <w:bookmarkEnd w:id="72"/>
      <w:bookmarkEnd w:id="73"/>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74" w:name="_Toc19633809"/>
      <w:bookmarkStart w:id="75" w:name="_Toc27252138"/>
    </w:p>
    <w:p w14:paraId="3F560873" w14:textId="31349977" w:rsidR="00585A15" w:rsidRDefault="00585A15" w:rsidP="00EA0517">
      <w:pPr>
        <w:pStyle w:val="Heading3"/>
        <w:rPr>
          <w:lang w:eastAsia="zh-CN"/>
        </w:rPr>
      </w:pPr>
      <w:bookmarkStart w:id="76" w:name="_Toc97624175"/>
      <w:r>
        <w:rPr>
          <w:lang w:eastAsia="zh-CN"/>
        </w:rPr>
        <w:t>4.3.4</w:t>
      </w:r>
      <w:r>
        <w:rPr>
          <w:lang w:eastAsia="zh-CN"/>
        </w:rPr>
        <w:tab/>
        <w:t>SBI Support for S-CSCF Restoration after Failure</w:t>
      </w:r>
      <w:bookmarkEnd w:id="76"/>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77" w:name="_Toc97624176"/>
      <w:r>
        <w:t>4.4</w:t>
      </w:r>
      <w:r>
        <w:tab/>
        <w:t>UE Originating Procedure</w:t>
      </w:r>
      <w:bookmarkEnd w:id="74"/>
      <w:bookmarkEnd w:id="75"/>
      <w:bookmarkEnd w:id="77"/>
    </w:p>
    <w:p w14:paraId="01F5E0E5" w14:textId="77777777" w:rsidR="001C3B38" w:rsidRDefault="001C3B38" w:rsidP="00EA0517">
      <w:pPr>
        <w:pStyle w:val="Heading3"/>
        <w:rPr>
          <w:lang w:eastAsia="zh-CN"/>
        </w:rPr>
      </w:pPr>
      <w:bookmarkStart w:id="78" w:name="_Toc19633810"/>
      <w:bookmarkStart w:id="79" w:name="_Toc27252139"/>
      <w:bookmarkStart w:id="80" w:name="_Toc97624177"/>
      <w:r>
        <w:rPr>
          <w:lang w:eastAsia="zh-CN"/>
        </w:rPr>
        <w:t>4.4.1</w:t>
      </w:r>
      <w:r>
        <w:rPr>
          <w:lang w:eastAsia="zh-CN"/>
        </w:rPr>
        <w:tab/>
        <w:t>Introduction</w:t>
      </w:r>
      <w:bookmarkEnd w:id="78"/>
      <w:bookmarkEnd w:id="79"/>
      <w:bookmarkEnd w:id="80"/>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81" w:name="_Toc19633811"/>
      <w:bookmarkStart w:id="82" w:name="_Toc27252140"/>
      <w:bookmarkStart w:id="83" w:name="_Toc97624178"/>
      <w:r>
        <w:rPr>
          <w:lang w:eastAsia="zh-CN"/>
        </w:rPr>
        <w:t>4.4.2</w:t>
      </w:r>
      <w:r>
        <w:rPr>
          <w:lang w:eastAsia="zh-CN"/>
        </w:rPr>
        <w:tab/>
        <w:t>S-CSCF Restoration after Restart</w:t>
      </w:r>
      <w:bookmarkEnd w:id="81"/>
      <w:bookmarkEnd w:id="82"/>
      <w:bookmarkEnd w:id="83"/>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84" w:name="_Toc19633812"/>
      <w:bookmarkStart w:id="85" w:name="_Toc27252141"/>
      <w:bookmarkStart w:id="86" w:name="_Toc97624179"/>
      <w:r>
        <w:rPr>
          <w:lang w:eastAsia="zh-CN"/>
        </w:rPr>
        <w:t>4.4.3</w:t>
      </w:r>
      <w:r>
        <w:rPr>
          <w:lang w:eastAsia="zh-CN"/>
        </w:rPr>
        <w:tab/>
        <w:t>S-CSCF Restoration after Failure</w:t>
      </w:r>
      <w:bookmarkEnd w:id="84"/>
      <w:bookmarkEnd w:id="85"/>
      <w:bookmarkEnd w:id="86"/>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87" w:name="_Toc19633813"/>
      <w:bookmarkStart w:id="88" w:name="_Toc27252142"/>
      <w:bookmarkStart w:id="89" w:name="_Toc97624180"/>
      <w:r>
        <w:t>4.5</w:t>
      </w:r>
      <w:r>
        <w:tab/>
        <w:t>SIP-AS Originating Procedure</w:t>
      </w:r>
      <w:bookmarkEnd w:id="87"/>
      <w:bookmarkEnd w:id="88"/>
      <w:bookmarkEnd w:id="89"/>
    </w:p>
    <w:p w14:paraId="4BBCCDA3" w14:textId="77777777" w:rsidR="001C3B38" w:rsidRDefault="001C3B38" w:rsidP="00EA0517">
      <w:pPr>
        <w:pStyle w:val="Heading3"/>
        <w:rPr>
          <w:lang w:eastAsia="zh-CN"/>
        </w:rPr>
      </w:pPr>
      <w:bookmarkStart w:id="90" w:name="_Toc19633814"/>
      <w:bookmarkStart w:id="91" w:name="_Toc27252143"/>
      <w:bookmarkStart w:id="92" w:name="_Toc97624181"/>
      <w:r>
        <w:rPr>
          <w:lang w:eastAsia="zh-CN"/>
        </w:rPr>
        <w:t>4.5.1</w:t>
      </w:r>
      <w:r>
        <w:rPr>
          <w:lang w:eastAsia="zh-CN"/>
        </w:rPr>
        <w:tab/>
        <w:t>Introduction</w:t>
      </w:r>
      <w:bookmarkEnd w:id="90"/>
      <w:bookmarkEnd w:id="91"/>
      <w:bookmarkEnd w:id="92"/>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93" w:name="_Toc19633815"/>
      <w:bookmarkStart w:id="94" w:name="_Toc27252144"/>
      <w:bookmarkStart w:id="95" w:name="_Toc97624182"/>
      <w:r>
        <w:rPr>
          <w:lang w:eastAsia="zh-CN"/>
        </w:rPr>
        <w:t>4.5.2</w:t>
      </w:r>
      <w:r>
        <w:rPr>
          <w:lang w:eastAsia="zh-CN"/>
        </w:rPr>
        <w:tab/>
        <w:t>S-CSCF Restoration after Restart</w:t>
      </w:r>
      <w:bookmarkEnd w:id="93"/>
      <w:bookmarkEnd w:id="94"/>
      <w:bookmarkEnd w:id="95"/>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96" w:name="_Toc19633816"/>
      <w:bookmarkStart w:id="97" w:name="_Toc27252145"/>
      <w:bookmarkStart w:id="98" w:name="_Toc97624183"/>
      <w:r>
        <w:rPr>
          <w:lang w:eastAsia="zh-CN"/>
        </w:rPr>
        <w:t>4.5.3</w:t>
      </w:r>
      <w:r>
        <w:rPr>
          <w:lang w:eastAsia="zh-CN"/>
        </w:rPr>
        <w:tab/>
        <w:t>S-CSCF Restoration after Failure</w:t>
      </w:r>
      <w:bookmarkEnd w:id="96"/>
      <w:bookmarkEnd w:id="97"/>
      <w:bookmarkEnd w:id="98"/>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9" w:name="_Toc19633817"/>
      <w:bookmarkStart w:id="100" w:name="_Toc27252146"/>
      <w:bookmarkStart w:id="101" w:name="_Toc97624184"/>
      <w:r>
        <w:t>4.6</w:t>
      </w:r>
      <w:r>
        <w:tab/>
        <w:t xml:space="preserve">S-CSCF Data </w:t>
      </w:r>
      <w:r>
        <w:rPr>
          <w:lang w:eastAsia="zh-CN"/>
        </w:rPr>
        <w:t xml:space="preserve">Restoration Information Backup and </w:t>
      </w:r>
      <w:r>
        <w:t>Update Procedures</w:t>
      </w:r>
      <w:bookmarkEnd w:id="99"/>
      <w:bookmarkEnd w:id="100"/>
      <w:bookmarkEnd w:id="101"/>
    </w:p>
    <w:p w14:paraId="74299B8D" w14:textId="77777777" w:rsidR="001C3B38" w:rsidRDefault="001C3B38" w:rsidP="00EA0517">
      <w:pPr>
        <w:pStyle w:val="Heading3"/>
        <w:rPr>
          <w:lang w:eastAsia="zh-CN"/>
        </w:rPr>
      </w:pPr>
      <w:bookmarkStart w:id="102" w:name="_Toc19633818"/>
      <w:bookmarkStart w:id="103" w:name="_Toc27252147"/>
      <w:bookmarkStart w:id="104" w:name="_Toc97624185"/>
      <w:r>
        <w:rPr>
          <w:lang w:eastAsia="zh-CN"/>
        </w:rPr>
        <w:t>4.6.1</w:t>
      </w:r>
      <w:r>
        <w:rPr>
          <w:lang w:eastAsia="zh-CN"/>
        </w:rPr>
        <w:tab/>
        <w:t>Introduction</w:t>
      </w:r>
      <w:bookmarkEnd w:id="102"/>
      <w:bookmarkEnd w:id="103"/>
      <w:bookmarkEnd w:id="104"/>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105" w:name="_Toc19633819"/>
      <w:bookmarkStart w:id="106" w:name="_Toc27252148"/>
      <w:bookmarkStart w:id="107" w:name="_Toc97624186"/>
      <w:r>
        <w:rPr>
          <w:lang w:eastAsia="zh-CN"/>
        </w:rPr>
        <w:t>4.6.2</w:t>
      </w:r>
      <w:r>
        <w:rPr>
          <w:lang w:eastAsia="zh-CN"/>
        </w:rPr>
        <w:tab/>
        <w:t>Backup and Update of S-CSCF Restoration Information during Registration Process</w:t>
      </w:r>
      <w:bookmarkEnd w:id="105"/>
      <w:bookmarkEnd w:id="106"/>
      <w:bookmarkEnd w:id="107"/>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8" w:name="_Toc19633820"/>
      <w:bookmarkStart w:id="109" w:name="_Toc27252149"/>
      <w:bookmarkStart w:id="110" w:name="_Toc97624187"/>
      <w:r>
        <w:t>4.</w:t>
      </w:r>
      <w:r>
        <w:rPr>
          <w:lang w:eastAsia="zh-CN"/>
        </w:rPr>
        <w:t>6</w:t>
      </w:r>
      <w:r>
        <w:t>.3</w:t>
      </w:r>
      <w:r>
        <w:tab/>
      </w:r>
      <w:r>
        <w:rPr>
          <w:lang w:eastAsia="zh-CN"/>
        </w:rPr>
        <w:t>Backup and Update of S-CSCF Restoration Information after UE's Subscription</w:t>
      </w:r>
      <w:bookmarkEnd w:id="108"/>
      <w:bookmarkEnd w:id="109"/>
      <w:bookmarkEnd w:id="110"/>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11" w:name="_Toc19633821"/>
      <w:bookmarkStart w:id="112" w:name="_Toc27252150"/>
      <w:bookmarkStart w:id="113" w:name="_Toc97624188"/>
      <w:r>
        <w:t>4.</w:t>
      </w:r>
      <w:r>
        <w:rPr>
          <w:lang w:eastAsia="zh-CN"/>
        </w:rPr>
        <w:t>6</w:t>
      </w:r>
      <w:r>
        <w:t>.4</w:t>
      </w:r>
      <w:r>
        <w:tab/>
      </w:r>
      <w:r>
        <w:rPr>
          <w:lang w:eastAsia="zh-CN"/>
        </w:rPr>
        <w:t>Backup and Update of S-CSCF Restoration Information after P-CSCF's Subscription</w:t>
      </w:r>
      <w:bookmarkEnd w:id="111"/>
      <w:bookmarkEnd w:id="112"/>
      <w:bookmarkEnd w:id="113"/>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14" w:name="_Toc19633822"/>
      <w:bookmarkStart w:id="115" w:name="_Toc27252151"/>
    </w:p>
    <w:p w14:paraId="51E2209F" w14:textId="347F346B" w:rsidR="001C3B38" w:rsidRDefault="001C3B38" w:rsidP="00EA0517">
      <w:pPr>
        <w:pStyle w:val="Heading1"/>
      </w:pPr>
      <w:bookmarkStart w:id="116" w:name="_Toc97624189"/>
      <w:r>
        <w:t>5</w:t>
      </w:r>
      <w:r>
        <w:tab/>
        <w:t>Recovery after P-CSCF failure</w:t>
      </w:r>
      <w:bookmarkEnd w:id="114"/>
      <w:bookmarkEnd w:id="115"/>
      <w:bookmarkEnd w:id="116"/>
    </w:p>
    <w:p w14:paraId="6B0A4F52" w14:textId="77777777" w:rsidR="001C3B38" w:rsidRDefault="001C3B38" w:rsidP="00EA0517">
      <w:pPr>
        <w:pStyle w:val="Heading2"/>
      </w:pPr>
      <w:bookmarkStart w:id="117" w:name="_Toc19633823"/>
      <w:bookmarkStart w:id="118" w:name="_Toc27252152"/>
      <w:bookmarkStart w:id="119" w:name="_Toc97624190"/>
      <w:r>
        <w:t>5.0</w:t>
      </w:r>
      <w:r>
        <w:tab/>
        <w:t>General</w:t>
      </w:r>
      <w:bookmarkEnd w:id="117"/>
      <w:bookmarkEnd w:id="118"/>
      <w:bookmarkEnd w:id="119"/>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20" w:name="_Toc19633824"/>
      <w:bookmarkStart w:id="121" w:name="_Toc27252153"/>
      <w:bookmarkStart w:id="122" w:name="_Toc97624191"/>
      <w:r>
        <w:t>5.1</w:t>
      </w:r>
      <w:r>
        <w:tab/>
        <w:t>Update PDP context/Bearer at P-CSCF failure</w:t>
      </w:r>
      <w:bookmarkEnd w:id="120"/>
      <w:bookmarkEnd w:id="121"/>
      <w:bookmarkEnd w:id="122"/>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23" w:name="_Toc19633825"/>
      <w:bookmarkStart w:id="124" w:name="_Toc27252154"/>
      <w:bookmarkStart w:id="125" w:name="_Toc9762419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23"/>
      <w:bookmarkEnd w:id="124"/>
      <w:bookmarkEnd w:id="125"/>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26" w:name="_Toc19633826"/>
      <w:bookmarkStart w:id="127" w:name="_Toc27252155"/>
      <w:bookmarkStart w:id="128" w:name="_Toc97624193"/>
      <w:r w:rsidRPr="00D300EE">
        <w:rPr>
          <w:lang w:eastAsia="ja-JP"/>
        </w:rPr>
        <w:t>5.</w:t>
      </w:r>
      <w:r>
        <w:rPr>
          <w:lang w:eastAsia="ja-JP"/>
        </w:rPr>
        <w:t>1.2</w:t>
      </w:r>
      <w:r>
        <w:rPr>
          <w:lang w:eastAsia="ja-JP"/>
        </w:rPr>
        <w:tab/>
        <w:t xml:space="preserve">Network recovery information flow - </w:t>
      </w:r>
      <w:r>
        <w:t>Update PDP context / Bearer</w:t>
      </w:r>
      <w:bookmarkEnd w:id="126"/>
      <w:bookmarkEnd w:id="127"/>
      <w:bookmarkEnd w:id="128"/>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5pt;height:480pt" o:ole="">
            <v:imagedata r:id="rId11" o:title=""/>
          </v:shape>
          <o:OLEObject Type="Embed" ProgID="Visio.Drawing.11" ShapeID="_x0000_i1027" DrawAspect="Content" ObjectID="_1826632478"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9" w:name="_Toc19633827"/>
      <w:bookmarkStart w:id="130" w:name="_Toc27252156"/>
      <w:bookmarkStart w:id="131" w:name="_Toc97624194"/>
      <w:bookmarkStart w:id="132" w:name="historyclause"/>
      <w:r w:rsidRPr="00D300EE">
        <w:rPr>
          <w:lang w:eastAsia="ja-JP"/>
        </w:rPr>
        <w:t>5.</w:t>
      </w:r>
      <w:r>
        <w:rPr>
          <w:lang w:eastAsia="ja-JP"/>
        </w:rPr>
        <w:t>1.3</w:t>
      </w:r>
      <w:r>
        <w:rPr>
          <w:lang w:eastAsia="ja-JP"/>
        </w:rPr>
        <w:tab/>
        <w:t xml:space="preserve">Network recovery information flow with </w:t>
      </w:r>
      <w:r>
        <w:t>S5 PMIP</w:t>
      </w:r>
      <w:bookmarkEnd w:id="129"/>
      <w:bookmarkEnd w:id="130"/>
      <w:bookmarkEnd w:id="131"/>
    </w:p>
    <w:p w14:paraId="6BA3E8F4" w14:textId="77777777" w:rsidR="001C3B38" w:rsidRPr="00740971" w:rsidRDefault="001C3B38" w:rsidP="001C3B38">
      <w:pPr>
        <w:pStyle w:val="TH"/>
      </w:pPr>
      <w:r>
        <w:object w:dxaOrig="9615" w:dyaOrig="6375" w14:anchorId="5592E55F">
          <v:shape id="_x0000_i1028" type="#_x0000_t75" style="width:480.85pt;height:318.85pt" o:ole="">
            <v:imagedata r:id="rId13" o:title=""/>
          </v:shape>
          <o:OLEObject Type="Embed" ProgID="Visio.Drawing.11" ShapeID="_x0000_i1028" DrawAspect="Content" ObjectID="_1826632479"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0D3A911A" w:rsidR="00CF0D31" w:rsidRPr="00D13AEA" w:rsidRDefault="001C3B38" w:rsidP="001C3B38">
      <w:pPr>
        <w:pStyle w:val="B1"/>
      </w:pPr>
      <w:r>
        <w:t>11.</w:t>
      </w:r>
      <w:r>
        <w:tab/>
      </w:r>
      <w:r w:rsidR="00FB0F14">
        <w:t>Once a P-CSCF failure is detected via Gi/</w:t>
      </w:r>
      <w:proofErr w:type="spellStart"/>
      <w:r w:rsidR="00FB0F14">
        <w:t>sGi</w:t>
      </w:r>
      <w:proofErr w:type="spellEnd"/>
      <w:r w:rsidR="00FB0F14">
        <w:t xml:space="preserve"> by the PDN-GW, the PDN-GW shall send a PMIP UPN message (MN ID, APN, PDN connection ID, PCO, </w:t>
      </w:r>
      <w:r w:rsidR="00FB0F14" w:rsidRPr="00D13AEA">
        <w:t xml:space="preserve">and Additional parameters) as specified in </w:t>
      </w:r>
      <w:r w:rsidR="00FB0F14">
        <w:rPr>
          <w:snapToGrid w:val="0"/>
        </w:rPr>
        <w:t>3GPP TS </w:t>
      </w:r>
      <w:r w:rsidR="00FB0F14" w:rsidRPr="00D13AEA">
        <w:rPr>
          <w:snapToGrid w:val="0"/>
        </w:rPr>
        <w:t>29.275</w:t>
      </w:r>
      <w:r w:rsidR="00FB0F14">
        <w:rPr>
          <w:snapToGrid w:val="0"/>
        </w:rPr>
        <w:t xml:space="preserve"> [15] and </w:t>
      </w:r>
      <w:r w:rsidR="00FB0F14" w:rsidRPr="00D13AEA">
        <w:rPr>
          <w:rFonts w:hint="eastAsia"/>
        </w:rPr>
        <w:t>IETF</w:t>
      </w:r>
      <w:r w:rsidR="00FB0F14">
        <w:t> </w:t>
      </w:r>
      <w:r w:rsidR="00FB0F14">
        <w:rPr>
          <w:rFonts w:hint="eastAsia"/>
          <w:lang w:eastAsia="zh-CN"/>
        </w:rPr>
        <w:t>RFC</w:t>
      </w:r>
      <w:r w:rsidR="00FB0F14">
        <w:t> 7077 </w:t>
      </w:r>
      <w:r w:rsidR="00FB0F14" w:rsidRPr="00D13AEA">
        <w:t xml:space="preserve">[16]. The PCO contains a new list of P-CSCF address. The Notification </w:t>
      </w:r>
      <w:r w:rsidR="00FB0F14">
        <w:rPr>
          <w:rFonts w:hint="eastAsia"/>
          <w:lang w:val="en-US" w:eastAsia="zh-CN"/>
        </w:rPr>
        <w:t xml:space="preserve">reason </w:t>
      </w:r>
      <w:r w:rsidR="00FB0F14">
        <w:t>shall indicate that update Bearer Context at P-CSCF failure is needed</w:t>
      </w:r>
      <w:r w:rsidR="00FB0F14"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33"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33"/>
    <w:p w14:paraId="34B05270" w14:textId="43805F00"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34" w:name="_Toc19633828"/>
      <w:bookmarkStart w:id="135" w:name="_Toc27252157"/>
      <w:bookmarkStart w:id="136" w:name="_Toc97624195"/>
      <w:r>
        <w:t>5.2</w:t>
      </w:r>
      <w:r>
        <w:tab/>
        <w:t>Inform UE about P-CSCF failure</w:t>
      </w:r>
      <w:bookmarkEnd w:id="134"/>
      <w:bookmarkEnd w:id="135"/>
      <w:bookmarkEnd w:id="136"/>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37" w:name="_Toc19633829"/>
      <w:bookmarkStart w:id="138" w:name="_Toc27252158"/>
      <w:bookmarkStart w:id="139" w:name="_Toc9762419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37"/>
      <w:bookmarkEnd w:id="138"/>
      <w:bookmarkEnd w:id="139"/>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40" w:name="_Toc19633830"/>
      <w:bookmarkStart w:id="141" w:name="_Toc27252159"/>
      <w:bookmarkStart w:id="142" w:name="_Toc97624197"/>
      <w:r w:rsidRPr="00D300EE">
        <w:rPr>
          <w:lang w:eastAsia="ja-JP"/>
        </w:rPr>
        <w:t>5.</w:t>
      </w:r>
      <w:r>
        <w:rPr>
          <w:lang w:eastAsia="ja-JP"/>
        </w:rPr>
        <w:t>2.2</w:t>
      </w:r>
      <w:r>
        <w:rPr>
          <w:lang w:eastAsia="ja-JP"/>
        </w:rPr>
        <w:tab/>
        <w:t xml:space="preserve">Network recovery information flow – </w:t>
      </w:r>
      <w:r>
        <w:t>Inform UE at P-CSCF failure</w:t>
      </w:r>
      <w:bookmarkEnd w:id="140"/>
      <w:bookmarkEnd w:id="141"/>
      <w:bookmarkEnd w:id="142"/>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5pt;height:555.45pt" o:ole="">
            <v:imagedata r:id="rId15" o:title=""/>
          </v:shape>
          <o:OLEObject Type="Embed" ProgID="Visio.Drawing.11" ShapeID="_x0000_i1029" DrawAspect="Content" ObjectID="_1826632480"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43" w:name="_Toc19633831"/>
      <w:bookmarkStart w:id="144" w:name="_Toc27252160"/>
      <w:bookmarkStart w:id="145" w:name="_Toc97624198"/>
      <w:r w:rsidRPr="00D300EE">
        <w:rPr>
          <w:lang w:eastAsia="ja-JP"/>
        </w:rPr>
        <w:t>5.</w:t>
      </w:r>
      <w:r>
        <w:rPr>
          <w:lang w:eastAsia="ja-JP"/>
        </w:rPr>
        <w:t>2.3</w:t>
      </w:r>
      <w:r>
        <w:rPr>
          <w:lang w:eastAsia="ja-JP"/>
        </w:rPr>
        <w:tab/>
        <w:t xml:space="preserve">Network recovery information flow – </w:t>
      </w:r>
      <w:r>
        <w:t>Inform UE at P-CSCF failure with S5 PMIP</w:t>
      </w:r>
      <w:bookmarkEnd w:id="143"/>
      <w:bookmarkEnd w:id="144"/>
      <w:bookmarkEnd w:id="145"/>
    </w:p>
    <w:p w14:paraId="24F85144" w14:textId="77777777" w:rsidR="001C3B38" w:rsidRPr="00740971" w:rsidRDefault="001C3B38" w:rsidP="001C3B38">
      <w:pPr>
        <w:pStyle w:val="TH"/>
      </w:pPr>
      <w:r>
        <w:object w:dxaOrig="9615" w:dyaOrig="5303" w14:anchorId="79064912">
          <v:shape id="_x0000_i1030" type="#_x0000_t75" style="width:480.85pt;height:266.55pt" o:ole="">
            <v:imagedata r:id="rId17" o:title=""/>
          </v:shape>
          <o:OLEObject Type="Embed" ProgID="Visio.Drawing.11" ShapeID="_x0000_i1030" DrawAspect="Content" ObjectID="_1826632481"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EA0517">
      <w:pPr>
        <w:pStyle w:val="Heading3"/>
        <w:rPr>
          <w:lang w:eastAsia="ja-JP"/>
        </w:rPr>
      </w:pPr>
      <w:bookmarkStart w:id="146" w:name="_Toc19633832"/>
      <w:bookmarkStart w:id="147" w:name="_Toc27252161"/>
      <w:bookmarkStart w:id="148" w:name="_Toc97624199"/>
      <w:r w:rsidRPr="00D300EE">
        <w:rPr>
          <w:lang w:eastAsia="ja-JP"/>
        </w:rPr>
        <w:t>5.</w:t>
      </w:r>
      <w:r>
        <w:rPr>
          <w:lang w:eastAsia="ja-JP"/>
        </w:rPr>
        <w:t>3</w:t>
      </w:r>
      <w:r>
        <w:rPr>
          <w:lang w:eastAsia="ja-JP"/>
        </w:rPr>
        <w:tab/>
        <w:t xml:space="preserve">Network recovery information flow – </w:t>
      </w:r>
      <w:r>
        <w:t>UE uses keep alive mechanism</w:t>
      </w:r>
      <w:bookmarkEnd w:id="146"/>
      <w:bookmarkEnd w:id="147"/>
      <w:bookmarkEnd w:id="148"/>
    </w:p>
    <w:p w14:paraId="2DE27B93" w14:textId="77777777" w:rsidR="001C3B38" w:rsidRDefault="001C3B38" w:rsidP="001C3B38">
      <w:pPr>
        <w:pStyle w:val="TH"/>
      </w:pPr>
      <w:r>
        <w:object w:dxaOrig="10377" w:dyaOrig="7633" w14:anchorId="012E22C4">
          <v:shape id="_x0000_i1031" type="#_x0000_t75" style="width:480.85pt;height:354pt" o:ole="">
            <v:imagedata r:id="rId19" o:title=""/>
          </v:shape>
          <o:OLEObject Type="Embed" ProgID="Visio.Drawing.11" ShapeID="_x0000_i1031" DrawAspect="Content" ObjectID="_1826632482"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9" w:name="_Toc19633833"/>
      <w:bookmarkStart w:id="150" w:name="_Toc27252162"/>
      <w:bookmarkStart w:id="151" w:name="_Toc97624200"/>
      <w:r>
        <w:t>5.4</w:t>
      </w:r>
      <w:r>
        <w:tab/>
        <w:t>HSS-based P-CSCF restoration for 3GPP access</w:t>
      </w:r>
      <w:bookmarkEnd w:id="149"/>
      <w:bookmarkEnd w:id="150"/>
      <w:bookmarkEnd w:id="151"/>
    </w:p>
    <w:p w14:paraId="5B2E6FBC" w14:textId="77777777" w:rsidR="001C3B38" w:rsidRPr="0072691E" w:rsidRDefault="001C3B38" w:rsidP="00EA0517">
      <w:pPr>
        <w:pStyle w:val="Heading3"/>
        <w:rPr>
          <w:lang w:eastAsia="zh-CN"/>
        </w:rPr>
      </w:pPr>
      <w:bookmarkStart w:id="152" w:name="_Toc19633834"/>
      <w:bookmarkStart w:id="153" w:name="_Toc27252163"/>
      <w:bookmarkStart w:id="154" w:name="_Toc97624201"/>
      <w:r>
        <w:rPr>
          <w:lang w:eastAsia="zh-CN"/>
        </w:rPr>
        <w:t>5.4.1</w:t>
      </w:r>
      <w:r w:rsidRPr="0072691E">
        <w:rPr>
          <w:lang w:eastAsia="zh-CN"/>
        </w:rPr>
        <w:tab/>
      </w:r>
      <w:r>
        <w:rPr>
          <w:lang w:eastAsia="zh-CN"/>
        </w:rPr>
        <w:t>Introduction</w:t>
      </w:r>
      <w:bookmarkEnd w:id="152"/>
      <w:bookmarkEnd w:id="153"/>
      <w:bookmarkEnd w:id="154"/>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55" w:name="_Toc19633835"/>
      <w:bookmarkStart w:id="156" w:name="_Toc27252164"/>
      <w:bookmarkStart w:id="157" w:name="_Toc9762420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55"/>
      <w:bookmarkEnd w:id="156"/>
      <w:bookmarkEnd w:id="157"/>
    </w:p>
    <w:p w14:paraId="0E010905" w14:textId="77777777" w:rsidR="001C3B38" w:rsidRPr="0072691E" w:rsidRDefault="001C3B38" w:rsidP="00EA0517">
      <w:pPr>
        <w:pStyle w:val="Heading4"/>
        <w:rPr>
          <w:lang w:eastAsia="zh-CN"/>
        </w:rPr>
      </w:pPr>
      <w:bookmarkStart w:id="158" w:name="_Toc19633836"/>
      <w:bookmarkStart w:id="159" w:name="_Toc27252165"/>
      <w:bookmarkStart w:id="160" w:name="_Toc97624203"/>
      <w:r>
        <w:rPr>
          <w:lang w:eastAsia="zh-CN"/>
        </w:rPr>
        <w:t>5.4.</w:t>
      </w:r>
      <w:r w:rsidRPr="00903053">
        <w:rPr>
          <w:lang w:eastAsia="zh-CN"/>
        </w:rPr>
        <w:t>2.1</w:t>
      </w:r>
      <w:r w:rsidRPr="00903053">
        <w:rPr>
          <w:lang w:eastAsia="zh-CN"/>
        </w:rPr>
        <w:tab/>
        <w:t>General</w:t>
      </w:r>
      <w:bookmarkEnd w:id="158"/>
      <w:bookmarkEnd w:id="159"/>
      <w:bookmarkEnd w:id="160"/>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5pt;height:373.7pt" o:ole="">
            <v:imagedata r:id="rId21" o:title=""/>
          </v:shape>
          <o:OLEObject Type="Embed" ProgID="Visio.Drawing.11" ShapeID="_x0000_i1032" DrawAspect="Content" ObjectID="_1826632483"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61" w:name="_PERM_MCCTEMPBM_CRPT48740009___3"/>
      <w:r>
        <w:t>Subject to an operator policy, the error response sent by S-CSCF may in addition inform the originating side that a terminating request reattempt is possible based on timer expiration.</w:t>
      </w:r>
    </w:p>
    <w:bookmarkEnd w:id="161"/>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62" w:name="_Toc19633837"/>
      <w:bookmarkStart w:id="163" w:name="_Toc27252166"/>
      <w:bookmarkStart w:id="164" w:name="_Toc97624204"/>
      <w:r w:rsidRPr="00FB0589">
        <w:t>5.4.2.2</w:t>
      </w:r>
      <w:r w:rsidRPr="00FB0589">
        <w:tab/>
        <w:t>P-CSCF restart/failure detection by S-CSCF</w:t>
      </w:r>
      <w:bookmarkEnd w:id="162"/>
      <w:bookmarkEnd w:id="163"/>
      <w:bookmarkEnd w:id="164"/>
    </w:p>
    <w:p w14:paraId="435CDFED" w14:textId="77777777" w:rsidR="001C3B38" w:rsidRDefault="001C3B38" w:rsidP="00EA0517">
      <w:pPr>
        <w:pStyle w:val="Heading5"/>
      </w:pPr>
      <w:bookmarkStart w:id="165" w:name="_Toc19633838"/>
      <w:bookmarkStart w:id="166" w:name="_Toc27252167"/>
      <w:bookmarkStart w:id="167" w:name="_Toc97624205"/>
      <w:r>
        <w:t>5.4.2.2.1</w:t>
      </w:r>
      <w:r>
        <w:tab/>
        <w:t>General</w:t>
      </w:r>
      <w:bookmarkEnd w:id="165"/>
      <w:bookmarkEnd w:id="166"/>
      <w:bookmarkEnd w:id="167"/>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8" w:name="_Toc19633839"/>
      <w:bookmarkStart w:id="169" w:name="_Toc27252168"/>
      <w:bookmarkStart w:id="170" w:name="_Toc97624206"/>
      <w:r>
        <w:t>5.4.2.2.2</w:t>
      </w:r>
      <w:r>
        <w:tab/>
        <w:t>Direct connection from S-CSCF to P-CSCF</w:t>
      </w:r>
      <w:bookmarkEnd w:id="168"/>
      <w:bookmarkEnd w:id="169"/>
      <w:bookmarkEnd w:id="170"/>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71" w:name="_Toc19633840"/>
      <w:bookmarkStart w:id="172" w:name="_Toc27252169"/>
    </w:p>
    <w:p w14:paraId="46752DBE" w14:textId="73847B75" w:rsidR="001C3B38" w:rsidRPr="00D07DD9" w:rsidRDefault="001C3B38" w:rsidP="00EA0517">
      <w:pPr>
        <w:pStyle w:val="Heading5"/>
      </w:pPr>
      <w:bookmarkStart w:id="173" w:name="_Toc97624207"/>
      <w:r>
        <w:t>5.4.2</w:t>
      </w:r>
      <w:r w:rsidRPr="00D07DD9">
        <w:t>.2.3</w:t>
      </w:r>
      <w:r w:rsidRPr="00D07DD9">
        <w:tab/>
        <w:t xml:space="preserve">S-CSCF </w:t>
      </w:r>
      <w:r>
        <w:t xml:space="preserve">connection </w:t>
      </w:r>
      <w:r w:rsidRPr="00D07DD9">
        <w:t>to P-CSCF</w:t>
      </w:r>
      <w:r>
        <w:t xml:space="preserve"> via IBCF/ATCF</w:t>
      </w:r>
      <w:bookmarkEnd w:id="171"/>
      <w:bookmarkEnd w:id="172"/>
      <w:bookmarkEnd w:id="173"/>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74" w:name="_Toc19633841"/>
      <w:bookmarkStart w:id="175" w:name="_Toc27252170"/>
      <w:bookmarkStart w:id="176" w:name="_Toc97624208"/>
      <w:r>
        <w:t>5.4.2.3</w:t>
      </w:r>
      <w:r>
        <w:tab/>
        <w:t>MME/SGSN mechanism support</w:t>
      </w:r>
      <w:bookmarkEnd w:id="174"/>
      <w:bookmarkEnd w:id="175"/>
      <w:bookmarkEnd w:id="176"/>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77" w:name="_Toc19633842"/>
      <w:bookmarkStart w:id="178" w:name="_Toc27252171"/>
      <w:bookmarkStart w:id="179" w:name="_Toc97624209"/>
      <w:r>
        <w:t>5.4.3</w:t>
      </w:r>
      <w:r>
        <w:tab/>
        <w:t>PCO-based optional extension</w:t>
      </w:r>
      <w:bookmarkEnd w:id="177"/>
      <w:bookmarkEnd w:id="178"/>
      <w:bookmarkEnd w:id="179"/>
    </w:p>
    <w:p w14:paraId="0B8D64AF" w14:textId="77777777" w:rsidR="001C3B38" w:rsidRPr="00D07DD9" w:rsidRDefault="001C3B38" w:rsidP="00EA0517">
      <w:pPr>
        <w:pStyle w:val="Heading4"/>
      </w:pPr>
      <w:bookmarkStart w:id="180" w:name="_Toc19633843"/>
      <w:bookmarkStart w:id="181" w:name="_Toc27252172"/>
      <w:bookmarkStart w:id="182" w:name="_Toc97624210"/>
      <w:r>
        <w:t>5.4.3</w:t>
      </w:r>
      <w:r w:rsidRPr="00D07DD9">
        <w:t>.1</w:t>
      </w:r>
      <w:r>
        <w:tab/>
      </w:r>
      <w:r w:rsidRPr="00D07DD9">
        <w:t>Introduction</w:t>
      </w:r>
      <w:bookmarkEnd w:id="180"/>
      <w:bookmarkEnd w:id="181"/>
      <w:bookmarkEnd w:id="182"/>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83" w:name="_Toc19633844"/>
      <w:bookmarkStart w:id="184"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85" w:name="_Toc97624211"/>
      <w:r>
        <w:t>5.4.3</w:t>
      </w:r>
      <w:r w:rsidRPr="00D07DD9">
        <w:t>.2</w:t>
      </w:r>
      <w:r>
        <w:tab/>
      </w:r>
      <w:r w:rsidRPr="00D07DD9">
        <w:t>Description</w:t>
      </w:r>
      <w:bookmarkEnd w:id="183"/>
      <w:bookmarkEnd w:id="184"/>
      <w:bookmarkEnd w:id="185"/>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15pt;height:456.85pt" o:ole="">
            <v:imagedata r:id="rId23" o:title=""/>
          </v:shape>
          <o:OLEObject Type="Embed" ProgID="Visio.Drawing.11" ShapeID="_x0000_i1033" DrawAspect="Content" ObjectID="_1826632484"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5pt;height:411.85pt" o:ole="">
            <v:imagedata r:id="rId25" o:title=""/>
          </v:shape>
          <o:OLEObject Type="Embed" ProgID="Visio.Drawing.11" ShapeID="_x0000_i1034" DrawAspect="Content" ObjectID="_1826632485"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86" w:name="_Toc19633845"/>
      <w:bookmarkStart w:id="187" w:name="_Toc27252174"/>
      <w:bookmarkStart w:id="188" w:name="_Toc97624212"/>
      <w:r>
        <w:t>5.4.</w:t>
      </w:r>
      <w:r w:rsidRPr="00D07DD9">
        <w:t>4</w:t>
      </w:r>
      <w:r w:rsidRPr="00D07DD9">
        <w:tab/>
        <w:t>UE indication of support for "Update PDP context/bearer at P-CSCF failure" Restoration</w:t>
      </w:r>
      <w:bookmarkEnd w:id="186"/>
      <w:bookmarkEnd w:id="187"/>
      <w:bookmarkEnd w:id="188"/>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9" w:name="_Toc19633846"/>
      <w:bookmarkStart w:id="190" w:name="_Toc27252175"/>
      <w:bookmarkStart w:id="191" w:name="_Toc97624213"/>
      <w:r>
        <w:t>5.4.5</w:t>
      </w:r>
      <w:r w:rsidRPr="00D0575B">
        <w:tab/>
        <w:t>Coexistence with "Update PDP context/bearer at P-CSCF failure" mechanism</w:t>
      </w:r>
      <w:bookmarkEnd w:id="189"/>
      <w:bookmarkEnd w:id="190"/>
      <w:bookmarkEnd w:id="191"/>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92" w:name="_Toc19633847"/>
      <w:bookmarkStart w:id="193" w:name="_Toc27252176"/>
      <w:bookmarkStart w:id="194" w:name="_Toc97624214"/>
      <w:r w:rsidRPr="004B7270">
        <w:t>5.</w:t>
      </w:r>
      <w:r>
        <w:t>4</w:t>
      </w:r>
      <w:r w:rsidRPr="005803B4">
        <w:t>.</w:t>
      </w:r>
      <w:r>
        <w:t>6</w:t>
      </w:r>
      <w:r w:rsidRPr="004B7270">
        <w:tab/>
      </w:r>
      <w:r>
        <w:t xml:space="preserve">HSS based </w:t>
      </w:r>
      <w:r w:rsidRPr="004B7270">
        <w:t>P-CSCF restoration in roaming scenarios</w:t>
      </w:r>
      <w:bookmarkEnd w:id="192"/>
      <w:bookmarkEnd w:id="193"/>
      <w:bookmarkEnd w:id="194"/>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95" w:name="_Toc19633848"/>
      <w:bookmarkStart w:id="196" w:name="_Toc27252177"/>
      <w:bookmarkStart w:id="197" w:name="_Toc97624215"/>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95"/>
      <w:bookmarkEnd w:id="196"/>
      <w:bookmarkEnd w:id="197"/>
    </w:p>
    <w:p w14:paraId="19B8906F" w14:textId="77777777" w:rsidR="001C3B38" w:rsidRPr="002A32A5" w:rsidRDefault="001C3B38" w:rsidP="00EA0517">
      <w:pPr>
        <w:pStyle w:val="Heading3"/>
        <w:rPr>
          <w:lang w:eastAsia="zh-CN"/>
        </w:rPr>
      </w:pPr>
      <w:bookmarkStart w:id="198" w:name="_Toc19633849"/>
      <w:bookmarkStart w:id="199" w:name="_Toc27252178"/>
      <w:bookmarkStart w:id="200" w:name="_Toc97624216"/>
      <w:r>
        <w:rPr>
          <w:lang w:eastAsia="zh-CN"/>
        </w:rPr>
        <w:t>5.5</w:t>
      </w:r>
      <w:r w:rsidRPr="002A32A5">
        <w:rPr>
          <w:lang w:eastAsia="zh-CN"/>
        </w:rPr>
        <w:t>.1</w:t>
      </w:r>
      <w:r w:rsidRPr="002A32A5">
        <w:rPr>
          <w:lang w:eastAsia="zh-CN"/>
        </w:rPr>
        <w:tab/>
        <w:t>Introduction</w:t>
      </w:r>
      <w:bookmarkEnd w:id="198"/>
      <w:bookmarkEnd w:id="199"/>
      <w:bookmarkEnd w:id="200"/>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201" w:name="_Toc19633850"/>
      <w:bookmarkStart w:id="202" w:name="_Toc27252179"/>
      <w:bookmarkStart w:id="203" w:name="_Toc9762421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201"/>
      <w:bookmarkEnd w:id="202"/>
      <w:bookmarkEnd w:id="203"/>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3pt" o:ole="">
            <v:imagedata r:id="rId27" o:title="" croptop="14245f"/>
          </v:shape>
          <o:OLEObject Type="Embed" ProgID="Visio.Drawing.11" ShapeID="_x0000_i1035" DrawAspect="Content" ObjectID="_1826632486" r:id="rId28"/>
        </w:object>
      </w:r>
    </w:p>
    <w:p w14:paraId="6FF7F19C" w14:textId="77777777" w:rsidR="00357D7C" w:rsidRDefault="00357D7C" w:rsidP="00357D7C">
      <w:pPr>
        <w:pStyle w:val="TF"/>
        <w:rPr>
          <w:lang w:eastAsia="ja-JP"/>
        </w:rPr>
      </w:pPr>
      <w:bookmarkStart w:id="204" w:name="_Toc19633851"/>
      <w:bookmarkStart w:id="205"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For 3GPP accesses, the PDN GW/GGSN initiates bearer deactivation procedure for the default bearer with "reactivation requested", if the PDN GW/GGSN has no knowledge whether the UE supports the "Update 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206" w:name="_Toc97624218"/>
      <w:r>
        <w:t>5.5.</w:t>
      </w:r>
      <w:r>
        <w:rPr>
          <w:rFonts w:hint="eastAsia"/>
          <w:lang w:eastAsia="ja-JP"/>
        </w:rPr>
        <w:t>3</w:t>
      </w:r>
      <w:r>
        <w:tab/>
        <w:t>PCO-based optional extension</w:t>
      </w:r>
      <w:bookmarkEnd w:id="204"/>
      <w:bookmarkEnd w:id="205"/>
      <w:bookmarkEnd w:id="206"/>
    </w:p>
    <w:p w14:paraId="666584B5" w14:textId="77777777" w:rsidR="001C3B38" w:rsidRPr="00D07DD9" w:rsidRDefault="001C3B38" w:rsidP="00EA0517">
      <w:pPr>
        <w:pStyle w:val="Heading4"/>
      </w:pPr>
      <w:bookmarkStart w:id="207" w:name="_Toc19633852"/>
      <w:bookmarkStart w:id="208" w:name="_Toc27252181"/>
      <w:bookmarkStart w:id="209" w:name="_Toc97624219"/>
      <w:r>
        <w:t>5.5</w:t>
      </w:r>
      <w:r>
        <w:rPr>
          <w:rFonts w:hint="eastAsia"/>
          <w:lang w:eastAsia="ja-JP"/>
        </w:rPr>
        <w:t>.3</w:t>
      </w:r>
      <w:r w:rsidRPr="00D07DD9">
        <w:t>.1</w:t>
      </w:r>
      <w:r>
        <w:tab/>
      </w:r>
      <w:r w:rsidRPr="00D07DD9">
        <w:t>Introduction</w:t>
      </w:r>
      <w:bookmarkEnd w:id="207"/>
      <w:bookmarkEnd w:id="208"/>
      <w:bookmarkEnd w:id="209"/>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10" w:name="_Toc19633853"/>
      <w:bookmarkStart w:id="211" w:name="_Toc27252182"/>
      <w:bookmarkStart w:id="212" w:name="_Toc97624220"/>
      <w:r>
        <w:t>5.5</w:t>
      </w:r>
      <w:r w:rsidRPr="00D07DD9">
        <w:t>.</w:t>
      </w:r>
      <w:r>
        <w:t>3</w:t>
      </w:r>
      <w:r w:rsidRPr="00D07DD9">
        <w:t>.2</w:t>
      </w:r>
      <w:r>
        <w:tab/>
      </w:r>
      <w:r w:rsidRPr="00D07DD9">
        <w:t>Description</w:t>
      </w:r>
      <w:bookmarkEnd w:id="210"/>
      <w:bookmarkEnd w:id="211"/>
      <w:bookmarkEnd w:id="212"/>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13" w:name="_Toc19633854"/>
      <w:bookmarkStart w:id="214" w:name="_Toc27252183"/>
      <w:bookmarkStart w:id="215" w:name="_Toc9762422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13"/>
      <w:bookmarkEnd w:id="214"/>
      <w:bookmarkEnd w:id="215"/>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16" w:name="_Toc19633855"/>
      <w:bookmarkStart w:id="217" w:name="_Toc27252184"/>
      <w:bookmarkStart w:id="218" w:name="_Toc97624222"/>
      <w:r>
        <w:t>5.5.</w:t>
      </w:r>
      <w:r>
        <w:rPr>
          <w:rFonts w:hint="eastAsia"/>
          <w:lang w:eastAsia="ja-JP"/>
        </w:rPr>
        <w:t>4</w:t>
      </w:r>
      <w:r w:rsidRPr="00D0575B">
        <w:tab/>
        <w:t>Coexistence with "Update PDP context/bearer at P-CSCF failure" mechanism</w:t>
      </w:r>
      <w:bookmarkEnd w:id="216"/>
      <w:bookmarkEnd w:id="217"/>
      <w:bookmarkEnd w:id="218"/>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9" w:name="_Toc19633856"/>
      <w:bookmarkStart w:id="220" w:name="_Toc27252185"/>
      <w:bookmarkStart w:id="221" w:name="_Toc9762422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9"/>
      <w:bookmarkEnd w:id="220"/>
      <w:bookmarkEnd w:id="221"/>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22" w:name="_Toc19633857"/>
      <w:bookmarkStart w:id="223" w:name="_Toc27252186"/>
      <w:bookmarkStart w:id="224" w:name="_Toc97624224"/>
      <w:r>
        <w:t>5.6</w:t>
      </w:r>
      <w:r>
        <w:tab/>
        <w:t>P-CSCF restoration for WLAN</w:t>
      </w:r>
      <w:bookmarkEnd w:id="222"/>
      <w:bookmarkEnd w:id="223"/>
      <w:bookmarkEnd w:id="224"/>
    </w:p>
    <w:p w14:paraId="61497EDD" w14:textId="77777777" w:rsidR="001C3B38" w:rsidRDefault="001C3B38" w:rsidP="00EA0517">
      <w:pPr>
        <w:pStyle w:val="Heading3"/>
      </w:pPr>
      <w:bookmarkStart w:id="225" w:name="_Toc19633858"/>
      <w:bookmarkStart w:id="226" w:name="_Toc27252187"/>
      <w:bookmarkStart w:id="227" w:name="_Toc97624225"/>
      <w:r>
        <w:t>5.6</w:t>
      </w:r>
      <w:r w:rsidRPr="009E1DDE">
        <w:t>.1</w:t>
      </w:r>
      <w:r w:rsidRPr="009E1DDE">
        <w:tab/>
        <w:t>Introduction</w:t>
      </w:r>
      <w:bookmarkEnd w:id="225"/>
      <w:bookmarkEnd w:id="226"/>
      <w:bookmarkEnd w:id="227"/>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8" w:name="_Toc19633859"/>
      <w:bookmarkStart w:id="229" w:name="_Toc27252188"/>
      <w:bookmarkStart w:id="230" w:name="_Toc97624226"/>
      <w:r>
        <w:t>5.6.2</w:t>
      </w:r>
      <w:r>
        <w:tab/>
        <w:t>Basic mechanism for the HSS-based solution</w:t>
      </w:r>
      <w:bookmarkStart w:id="231" w:name="_Toc19633860"/>
      <w:bookmarkStart w:id="232" w:name="_Toc27252189"/>
      <w:bookmarkEnd w:id="228"/>
      <w:bookmarkEnd w:id="229"/>
      <w:bookmarkEnd w:id="230"/>
    </w:p>
    <w:p w14:paraId="342F8904" w14:textId="24A2F02D" w:rsidR="001C3B38" w:rsidRPr="00476654" w:rsidRDefault="001C3B38" w:rsidP="00EA0517">
      <w:pPr>
        <w:pStyle w:val="Heading4"/>
      </w:pPr>
      <w:bookmarkStart w:id="233" w:name="_Toc97624227"/>
      <w:r>
        <w:t>5.6.2.1</w:t>
      </w:r>
      <w:r>
        <w:tab/>
        <w:t>Overview and principles</w:t>
      </w:r>
      <w:bookmarkEnd w:id="231"/>
      <w:bookmarkEnd w:id="232"/>
      <w:bookmarkEnd w:id="233"/>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34" w:name="_Toc19633861"/>
      <w:bookmarkStart w:id="235" w:name="_Toc27252190"/>
      <w:bookmarkStart w:id="236" w:name="_Toc97624228"/>
      <w:r>
        <w:rPr>
          <w:lang w:eastAsia="zh-CN"/>
        </w:rPr>
        <w:t>5.6.2.2</w:t>
      </w:r>
      <w:r>
        <w:rPr>
          <w:lang w:eastAsia="zh-CN"/>
        </w:rPr>
        <w:tab/>
        <w:t>Description</w:t>
      </w:r>
      <w:bookmarkEnd w:id="234"/>
      <w:bookmarkEnd w:id="235"/>
      <w:bookmarkEnd w:id="236"/>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3pt;height:371.55pt" o:ole="">
            <v:imagedata r:id="rId29" o:title=""/>
          </v:shape>
          <o:OLEObject Type="Embed" ProgID="Visio.Drawing.11" ShapeID="_x0000_i1036" DrawAspect="Content" ObjectID="_1826632487"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37"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37"/>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8" w:name="_Toc19633862"/>
      <w:bookmarkStart w:id="239" w:name="_Toc27252191"/>
      <w:bookmarkStart w:id="240" w:name="_Toc97624229"/>
      <w:r>
        <w:t>5.6.3</w:t>
      </w:r>
      <w:r>
        <w:tab/>
        <w:t>Basic mechanism for the PCRF-based solution</w:t>
      </w:r>
      <w:bookmarkEnd w:id="238"/>
      <w:bookmarkEnd w:id="239"/>
      <w:bookmarkEnd w:id="240"/>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41" w:name="_Toc19633863"/>
      <w:bookmarkStart w:id="242" w:name="_Toc27252192"/>
      <w:bookmarkStart w:id="243" w:name="_Toc97624230"/>
      <w:r>
        <w:rPr>
          <w:lang w:eastAsia="zh-CN"/>
        </w:rPr>
        <w:t>5.6.4</w:t>
      </w:r>
      <w:r>
        <w:rPr>
          <w:lang w:eastAsia="zh-CN"/>
        </w:rPr>
        <w:tab/>
        <w:t>Optional extension for the HSS and PCRF-based solutions for the TWAN access</w:t>
      </w:r>
      <w:bookmarkStart w:id="244" w:name="_Toc19633864"/>
      <w:bookmarkStart w:id="245" w:name="_Toc27252193"/>
      <w:bookmarkEnd w:id="241"/>
      <w:bookmarkEnd w:id="242"/>
      <w:bookmarkEnd w:id="243"/>
    </w:p>
    <w:p w14:paraId="4076BC63" w14:textId="77777777" w:rsidR="00CF0D31" w:rsidRPr="00476654" w:rsidRDefault="001C3B38" w:rsidP="00EA0517">
      <w:pPr>
        <w:pStyle w:val="Heading4"/>
      </w:pPr>
      <w:bookmarkStart w:id="246" w:name="_Toc97624231"/>
      <w:r>
        <w:t>5.6.4.1</w:t>
      </w:r>
      <w:r>
        <w:tab/>
      </w:r>
      <w:r w:rsidRPr="00F713E4">
        <w:t>Overview</w:t>
      </w:r>
      <w:r>
        <w:t xml:space="preserve"> and principles</w:t>
      </w:r>
      <w:bookmarkEnd w:id="244"/>
      <w:bookmarkEnd w:id="245"/>
      <w:bookmarkEnd w:id="246"/>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47" w:name="_Toc19633865"/>
      <w:bookmarkStart w:id="248" w:name="_Toc27252194"/>
      <w:bookmarkStart w:id="249" w:name="_Toc97624232"/>
      <w:r>
        <w:rPr>
          <w:lang w:eastAsia="zh-CN"/>
        </w:rPr>
        <w:t>5.6.4.</w:t>
      </w:r>
      <w:r w:rsidRPr="008B3EC7">
        <w:t>2</w:t>
      </w:r>
      <w:r>
        <w:tab/>
      </w:r>
      <w:r w:rsidRPr="008B3EC7">
        <w:t>Description</w:t>
      </w:r>
      <w:bookmarkEnd w:id="247"/>
      <w:bookmarkEnd w:id="248"/>
      <w:bookmarkEnd w:id="249"/>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55pt;height:411pt" o:ole="">
            <v:imagedata r:id="rId31" o:title=""/>
          </v:shape>
          <o:OLEObject Type="Embed" ProgID="Visio.Drawing.11" ShapeID="_x0000_i1037" DrawAspect="Content" ObjectID="_1826632488"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50" w:name="_Toc19633866"/>
      <w:bookmarkStart w:id="251" w:name="_Toc27252195"/>
    </w:p>
    <w:p w14:paraId="63FCAE60" w14:textId="04F935D5" w:rsidR="001C3B38" w:rsidRPr="0072691E" w:rsidRDefault="001C3B38" w:rsidP="00EA0517">
      <w:pPr>
        <w:pStyle w:val="Heading4"/>
      </w:pPr>
      <w:bookmarkStart w:id="252" w:name="_Toc9762423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50"/>
      <w:bookmarkEnd w:id="251"/>
      <w:bookmarkEnd w:id="252"/>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53" w:name="_Toc19633867"/>
      <w:bookmarkStart w:id="254" w:name="_Toc27252196"/>
      <w:bookmarkStart w:id="255" w:name="_Toc97624234"/>
      <w:r>
        <w:rPr>
          <w:lang w:eastAsia="zh-CN"/>
        </w:rPr>
        <w:t>5.6.5</w:t>
      </w:r>
      <w:r>
        <w:rPr>
          <w:lang w:eastAsia="zh-CN"/>
        </w:rPr>
        <w:tab/>
        <w:t>Optional extension for the HSS and PCRF-based solutions for the untrusted WLAN access</w:t>
      </w:r>
      <w:bookmarkEnd w:id="253"/>
      <w:bookmarkEnd w:id="254"/>
      <w:bookmarkEnd w:id="255"/>
    </w:p>
    <w:p w14:paraId="30A232C1" w14:textId="77777777" w:rsidR="00CF0D31" w:rsidRPr="00476654" w:rsidRDefault="001C3B38" w:rsidP="00EA0517">
      <w:pPr>
        <w:pStyle w:val="Heading4"/>
      </w:pPr>
      <w:bookmarkStart w:id="256" w:name="_Toc19633868"/>
      <w:bookmarkStart w:id="257" w:name="_Toc27252197"/>
      <w:bookmarkStart w:id="258" w:name="_Toc97624235"/>
      <w:r>
        <w:t>5.6.5.1</w:t>
      </w:r>
      <w:r>
        <w:tab/>
      </w:r>
      <w:r w:rsidRPr="00F713E4">
        <w:t>Overview</w:t>
      </w:r>
      <w:r>
        <w:t xml:space="preserve"> and principles</w:t>
      </w:r>
      <w:bookmarkEnd w:id="256"/>
      <w:bookmarkEnd w:id="257"/>
      <w:bookmarkEnd w:id="258"/>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9" w:name="_Toc19633869"/>
      <w:bookmarkStart w:id="260" w:name="_Toc27252198"/>
      <w:bookmarkStart w:id="261" w:name="_Toc97624236"/>
      <w:r>
        <w:rPr>
          <w:lang w:eastAsia="zh-CN"/>
        </w:rPr>
        <w:t>5.6.5.2</w:t>
      </w:r>
      <w:r>
        <w:rPr>
          <w:lang w:eastAsia="zh-CN"/>
        </w:rPr>
        <w:tab/>
        <w:t>Description</w:t>
      </w:r>
      <w:bookmarkEnd w:id="259"/>
      <w:bookmarkEnd w:id="260"/>
      <w:bookmarkEnd w:id="261"/>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2.7pt" o:ole="">
            <v:imagedata r:id="rId33" o:title=""/>
          </v:shape>
          <o:OLEObject Type="Embed" ProgID="Visio.Drawing.11" ShapeID="_x0000_i1038" DrawAspect="Content" ObjectID="_1826632489"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62" w:name="_Toc19633870"/>
      <w:bookmarkStart w:id="263" w:name="_Toc27252199"/>
    </w:p>
    <w:p w14:paraId="033B4A6B" w14:textId="1B441090" w:rsidR="001C3B38" w:rsidRPr="0072691E" w:rsidRDefault="001C3B38" w:rsidP="00EA0517">
      <w:pPr>
        <w:pStyle w:val="Heading4"/>
      </w:pPr>
      <w:bookmarkStart w:id="264" w:name="_Toc9762423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62"/>
      <w:bookmarkEnd w:id="263"/>
      <w:bookmarkEnd w:id="264"/>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65" w:name="_Toc19633871"/>
      <w:bookmarkStart w:id="266" w:name="_Toc27252200"/>
      <w:bookmarkStart w:id="267" w:name="_Toc97624238"/>
      <w:r w:rsidRPr="00F727D0">
        <w:t>5.6.6</w:t>
      </w:r>
      <w:r w:rsidRPr="00F727D0">
        <w:tab/>
        <w:t>Supported features and capabilities</w:t>
      </w:r>
      <w:bookmarkEnd w:id="265"/>
      <w:bookmarkEnd w:id="266"/>
      <w:bookmarkEnd w:id="267"/>
    </w:p>
    <w:p w14:paraId="079279CB" w14:textId="77777777" w:rsidR="001C3B38" w:rsidRDefault="001C3B38" w:rsidP="00EA0517">
      <w:pPr>
        <w:pStyle w:val="Heading4"/>
      </w:pPr>
      <w:bookmarkStart w:id="268" w:name="_Toc19633872"/>
      <w:bookmarkStart w:id="269" w:name="_Toc27252201"/>
      <w:bookmarkStart w:id="270" w:name="_Toc97624239"/>
      <w:r>
        <w:t>5.6.6.1</w:t>
      </w:r>
      <w:r>
        <w:tab/>
      </w:r>
      <w:r w:rsidRPr="003F7656">
        <w:t>Introduction</w:t>
      </w:r>
      <w:bookmarkEnd w:id="268"/>
      <w:bookmarkEnd w:id="269"/>
      <w:bookmarkEnd w:id="270"/>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71" w:name="_Toc19633873"/>
      <w:bookmarkStart w:id="272" w:name="_Toc27252202"/>
    </w:p>
    <w:p w14:paraId="74066592" w14:textId="1869C836" w:rsidR="001C3B38" w:rsidRDefault="001C3B38" w:rsidP="00EA0517">
      <w:pPr>
        <w:pStyle w:val="Heading4"/>
      </w:pPr>
      <w:bookmarkStart w:id="273" w:name="_Toc97624240"/>
      <w:r>
        <w:t>5.6.6.2</w:t>
      </w:r>
      <w:r>
        <w:tab/>
        <w:t>Feature support in the HSS and S-CSCF</w:t>
      </w:r>
      <w:bookmarkEnd w:id="271"/>
      <w:bookmarkEnd w:id="272"/>
      <w:bookmarkEnd w:id="273"/>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74" w:name="_Toc19633874"/>
      <w:bookmarkStart w:id="275" w:name="_Toc27252203"/>
      <w:bookmarkStart w:id="276" w:name="_Toc97624241"/>
      <w:r>
        <w:t>5.6.6.3</w:t>
      </w:r>
      <w:r>
        <w:tab/>
        <w:t>Feature support in the 3GPP AAA Server</w:t>
      </w:r>
      <w:bookmarkEnd w:id="274"/>
      <w:bookmarkEnd w:id="275"/>
      <w:bookmarkEnd w:id="276"/>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77" w:name="_Toc19633875"/>
      <w:bookmarkStart w:id="278" w:name="_Toc27252204"/>
      <w:bookmarkStart w:id="279" w:name="_Toc97624242"/>
      <w:r>
        <w:t>5.6.6.4</w:t>
      </w:r>
      <w:r>
        <w:tab/>
        <w:t>Feature support in the PGW</w:t>
      </w:r>
      <w:bookmarkEnd w:id="277"/>
      <w:bookmarkEnd w:id="278"/>
      <w:bookmarkEnd w:id="279"/>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80" w:name="_Toc19633876"/>
      <w:bookmarkStart w:id="281" w:name="_Toc27252205"/>
      <w:bookmarkStart w:id="282" w:name="_Toc97624243"/>
      <w:r>
        <w:t>5.6.6.5</w:t>
      </w:r>
      <w:r>
        <w:tab/>
        <w:t>Feature support in the TWAN</w:t>
      </w:r>
      <w:bookmarkEnd w:id="280"/>
      <w:bookmarkEnd w:id="281"/>
      <w:bookmarkEnd w:id="282"/>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83" w:name="_Toc19633877"/>
      <w:bookmarkStart w:id="284" w:name="_Toc27252206"/>
      <w:bookmarkStart w:id="285" w:name="_Toc97624244"/>
      <w:r>
        <w:t>5.6.6.6</w:t>
      </w:r>
      <w:r>
        <w:tab/>
        <w:t xml:space="preserve">Feature support in the </w:t>
      </w:r>
      <w:proofErr w:type="spellStart"/>
      <w:r>
        <w:t>ePDG</w:t>
      </w:r>
      <w:bookmarkEnd w:id="283"/>
      <w:bookmarkEnd w:id="284"/>
      <w:bookmarkEnd w:id="285"/>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86" w:name="_Toc19633878"/>
      <w:bookmarkStart w:id="287" w:name="_Toc27252207"/>
    </w:p>
    <w:p w14:paraId="0FCEF3DB" w14:textId="32A7725E" w:rsidR="001C3B38" w:rsidRDefault="001C3B38" w:rsidP="00EA0517">
      <w:pPr>
        <w:pStyle w:val="Heading4"/>
      </w:pPr>
      <w:bookmarkStart w:id="288" w:name="_Toc97624245"/>
      <w:r>
        <w:t>5.6.6.7</w:t>
      </w:r>
      <w:r>
        <w:tab/>
        <w:t>Capability support in the UE</w:t>
      </w:r>
      <w:bookmarkEnd w:id="286"/>
      <w:bookmarkEnd w:id="287"/>
      <w:bookmarkEnd w:id="288"/>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9" w:name="_Toc19633879"/>
      <w:bookmarkStart w:id="290" w:name="_Toc27252208"/>
      <w:bookmarkStart w:id="291" w:name="_Toc97624246"/>
      <w:r>
        <w:t>5.7</w:t>
      </w:r>
      <w:r>
        <w:tab/>
        <w:t>Interaction between P-CSCF restoration and NBIFOM</w:t>
      </w:r>
      <w:bookmarkEnd w:id="289"/>
      <w:bookmarkEnd w:id="290"/>
      <w:bookmarkEnd w:id="291"/>
    </w:p>
    <w:p w14:paraId="32A9C8F4" w14:textId="77777777" w:rsidR="00CF0D31" w:rsidRDefault="001C3B38" w:rsidP="00EA0517">
      <w:pPr>
        <w:pStyle w:val="Heading3"/>
      </w:pPr>
      <w:bookmarkStart w:id="292" w:name="_Toc19633880"/>
      <w:bookmarkStart w:id="293" w:name="_Toc27252209"/>
      <w:bookmarkStart w:id="294" w:name="_Toc97624247"/>
      <w:r>
        <w:t>5.7.1</w:t>
      </w:r>
      <w:r>
        <w:tab/>
        <w:t>Introduction</w:t>
      </w:r>
      <w:bookmarkEnd w:id="292"/>
      <w:bookmarkEnd w:id="293"/>
      <w:bookmarkEnd w:id="294"/>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95" w:name="_Toc19633881"/>
      <w:bookmarkStart w:id="296" w:name="_Toc27252210"/>
      <w:bookmarkStart w:id="297" w:name="_Toc97624248"/>
      <w:r w:rsidRPr="00587097">
        <w:t>5</w:t>
      </w:r>
      <w:r>
        <w:t>.7</w:t>
      </w:r>
      <w:r w:rsidRPr="00587097">
        <w:t>.2</w:t>
      </w:r>
      <w:r w:rsidRPr="00587097">
        <w:tab/>
      </w:r>
      <w:r>
        <w:t>HSS-based solution</w:t>
      </w:r>
      <w:bookmarkEnd w:id="295"/>
      <w:bookmarkEnd w:id="296"/>
      <w:bookmarkEnd w:id="297"/>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8" w:name="_Toc19633882"/>
      <w:bookmarkStart w:id="299" w:name="_Toc27252211"/>
      <w:bookmarkStart w:id="300" w:name="_Toc97624249"/>
      <w:r w:rsidRPr="00587097">
        <w:t>5</w:t>
      </w:r>
      <w:r>
        <w:t>.7.3</w:t>
      </w:r>
      <w:r w:rsidRPr="00587097">
        <w:tab/>
      </w:r>
      <w:r>
        <w:t>PCRF-based solution</w:t>
      </w:r>
      <w:bookmarkEnd w:id="298"/>
      <w:bookmarkEnd w:id="299"/>
      <w:bookmarkEnd w:id="300"/>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301" w:name="_Toc19633883"/>
      <w:bookmarkStart w:id="302" w:name="_Toc27252212"/>
      <w:bookmarkStart w:id="303" w:name="_Toc9762425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301"/>
      <w:bookmarkEnd w:id="302"/>
      <w:bookmarkEnd w:id="303"/>
    </w:p>
    <w:p w14:paraId="0D536474" w14:textId="77777777" w:rsidR="001C3B38" w:rsidRDefault="001C3B38" w:rsidP="00EA0517">
      <w:pPr>
        <w:pStyle w:val="Heading3"/>
        <w:rPr>
          <w:rFonts w:eastAsia="SimSun"/>
          <w:lang w:eastAsia="zh-CN"/>
        </w:rPr>
      </w:pPr>
      <w:bookmarkStart w:id="304" w:name="_Toc19633884"/>
      <w:bookmarkStart w:id="305" w:name="_Toc27252213"/>
      <w:bookmarkStart w:id="306" w:name="_Toc97624251"/>
      <w:r>
        <w:rPr>
          <w:rFonts w:eastAsia="SimSun"/>
          <w:lang w:eastAsia="zh-CN"/>
        </w:rPr>
        <w:t>5.8.1</w:t>
      </w:r>
      <w:r>
        <w:rPr>
          <w:rFonts w:eastAsia="SimSun"/>
          <w:lang w:eastAsia="zh-CN"/>
        </w:rPr>
        <w:tab/>
        <w:t>Introduction</w:t>
      </w:r>
      <w:bookmarkEnd w:id="304"/>
      <w:bookmarkEnd w:id="305"/>
      <w:bookmarkEnd w:id="306"/>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307" w:name="_Toc19633885"/>
      <w:bookmarkStart w:id="308" w:name="_Toc27252214"/>
      <w:bookmarkStart w:id="309" w:name="_Toc97624252"/>
      <w:r>
        <w:rPr>
          <w:rFonts w:eastAsia="SimSun"/>
          <w:lang w:eastAsia="zh-CN"/>
        </w:rPr>
        <w:t>5.8.2</w:t>
      </w:r>
      <w:r>
        <w:rPr>
          <w:rFonts w:eastAsia="SimSun"/>
          <w:lang w:eastAsia="zh-CN"/>
        </w:rPr>
        <w:tab/>
        <w:t>Common Procedures for P-CSCF Restoration in 5GC</w:t>
      </w:r>
      <w:bookmarkEnd w:id="307"/>
      <w:bookmarkEnd w:id="308"/>
      <w:bookmarkEnd w:id="309"/>
    </w:p>
    <w:p w14:paraId="0D7833BA" w14:textId="77777777" w:rsidR="001C3B38" w:rsidRDefault="001C3B38" w:rsidP="00EA0517">
      <w:pPr>
        <w:pStyle w:val="Heading4"/>
        <w:rPr>
          <w:rFonts w:eastAsia="SimSun"/>
          <w:lang w:eastAsia="zh-CN"/>
        </w:rPr>
      </w:pPr>
      <w:bookmarkStart w:id="310" w:name="_Toc19633886"/>
      <w:bookmarkStart w:id="311" w:name="_Toc27252215"/>
      <w:bookmarkStart w:id="312" w:name="_Toc97624253"/>
      <w:r>
        <w:rPr>
          <w:rFonts w:eastAsia="SimSun"/>
          <w:lang w:eastAsia="zh-CN"/>
        </w:rPr>
        <w:t>5.8.2.1</w:t>
      </w:r>
      <w:r>
        <w:rPr>
          <w:rFonts w:eastAsia="SimSun"/>
          <w:lang w:eastAsia="zh-CN"/>
        </w:rPr>
        <w:tab/>
        <w:t>General</w:t>
      </w:r>
      <w:bookmarkEnd w:id="310"/>
      <w:bookmarkEnd w:id="311"/>
      <w:bookmarkEnd w:id="312"/>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13" w:name="_Toc19633887"/>
      <w:bookmarkStart w:id="314" w:name="_Toc27252216"/>
      <w:bookmarkStart w:id="315" w:name="_Toc97624254"/>
      <w:r>
        <w:rPr>
          <w:rFonts w:eastAsia="SimSun"/>
        </w:rPr>
        <w:t>5.8.2</w:t>
      </w:r>
      <w:r>
        <w:rPr>
          <w:rFonts w:eastAsia="SimSun"/>
          <w:lang w:eastAsia="zh-CN"/>
        </w:rPr>
        <w:t>.2</w:t>
      </w:r>
      <w:r>
        <w:rPr>
          <w:rFonts w:eastAsia="SimSun"/>
        </w:rPr>
        <w:tab/>
      </w:r>
      <w:r>
        <w:rPr>
          <w:rFonts w:eastAsia="SimSun"/>
          <w:lang w:eastAsia="zh-CN"/>
        </w:rPr>
        <w:t>P-CSCF Address List Update Procedure</w:t>
      </w:r>
      <w:bookmarkEnd w:id="313"/>
      <w:bookmarkEnd w:id="314"/>
      <w:bookmarkEnd w:id="315"/>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5pt;height:193.7pt" o:ole="">
            <v:imagedata r:id="rId35" o:title=""/>
          </v:shape>
          <o:OLEObject Type="Embed" ProgID="Visio.Drawing.11" ShapeID="_x0000_i1039" DrawAspect="Content" ObjectID="_1826632490"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16" w:name="_Toc19633888"/>
      <w:bookmarkStart w:id="317" w:name="_Toc27252217"/>
      <w:bookmarkStart w:id="318" w:name="_Toc97624255"/>
      <w:r>
        <w:rPr>
          <w:rFonts w:eastAsia="SimSun"/>
        </w:rPr>
        <w:t>5.8.2.3</w:t>
      </w:r>
      <w:r>
        <w:rPr>
          <w:rFonts w:eastAsia="SimSun"/>
        </w:rPr>
        <w:tab/>
      </w:r>
      <w:r>
        <w:rPr>
          <w:rFonts w:eastAsia="SimSun"/>
          <w:lang w:eastAsia="zh-CN"/>
        </w:rPr>
        <w:t>DHCP based P-CSCF Selection Triggering Procedure</w:t>
      </w:r>
      <w:bookmarkEnd w:id="316"/>
      <w:bookmarkEnd w:id="317"/>
      <w:bookmarkEnd w:id="318"/>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5pt;height:193.7pt" o:ole="">
            <v:imagedata r:id="rId37" o:title=""/>
          </v:shape>
          <o:OLEObject Type="Embed" ProgID="Visio.Drawing.11" ShapeID="_x0000_i1040" DrawAspect="Content" ObjectID="_1826632491"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9" w:name="_Toc19633889"/>
      <w:bookmarkStart w:id="320" w:name="_Toc27252218"/>
      <w:bookmarkStart w:id="321" w:name="_Toc9762425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9"/>
      <w:bookmarkEnd w:id="320"/>
      <w:bookmarkEnd w:id="321"/>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5pt;height:193.7pt" o:ole="">
            <v:imagedata r:id="rId39" o:title=""/>
          </v:shape>
          <o:OLEObject Type="Embed" ProgID="Visio.Drawing.11" ShapeID="_x0000_i1041" DrawAspect="Content" ObjectID="_1826632492"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22" w:name="_Toc19633890"/>
      <w:bookmarkStart w:id="323" w:name="_Toc27252219"/>
      <w:bookmarkStart w:id="324" w:name="_Toc97624257"/>
      <w:r>
        <w:rPr>
          <w:rFonts w:eastAsia="SimSun"/>
          <w:lang w:eastAsia="zh-CN"/>
        </w:rPr>
        <w:t>5.8.3</w:t>
      </w:r>
      <w:r>
        <w:rPr>
          <w:rFonts w:eastAsia="SimSun"/>
          <w:lang w:eastAsia="zh-CN"/>
        </w:rPr>
        <w:tab/>
        <w:t>P-CSCF Failure Detection at SMF/UPF</w:t>
      </w:r>
      <w:bookmarkEnd w:id="322"/>
      <w:bookmarkEnd w:id="323"/>
      <w:bookmarkEnd w:id="324"/>
    </w:p>
    <w:p w14:paraId="6D4818F2" w14:textId="77777777" w:rsidR="001C3B38" w:rsidRDefault="001C3B38" w:rsidP="00EA0517">
      <w:pPr>
        <w:pStyle w:val="Heading4"/>
        <w:rPr>
          <w:rFonts w:eastAsia="SimSun"/>
        </w:rPr>
      </w:pPr>
      <w:bookmarkStart w:id="325" w:name="_Toc19633891"/>
      <w:bookmarkStart w:id="326" w:name="_Toc27252220"/>
      <w:bookmarkStart w:id="327" w:name="_Toc9762425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25"/>
      <w:bookmarkEnd w:id="326"/>
      <w:bookmarkEnd w:id="327"/>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8" w:name="_Toc19633892"/>
      <w:bookmarkStart w:id="329" w:name="_Toc27252221"/>
      <w:bookmarkStart w:id="330" w:name="_Toc9762425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8"/>
      <w:bookmarkEnd w:id="329"/>
      <w:bookmarkEnd w:id="330"/>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5pt;height:394.7pt" o:ole="">
            <v:imagedata r:id="rId41" o:title=""/>
          </v:shape>
          <o:OLEObject Type="Embed" ProgID="Visio.Drawing.11" ShapeID="_x0000_i1042" DrawAspect="Content" ObjectID="_1826632493"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713EF6F1" w14:textId="77777777" w:rsidR="00917CFC" w:rsidRDefault="00917CFC" w:rsidP="00917CFC">
      <w:pPr>
        <w:pStyle w:val="B1"/>
        <w:rPr>
          <w:lang w:eastAsia="zh-CN"/>
        </w:rPr>
      </w:pPr>
      <w:r>
        <w:rPr>
          <w:lang w:eastAsia="zh-CN"/>
        </w:rPr>
        <w:t>9</w:t>
      </w:r>
      <w:r>
        <w:t>.</w:t>
      </w:r>
      <w:r>
        <w:tab/>
        <w:t xml:space="preserve">The PCF </w:t>
      </w:r>
      <w:r>
        <w:rPr>
          <w:lang w:eastAsia="zh-CN"/>
        </w:rPr>
        <w:t xml:space="preserve">sends P-CSCF address to the SMF, </w:t>
      </w:r>
      <w:del w:id="331" w:author="CR0136" w:date="2025-12-06T19:09:00Z">
        <w:r w:rsidDel="00C4643B">
          <w:rPr>
            <w:lang w:eastAsia="zh-CN"/>
          </w:rPr>
          <w:delText>e.g.</w:delText>
        </w:r>
      </w:del>
      <w:ins w:id="332" w:author="CR0136" w:date="2025-12-06T19:09:00Z">
        <w:r>
          <w:rPr>
            <w:lang w:eastAsia="zh-CN"/>
          </w:rPr>
          <w:t>i.e.</w:t>
        </w:r>
      </w:ins>
      <w:r>
        <w:rPr>
          <w:lang w:eastAsia="zh-CN"/>
        </w:rPr>
        <w:t xml:space="preserve"> </w:t>
      </w:r>
      <w:ins w:id="333" w:author="CR0136" w:date="2025-12-06T19:09:00Z">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ins>
      <w:del w:id="334" w:author="CR0136" w:date="2025-12-06T19:09:00Z">
        <w:r w:rsidDel="00BB527A">
          <w:rPr>
            <w:lang w:eastAsia="zh-CN"/>
          </w:rPr>
          <w:delText>using Notification</w:delText>
        </w:r>
        <w:r w:rsidDel="00BB527A">
          <w:delText xml:space="preserve"> procedure</w:delText>
        </w:r>
      </w:del>
      <w:r>
        <w:t>.</w:t>
      </w:r>
    </w:p>
    <w:p w14:paraId="17946FC4" w14:textId="77777777" w:rsidR="00917CFC" w:rsidDel="00BB527A" w:rsidRDefault="00917CFC" w:rsidP="00917CFC">
      <w:pPr>
        <w:pStyle w:val="EditorsNote"/>
        <w:rPr>
          <w:del w:id="335" w:author="CR0136" w:date="2025-12-06T19:09:00Z"/>
          <w:lang w:eastAsia="zh-CN"/>
        </w:rPr>
      </w:pPr>
      <w:del w:id="336" w:author="CR0136" w:date="2025-12-06T19:09:00Z">
        <w:r w:rsidDel="00BB527A">
          <w:delText>Editor's Note:</w:delText>
        </w:r>
        <w:r w:rsidDel="00BB527A">
          <w:tab/>
        </w:r>
        <w:r w:rsidDel="00BB527A">
          <w:rPr>
            <w:lang w:eastAsia="zh-CN"/>
          </w:rPr>
          <w:delText>It is FFS on which Npcf procedure/message is used for the PCF to send P-CSCF address to the SMF.</w:delText>
        </w:r>
      </w:del>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37" w:name="_Toc19633893"/>
      <w:bookmarkStart w:id="338" w:name="_Toc27252222"/>
      <w:bookmarkStart w:id="339" w:name="_Toc97624260"/>
      <w:r>
        <w:rPr>
          <w:rFonts w:eastAsia="SimSun"/>
          <w:lang w:eastAsia="zh-CN"/>
        </w:rPr>
        <w:t>5.8.4</w:t>
      </w:r>
      <w:r>
        <w:rPr>
          <w:rFonts w:eastAsia="SimSun"/>
          <w:lang w:eastAsia="zh-CN"/>
        </w:rPr>
        <w:tab/>
        <w:t>UDM/HSS Based P-CSCF Restoration</w:t>
      </w:r>
      <w:bookmarkEnd w:id="337"/>
      <w:bookmarkEnd w:id="338"/>
      <w:bookmarkEnd w:id="339"/>
    </w:p>
    <w:p w14:paraId="760369CE" w14:textId="77777777" w:rsidR="001C3B38" w:rsidRDefault="001C3B38" w:rsidP="00EA0517">
      <w:pPr>
        <w:pStyle w:val="Heading4"/>
        <w:rPr>
          <w:rFonts w:eastAsia="SimSun"/>
        </w:rPr>
      </w:pPr>
      <w:bookmarkStart w:id="340" w:name="_Toc19633894"/>
      <w:bookmarkStart w:id="341" w:name="_Toc27252223"/>
      <w:bookmarkStart w:id="342" w:name="_Toc97624261"/>
      <w:r>
        <w:rPr>
          <w:rFonts w:eastAsia="SimSun"/>
        </w:rPr>
        <w:t>5.8.</w:t>
      </w:r>
      <w:r>
        <w:rPr>
          <w:rFonts w:eastAsia="SimSun"/>
          <w:lang w:eastAsia="zh-CN"/>
        </w:rPr>
        <w:t>4</w:t>
      </w:r>
      <w:r>
        <w:rPr>
          <w:rFonts w:eastAsia="SimSun"/>
        </w:rPr>
        <w:t>.1</w:t>
      </w:r>
      <w:r>
        <w:rPr>
          <w:rFonts w:eastAsia="SimSun"/>
        </w:rPr>
        <w:tab/>
        <w:t>Overview and principles</w:t>
      </w:r>
      <w:bookmarkEnd w:id="340"/>
      <w:bookmarkEnd w:id="341"/>
      <w:bookmarkEnd w:id="342"/>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43" w:name="_Toc19633895"/>
      <w:bookmarkStart w:id="344" w:name="_Toc27252224"/>
      <w:bookmarkStart w:id="345" w:name="_Toc9762426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43"/>
      <w:bookmarkEnd w:id="344"/>
      <w:bookmarkEnd w:id="345"/>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3pt;height:354pt" o:ole="">
            <v:imagedata r:id="rId43" o:title=""/>
          </v:shape>
          <o:OLEObject Type="Embed" ProgID="Visio.Drawing.11" ShapeID="_x0000_i1043" DrawAspect="Content" ObjectID="_1826632494"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46" w:name="_Toc19633896"/>
      <w:bookmarkStart w:id="347"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48" w:name="_Toc9762426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46"/>
      <w:bookmarkEnd w:id="347"/>
      <w:bookmarkEnd w:id="348"/>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3pt;height:354pt" o:ole="">
            <v:imagedata r:id="rId45" o:title=""/>
          </v:shape>
          <o:OLEObject Type="Embed" ProgID="Visio.Drawing.11" ShapeID="_x0000_i1044" DrawAspect="Content" ObjectID="_1826632495"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49" w:name="_Toc19633897"/>
      <w:bookmarkStart w:id="350" w:name="_Toc27252226"/>
      <w:bookmarkStart w:id="351" w:name="_Toc97624264"/>
      <w:r>
        <w:rPr>
          <w:rFonts w:eastAsia="SimSun"/>
          <w:lang w:eastAsia="zh-CN"/>
        </w:rPr>
        <w:t>5.8.5</w:t>
      </w:r>
      <w:r>
        <w:rPr>
          <w:rFonts w:eastAsia="SimSun"/>
          <w:lang w:eastAsia="zh-CN"/>
        </w:rPr>
        <w:tab/>
        <w:t>PCF Based P-CSCF Restoration</w:t>
      </w:r>
      <w:bookmarkEnd w:id="349"/>
      <w:bookmarkEnd w:id="350"/>
      <w:bookmarkEnd w:id="351"/>
    </w:p>
    <w:p w14:paraId="2958F744" w14:textId="77777777" w:rsidR="001C3B38" w:rsidRDefault="001C3B38" w:rsidP="00EA0517">
      <w:pPr>
        <w:pStyle w:val="Heading4"/>
        <w:rPr>
          <w:rFonts w:eastAsia="SimSun"/>
        </w:rPr>
      </w:pPr>
      <w:bookmarkStart w:id="352" w:name="_Toc19633898"/>
      <w:bookmarkStart w:id="353" w:name="_Toc27252227"/>
      <w:bookmarkStart w:id="354" w:name="_Toc97624265"/>
      <w:r>
        <w:rPr>
          <w:rFonts w:eastAsia="SimSun"/>
        </w:rPr>
        <w:t>5.8.</w:t>
      </w:r>
      <w:r>
        <w:rPr>
          <w:rFonts w:eastAsia="SimSun"/>
          <w:lang w:eastAsia="zh-CN"/>
        </w:rPr>
        <w:t>5.</w:t>
      </w:r>
      <w:r>
        <w:rPr>
          <w:rFonts w:eastAsia="SimSun"/>
        </w:rPr>
        <w:t>1</w:t>
      </w:r>
      <w:r>
        <w:rPr>
          <w:rFonts w:eastAsia="SimSun"/>
        </w:rPr>
        <w:tab/>
        <w:t>Introduction</w:t>
      </w:r>
      <w:bookmarkEnd w:id="352"/>
      <w:bookmarkEnd w:id="353"/>
      <w:bookmarkEnd w:id="354"/>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55" w:name="_Toc19633899"/>
      <w:bookmarkStart w:id="356" w:name="_Toc27252228"/>
      <w:bookmarkStart w:id="357" w:name="_Toc9762426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55"/>
      <w:bookmarkEnd w:id="356"/>
      <w:bookmarkEnd w:id="357"/>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15pt;height:234.85pt" o:ole="">
            <v:imagedata r:id="rId47" o:title=""/>
          </v:shape>
          <o:OLEObject Type="Embed" ProgID="Visio.Drawing.11" ShapeID="_x0000_i1045" DrawAspect="Content" ObjectID="_1826632496"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58" w:name="_Toc19633900"/>
      <w:bookmarkStart w:id="359" w:name="_Toc27252229"/>
      <w:bookmarkStart w:id="360" w:name="_Toc9762426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58"/>
      <w:bookmarkEnd w:id="359"/>
      <w:bookmarkEnd w:id="360"/>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61" w:name="_Toc19633901"/>
      <w:bookmarkStart w:id="362" w:name="_Toc27252230"/>
      <w:bookmarkStart w:id="363" w:name="_Toc97624268"/>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61"/>
      <w:bookmarkEnd w:id="362"/>
      <w:bookmarkEnd w:id="363"/>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64" w:name="_Toc19633902"/>
      <w:bookmarkStart w:id="365" w:name="_Toc27252231"/>
      <w:bookmarkStart w:id="366" w:name="_Toc97624269"/>
      <w:r>
        <w:t>6</w:t>
      </w:r>
      <w:r>
        <w:tab/>
      </w:r>
      <w:r>
        <w:rPr>
          <w:rFonts w:hint="eastAsia"/>
        </w:rPr>
        <w:t>Recovery after SCC AS failure</w:t>
      </w:r>
      <w:bookmarkEnd w:id="364"/>
      <w:bookmarkEnd w:id="365"/>
      <w:bookmarkEnd w:id="366"/>
    </w:p>
    <w:p w14:paraId="5ED98DF5" w14:textId="77777777" w:rsidR="001C3B38" w:rsidRDefault="001C3B38" w:rsidP="00EA0517">
      <w:pPr>
        <w:pStyle w:val="Heading2"/>
        <w:rPr>
          <w:lang w:eastAsia="zh-CN"/>
        </w:rPr>
      </w:pPr>
      <w:bookmarkStart w:id="367" w:name="_Toc19633903"/>
      <w:bookmarkStart w:id="368" w:name="_Toc27252232"/>
      <w:bookmarkStart w:id="369" w:name="_Toc97624270"/>
      <w:r>
        <w:t>6.</w:t>
      </w:r>
      <w:r>
        <w:rPr>
          <w:rFonts w:hint="eastAsia"/>
          <w:lang w:eastAsia="zh-CN"/>
        </w:rPr>
        <w:t>1</w:t>
      </w:r>
      <w:r>
        <w:tab/>
      </w:r>
      <w:r>
        <w:rPr>
          <w:rFonts w:hint="eastAsia"/>
          <w:lang w:eastAsia="zh-CN"/>
        </w:rPr>
        <w:t>General</w:t>
      </w:r>
      <w:bookmarkEnd w:id="367"/>
      <w:bookmarkEnd w:id="368"/>
      <w:bookmarkEnd w:id="369"/>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70" w:name="_Toc19633904"/>
      <w:bookmarkStart w:id="371" w:name="_Toc27252233"/>
      <w:bookmarkStart w:id="372" w:name="_Toc97624271"/>
      <w:r>
        <w:rPr>
          <w:rFonts w:hint="eastAsia"/>
        </w:rPr>
        <w:t>6.</w:t>
      </w:r>
      <w:r>
        <w:rPr>
          <w:rFonts w:hint="eastAsia"/>
          <w:lang w:eastAsia="zh-CN"/>
        </w:rPr>
        <w:t>2</w:t>
      </w:r>
      <w:r>
        <w:tab/>
      </w:r>
      <w:r>
        <w:rPr>
          <w:rFonts w:hint="eastAsia"/>
          <w:lang w:eastAsia="zh-CN"/>
        </w:rPr>
        <w:t>General Procedure</w:t>
      </w:r>
      <w:bookmarkEnd w:id="370"/>
      <w:bookmarkEnd w:id="371"/>
      <w:bookmarkEnd w:id="372"/>
    </w:p>
    <w:p w14:paraId="2576DF3D" w14:textId="417976BD" w:rsidR="00357D7C" w:rsidRDefault="00357D7C" w:rsidP="00357D7C">
      <w:pPr>
        <w:rPr>
          <w:lang w:eastAsia="zh-CN"/>
        </w:rPr>
      </w:pPr>
      <w:bookmarkStart w:id="373" w:name="_Toc19633905"/>
      <w:bookmarkStart w:id="374"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75" w:name="_Toc9762427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73"/>
      <w:bookmarkEnd w:id="374"/>
      <w:bookmarkEnd w:id="375"/>
    </w:p>
    <w:p w14:paraId="0B65A112" w14:textId="77777777" w:rsidR="001C3B38" w:rsidRPr="002206B6" w:rsidRDefault="001C3B38" w:rsidP="00EA0517">
      <w:pPr>
        <w:pStyle w:val="Heading4"/>
        <w:rPr>
          <w:lang w:eastAsia="zh-CN"/>
        </w:rPr>
      </w:pPr>
      <w:bookmarkStart w:id="376" w:name="_Toc19633906"/>
      <w:bookmarkStart w:id="377" w:name="_Toc27252235"/>
      <w:bookmarkStart w:id="378" w:name="_Toc9762427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76"/>
      <w:bookmarkEnd w:id="377"/>
      <w:bookmarkEnd w:id="378"/>
    </w:p>
    <w:p w14:paraId="451DB863" w14:textId="77777777" w:rsidR="00357D7C" w:rsidRDefault="00357D7C" w:rsidP="00357D7C">
      <w:pPr>
        <w:spacing w:afterLines="100" w:after="240"/>
        <w:rPr>
          <w:lang w:eastAsia="zh-CN"/>
        </w:rPr>
      </w:pPr>
      <w:bookmarkStart w:id="379" w:name="_Toc19633907"/>
      <w:bookmarkStart w:id="380"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81" w:name="_Toc9762427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79"/>
      <w:bookmarkEnd w:id="380"/>
      <w:bookmarkEnd w:id="381"/>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7pt;height:351.45pt" o:ole="">
            <v:imagedata r:id="rId49" o:title=""/>
          </v:shape>
          <o:OLEObject Type="Embed" ProgID="Visio.Drawing.11" ShapeID="_x0000_i1046" DrawAspect="Content" ObjectID="_1826632497" r:id="rId50"/>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82" w:name="_Toc19633908"/>
      <w:bookmarkStart w:id="383"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84"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84"/>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85" w:name="_Toc9762427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82"/>
      <w:bookmarkEnd w:id="383"/>
      <w:bookmarkEnd w:id="385"/>
    </w:p>
    <w:p w14:paraId="3986071C" w14:textId="77777777" w:rsidR="001C3B38" w:rsidRPr="002206B6" w:rsidRDefault="001C3B38" w:rsidP="00EA0517">
      <w:pPr>
        <w:pStyle w:val="Heading4"/>
        <w:rPr>
          <w:lang w:eastAsia="zh-CN"/>
        </w:rPr>
      </w:pPr>
      <w:bookmarkStart w:id="386" w:name="_Toc19633909"/>
      <w:bookmarkStart w:id="387" w:name="_Toc27252238"/>
      <w:bookmarkStart w:id="388" w:name="_Toc9762427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86"/>
      <w:bookmarkEnd w:id="387"/>
      <w:bookmarkEnd w:id="388"/>
    </w:p>
    <w:p w14:paraId="3EF85420" w14:textId="3F3D1EA7" w:rsidR="00357D7C" w:rsidRDefault="00357D7C" w:rsidP="00357D7C">
      <w:pPr>
        <w:spacing w:afterLines="100" w:after="240"/>
        <w:rPr>
          <w:rFonts w:cs="Arial"/>
          <w:iCs/>
          <w:lang w:eastAsia="zh-CN"/>
        </w:rPr>
      </w:pPr>
      <w:bookmarkStart w:id="389" w:name="_Toc19633910"/>
      <w:bookmarkStart w:id="390"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91" w:name="_Toc9762427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89"/>
      <w:bookmarkEnd w:id="390"/>
      <w:bookmarkEnd w:id="391"/>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3pt;height:195pt" o:ole="">
            <v:imagedata r:id="rId51" o:title=""/>
          </v:shape>
          <o:OLEObject Type="Embed" ProgID="Visio.Drawing.11" ShapeID="_x0000_i1047" DrawAspect="Content" ObjectID="_1826632498"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92" w:name="_Toc19633911"/>
      <w:bookmarkStart w:id="393"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94" w:name="_Toc97624278"/>
      <w:r>
        <w:t>Annex A (informative):</w:t>
      </w:r>
      <w:r>
        <w:br/>
        <w:t>Change history</w:t>
      </w:r>
      <w:bookmarkEnd w:id="392"/>
      <w:bookmarkEnd w:id="393"/>
      <w:bookmarkEnd w:id="3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32"/>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Pr="00FB0F14" w:rsidRDefault="00EE473E" w:rsidP="00357D7C">
            <w:pPr>
              <w:rPr>
                <w:rFonts w:ascii="Arial" w:hAnsi="Arial" w:cs="Arial"/>
                <w:snapToGrid w:val="0"/>
                <w:color w:val="000000"/>
                <w:sz w:val="16"/>
                <w:szCs w:val="16"/>
                <w:lang w:val="en-AU"/>
              </w:rPr>
            </w:pPr>
            <w:r w:rsidRPr="00FB0F14">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17.1.0</w:t>
            </w:r>
          </w:p>
        </w:tc>
      </w:tr>
      <w:tr w:rsidR="00FB0F14" w14:paraId="7C6EB7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5F0E2EC" w14:textId="24E47127" w:rsidR="00FB0F14" w:rsidRDefault="00FB0F14" w:rsidP="00357D7C">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3E75EA" w14:textId="6A13B04B" w:rsidR="00FB0F14" w:rsidRDefault="00FB0F14" w:rsidP="00357D7C">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3E675A" w14:textId="37DA0DE3" w:rsidR="00FB0F14" w:rsidRDefault="00FB0F14" w:rsidP="00357D7C">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0FBD43" w14:textId="3E5C756F" w:rsidR="00FB0F14" w:rsidRDefault="00FB0F14" w:rsidP="00357D7C">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FDC9DCF" w14:textId="5C89C4FA" w:rsidR="00FB0F14" w:rsidRDefault="00FB0F14"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D9F12AB" w14:textId="4F7B264E" w:rsidR="00FB0F14" w:rsidRDefault="00FB0F14"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A9C2FB8" w14:textId="7018416F" w:rsidR="00FB0F14" w:rsidRPr="00FB0F14" w:rsidRDefault="00FB0F14" w:rsidP="00357D7C">
            <w:pPr>
              <w:rPr>
                <w:rFonts w:ascii="Arial" w:hAnsi="Arial" w:cs="Arial"/>
                <w:snapToGrid w:val="0"/>
                <w:color w:val="000000"/>
                <w:sz w:val="16"/>
                <w:szCs w:val="16"/>
                <w:lang w:val="en-AU"/>
              </w:rPr>
            </w:pPr>
            <w:r w:rsidRPr="00FB0F14">
              <w:rPr>
                <w:rFonts w:ascii="Arial" w:hAnsi="Arial" w:cs="Arial"/>
                <w:snapToGrid w:val="0"/>
                <w:color w:val="000000"/>
                <w:sz w:val="16"/>
                <w:szCs w:val="16"/>
                <w:lang w:val="en-AU"/>
              </w:rPr>
              <w:t xml:space="preserve">Update on the </w:t>
            </w:r>
            <w:r w:rsidRPr="00FB0F14">
              <w:rPr>
                <w:rFonts w:ascii="Arial" w:hAnsi="Arial" w:cs="Arial" w:hint="eastAsia"/>
                <w:snapToGrid w:val="0"/>
                <w:color w:val="000000"/>
                <w:sz w:val="16"/>
                <w:szCs w:val="16"/>
                <w:lang w:val="en-AU"/>
              </w:rPr>
              <w:t>IETF</w:t>
            </w:r>
            <w:r w:rsidRPr="00FB0F14">
              <w:rPr>
                <w:rFonts w:ascii="Arial" w:hAnsi="Arial" w:cs="Arial"/>
                <w:snapToGrid w:val="0"/>
                <w:color w:val="00000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F7A97" w14:textId="6EF4862B" w:rsidR="00FB0F14" w:rsidRDefault="00FB0F14" w:rsidP="00357D7C">
            <w:pPr>
              <w:rPr>
                <w:rFonts w:ascii="Arial" w:hAnsi="Arial" w:cs="Arial"/>
                <w:snapToGrid w:val="0"/>
                <w:sz w:val="16"/>
                <w:szCs w:val="16"/>
                <w:lang w:val="en-AU"/>
              </w:rPr>
            </w:pPr>
            <w:r>
              <w:rPr>
                <w:rFonts w:ascii="Arial" w:hAnsi="Arial" w:cs="Arial"/>
                <w:snapToGrid w:val="0"/>
                <w:sz w:val="16"/>
                <w:szCs w:val="16"/>
                <w:lang w:val="en-AU"/>
              </w:rPr>
              <w:t>17.2.0</w:t>
            </w:r>
          </w:p>
        </w:tc>
      </w:tr>
      <w:tr w:rsidR="003F7B4C" w:rsidRPr="003F7B4C" w14:paraId="68C13A66" w14:textId="77777777" w:rsidTr="003F7B4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395" w:author="MCC" w:date="2025-12-07T16:4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F887B2" w14:textId="77777777" w:rsidR="003F7B4C" w:rsidRPr="003F7B4C" w:rsidRDefault="003F7B4C" w:rsidP="003F7B4C">
            <w:pPr>
              <w:rPr>
                <w:ins w:id="396" w:author="MCC" w:date="2025-12-07T16:49:00Z"/>
                <w:rFonts w:ascii="Arial" w:hAnsi="Arial"/>
                <w:snapToGrid w:val="0"/>
                <w:color w:val="000000"/>
                <w:sz w:val="16"/>
                <w:lang w:val="en-AU"/>
              </w:rPr>
            </w:pPr>
            <w:ins w:id="397" w:author="MCC" w:date="2025-12-07T16:49:00Z">
              <w:r w:rsidRPr="003F7B4C">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7A76FB" w14:textId="77777777" w:rsidR="003F7B4C" w:rsidRPr="003F7B4C" w:rsidRDefault="003F7B4C" w:rsidP="003F7B4C">
            <w:pPr>
              <w:rPr>
                <w:ins w:id="398" w:author="MCC" w:date="2025-12-07T16:49:00Z"/>
                <w:rFonts w:ascii="Arial" w:hAnsi="Arial"/>
                <w:snapToGrid w:val="0"/>
                <w:color w:val="000000"/>
                <w:sz w:val="16"/>
                <w:lang w:val="en-AU"/>
              </w:rPr>
            </w:pPr>
            <w:ins w:id="399" w:author="MCC" w:date="2025-12-07T16:49:00Z">
              <w:r w:rsidRPr="003F7B4C">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334150" w14:textId="77777777" w:rsidR="003F7B4C" w:rsidRPr="003F7B4C" w:rsidRDefault="003F7B4C" w:rsidP="003F7B4C">
            <w:pPr>
              <w:rPr>
                <w:ins w:id="400" w:author="MCC" w:date="2025-12-07T16:49:00Z"/>
                <w:rFonts w:ascii="Arial" w:hAnsi="Arial"/>
                <w:snapToGrid w:val="0"/>
                <w:color w:val="000000"/>
                <w:sz w:val="16"/>
                <w:lang w:val="en-AU"/>
              </w:rPr>
            </w:pPr>
            <w:ins w:id="401" w:author="MCC" w:date="2025-12-07T16:49:00Z">
              <w:r w:rsidRPr="003F7B4C">
                <w:rPr>
                  <w:rFonts w:ascii="Arial" w:hAnsi="Arial"/>
                  <w:snapToGrid w:val="0"/>
                  <w:color w:val="000000"/>
                  <w:sz w:val="16"/>
                  <w:lang w:val="en-AU"/>
                </w:rPr>
                <w:t>CP-253135</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5D9ADE" w14:textId="77777777" w:rsidR="003F7B4C" w:rsidRPr="003F7B4C" w:rsidRDefault="003F7B4C" w:rsidP="003F7B4C">
            <w:pPr>
              <w:rPr>
                <w:ins w:id="402" w:author="MCC" w:date="2025-12-07T16:49:00Z"/>
                <w:rFonts w:ascii="Arial" w:hAnsi="Arial"/>
                <w:snapToGrid w:val="0"/>
                <w:color w:val="000000"/>
                <w:sz w:val="16"/>
                <w:lang w:val="en-AU"/>
              </w:rPr>
            </w:pPr>
            <w:ins w:id="403" w:author="MCC" w:date="2025-12-07T16:49:00Z">
              <w:r w:rsidRPr="003F7B4C">
                <w:rPr>
                  <w:rFonts w:ascii="Arial" w:hAnsi="Arial"/>
                  <w:snapToGrid w:val="0"/>
                  <w:color w:val="000000"/>
                  <w:sz w:val="16"/>
                  <w:lang w:val="en-AU"/>
                </w:rPr>
                <w:t>0136</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F0AF357" w14:textId="77777777" w:rsidR="003F7B4C" w:rsidRPr="003F7B4C" w:rsidRDefault="003F7B4C" w:rsidP="003F7B4C">
            <w:pPr>
              <w:jc w:val="both"/>
              <w:rPr>
                <w:ins w:id="404" w:author="MCC" w:date="2025-12-07T16:49:00Z"/>
                <w:rFonts w:ascii="Arial" w:hAnsi="Arial"/>
                <w:snapToGrid w:val="0"/>
                <w:color w:val="000000"/>
                <w:sz w:val="16"/>
                <w:lang w:val="en-AU"/>
              </w:rPr>
            </w:pPr>
            <w:ins w:id="405" w:author="MCC" w:date="2025-12-07T16:49:00Z">
              <w:r w:rsidRPr="003F7B4C">
                <w:rPr>
                  <w:rFonts w:ascii="Arial" w:hAnsi="Arial"/>
                  <w:snapToGrid w:val="0"/>
                  <w:color w:val="000000"/>
                  <w:sz w:val="16"/>
                  <w:lang w:val="en-AU"/>
                </w:rPr>
                <w:t>1</w:t>
              </w:r>
            </w:ins>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2262F63" w14:textId="77777777" w:rsidR="003F7B4C" w:rsidRPr="003F7B4C" w:rsidRDefault="003F7B4C" w:rsidP="003F7B4C">
            <w:pPr>
              <w:rPr>
                <w:ins w:id="406" w:author="MCC" w:date="2025-12-07T16:49:00Z"/>
                <w:rFonts w:ascii="Arial" w:hAnsi="Arial" w:cs="Arial"/>
                <w:snapToGrid w:val="0"/>
                <w:color w:val="000000"/>
                <w:sz w:val="16"/>
                <w:szCs w:val="16"/>
                <w:lang w:val="en-AU"/>
              </w:rPr>
            </w:pPr>
            <w:ins w:id="407" w:author="MCC" w:date="2025-12-07T16:49:00Z">
              <w:r w:rsidRPr="003F7B4C">
                <w:rPr>
                  <w:rFonts w:ascii="Arial" w:hAnsi="Arial" w:cs="Arial"/>
                  <w:snapToGrid w:val="0"/>
                  <w:color w:val="000000"/>
                  <w:sz w:val="16"/>
                  <w:szCs w:val="16"/>
                  <w:lang w:val="en-AU"/>
                </w:rPr>
                <w:t>A</w:t>
              </w:r>
            </w:ins>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DF4E08D" w14:textId="77777777" w:rsidR="003F7B4C" w:rsidRPr="003F7B4C" w:rsidRDefault="003F7B4C" w:rsidP="003F7B4C">
            <w:pPr>
              <w:rPr>
                <w:ins w:id="408" w:author="MCC" w:date="2025-12-07T16:49:00Z"/>
                <w:rFonts w:ascii="Arial" w:hAnsi="Arial" w:cs="Arial"/>
                <w:snapToGrid w:val="0"/>
                <w:color w:val="000000"/>
                <w:sz w:val="16"/>
                <w:szCs w:val="16"/>
                <w:lang w:val="en-AU"/>
              </w:rPr>
            </w:pPr>
            <w:ins w:id="409" w:author="MCC" w:date="2025-12-07T16:49:00Z">
              <w:r w:rsidRPr="003F7B4C">
                <w:rPr>
                  <w:rFonts w:ascii="Arial" w:hAnsi="Arial" w:cs="Arial"/>
                  <w:snapToGrid w:val="0"/>
                  <w:color w:val="000000"/>
                  <w:sz w:val="16"/>
                  <w:szCs w:val="16"/>
                  <w:lang w:val="en-AU"/>
                </w:rPr>
                <w:t>Resolve EN on PCF Message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7572A" w14:textId="73CD0F1D" w:rsidR="003F7B4C" w:rsidRPr="003F7B4C" w:rsidRDefault="003F7B4C" w:rsidP="003F7B4C">
            <w:pPr>
              <w:rPr>
                <w:ins w:id="410" w:author="MCC" w:date="2025-12-07T16:49:00Z"/>
                <w:rFonts w:ascii="Arial" w:hAnsi="Arial" w:cs="Arial"/>
                <w:snapToGrid w:val="0"/>
                <w:sz w:val="16"/>
                <w:szCs w:val="16"/>
                <w:lang w:val="en-AU"/>
              </w:rPr>
            </w:pPr>
            <w:ins w:id="411" w:author="MCC" w:date="2025-12-07T16:49:00Z">
              <w:r>
                <w:rPr>
                  <w:rFonts w:ascii="Arial" w:hAnsi="Arial" w:cs="Arial"/>
                  <w:snapToGrid w:val="0"/>
                  <w:sz w:val="16"/>
                  <w:szCs w:val="16"/>
                  <w:lang w:val="en-AU"/>
                </w:rPr>
                <w:t>17.3.0</w:t>
              </w:r>
            </w:ins>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63AF49" w14:textId="77777777" w:rsidR="001F0A08" w:rsidRDefault="001F0A08">
      <w:r>
        <w:separator/>
      </w:r>
    </w:p>
  </w:endnote>
  <w:endnote w:type="continuationSeparator" w:id="0">
    <w:p w14:paraId="659091C9" w14:textId="77777777" w:rsidR="001F0A08" w:rsidRDefault="001F0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5AABD" w14:textId="77777777" w:rsidR="001F0A08" w:rsidRDefault="001F0A08">
      <w:r>
        <w:separator/>
      </w:r>
    </w:p>
  </w:footnote>
  <w:footnote w:type="continuationSeparator" w:id="0">
    <w:p w14:paraId="4196AAE1" w14:textId="77777777" w:rsidR="001F0A08" w:rsidRDefault="001F0A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32DE7B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0F14">
      <w:rPr>
        <w:rFonts w:ascii="Arial" w:hAnsi="Arial" w:cs="Arial"/>
        <w:b/>
        <w:noProof/>
        <w:sz w:val="18"/>
        <w:szCs w:val="18"/>
      </w:rPr>
      <w:t>3GPP TS 23.380 V17.2.0 (2024-09)</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23F0B8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0F14">
      <w:rPr>
        <w:rFonts w:ascii="Arial" w:hAnsi="Arial" w:cs="Arial"/>
        <w:b/>
        <w:noProof/>
        <w:sz w:val="18"/>
        <w:szCs w:val="18"/>
      </w:rPr>
      <w:t>Release 17</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290F3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7ECC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50C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820F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7A852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2C81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4612A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B3201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3CB2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8626C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19696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4077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5973638">
    <w:abstractNumId w:val="11"/>
  </w:num>
  <w:num w:numId="4" w16cid:durableId="1349285634">
    <w:abstractNumId w:val="26"/>
  </w:num>
  <w:num w:numId="5" w16cid:durableId="175466240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6713113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9931025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98229425">
    <w:abstractNumId w:val="22"/>
  </w:num>
  <w:num w:numId="9" w16cid:durableId="21901161">
    <w:abstractNumId w:val="14"/>
  </w:num>
  <w:num w:numId="10" w16cid:durableId="1002659441">
    <w:abstractNumId w:val="17"/>
  </w:num>
  <w:num w:numId="11" w16cid:durableId="1688167272">
    <w:abstractNumId w:val="15"/>
  </w:num>
  <w:num w:numId="12" w16cid:durableId="51006534">
    <w:abstractNumId w:val="25"/>
  </w:num>
  <w:num w:numId="13" w16cid:durableId="1334914259">
    <w:abstractNumId w:val="19"/>
  </w:num>
  <w:num w:numId="14" w16cid:durableId="515535262">
    <w:abstractNumId w:val="16"/>
  </w:num>
  <w:num w:numId="15" w16cid:durableId="2084906817">
    <w:abstractNumId w:val="23"/>
  </w:num>
  <w:num w:numId="16" w16cid:durableId="802192111">
    <w:abstractNumId w:val="18"/>
  </w:num>
  <w:num w:numId="17" w16cid:durableId="62608384">
    <w:abstractNumId w:val="20"/>
  </w:num>
  <w:num w:numId="18" w16cid:durableId="744110079">
    <w:abstractNumId w:val="13"/>
  </w:num>
  <w:num w:numId="19" w16cid:durableId="197091089">
    <w:abstractNumId w:val="2"/>
  </w:num>
  <w:num w:numId="20" w16cid:durableId="1952012964">
    <w:abstractNumId w:val="1"/>
  </w:num>
  <w:num w:numId="21" w16cid:durableId="470564735">
    <w:abstractNumId w:val="0"/>
  </w:num>
  <w:num w:numId="22" w16cid:durableId="740754220">
    <w:abstractNumId w:val="9"/>
  </w:num>
  <w:num w:numId="23" w16cid:durableId="212155198">
    <w:abstractNumId w:val="7"/>
  </w:num>
  <w:num w:numId="24" w16cid:durableId="1466393999">
    <w:abstractNumId w:val="6"/>
  </w:num>
  <w:num w:numId="25" w16cid:durableId="1855027051">
    <w:abstractNumId w:val="5"/>
  </w:num>
  <w:num w:numId="26" w16cid:durableId="73089531">
    <w:abstractNumId w:val="4"/>
  </w:num>
  <w:num w:numId="27" w16cid:durableId="515121083">
    <w:abstractNumId w:val="8"/>
  </w:num>
  <w:num w:numId="28" w16cid:durableId="1298533925">
    <w:abstractNumId w:val="3"/>
  </w:num>
  <w:num w:numId="29" w16cid:durableId="2008242794">
    <w:abstractNumId w:val="2"/>
  </w:num>
  <w:num w:numId="30" w16cid:durableId="554969691">
    <w:abstractNumId w:val="1"/>
  </w:num>
  <w:num w:numId="31" w16cid:durableId="1972704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A08"/>
    <w:rsid w:val="001F0C1D"/>
    <w:rsid w:val="001F1132"/>
    <w:rsid w:val="001F168B"/>
    <w:rsid w:val="002347A2"/>
    <w:rsid w:val="002675F0"/>
    <w:rsid w:val="002B6339"/>
    <w:rsid w:val="002C4DE9"/>
    <w:rsid w:val="002C7BC3"/>
    <w:rsid w:val="002E00EE"/>
    <w:rsid w:val="003172DC"/>
    <w:rsid w:val="0035462D"/>
    <w:rsid w:val="00357D7C"/>
    <w:rsid w:val="003765B8"/>
    <w:rsid w:val="003C3971"/>
    <w:rsid w:val="003F7B4C"/>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601D"/>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3B1B"/>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17CFC"/>
    <w:rsid w:val="00942EC2"/>
    <w:rsid w:val="009F37B7"/>
    <w:rsid w:val="00A010C9"/>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0517"/>
    <w:rsid w:val="00EA15B0"/>
    <w:rsid w:val="00EA5EA7"/>
    <w:rsid w:val="00EC4A25"/>
    <w:rsid w:val="00EE37BC"/>
    <w:rsid w:val="00EE473E"/>
    <w:rsid w:val="00F025A2"/>
    <w:rsid w:val="00F04712"/>
    <w:rsid w:val="00F13360"/>
    <w:rsid w:val="00F22EC7"/>
    <w:rsid w:val="00F325C8"/>
    <w:rsid w:val="00F653B8"/>
    <w:rsid w:val="00F727D0"/>
    <w:rsid w:val="00F9008D"/>
    <w:rsid w:val="00FA1266"/>
    <w:rsid w:val="00FB0F14"/>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aliases w:val="EN"/>
    <w:basedOn w:val="NO"/>
    <w:link w:val="EditorsNoteChar"/>
    <w:qFormat/>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FB0F14"/>
    <w:pPr>
      <w:spacing w:after="0"/>
    </w:pPr>
    <w:rPr>
      <w:rFonts w:ascii="Segoe UI" w:hAnsi="Segoe UI" w:cs="Segoe UI"/>
      <w:sz w:val="18"/>
      <w:szCs w:val="18"/>
    </w:rPr>
  </w:style>
  <w:style w:type="character" w:customStyle="1" w:styleId="BalloonTextChar">
    <w:name w:val="Balloon Text Char"/>
    <w:link w:val="BalloonText"/>
    <w:semiHidden/>
    <w:rsid w:val="00FB0F14"/>
    <w:rPr>
      <w:rFonts w:ascii="Segoe UI" w:hAnsi="Segoe UI" w:cs="Segoe UI"/>
      <w:sz w:val="18"/>
      <w:szCs w:val="18"/>
    </w:rPr>
  </w:style>
  <w:style w:type="paragraph" w:styleId="Bibliography">
    <w:name w:val="Bibliography"/>
    <w:basedOn w:val="Normal"/>
    <w:next w:val="Normal"/>
    <w:uiPriority w:val="37"/>
    <w:semiHidden/>
    <w:unhideWhenUsed/>
    <w:rsid w:val="00FB0F14"/>
  </w:style>
  <w:style w:type="paragraph" w:styleId="BlockText">
    <w:name w:val="Block Text"/>
    <w:basedOn w:val="Normal"/>
    <w:rsid w:val="00FB0F14"/>
    <w:pPr>
      <w:spacing w:after="120"/>
      <w:ind w:left="1440" w:right="1440"/>
    </w:pPr>
  </w:style>
  <w:style w:type="paragraph" w:styleId="BodyText2">
    <w:name w:val="Body Text 2"/>
    <w:basedOn w:val="Normal"/>
    <w:link w:val="BodyText2Char"/>
    <w:rsid w:val="00FB0F14"/>
    <w:pPr>
      <w:spacing w:after="120" w:line="480" w:lineRule="auto"/>
    </w:pPr>
  </w:style>
  <w:style w:type="character" w:customStyle="1" w:styleId="BodyText2Char">
    <w:name w:val="Body Text 2 Char"/>
    <w:basedOn w:val="DefaultParagraphFont"/>
    <w:link w:val="BodyText2"/>
    <w:rsid w:val="00FB0F14"/>
  </w:style>
  <w:style w:type="paragraph" w:styleId="BodyText3">
    <w:name w:val="Body Text 3"/>
    <w:basedOn w:val="Normal"/>
    <w:link w:val="BodyText3Char"/>
    <w:rsid w:val="00FB0F14"/>
    <w:pPr>
      <w:spacing w:after="120"/>
    </w:pPr>
    <w:rPr>
      <w:sz w:val="16"/>
      <w:szCs w:val="16"/>
    </w:rPr>
  </w:style>
  <w:style w:type="character" w:customStyle="1" w:styleId="BodyText3Char">
    <w:name w:val="Body Text 3 Char"/>
    <w:link w:val="BodyText3"/>
    <w:rsid w:val="00FB0F14"/>
    <w:rPr>
      <w:sz w:val="16"/>
      <w:szCs w:val="16"/>
    </w:rPr>
  </w:style>
  <w:style w:type="paragraph" w:styleId="BodyTextFirstIndent">
    <w:name w:val="Body Text First Indent"/>
    <w:basedOn w:val="BodyText"/>
    <w:link w:val="BodyTextFirstIndentChar"/>
    <w:rsid w:val="00FB0F14"/>
    <w:pPr>
      <w:ind w:firstLine="210"/>
    </w:pPr>
  </w:style>
  <w:style w:type="character" w:customStyle="1" w:styleId="BodyTextFirstIndentChar">
    <w:name w:val="Body Text First Indent Char"/>
    <w:basedOn w:val="BodyTextChar"/>
    <w:link w:val="BodyTextFirstIndent"/>
    <w:rsid w:val="00FB0F14"/>
  </w:style>
  <w:style w:type="paragraph" w:styleId="BodyTextIndent">
    <w:name w:val="Body Text Indent"/>
    <w:basedOn w:val="Normal"/>
    <w:link w:val="BodyTextIndentChar"/>
    <w:rsid w:val="00FB0F14"/>
    <w:pPr>
      <w:spacing w:after="120"/>
      <w:ind w:left="283"/>
    </w:pPr>
  </w:style>
  <w:style w:type="character" w:customStyle="1" w:styleId="BodyTextIndentChar">
    <w:name w:val="Body Text Indent Char"/>
    <w:basedOn w:val="DefaultParagraphFont"/>
    <w:link w:val="BodyTextIndent"/>
    <w:rsid w:val="00FB0F14"/>
  </w:style>
  <w:style w:type="paragraph" w:styleId="BodyTextFirstIndent2">
    <w:name w:val="Body Text First Indent 2"/>
    <w:basedOn w:val="BodyTextIndent"/>
    <w:link w:val="BodyTextFirstIndent2Char"/>
    <w:rsid w:val="00FB0F14"/>
    <w:pPr>
      <w:ind w:firstLine="210"/>
    </w:pPr>
  </w:style>
  <w:style w:type="character" w:customStyle="1" w:styleId="BodyTextFirstIndent2Char">
    <w:name w:val="Body Text First Indent 2 Char"/>
    <w:basedOn w:val="BodyTextIndentChar"/>
    <w:link w:val="BodyTextFirstIndent2"/>
    <w:rsid w:val="00FB0F14"/>
  </w:style>
  <w:style w:type="paragraph" w:styleId="BodyTextIndent2">
    <w:name w:val="Body Text Indent 2"/>
    <w:basedOn w:val="Normal"/>
    <w:link w:val="BodyTextIndent2Char"/>
    <w:rsid w:val="00FB0F14"/>
    <w:pPr>
      <w:spacing w:after="120" w:line="480" w:lineRule="auto"/>
      <w:ind w:left="283"/>
    </w:pPr>
  </w:style>
  <w:style w:type="character" w:customStyle="1" w:styleId="BodyTextIndent2Char">
    <w:name w:val="Body Text Indent 2 Char"/>
    <w:basedOn w:val="DefaultParagraphFont"/>
    <w:link w:val="BodyTextIndent2"/>
    <w:rsid w:val="00FB0F14"/>
  </w:style>
  <w:style w:type="paragraph" w:styleId="BodyTextIndent3">
    <w:name w:val="Body Text Indent 3"/>
    <w:basedOn w:val="Normal"/>
    <w:link w:val="BodyTextIndent3Char"/>
    <w:rsid w:val="00FB0F14"/>
    <w:pPr>
      <w:spacing w:after="120"/>
      <w:ind w:left="283"/>
    </w:pPr>
    <w:rPr>
      <w:sz w:val="16"/>
      <w:szCs w:val="16"/>
    </w:rPr>
  </w:style>
  <w:style w:type="character" w:customStyle="1" w:styleId="BodyTextIndent3Char">
    <w:name w:val="Body Text Indent 3 Char"/>
    <w:link w:val="BodyTextIndent3"/>
    <w:rsid w:val="00FB0F14"/>
    <w:rPr>
      <w:sz w:val="16"/>
      <w:szCs w:val="16"/>
    </w:rPr>
  </w:style>
  <w:style w:type="paragraph" w:styleId="Caption">
    <w:name w:val="caption"/>
    <w:basedOn w:val="Normal"/>
    <w:next w:val="Normal"/>
    <w:semiHidden/>
    <w:unhideWhenUsed/>
    <w:qFormat/>
    <w:rsid w:val="00FB0F14"/>
    <w:rPr>
      <w:b/>
      <w:bCs/>
    </w:rPr>
  </w:style>
  <w:style w:type="paragraph" w:styleId="Closing">
    <w:name w:val="Closing"/>
    <w:basedOn w:val="Normal"/>
    <w:link w:val="ClosingChar"/>
    <w:rsid w:val="00FB0F14"/>
    <w:pPr>
      <w:ind w:left="4252"/>
    </w:pPr>
  </w:style>
  <w:style w:type="character" w:customStyle="1" w:styleId="ClosingChar">
    <w:name w:val="Closing Char"/>
    <w:basedOn w:val="DefaultParagraphFont"/>
    <w:link w:val="Closing"/>
    <w:rsid w:val="00FB0F14"/>
  </w:style>
  <w:style w:type="paragraph" w:styleId="CommentText">
    <w:name w:val="annotation text"/>
    <w:basedOn w:val="Normal"/>
    <w:link w:val="CommentTextChar"/>
    <w:rsid w:val="00FB0F14"/>
  </w:style>
  <w:style w:type="character" w:customStyle="1" w:styleId="CommentTextChar">
    <w:name w:val="Comment Text Char"/>
    <w:basedOn w:val="DefaultParagraphFont"/>
    <w:link w:val="CommentText"/>
    <w:rsid w:val="00FB0F14"/>
  </w:style>
  <w:style w:type="paragraph" w:styleId="CommentSubject">
    <w:name w:val="annotation subject"/>
    <w:basedOn w:val="CommentText"/>
    <w:next w:val="CommentText"/>
    <w:link w:val="CommentSubjectChar"/>
    <w:rsid w:val="00FB0F14"/>
    <w:rPr>
      <w:b/>
      <w:bCs/>
    </w:rPr>
  </w:style>
  <w:style w:type="character" w:customStyle="1" w:styleId="CommentSubjectChar">
    <w:name w:val="Comment Subject Char"/>
    <w:link w:val="CommentSubject"/>
    <w:rsid w:val="00FB0F14"/>
    <w:rPr>
      <w:b/>
      <w:bCs/>
    </w:rPr>
  </w:style>
  <w:style w:type="paragraph" w:styleId="Date">
    <w:name w:val="Date"/>
    <w:basedOn w:val="Normal"/>
    <w:next w:val="Normal"/>
    <w:link w:val="DateChar"/>
    <w:rsid w:val="00FB0F14"/>
  </w:style>
  <w:style w:type="character" w:customStyle="1" w:styleId="DateChar">
    <w:name w:val="Date Char"/>
    <w:basedOn w:val="DefaultParagraphFont"/>
    <w:link w:val="Date"/>
    <w:rsid w:val="00FB0F14"/>
  </w:style>
  <w:style w:type="paragraph" w:styleId="DocumentMap">
    <w:name w:val="Document Map"/>
    <w:basedOn w:val="Normal"/>
    <w:link w:val="DocumentMapChar"/>
    <w:rsid w:val="00FB0F14"/>
    <w:rPr>
      <w:rFonts w:ascii="Segoe UI" w:hAnsi="Segoe UI" w:cs="Segoe UI"/>
      <w:sz w:val="16"/>
      <w:szCs w:val="16"/>
    </w:rPr>
  </w:style>
  <w:style w:type="character" w:customStyle="1" w:styleId="DocumentMapChar">
    <w:name w:val="Document Map Char"/>
    <w:link w:val="DocumentMap"/>
    <w:rsid w:val="00FB0F14"/>
    <w:rPr>
      <w:rFonts w:ascii="Segoe UI" w:hAnsi="Segoe UI" w:cs="Segoe UI"/>
      <w:sz w:val="16"/>
      <w:szCs w:val="16"/>
    </w:rPr>
  </w:style>
  <w:style w:type="paragraph" w:styleId="E-mailSignature">
    <w:name w:val="E-mail Signature"/>
    <w:basedOn w:val="Normal"/>
    <w:link w:val="E-mailSignatureChar"/>
    <w:rsid w:val="00FB0F14"/>
  </w:style>
  <w:style w:type="character" w:customStyle="1" w:styleId="E-mailSignatureChar">
    <w:name w:val="E-mail Signature Char"/>
    <w:basedOn w:val="DefaultParagraphFont"/>
    <w:link w:val="E-mailSignature"/>
    <w:rsid w:val="00FB0F14"/>
  </w:style>
  <w:style w:type="paragraph" w:styleId="EndnoteText">
    <w:name w:val="endnote text"/>
    <w:basedOn w:val="Normal"/>
    <w:link w:val="EndnoteTextChar"/>
    <w:rsid w:val="00FB0F14"/>
  </w:style>
  <w:style w:type="character" w:customStyle="1" w:styleId="EndnoteTextChar">
    <w:name w:val="Endnote Text Char"/>
    <w:basedOn w:val="DefaultParagraphFont"/>
    <w:link w:val="EndnoteText"/>
    <w:rsid w:val="00FB0F14"/>
  </w:style>
  <w:style w:type="paragraph" w:styleId="EnvelopeAddress">
    <w:name w:val="envelope address"/>
    <w:basedOn w:val="Normal"/>
    <w:rsid w:val="00FB0F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B0F14"/>
    <w:rPr>
      <w:rFonts w:ascii="Calibri Light" w:hAnsi="Calibri Light"/>
    </w:rPr>
  </w:style>
  <w:style w:type="paragraph" w:styleId="FootnoteText">
    <w:name w:val="footnote text"/>
    <w:basedOn w:val="Normal"/>
    <w:link w:val="FootnoteTextChar"/>
    <w:rsid w:val="00FB0F14"/>
  </w:style>
  <w:style w:type="character" w:customStyle="1" w:styleId="FootnoteTextChar">
    <w:name w:val="Footnote Text Char"/>
    <w:basedOn w:val="DefaultParagraphFont"/>
    <w:link w:val="FootnoteText"/>
    <w:rsid w:val="00FB0F14"/>
  </w:style>
  <w:style w:type="paragraph" w:styleId="HTMLAddress">
    <w:name w:val="HTML Address"/>
    <w:basedOn w:val="Normal"/>
    <w:link w:val="HTMLAddressChar"/>
    <w:rsid w:val="00FB0F14"/>
    <w:rPr>
      <w:i/>
      <w:iCs/>
    </w:rPr>
  </w:style>
  <w:style w:type="character" w:customStyle="1" w:styleId="HTMLAddressChar">
    <w:name w:val="HTML Address Char"/>
    <w:link w:val="HTMLAddress"/>
    <w:rsid w:val="00FB0F14"/>
    <w:rPr>
      <w:i/>
      <w:iCs/>
    </w:rPr>
  </w:style>
  <w:style w:type="paragraph" w:styleId="HTMLPreformatted">
    <w:name w:val="HTML Preformatted"/>
    <w:basedOn w:val="Normal"/>
    <w:link w:val="HTMLPreformattedChar"/>
    <w:rsid w:val="00FB0F14"/>
    <w:rPr>
      <w:rFonts w:ascii="Courier New" w:hAnsi="Courier New" w:cs="Courier New"/>
    </w:rPr>
  </w:style>
  <w:style w:type="character" w:customStyle="1" w:styleId="HTMLPreformattedChar">
    <w:name w:val="HTML Preformatted Char"/>
    <w:link w:val="HTMLPreformatted"/>
    <w:rsid w:val="00FB0F14"/>
    <w:rPr>
      <w:rFonts w:ascii="Courier New" w:hAnsi="Courier New" w:cs="Courier New"/>
    </w:rPr>
  </w:style>
  <w:style w:type="paragraph" w:styleId="Index1">
    <w:name w:val="index 1"/>
    <w:basedOn w:val="Normal"/>
    <w:next w:val="Normal"/>
    <w:rsid w:val="00FB0F14"/>
    <w:pPr>
      <w:ind w:left="200" w:hanging="200"/>
    </w:pPr>
  </w:style>
  <w:style w:type="paragraph" w:styleId="Index2">
    <w:name w:val="index 2"/>
    <w:basedOn w:val="Normal"/>
    <w:next w:val="Normal"/>
    <w:rsid w:val="00FB0F14"/>
    <w:pPr>
      <w:ind w:left="400" w:hanging="200"/>
    </w:pPr>
  </w:style>
  <w:style w:type="paragraph" w:styleId="Index3">
    <w:name w:val="index 3"/>
    <w:basedOn w:val="Normal"/>
    <w:next w:val="Normal"/>
    <w:rsid w:val="00FB0F14"/>
    <w:pPr>
      <w:ind w:left="600" w:hanging="200"/>
    </w:pPr>
  </w:style>
  <w:style w:type="paragraph" w:styleId="Index4">
    <w:name w:val="index 4"/>
    <w:basedOn w:val="Normal"/>
    <w:next w:val="Normal"/>
    <w:rsid w:val="00FB0F14"/>
    <w:pPr>
      <w:ind w:left="800" w:hanging="200"/>
    </w:pPr>
  </w:style>
  <w:style w:type="paragraph" w:styleId="Index5">
    <w:name w:val="index 5"/>
    <w:basedOn w:val="Normal"/>
    <w:next w:val="Normal"/>
    <w:rsid w:val="00FB0F14"/>
    <w:pPr>
      <w:ind w:left="1000" w:hanging="200"/>
    </w:pPr>
  </w:style>
  <w:style w:type="paragraph" w:styleId="Index6">
    <w:name w:val="index 6"/>
    <w:basedOn w:val="Normal"/>
    <w:next w:val="Normal"/>
    <w:rsid w:val="00FB0F14"/>
    <w:pPr>
      <w:ind w:left="1200" w:hanging="200"/>
    </w:pPr>
  </w:style>
  <w:style w:type="paragraph" w:styleId="Index7">
    <w:name w:val="index 7"/>
    <w:basedOn w:val="Normal"/>
    <w:next w:val="Normal"/>
    <w:rsid w:val="00FB0F14"/>
    <w:pPr>
      <w:ind w:left="1400" w:hanging="200"/>
    </w:pPr>
  </w:style>
  <w:style w:type="paragraph" w:styleId="Index8">
    <w:name w:val="index 8"/>
    <w:basedOn w:val="Normal"/>
    <w:next w:val="Normal"/>
    <w:rsid w:val="00FB0F14"/>
    <w:pPr>
      <w:ind w:left="1600" w:hanging="200"/>
    </w:pPr>
  </w:style>
  <w:style w:type="paragraph" w:styleId="Index9">
    <w:name w:val="index 9"/>
    <w:basedOn w:val="Normal"/>
    <w:next w:val="Normal"/>
    <w:rsid w:val="00FB0F14"/>
    <w:pPr>
      <w:ind w:left="1800" w:hanging="200"/>
    </w:pPr>
  </w:style>
  <w:style w:type="paragraph" w:styleId="IndexHeading">
    <w:name w:val="index heading"/>
    <w:basedOn w:val="Normal"/>
    <w:next w:val="Index1"/>
    <w:rsid w:val="00FB0F14"/>
    <w:rPr>
      <w:rFonts w:ascii="Calibri Light" w:hAnsi="Calibri Light"/>
      <w:b/>
      <w:bCs/>
    </w:rPr>
  </w:style>
  <w:style w:type="paragraph" w:styleId="IntenseQuote">
    <w:name w:val="Intense Quote"/>
    <w:basedOn w:val="Normal"/>
    <w:next w:val="Normal"/>
    <w:link w:val="IntenseQuoteChar"/>
    <w:uiPriority w:val="30"/>
    <w:qFormat/>
    <w:rsid w:val="00FB0F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B0F14"/>
    <w:rPr>
      <w:i/>
      <w:iCs/>
      <w:color w:val="4472C4"/>
    </w:rPr>
  </w:style>
  <w:style w:type="paragraph" w:styleId="ListBullet">
    <w:name w:val="List Bullet"/>
    <w:basedOn w:val="Normal"/>
    <w:rsid w:val="00FB0F14"/>
    <w:pPr>
      <w:numPr>
        <w:numId w:val="22"/>
      </w:numPr>
      <w:contextualSpacing/>
    </w:pPr>
  </w:style>
  <w:style w:type="paragraph" w:styleId="ListBullet2">
    <w:name w:val="List Bullet 2"/>
    <w:basedOn w:val="Normal"/>
    <w:rsid w:val="00FB0F14"/>
    <w:pPr>
      <w:numPr>
        <w:numId w:val="23"/>
      </w:numPr>
      <w:contextualSpacing/>
    </w:pPr>
  </w:style>
  <w:style w:type="paragraph" w:styleId="ListBullet3">
    <w:name w:val="List Bullet 3"/>
    <w:basedOn w:val="Normal"/>
    <w:rsid w:val="00FB0F14"/>
    <w:pPr>
      <w:numPr>
        <w:numId w:val="24"/>
      </w:numPr>
      <w:contextualSpacing/>
    </w:pPr>
  </w:style>
  <w:style w:type="paragraph" w:styleId="ListBullet4">
    <w:name w:val="List Bullet 4"/>
    <w:basedOn w:val="Normal"/>
    <w:rsid w:val="00FB0F14"/>
    <w:pPr>
      <w:numPr>
        <w:numId w:val="25"/>
      </w:numPr>
      <w:contextualSpacing/>
    </w:pPr>
  </w:style>
  <w:style w:type="paragraph" w:styleId="ListBullet5">
    <w:name w:val="List Bullet 5"/>
    <w:basedOn w:val="Normal"/>
    <w:rsid w:val="00FB0F14"/>
    <w:pPr>
      <w:numPr>
        <w:numId w:val="26"/>
      </w:numPr>
      <w:contextualSpacing/>
    </w:pPr>
  </w:style>
  <w:style w:type="paragraph" w:styleId="ListContinue">
    <w:name w:val="List Continue"/>
    <w:basedOn w:val="Normal"/>
    <w:rsid w:val="00FB0F14"/>
    <w:pPr>
      <w:spacing w:after="120"/>
      <w:ind w:left="283"/>
      <w:contextualSpacing/>
    </w:pPr>
  </w:style>
  <w:style w:type="paragraph" w:styleId="ListContinue2">
    <w:name w:val="List Continue 2"/>
    <w:basedOn w:val="Normal"/>
    <w:rsid w:val="00FB0F14"/>
    <w:pPr>
      <w:spacing w:after="120"/>
      <w:ind w:left="566"/>
      <w:contextualSpacing/>
    </w:pPr>
  </w:style>
  <w:style w:type="paragraph" w:styleId="ListContinue3">
    <w:name w:val="List Continue 3"/>
    <w:basedOn w:val="Normal"/>
    <w:rsid w:val="00FB0F14"/>
    <w:pPr>
      <w:spacing w:after="120"/>
      <w:ind w:left="849"/>
      <w:contextualSpacing/>
    </w:pPr>
  </w:style>
  <w:style w:type="paragraph" w:styleId="ListContinue4">
    <w:name w:val="List Continue 4"/>
    <w:basedOn w:val="Normal"/>
    <w:rsid w:val="00FB0F14"/>
    <w:pPr>
      <w:spacing w:after="120"/>
      <w:ind w:left="1132"/>
      <w:contextualSpacing/>
    </w:pPr>
  </w:style>
  <w:style w:type="paragraph" w:styleId="ListContinue5">
    <w:name w:val="List Continue 5"/>
    <w:basedOn w:val="Normal"/>
    <w:rsid w:val="00FB0F14"/>
    <w:pPr>
      <w:spacing w:after="120"/>
      <w:ind w:left="1415"/>
      <w:contextualSpacing/>
    </w:pPr>
  </w:style>
  <w:style w:type="paragraph" w:styleId="ListNumber">
    <w:name w:val="List Number"/>
    <w:basedOn w:val="Normal"/>
    <w:rsid w:val="00FB0F14"/>
    <w:pPr>
      <w:numPr>
        <w:numId w:val="27"/>
      </w:numPr>
      <w:contextualSpacing/>
    </w:pPr>
  </w:style>
  <w:style w:type="paragraph" w:styleId="ListNumber2">
    <w:name w:val="List Number 2"/>
    <w:basedOn w:val="Normal"/>
    <w:rsid w:val="00FB0F14"/>
    <w:pPr>
      <w:numPr>
        <w:numId w:val="28"/>
      </w:numPr>
      <w:contextualSpacing/>
    </w:pPr>
  </w:style>
  <w:style w:type="paragraph" w:styleId="ListNumber3">
    <w:name w:val="List Number 3"/>
    <w:basedOn w:val="Normal"/>
    <w:rsid w:val="00FB0F14"/>
    <w:pPr>
      <w:numPr>
        <w:numId w:val="29"/>
      </w:numPr>
      <w:contextualSpacing/>
    </w:pPr>
  </w:style>
  <w:style w:type="paragraph" w:styleId="ListNumber4">
    <w:name w:val="List Number 4"/>
    <w:basedOn w:val="Normal"/>
    <w:rsid w:val="00FB0F14"/>
    <w:pPr>
      <w:numPr>
        <w:numId w:val="30"/>
      </w:numPr>
      <w:contextualSpacing/>
    </w:pPr>
  </w:style>
  <w:style w:type="paragraph" w:styleId="ListNumber5">
    <w:name w:val="List Number 5"/>
    <w:basedOn w:val="Normal"/>
    <w:rsid w:val="00FB0F14"/>
    <w:pPr>
      <w:numPr>
        <w:numId w:val="31"/>
      </w:numPr>
      <w:contextualSpacing/>
    </w:pPr>
  </w:style>
  <w:style w:type="paragraph" w:styleId="ListParagraph">
    <w:name w:val="List Paragraph"/>
    <w:basedOn w:val="Normal"/>
    <w:uiPriority w:val="34"/>
    <w:qFormat/>
    <w:rsid w:val="00FB0F14"/>
    <w:pPr>
      <w:ind w:left="720"/>
    </w:pPr>
  </w:style>
  <w:style w:type="paragraph" w:styleId="MacroText">
    <w:name w:val="macro"/>
    <w:link w:val="MacroTextChar"/>
    <w:rsid w:val="00FB0F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FB0F14"/>
    <w:rPr>
      <w:rFonts w:ascii="Courier New" w:hAnsi="Courier New" w:cs="Courier New"/>
    </w:rPr>
  </w:style>
  <w:style w:type="paragraph" w:styleId="MessageHeader">
    <w:name w:val="Message Header"/>
    <w:basedOn w:val="Normal"/>
    <w:link w:val="MessageHeaderChar"/>
    <w:rsid w:val="00FB0F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B0F14"/>
    <w:rPr>
      <w:rFonts w:ascii="Calibri Light" w:hAnsi="Calibri Light"/>
      <w:sz w:val="24"/>
      <w:szCs w:val="24"/>
      <w:shd w:val="pct20" w:color="auto" w:fill="auto"/>
    </w:rPr>
  </w:style>
  <w:style w:type="paragraph" w:styleId="NoSpacing">
    <w:name w:val="No Spacing"/>
    <w:uiPriority w:val="1"/>
    <w:qFormat/>
    <w:rsid w:val="00FB0F14"/>
    <w:pPr>
      <w:overflowPunct w:val="0"/>
      <w:autoSpaceDE w:val="0"/>
      <w:autoSpaceDN w:val="0"/>
      <w:adjustRightInd w:val="0"/>
      <w:textAlignment w:val="baseline"/>
    </w:pPr>
  </w:style>
  <w:style w:type="paragraph" w:styleId="NormalWeb">
    <w:name w:val="Normal (Web)"/>
    <w:basedOn w:val="Normal"/>
    <w:rsid w:val="00FB0F14"/>
    <w:rPr>
      <w:sz w:val="24"/>
      <w:szCs w:val="24"/>
    </w:rPr>
  </w:style>
  <w:style w:type="paragraph" w:styleId="NormalIndent">
    <w:name w:val="Normal Indent"/>
    <w:basedOn w:val="Normal"/>
    <w:rsid w:val="00FB0F14"/>
    <w:pPr>
      <w:ind w:left="720"/>
    </w:pPr>
  </w:style>
  <w:style w:type="paragraph" w:styleId="NoteHeading">
    <w:name w:val="Note Heading"/>
    <w:basedOn w:val="Normal"/>
    <w:next w:val="Normal"/>
    <w:link w:val="NoteHeadingChar"/>
    <w:rsid w:val="00FB0F14"/>
  </w:style>
  <w:style w:type="character" w:customStyle="1" w:styleId="NoteHeadingChar">
    <w:name w:val="Note Heading Char"/>
    <w:basedOn w:val="DefaultParagraphFont"/>
    <w:link w:val="NoteHeading"/>
    <w:rsid w:val="00FB0F14"/>
  </w:style>
  <w:style w:type="paragraph" w:styleId="PlainText">
    <w:name w:val="Plain Text"/>
    <w:basedOn w:val="Normal"/>
    <w:link w:val="PlainTextChar"/>
    <w:rsid w:val="00FB0F14"/>
    <w:rPr>
      <w:rFonts w:ascii="Courier New" w:hAnsi="Courier New" w:cs="Courier New"/>
    </w:rPr>
  </w:style>
  <w:style w:type="character" w:customStyle="1" w:styleId="PlainTextChar">
    <w:name w:val="Plain Text Char"/>
    <w:link w:val="PlainText"/>
    <w:rsid w:val="00FB0F14"/>
    <w:rPr>
      <w:rFonts w:ascii="Courier New" w:hAnsi="Courier New" w:cs="Courier New"/>
    </w:rPr>
  </w:style>
  <w:style w:type="paragraph" w:styleId="Quote">
    <w:name w:val="Quote"/>
    <w:basedOn w:val="Normal"/>
    <w:next w:val="Normal"/>
    <w:link w:val="QuoteChar"/>
    <w:uiPriority w:val="29"/>
    <w:qFormat/>
    <w:rsid w:val="00FB0F14"/>
    <w:pPr>
      <w:spacing w:before="200" w:after="160"/>
      <w:ind w:left="864" w:right="864"/>
      <w:jc w:val="center"/>
    </w:pPr>
    <w:rPr>
      <w:i/>
      <w:iCs/>
      <w:color w:val="404040"/>
    </w:rPr>
  </w:style>
  <w:style w:type="character" w:customStyle="1" w:styleId="QuoteChar">
    <w:name w:val="Quote Char"/>
    <w:link w:val="Quote"/>
    <w:uiPriority w:val="29"/>
    <w:rsid w:val="00FB0F14"/>
    <w:rPr>
      <w:i/>
      <w:iCs/>
      <w:color w:val="404040"/>
    </w:rPr>
  </w:style>
  <w:style w:type="paragraph" w:styleId="Salutation">
    <w:name w:val="Salutation"/>
    <w:basedOn w:val="Normal"/>
    <w:next w:val="Normal"/>
    <w:link w:val="SalutationChar"/>
    <w:rsid w:val="00FB0F14"/>
  </w:style>
  <w:style w:type="character" w:customStyle="1" w:styleId="SalutationChar">
    <w:name w:val="Salutation Char"/>
    <w:basedOn w:val="DefaultParagraphFont"/>
    <w:link w:val="Salutation"/>
    <w:rsid w:val="00FB0F14"/>
  </w:style>
  <w:style w:type="paragraph" w:styleId="Signature">
    <w:name w:val="Signature"/>
    <w:basedOn w:val="Normal"/>
    <w:link w:val="SignatureChar"/>
    <w:rsid w:val="00FB0F14"/>
    <w:pPr>
      <w:ind w:left="4252"/>
    </w:pPr>
  </w:style>
  <w:style w:type="character" w:customStyle="1" w:styleId="SignatureChar">
    <w:name w:val="Signature Char"/>
    <w:basedOn w:val="DefaultParagraphFont"/>
    <w:link w:val="Signature"/>
    <w:rsid w:val="00FB0F14"/>
  </w:style>
  <w:style w:type="paragraph" w:styleId="Subtitle">
    <w:name w:val="Subtitle"/>
    <w:basedOn w:val="Normal"/>
    <w:next w:val="Normal"/>
    <w:link w:val="SubtitleChar"/>
    <w:qFormat/>
    <w:rsid w:val="00FB0F14"/>
    <w:pPr>
      <w:spacing w:after="60"/>
      <w:jc w:val="center"/>
      <w:outlineLvl w:val="1"/>
    </w:pPr>
    <w:rPr>
      <w:rFonts w:ascii="Calibri Light" w:hAnsi="Calibri Light"/>
      <w:sz w:val="24"/>
      <w:szCs w:val="24"/>
    </w:rPr>
  </w:style>
  <w:style w:type="character" w:customStyle="1" w:styleId="SubtitleChar">
    <w:name w:val="Subtitle Char"/>
    <w:link w:val="Subtitle"/>
    <w:rsid w:val="00FB0F14"/>
    <w:rPr>
      <w:rFonts w:ascii="Calibri Light" w:hAnsi="Calibri Light"/>
      <w:sz w:val="24"/>
      <w:szCs w:val="24"/>
    </w:rPr>
  </w:style>
  <w:style w:type="paragraph" w:styleId="TableofAuthorities">
    <w:name w:val="table of authorities"/>
    <w:basedOn w:val="Normal"/>
    <w:next w:val="Normal"/>
    <w:rsid w:val="00FB0F14"/>
    <w:pPr>
      <w:ind w:left="200" w:hanging="200"/>
    </w:pPr>
  </w:style>
  <w:style w:type="paragraph" w:styleId="TableofFigures">
    <w:name w:val="table of figures"/>
    <w:basedOn w:val="Normal"/>
    <w:next w:val="Normal"/>
    <w:rsid w:val="00FB0F14"/>
  </w:style>
  <w:style w:type="paragraph" w:styleId="Title">
    <w:name w:val="Title"/>
    <w:basedOn w:val="Normal"/>
    <w:next w:val="Normal"/>
    <w:link w:val="TitleChar"/>
    <w:qFormat/>
    <w:rsid w:val="00FB0F1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B0F14"/>
    <w:rPr>
      <w:rFonts w:ascii="Calibri Light" w:hAnsi="Calibri Light"/>
      <w:b/>
      <w:bCs/>
      <w:kern w:val="28"/>
      <w:sz w:val="32"/>
      <w:szCs w:val="32"/>
    </w:rPr>
  </w:style>
  <w:style w:type="paragraph" w:styleId="TOAHeading">
    <w:name w:val="toa heading"/>
    <w:basedOn w:val="Normal"/>
    <w:next w:val="Normal"/>
    <w:rsid w:val="00FB0F14"/>
    <w:pPr>
      <w:spacing w:before="120"/>
    </w:pPr>
    <w:rPr>
      <w:rFonts w:ascii="Calibri Light" w:hAnsi="Calibri Light"/>
      <w:b/>
      <w:bCs/>
      <w:sz w:val="24"/>
      <w:szCs w:val="24"/>
    </w:rPr>
  </w:style>
  <w:style w:type="paragraph" w:styleId="TOC6">
    <w:name w:val="toc 6"/>
    <w:basedOn w:val="Normal"/>
    <w:next w:val="Normal"/>
    <w:rsid w:val="00FB0F14"/>
    <w:pPr>
      <w:ind w:left="1000"/>
    </w:pPr>
  </w:style>
  <w:style w:type="paragraph" w:styleId="TOC7">
    <w:name w:val="toc 7"/>
    <w:basedOn w:val="Normal"/>
    <w:next w:val="Normal"/>
    <w:rsid w:val="00FB0F14"/>
    <w:pPr>
      <w:ind w:left="1200"/>
    </w:pPr>
  </w:style>
  <w:style w:type="paragraph" w:styleId="TOC9">
    <w:name w:val="toc 9"/>
    <w:basedOn w:val="Normal"/>
    <w:next w:val="Normal"/>
    <w:rsid w:val="00FB0F14"/>
    <w:pPr>
      <w:ind w:left="1600"/>
    </w:pPr>
  </w:style>
  <w:style w:type="paragraph" w:styleId="TOCHeading">
    <w:name w:val="TOC Heading"/>
    <w:basedOn w:val="Heading1"/>
    <w:next w:val="Normal"/>
    <w:uiPriority w:val="39"/>
    <w:semiHidden/>
    <w:unhideWhenUsed/>
    <w:qFormat/>
    <w:rsid w:val="00FB0F1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3F7B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Pages>
  <Words>21196</Words>
  <Characters>111068</Characters>
  <Application>Microsoft Office Word</Application>
  <DocSecurity>0</DocSecurity>
  <Lines>2313</Lines>
  <Paragraphs>1674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2019-12-14T20:43:00Z</dcterms:created>
  <dcterms:modified xsi:type="dcterms:W3CDTF">2025-12-07T21:50:00Z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