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740E3E33" w:rsidR="004F0988" w:rsidRDefault="001C3B38" w:rsidP="00133525">
            <w:pPr>
              <w:pStyle w:val="ZA"/>
              <w:framePr w:w="0" w:hRule="auto" w:wrap="auto" w:vAnchor="margin" w:hAnchor="text" w:yAlign="inline"/>
            </w:pPr>
            <w:bookmarkStart w:id="0" w:name="page1"/>
            <w:r>
              <w:rPr>
                <w:sz w:val="64"/>
              </w:rPr>
              <w:t xml:space="preserve">3GPP TS 23.380 </w:t>
            </w:r>
            <w:r>
              <w:t>V16.</w:t>
            </w:r>
            <w:del w:id="1" w:author="MCC" w:date="2025-12-07T16:47:00Z">
              <w:r w:rsidR="00A626F7" w:rsidDel="006B7EF2">
                <w:delText>5</w:delText>
              </w:r>
            </w:del>
            <w:ins w:id="2" w:author="MCC" w:date="2025-12-07T16:47:00Z">
              <w:r w:rsidR="006B7EF2">
                <w:t>6</w:t>
              </w:r>
            </w:ins>
            <w:r>
              <w:t xml:space="preserve">.0 </w:t>
            </w:r>
            <w:r>
              <w:rPr>
                <w:sz w:val="32"/>
              </w:rPr>
              <w:t>(</w:t>
            </w:r>
            <w:del w:id="3" w:author="MCC" w:date="2025-12-07T16:47:00Z">
              <w:r w:rsidDel="006B7EF2">
                <w:rPr>
                  <w:sz w:val="32"/>
                </w:rPr>
                <w:delText>20</w:delText>
              </w:r>
              <w:r w:rsidR="00CF0D31" w:rsidDel="006B7EF2">
                <w:rPr>
                  <w:sz w:val="32"/>
                </w:rPr>
                <w:delText>2</w:delText>
              </w:r>
              <w:r w:rsidR="00A626F7" w:rsidDel="006B7EF2">
                <w:rPr>
                  <w:sz w:val="32"/>
                </w:rPr>
                <w:delText>4</w:delText>
              </w:r>
            </w:del>
            <w:ins w:id="4" w:author="MCC" w:date="2025-12-07T16:47:00Z">
              <w:r w:rsidR="006B7EF2">
                <w:rPr>
                  <w:sz w:val="32"/>
                </w:rPr>
                <w:t>202</w:t>
              </w:r>
              <w:r w:rsidR="006B7EF2">
                <w:rPr>
                  <w:sz w:val="32"/>
                </w:rPr>
                <w:t>5</w:t>
              </w:r>
            </w:ins>
            <w:r>
              <w:rPr>
                <w:sz w:val="32"/>
              </w:rPr>
              <w:t>-</w:t>
            </w:r>
            <w:del w:id="5" w:author="MCC" w:date="2025-12-07T16:47:00Z">
              <w:r w:rsidR="00CF0D31" w:rsidDel="006B7EF2">
                <w:rPr>
                  <w:sz w:val="32"/>
                </w:rPr>
                <w:delText>0</w:delText>
              </w:r>
              <w:r w:rsidR="00A626F7" w:rsidDel="006B7EF2">
                <w:rPr>
                  <w:sz w:val="32"/>
                </w:rPr>
                <w:delText>9</w:delText>
              </w:r>
            </w:del>
            <w:ins w:id="6" w:author="MCC" w:date="2025-12-07T16:47:00Z">
              <w:r w:rsidR="006B7EF2">
                <w:rPr>
                  <w:sz w:val="32"/>
                </w:rPr>
                <w:t>12</w:t>
              </w:r>
            </w:ins>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7" w:name="spectype2"/>
            <w:r w:rsidRPr="001C3B38">
              <w:t>Specification</w:t>
            </w:r>
            <w:bookmarkEnd w:id="7"/>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77777777" w:rsidR="001C3B38" w:rsidRDefault="001C3B38" w:rsidP="001C3B38">
            <w:pPr>
              <w:pStyle w:val="ZT"/>
              <w:framePr w:wrap="auto" w:hAnchor="text" w:yAlign="inline"/>
            </w:pPr>
            <w:r>
              <w:t>(</w:t>
            </w:r>
            <w:r>
              <w:rPr>
                <w:rStyle w:val="ZGSM"/>
              </w:rPr>
              <w:t>Release 16</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tcPr>
          <w:p w14:paraId="107E1AAB" w14:textId="77777777" w:rsidR="00D57972" w:rsidRDefault="00000000">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45pt">
                  <v:imagedata r:id="rId9" o:title="5G-logo_175px"/>
                </v:shape>
              </w:pict>
            </w:r>
          </w:p>
        </w:tc>
        <w:tc>
          <w:tcPr>
            <w:tcW w:w="5540" w:type="dxa"/>
          </w:tcPr>
          <w:p w14:paraId="50D1CCCA" w14:textId="77777777" w:rsidR="00D57972" w:rsidRDefault="00000000" w:rsidP="00133525">
            <w:pPr>
              <w:jc w:val="right"/>
            </w:pPr>
            <w:bookmarkStart w:id="8" w:name="logos"/>
            <w:r>
              <w:pict w14:anchorId="55B92ECF">
                <v:shape id="_x0000_i1026" type="#_x0000_t75" style="width:127.7pt;height:75pt">
                  <v:imagedata r:id="rId10" o:title="3GPP-logo_web"/>
                </v:shape>
              </w:pict>
            </w:r>
            <w:bookmarkEnd w:id="8"/>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10"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2D55FB3F" w:rsidR="00E16509" w:rsidRPr="00133525" w:rsidRDefault="00E16509" w:rsidP="00133525">
            <w:pPr>
              <w:pStyle w:val="FP"/>
              <w:jc w:val="center"/>
              <w:rPr>
                <w:noProof/>
                <w:sz w:val="18"/>
              </w:rPr>
            </w:pPr>
            <w:r w:rsidRPr="00133525">
              <w:rPr>
                <w:noProof/>
                <w:sz w:val="18"/>
              </w:rPr>
              <w:t xml:space="preserve">© </w:t>
            </w:r>
            <w:bookmarkStart w:id="13" w:name="copyrightDate"/>
            <w:del w:id="14" w:author="MCC" w:date="2025-12-07T16:47:00Z">
              <w:r w:rsidRPr="001C3B38" w:rsidDel="006B7EF2">
                <w:rPr>
                  <w:noProof/>
                  <w:sz w:val="18"/>
                </w:rPr>
                <w:delText>20</w:delText>
              </w:r>
              <w:bookmarkEnd w:id="13"/>
              <w:r w:rsidR="00CF0D31" w:rsidDel="006B7EF2">
                <w:rPr>
                  <w:noProof/>
                  <w:sz w:val="18"/>
                </w:rPr>
                <w:delText>2</w:delText>
              </w:r>
              <w:r w:rsidR="00A626F7" w:rsidDel="006B7EF2">
                <w:rPr>
                  <w:noProof/>
                  <w:sz w:val="18"/>
                </w:rPr>
                <w:delText>4</w:delText>
              </w:r>
            </w:del>
            <w:ins w:id="15" w:author="MCC" w:date="2025-12-07T16:47:00Z">
              <w:r w:rsidR="006B7EF2" w:rsidRPr="001C3B38">
                <w:rPr>
                  <w:noProof/>
                  <w:sz w:val="18"/>
                </w:rPr>
                <w:t>20</w:t>
              </w:r>
              <w:r w:rsidR="006B7EF2">
                <w:rPr>
                  <w:noProof/>
                  <w:sz w:val="18"/>
                </w:rPr>
                <w:t>2</w:t>
              </w:r>
              <w:r w:rsidR="006B7EF2">
                <w:rPr>
                  <w:noProof/>
                  <w:sz w:val="18"/>
                </w:rPr>
                <w:t>5</w:t>
              </w:r>
            </w:ins>
            <w:r w:rsidRPr="001C3B38">
              <w:rPr>
                <w:noProof/>
                <w:sz w:val="18"/>
              </w:rPr>
              <w:t>, 3</w:t>
            </w:r>
            <w:r w:rsidRPr="00133525">
              <w:rPr>
                <w:noProof/>
                <w:sz w:val="18"/>
              </w:rPr>
              <w:t>GPP Organizational Partners (ARIB, ATIS, CCSA, ETSI, TSDSI, TTA, TTC).</w:t>
            </w:r>
            <w:bookmarkStart w:id="16" w:name="copyrightaddon"/>
            <w:bookmarkEnd w:id="16"/>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9F38A93" w14:textId="77777777" w:rsidR="00E16509" w:rsidRDefault="00E16509" w:rsidP="00133525"/>
        </w:tc>
      </w:tr>
      <w:bookmarkEnd w:id="10"/>
    </w:tbl>
    <w:p w14:paraId="571EB4BF" w14:textId="77777777" w:rsidR="00080512" w:rsidRPr="004D3578" w:rsidRDefault="00080512">
      <w:pPr>
        <w:pStyle w:val="TT"/>
      </w:pPr>
      <w:r w:rsidRPr="004D3578">
        <w:br w:type="page"/>
      </w:r>
      <w:bookmarkStart w:id="17" w:name="tableOfContents"/>
      <w:bookmarkEnd w:id="17"/>
      <w:r w:rsidRPr="004D3578">
        <w:t>Contents</w:t>
      </w:r>
    </w:p>
    <w:p w14:paraId="528BD508" w14:textId="37B54C11" w:rsidR="00585A15" w:rsidRPr="00A655E4" w:rsidRDefault="00151F41">
      <w:pPr>
        <w:pStyle w:val="TOC1"/>
        <w:rPr>
          <w:rFonts w:ascii="Calibri" w:hAnsi="Calibri"/>
          <w:szCs w:val="22"/>
          <w:lang w:eastAsia="en-GB"/>
        </w:rPr>
      </w:pPr>
      <w:r>
        <w:fldChar w:fldCharType="begin" w:fldLock="1"/>
      </w:r>
      <w:r>
        <w:instrText xml:space="preserve"> TOC \o "1-9" </w:instrText>
      </w:r>
      <w:r>
        <w:fldChar w:fldCharType="separate"/>
      </w:r>
      <w:r w:rsidR="00585A15">
        <w:t>Foreword</w:t>
      </w:r>
      <w:r w:rsidR="00585A15">
        <w:tab/>
      </w:r>
      <w:r w:rsidR="00585A15">
        <w:fldChar w:fldCharType="begin" w:fldLock="1"/>
      </w:r>
      <w:r w:rsidR="00585A15">
        <w:instrText xml:space="preserve"> PAGEREF _Toc73950964 \h </w:instrText>
      </w:r>
      <w:r w:rsidR="00585A15">
        <w:fldChar w:fldCharType="separate"/>
      </w:r>
      <w:r w:rsidR="00585A15">
        <w:t>6</w:t>
      </w:r>
      <w:r w:rsidR="00585A15">
        <w:fldChar w:fldCharType="end"/>
      </w:r>
    </w:p>
    <w:p w14:paraId="59786607" w14:textId="54EF3B43" w:rsidR="00585A15" w:rsidRPr="00A655E4" w:rsidRDefault="00585A15">
      <w:pPr>
        <w:pStyle w:val="TOC1"/>
        <w:rPr>
          <w:rFonts w:ascii="Calibri" w:hAnsi="Calibri"/>
          <w:szCs w:val="22"/>
          <w:lang w:eastAsia="en-GB"/>
        </w:rPr>
      </w:pPr>
      <w:r>
        <w:t>Introduction</w:t>
      </w:r>
      <w:r>
        <w:tab/>
      </w:r>
      <w:r>
        <w:fldChar w:fldCharType="begin" w:fldLock="1"/>
      </w:r>
      <w:r>
        <w:instrText xml:space="preserve"> PAGEREF _Toc73950965 \h </w:instrText>
      </w:r>
      <w:r>
        <w:fldChar w:fldCharType="separate"/>
      </w:r>
      <w:r>
        <w:t>7</w:t>
      </w:r>
      <w:r>
        <w:fldChar w:fldCharType="end"/>
      </w:r>
    </w:p>
    <w:p w14:paraId="7AEEF760" w14:textId="66FF7EFF" w:rsidR="00585A15" w:rsidRPr="00A655E4" w:rsidRDefault="00585A15">
      <w:pPr>
        <w:pStyle w:val="TOC1"/>
        <w:rPr>
          <w:rFonts w:ascii="Calibri" w:hAnsi="Calibri"/>
          <w:szCs w:val="22"/>
          <w:lang w:eastAsia="en-GB"/>
        </w:rPr>
      </w:pPr>
      <w:r>
        <w:t>1</w:t>
      </w:r>
      <w:r w:rsidRPr="00A655E4">
        <w:rPr>
          <w:rFonts w:ascii="Calibri" w:hAnsi="Calibri"/>
          <w:szCs w:val="22"/>
          <w:lang w:eastAsia="en-GB"/>
        </w:rPr>
        <w:tab/>
      </w:r>
      <w:r>
        <w:t>Scope</w:t>
      </w:r>
      <w:r>
        <w:tab/>
      </w:r>
      <w:r>
        <w:fldChar w:fldCharType="begin" w:fldLock="1"/>
      </w:r>
      <w:r>
        <w:instrText xml:space="preserve"> PAGEREF _Toc73950966 \h </w:instrText>
      </w:r>
      <w:r>
        <w:fldChar w:fldCharType="separate"/>
      </w:r>
      <w:r>
        <w:t>8</w:t>
      </w:r>
      <w:r>
        <w:fldChar w:fldCharType="end"/>
      </w:r>
    </w:p>
    <w:p w14:paraId="3C95201A" w14:textId="16A81E93" w:rsidR="00585A15" w:rsidRPr="00A655E4" w:rsidRDefault="00585A15">
      <w:pPr>
        <w:pStyle w:val="TOC1"/>
        <w:rPr>
          <w:rFonts w:ascii="Calibri" w:hAnsi="Calibri"/>
          <w:szCs w:val="22"/>
          <w:lang w:eastAsia="en-GB"/>
        </w:rPr>
      </w:pPr>
      <w:r>
        <w:t>2</w:t>
      </w:r>
      <w:r w:rsidRPr="00A655E4">
        <w:rPr>
          <w:rFonts w:ascii="Calibri" w:hAnsi="Calibri"/>
          <w:szCs w:val="22"/>
          <w:lang w:eastAsia="en-GB"/>
        </w:rPr>
        <w:tab/>
      </w:r>
      <w:r>
        <w:t>References</w:t>
      </w:r>
      <w:r>
        <w:tab/>
      </w:r>
      <w:r>
        <w:fldChar w:fldCharType="begin" w:fldLock="1"/>
      </w:r>
      <w:r>
        <w:instrText xml:space="preserve"> PAGEREF _Toc73950967 \h </w:instrText>
      </w:r>
      <w:r>
        <w:fldChar w:fldCharType="separate"/>
      </w:r>
      <w:r>
        <w:t>8</w:t>
      </w:r>
      <w:r>
        <w:fldChar w:fldCharType="end"/>
      </w:r>
    </w:p>
    <w:p w14:paraId="3FFD5399" w14:textId="6A4295C0" w:rsidR="00585A15" w:rsidRPr="00A655E4" w:rsidRDefault="00585A15">
      <w:pPr>
        <w:pStyle w:val="TOC1"/>
        <w:rPr>
          <w:rFonts w:ascii="Calibri" w:hAnsi="Calibri"/>
          <w:szCs w:val="22"/>
          <w:lang w:eastAsia="en-GB"/>
        </w:rPr>
      </w:pPr>
      <w:r>
        <w:t>3</w:t>
      </w:r>
      <w:r w:rsidRPr="00A655E4">
        <w:rPr>
          <w:rFonts w:ascii="Calibri" w:hAnsi="Calibri"/>
          <w:szCs w:val="22"/>
          <w:lang w:eastAsia="en-GB"/>
        </w:rPr>
        <w:tab/>
      </w:r>
      <w:r>
        <w:t>Definitions, symbols and abbreviations</w:t>
      </w:r>
      <w:r>
        <w:tab/>
      </w:r>
      <w:r>
        <w:fldChar w:fldCharType="begin" w:fldLock="1"/>
      </w:r>
      <w:r>
        <w:instrText xml:space="preserve"> PAGEREF _Toc73950968 \h </w:instrText>
      </w:r>
      <w:r>
        <w:fldChar w:fldCharType="separate"/>
      </w:r>
      <w:r>
        <w:t>9</w:t>
      </w:r>
      <w:r>
        <w:fldChar w:fldCharType="end"/>
      </w:r>
    </w:p>
    <w:p w14:paraId="747CD95D" w14:textId="1CF022F5" w:rsidR="00585A15" w:rsidRPr="00A655E4" w:rsidRDefault="00585A15">
      <w:pPr>
        <w:pStyle w:val="TOC2"/>
        <w:rPr>
          <w:rFonts w:ascii="Calibri" w:hAnsi="Calibri"/>
          <w:sz w:val="22"/>
          <w:szCs w:val="22"/>
          <w:lang w:eastAsia="en-GB"/>
        </w:rPr>
      </w:pPr>
      <w:r>
        <w:t>3.1</w:t>
      </w:r>
      <w:r w:rsidRPr="00A655E4">
        <w:rPr>
          <w:rFonts w:ascii="Calibri" w:hAnsi="Calibri"/>
          <w:sz w:val="22"/>
          <w:szCs w:val="22"/>
          <w:lang w:eastAsia="en-GB"/>
        </w:rPr>
        <w:tab/>
      </w:r>
      <w:r>
        <w:t>Definitions</w:t>
      </w:r>
      <w:r>
        <w:tab/>
      </w:r>
      <w:r>
        <w:fldChar w:fldCharType="begin" w:fldLock="1"/>
      </w:r>
      <w:r>
        <w:instrText xml:space="preserve"> PAGEREF _Toc73950969 \h </w:instrText>
      </w:r>
      <w:r>
        <w:fldChar w:fldCharType="separate"/>
      </w:r>
      <w:r>
        <w:t>9</w:t>
      </w:r>
      <w:r>
        <w:fldChar w:fldCharType="end"/>
      </w:r>
    </w:p>
    <w:p w14:paraId="74ABBB3E" w14:textId="32A20DBE" w:rsidR="00585A15" w:rsidRPr="00A655E4" w:rsidRDefault="00585A15">
      <w:pPr>
        <w:pStyle w:val="TOC2"/>
        <w:rPr>
          <w:rFonts w:ascii="Calibri" w:hAnsi="Calibri"/>
          <w:sz w:val="22"/>
          <w:szCs w:val="22"/>
          <w:lang w:eastAsia="en-GB"/>
        </w:rPr>
      </w:pPr>
      <w:r>
        <w:t>3.2</w:t>
      </w:r>
      <w:r w:rsidRPr="00A655E4">
        <w:rPr>
          <w:rFonts w:ascii="Calibri" w:hAnsi="Calibri"/>
          <w:sz w:val="22"/>
          <w:szCs w:val="22"/>
          <w:lang w:eastAsia="en-GB"/>
        </w:rPr>
        <w:tab/>
      </w:r>
      <w:r>
        <w:t>Abbreviations</w:t>
      </w:r>
      <w:r>
        <w:tab/>
      </w:r>
      <w:r>
        <w:fldChar w:fldCharType="begin" w:fldLock="1"/>
      </w:r>
      <w:r>
        <w:instrText xml:space="preserve"> PAGEREF _Toc73950970 \h </w:instrText>
      </w:r>
      <w:r>
        <w:fldChar w:fldCharType="separate"/>
      </w:r>
      <w:r>
        <w:t>9</w:t>
      </w:r>
      <w:r>
        <w:fldChar w:fldCharType="end"/>
      </w:r>
    </w:p>
    <w:p w14:paraId="7B3B4077" w14:textId="6BEFC6D0" w:rsidR="00585A15" w:rsidRPr="00A655E4" w:rsidRDefault="00585A15">
      <w:pPr>
        <w:pStyle w:val="TOC1"/>
        <w:rPr>
          <w:rFonts w:ascii="Calibri" w:hAnsi="Calibri"/>
          <w:szCs w:val="22"/>
          <w:lang w:eastAsia="en-GB"/>
        </w:rPr>
      </w:pPr>
      <w:r>
        <w:t>4</w:t>
      </w:r>
      <w:r w:rsidRPr="00A655E4">
        <w:rPr>
          <w:rFonts w:ascii="Calibri" w:hAnsi="Calibri"/>
          <w:szCs w:val="22"/>
          <w:lang w:eastAsia="en-GB"/>
        </w:rPr>
        <w:tab/>
      </w:r>
      <w:r>
        <w:t>Restoration of Data in the S-CSCF</w:t>
      </w:r>
      <w:r>
        <w:tab/>
      </w:r>
      <w:r>
        <w:fldChar w:fldCharType="begin" w:fldLock="1"/>
      </w:r>
      <w:r>
        <w:instrText xml:space="preserve"> PAGEREF _Toc73950971 \h </w:instrText>
      </w:r>
      <w:r>
        <w:fldChar w:fldCharType="separate"/>
      </w:r>
      <w:r>
        <w:t>10</w:t>
      </w:r>
      <w:r>
        <w:fldChar w:fldCharType="end"/>
      </w:r>
    </w:p>
    <w:p w14:paraId="2B251AAE" w14:textId="7F9FE25B" w:rsidR="00585A15" w:rsidRPr="00A655E4" w:rsidRDefault="00585A15">
      <w:pPr>
        <w:pStyle w:val="TOC2"/>
        <w:rPr>
          <w:rFonts w:ascii="Calibri" w:hAnsi="Calibri"/>
          <w:sz w:val="22"/>
          <w:szCs w:val="22"/>
          <w:lang w:eastAsia="en-GB"/>
        </w:rPr>
      </w:pPr>
      <w:r>
        <w:t>4.1</w:t>
      </w:r>
      <w:r w:rsidRPr="00A655E4">
        <w:rPr>
          <w:rFonts w:ascii="Calibri" w:hAnsi="Calibri"/>
          <w:sz w:val="22"/>
          <w:szCs w:val="22"/>
          <w:lang w:eastAsia="en-GB"/>
        </w:rPr>
        <w:tab/>
      </w:r>
      <w:r>
        <w:t>General</w:t>
      </w:r>
      <w:r>
        <w:tab/>
      </w:r>
      <w:r>
        <w:fldChar w:fldCharType="begin" w:fldLock="1"/>
      </w:r>
      <w:r>
        <w:instrText xml:space="preserve"> PAGEREF _Toc73950972 \h </w:instrText>
      </w:r>
      <w:r>
        <w:fldChar w:fldCharType="separate"/>
      </w:r>
      <w:r>
        <w:t>10</w:t>
      </w:r>
      <w:r>
        <w:fldChar w:fldCharType="end"/>
      </w:r>
    </w:p>
    <w:p w14:paraId="497D4C05" w14:textId="3DE8FC97" w:rsidR="00585A15" w:rsidRPr="00A655E4" w:rsidRDefault="00585A15">
      <w:pPr>
        <w:pStyle w:val="TOC2"/>
        <w:rPr>
          <w:rFonts w:ascii="Calibri" w:hAnsi="Calibri"/>
          <w:sz w:val="22"/>
          <w:szCs w:val="22"/>
          <w:lang w:eastAsia="en-GB"/>
        </w:rPr>
      </w:pPr>
      <w:r>
        <w:t>4.2</w:t>
      </w:r>
      <w:r w:rsidRPr="00A655E4">
        <w:rPr>
          <w:rFonts w:ascii="Calibri" w:hAnsi="Calibri"/>
          <w:sz w:val="22"/>
          <w:szCs w:val="22"/>
          <w:lang w:eastAsia="en-GB"/>
        </w:rPr>
        <w:tab/>
      </w:r>
      <w:r>
        <w:t>Registration Procedure</w:t>
      </w:r>
      <w:r>
        <w:tab/>
      </w:r>
      <w:r>
        <w:fldChar w:fldCharType="begin" w:fldLock="1"/>
      </w:r>
      <w:r>
        <w:instrText xml:space="preserve"> PAGEREF _Toc73950973 \h </w:instrText>
      </w:r>
      <w:r>
        <w:fldChar w:fldCharType="separate"/>
      </w:r>
      <w:r>
        <w:t>10</w:t>
      </w:r>
      <w:r>
        <w:fldChar w:fldCharType="end"/>
      </w:r>
    </w:p>
    <w:p w14:paraId="66DA283E" w14:textId="5FA32867" w:rsidR="00585A15" w:rsidRPr="00A655E4" w:rsidRDefault="00585A15">
      <w:pPr>
        <w:pStyle w:val="TOC3"/>
        <w:rPr>
          <w:rFonts w:ascii="Calibri" w:hAnsi="Calibri"/>
          <w:sz w:val="22"/>
          <w:szCs w:val="22"/>
          <w:lang w:eastAsia="en-GB"/>
        </w:rPr>
      </w:pPr>
      <w:r>
        <w:t>4.2.1</w:t>
      </w:r>
      <w:r w:rsidRPr="00A655E4">
        <w:rPr>
          <w:rFonts w:ascii="Calibri" w:hAnsi="Calibri"/>
          <w:sz w:val="22"/>
          <w:szCs w:val="22"/>
        </w:rPr>
        <w:tab/>
      </w:r>
      <w:r>
        <w:rPr>
          <w:lang w:eastAsia="zh-CN"/>
        </w:rPr>
        <w:t>Introduction</w:t>
      </w:r>
      <w:r>
        <w:tab/>
      </w:r>
      <w:r>
        <w:fldChar w:fldCharType="begin" w:fldLock="1"/>
      </w:r>
      <w:r>
        <w:instrText xml:space="preserve"> PAGEREF _Toc73950974 \h </w:instrText>
      </w:r>
      <w:r>
        <w:fldChar w:fldCharType="separate"/>
      </w:r>
      <w:r>
        <w:t>10</w:t>
      </w:r>
      <w:r>
        <w:fldChar w:fldCharType="end"/>
      </w:r>
    </w:p>
    <w:p w14:paraId="5A46B6DA" w14:textId="11557D90" w:rsidR="00585A15" w:rsidRPr="00A655E4" w:rsidRDefault="00585A15">
      <w:pPr>
        <w:pStyle w:val="TOC3"/>
        <w:rPr>
          <w:rFonts w:ascii="Calibri" w:hAnsi="Calibri"/>
          <w:sz w:val="22"/>
          <w:szCs w:val="22"/>
          <w:lang w:eastAsia="en-GB"/>
        </w:rPr>
      </w:pPr>
      <w:r>
        <w:t>4.2.2</w:t>
      </w:r>
      <w:r w:rsidRPr="00A655E4">
        <w:rPr>
          <w:rFonts w:ascii="Calibri" w:hAnsi="Calibri"/>
          <w:sz w:val="22"/>
          <w:szCs w:val="22"/>
        </w:rPr>
        <w:tab/>
      </w:r>
      <w:r>
        <w:rPr>
          <w:lang w:eastAsia="zh-CN"/>
        </w:rPr>
        <w:t>S-CSCF Restoration after Failure</w:t>
      </w:r>
      <w:r>
        <w:tab/>
      </w:r>
      <w:r>
        <w:fldChar w:fldCharType="begin" w:fldLock="1"/>
      </w:r>
      <w:r>
        <w:instrText xml:space="preserve"> PAGEREF _Toc73950975 \h </w:instrText>
      </w:r>
      <w:r>
        <w:fldChar w:fldCharType="separate"/>
      </w:r>
      <w:r>
        <w:t>10</w:t>
      </w:r>
      <w:r>
        <w:fldChar w:fldCharType="end"/>
      </w:r>
    </w:p>
    <w:p w14:paraId="65E1AB59" w14:textId="5CFA29B8" w:rsidR="00585A15" w:rsidRPr="00A655E4" w:rsidRDefault="00585A15">
      <w:pPr>
        <w:pStyle w:val="TOC3"/>
        <w:rPr>
          <w:rFonts w:ascii="Calibri" w:hAnsi="Calibri"/>
          <w:sz w:val="22"/>
          <w:szCs w:val="22"/>
          <w:lang w:eastAsia="en-GB"/>
        </w:rPr>
      </w:pPr>
      <w:r>
        <w:t>4.2.2A</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_Toc73950976 \h </w:instrText>
      </w:r>
      <w:r>
        <w:fldChar w:fldCharType="separate"/>
      </w:r>
      <w:r>
        <w:t>10</w:t>
      </w:r>
      <w:r>
        <w:fldChar w:fldCharType="end"/>
      </w:r>
    </w:p>
    <w:p w14:paraId="1D777397" w14:textId="2948B27E" w:rsidR="00585A15" w:rsidRPr="00A655E4" w:rsidRDefault="00585A15">
      <w:pPr>
        <w:pStyle w:val="TOC3"/>
        <w:rPr>
          <w:rFonts w:ascii="Calibri" w:hAnsi="Calibri"/>
          <w:sz w:val="22"/>
          <w:szCs w:val="22"/>
          <w:lang w:eastAsia="en-GB"/>
        </w:rPr>
      </w:pPr>
      <w:r>
        <w:t>4.2.3</w:t>
      </w:r>
      <w:r w:rsidRPr="00A655E4">
        <w:rPr>
          <w:rFonts w:ascii="Calibri" w:hAnsi="Calibri"/>
          <w:sz w:val="22"/>
          <w:szCs w:val="22"/>
        </w:rPr>
        <w:tab/>
      </w:r>
      <w:r>
        <w:rPr>
          <w:lang w:eastAsia="zh-CN"/>
        </w:rPr>
        <w:t>S-CSCF Restoration during Registration Process</w:t>
      </w:r>
      <w:r>
        <w:tab/>
      </w:r>
      <w:r>
        <w:fldChar w:fldCharType="begin" w:fldLock="1"/>
      </w:r>
      <w:r>
        <w:instrText xml:space="preserve"> PAGEREF _Toc73950977 \h </w:instrText>
      </w:r>
      <w:r>
        <w:fldChar w:fldCharType="separate"/>
      </w:r>
      <w:r>
        <w:t>11</w:t>
      </w:r>
      <w:r>
        <w:fldChar w:fldCharType="end"/>
      </w:r>
    </w:p>
    <w:p w14:paraId="0A9A1DCF" w14:textId="05B7DA1C" w:rsidR="00585A15" w:rsidRPr="00A655E4" w:rsidRDefault="00585A15">
      <w:pPr>
        <w:pStyle w:val="TOC2"/>
        <w:rPr>
          <w:rFonts w:ascii="Calibri" w:hAnsi="Calibri"/>
          <w:sz w:val="22"/>
          <w:szCs w:val="22"/>
          <w:lang w:eastAsia="en-GB"/>
        </w:rPr>
      </w:pPr>
      <w:r>
        <w:t>4.3</w:t>
      </w:r>
      <w:r w:rsidRPr="00A655E4">
        <w:rPr>
          <w:rFonts w:ascii="Calibri" w:hAnsi="Calibri"/>
          <w:sz w:val="22"/>
          <w:szCs w:val="22"/>
          <w:lang w:eastAsia="en-GB"/>
        </w:rPr>
        <w:tab/>
      </w:r>
      <w:r>
        <w:t>UE Terminating Procedure</w:t>
      </w:r>
      <w:r>
        <w:tab/>
      </w:r>
      <w:r>
        <w:fldChar w:fldCharType="begin" w:fldLock="1"/>
      </w:r>
      <w:r>
        <w:instrText xml:space="preserve"> PAGEREF _Toc73950978 \h </w:instrText>
      </w:r>
      <w:r>
        <w:fldChar w:fldCharType="separate"/>
      </w:r>
      <w:r>
        <w:t>11</w:t>
      </w:r>
      <w:r>
        <w:fldChar w:fldCharType="end"/>
      </w:r>
    </w:p>
    <w:p w14:paraId="55763948" w14:textId="71A12B16" w:rsidR="00585A15" w:rsidRPr="00A655E4" w:rsidRDefault="00585A15">
      <w:pPr>
        <w:pStyle w:val="TOC3"/>
        <w:rPr>
          <w:rFonts w:ascii="Calibri" w:hAnsi="Calibri"/>
          <w:sz w:val="22"/>
          <w:szCs w:val="22"/>
          <w:lang w:eastAsia="en-GB"/>
        </w:rPr>
      </w:pPr>
      <w:r>
        <w:t>4.3.1</w:t>
      </w:r>
      <w:r w:rsidRPr="00A655E4">
        <w:rPr>
          <w:rFonts w:ascii="Calibri" w:hAnsi="Calibri"/>
          <w:sz w:val="22"/>
          <w:szCs w:val="22"/>
        </w:rPr>
        <w:tab/>
      </w:r>
      <w:r>
        <w:rPr>
          <w:lang w:eastAsia="zh-CN"/>
        </w:rPr>
        <w:t>Introduction</w:t>
      </w:r>
      <w:r>
        <w:tab/>
      </w:r>
      <w:r>
        <w:fldChar w:fldCharType="begin" w:fldLock="1"/>
      </w:r>
      <w:r>
        <w:instrText xml:space="preserve"> PAGEREF _Toc73950979 \h </w:instrText>
      </w:r>
      <w:r>
        <w:fldChar w:fldCharType="separate"/>
      </w:r>
      <w:r>
        <w:t>11</w:t>
      </w:r>
      <w:r>
        <w:fldChar w:fldCharType="end"/>
      </w:r>
    </w:p>
    <w:p w14:paraId="33806A01" w14:textId="166165E3" w:rsidR="00585A15" w:rsidRPr="00A655E4" w:rsidRDefault="00585A15">
      <w:pPr>
        <w:pStyle w:val="TOC3"/>
        <w:rPr>
          <w:rFonts w:ascii="Calibri" w:hAnsi="Calibri"/>
          <w:sz w:val="22"/>
          <w:szCs w:val="22"/>
          <w:lang w:eastAsia="en-GB"/>
        </w:rPr>
      </w:pPr>
      <w:r>
        <w:t>4.3.2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_Toc73950980 \h </w:instrText>
      </w:r>
      <w:r>
        <w:fldChar w:fldCharType="separate"/>
      </w:r>
      <w:r>
        <w:t>12</w:t>
      </w:r>
      <w:r>
        <w:fldChar w:fldCharType="end"/>
      </w:r>
    </w:p>
    <w:p w14:paraId="606F82F3" w14:textId="2DE039E0" w:rsidR="00585A15" w:rsidRPr="00A655E4" w:rsidRDefault="00585A15">
      <w:pPr>
        <w:pStyle w:val="TOC3"/>
        <w:rPr>
          <w:rFonts w:ascii="Calibri" w:hAnsi="Calibri"/>
          <w:sz w:val="22"/>
          <w:szCs w:val="22"/>
          <w:lang w:eastAsia="en-GB"/>
        </w:rPr>
      </w:pPr>
      <w:r>
        <w:t>4.3.3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_Toc73950981 \h </w:instrText>
      </w:r>
      <w:r>
        <w:fldChar w:fldCharType="separate"/>
      </w:r>
      <w:r>
        <w:t>12</w:t>
      </w:r>
      <w:r>
        <w:fldChar w:fldCharType="end"/>
      </w:r>
    </w:p>
    <w:p w14:paraId="30FF9545" w14:textId="4F4DE3EB" w:rsidR="00585A15" w:rsidRPr="00A655E4" w:rsidRDefault="00585A15">
      <w:pPr>
        <w:pStyle w:val="TOC3"/>
        <w:rPr>
          <w:rFonts w:ascii="Calibri" w:hAnsi="Calibri"/>
          <w:sz w:val="22"/>
          <w:szCs w:val="22"/>
          <w:lang w:eastAsia="en-GB"/>
        </w:rPr>
      </w:pPr>
      <w:r>
        <w:t>4.3.4</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_Toc73950982 \h </w:instrText>
      </w:r>
      <w:r>
        <w:fldChar w:fldCharType="separate"/>
      </w:r>
      <w:r>
        <w:t>12</w:t>
      </w:r>
      <w:r>
        <w:fldChar w:fldCharType="end"/>
      </w:r>
    </w:p>
    <w:p w14:paraId="580E4E9C" w14:textId="056F74AE" w:rsidR="00585A15" w:rsidRPr="00A655E4" w:rsidRDefault="00585A15">
      <w:pPr>
        <w:pStyle w:val="TOC2"/>
        <w:rPr>
          <w:rFonts w:ascii="Calibri" w:hAnsi="Calibri"/>
          <w:sz w:val="22"/>
          <w:szCs w:val="22"/>
          <w:lang w:eastAsia="en-GB"/>
        </w:rPr>
      </w:pPr>
      <w:r>
        <w:t>4.4</w:t>
      </w:r>
      <w:r w:rsidRPr="00A655E4">
        <w:rPr>
          <w:rFonts w:ascii="Calibri" w:hAnsi="Calibri"/>
          <w:sz w:val="22"/>
          <w:szCs w:val="22"/>
          <w:lang w:eastAsia="en-GB"/>
        </w:rPr>
        <w:tab/>
      </w:r>
      <w:r>
        <w:t>UE Originating Procedure</w:t>
      </w:r>
      <w:r>
        <w:tab/>
      </w:r>
      <w:r>
        <w:fldChar w:fldCharType="begin" w:fldLock="1"/>
      </w:r>
      <w:r>
        <w:instrText xml:space="preserve"> PAGEREF _Toc73950983 \h </w:instrText>
      </w:r>
      <w:r>
        <w:fldChar w:fldCharType="separate"/>
      </w:r>
      <w:r>
        <w:t>12</w:t>
      </w:r>
      <w:r>
        <w:fldChar w:fldCharType="end"/>
      </w:r>
    </w:p>
    <w:p w14:paraId="37EA88A5" w14:textId="5ACC3FEB" w:rsidR="00585A15" w:rsidRPr="00A655E4" w:rsidRDefault="00585A15">
      <w:pPr>
        <w:pStyle w:val="TOC3"/>
        <w:rPr>
          <w:rFonts w:ascii="Calibri" w:hAnsi="Calibri"/>
          <w:sz w:val="22"/>
          <w:szCs w:val="22"/>
          <w:lang w:eastAsia="en-GB"/>
        </w:rPr>
      </w:pPr>
      <w:r>
        <w:t>4.4.1</w:t>
      </w:r>
      <w:r w:rsidRPr="00A655E4">
        <w:rPr>
          <w:rFonts w:ascii="Calibri" w:hAnsi="Calibri"/>
          <w:sz w:val="22"/>
          <w:szCs w:val="22"/>
        </w:rPr>
        <w:tab/>
      </w:r>
      <w:r>
        <w:rPr>
          <w:lang w:eastAsia="zh-CN"/>
        </w:rPr>
        <w:t>Introduction</w:t>
      </w:r>
      <w:r>
        <w:tab/>
      </w:r>
      <w:r>
        <w:fldChar w:fldCharType="begin" w:fldLock="1"/>
      </w:r>
      <w:r>
        <w:instrText xml:space="preserve"> PAGEREF _Toc73950984 \h </w:instrText>
      </w:r>
      <w:r>
        <w:fldChar w:fldCharType="separate"/>
      </w:r>
      <w:r>
        <w:t>12</w:t>
      </w:r>
      <w:r>
        <w:fldChar w:fldCharType="end"/>
      </w:r>
    </w:p>
    <w:p w14:paraId="3B88F0D7" w14:textId="27924E86" w:rsidR="00585A15" w:rsidRPr="00A655E4" w:rsidRDefault="00585A15">
      <w:pPr>
        <w:pStyle w:val="TOC3"/>
        <w:rPr>
          <w:rFonts w:ascii="Calibri" w:hAnsi="Calibri"/>
          <w:sz w:val="22"/>
          <w:szCs w:val="22"/>
          <w:lang w:eastAsia="en-GB"/>
        </w:rPr>
      </w:pPr>
      <w:r>
        <w:t>4.4.2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_Toc73950985 \h </w:instrText>
      </w:r>
      <w:r>
        <w:fldChar w:fldCharType="separate"/>
      </w:r>
      <w:r>
        <w:t>13</w:t>
      </w:r>
      <w:r>
        <w:fldChar w:fldCharType="end"/>
      </w:r>
    </w:p>
    <w:p w14:paraId="0F8C4C37" w14:textId="3729277D" w:rsidR="00585A15" w:rsidRPr="00A655E4" w:rsidRDefault="00585A15">
      <w:pPr>
        <w:pStyle w:val="TOC3"/>
        <w:rPr>
          <w:rFonts w:ascii="Calibri" w:hAnsi="Calibri"/>
          <w:sz w:val="22"/>
          <w:szCs w:val="22"/>
          <w:lang w:eastAsia="en-GB"/>
        </w:rPr>
      </w:pPr>
      <w:r>
        <w:t>4.4.3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_Toc73950986 \h </w:instrText>
      </w:r>
      <w:r>
        <w:fldChar w:fldCharType="separate"/>
      </w:r>
      <w:r>
        <w:t>13</w:t>
      </w:r>
      <w:r>
        <w:fldChar w:fldCharType="end"/>
      </w:r>
    </w:p>
    <w:p w14:paraId="145480DF" w14:textId="1A48D418" w:rsidR="00585A15" w:rsidRPr="00A655E4" w:rsidRDefault="00585A15">
      <w:pPr>
        <w:pStyle w:val="TOC2"/>
        <w:rPr>
          <w:rFonts w:ascii="Calibri" w:hAnsi="Calibri"/>
          <w:sz w:val="22"/>
          <w:szCs w:val="22"/>
          <w:lang w:eastAsia="en-GB"/>
        </w:rPr>
      </w:pPr>
      <w:r>
        <w:t>4.5</w:t>
      </w:r>
      <w:r w:rsidRPr="00A655E4">
        <w:rPr>
          <w:rFonts w:ascii="Calibri" w:hAnsi="Calibri"/>
          <w:sz w:val="22"/>
          <w:szCs w:val="22"/>
          <w:lang w:eastAsia="en-GB"/>
        </w:rPr>
        <w:tab/>
      </w:r>
      <w:r>
        <w:t>SIP-AS Originating Procedure</w:t>
      </w:r>
      <w:r>
        <w:tab/>
      </w:r>
      <w:r>
        <w:fldChar w:fldCharType="begin" w:fldLock="1"/>
      </w:r>
      <w:r>
        <w:instrText xml:space="preserve"> PAGEREF _Toc73950987 \h </w:instrText>
      </w:r>
      <w:r>
        <w:fldChar w:fldCharType="separate"/>
      </w:r>
      <w:r>
        <w:t>13</w:t>
      </w:r>
      <w:r>
        <w:fldChar w:fldCharType="end"/>
      </w:r>
    </w:p>
    <w:p w14:paraId="08E0A8E8" w14:textId="2FEDEBF8" w:rsidR="00585A15" w:rsidRPr="00A655E4" w:rsidRDefault="00585A15">
      <w:pPr>
        <w:pStyle w:val="TOC3"/>
        <w:rPr>
          <w:rFonts w:ascii="Calibri" w:hAnsi="Calibri"/>
          <w:sz w:val="22"/>
          <w:szCs w:val="22"/>
          <w:lang w:eastAsia="en-GB"/>
        </w:rPr>
      </w:pPr>
      <w:r>
        <w:t>4.5.1</w:t>
      </w:r>
      <w:r w:rsidRPr="00A655E4">
        <w:rPr>
          <w:rFonts w:ascii="Calibri" w:hAnsi="Calibri"/>
          <w:sz w:val="22"/>
          <w:szCs w:val="22"/>
        </w:rPr>
        <w:tab/>
      </w:r>
      <w:r>
        <w:rPr>
          <w:lang w:eastAsia="zh-CN"/>
        </w:rPr>
        <w:t>Introduction</w:t>
      </w:r>
      <w:r>
        <w:tab/>
      </w:r>
      <w:r>
        <w:fldChar w:fldCharType="begin" w:fldLock="1"/>
      </w:r>
      <w:r>
        <w:instrText xml:space="preserve"> PAGEREF _Toc73950988 \h </w:instrText>
      </w:r>
      <w:r>
        <w:fldChar w:fldCharType="separate"/>
      </w:r>
      <w:r>
        <w:t>13</w:t>
      </w:r>
      <w:r>
        <w:fldChar w:fldCharType="end"/>
      </w:r>
    </w:p>
    <w:p w14:paraId="2DBC811B" w14:textId="00D95E76" w:rsidR="00585A15" w:rsidRPr="00A655E4" w:rsidRDefault="00585A15">
      <w:pPr>
        <w:pStyle w:val="TOC3"/>
        <w:rPr>
          <w:rFonts w:ascii="Calibri" w:hAnsi="Calibri"/>
          <w:sz w:val="22"/>
          <w:szCs w:val="22"/>
          <w:lang w:eastAsia="en-GB"/>
        </w:rPr>
      </w:pPr>
      <w:r>
        <w:t>4.5.2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_Toc73950989 \h </w:instrText>
      </w:r>
      <w:r>
        <w:fldChar w:fldCharType="separate"/>
      </w:r>
      <w:r>
        <w:t>13</w:t>
      </w:r>
      <w:r>
        <w:fldChar w:fldCharType="end"/>
      </w:r>
    </w:p>
    <w:p w14:paraId="33B1C4D2" w14:textId="3A17851A" w:rsidR="00585A15" w:rsidRPr="00A655E4" w:rsidRDefault="00585A15">
      <w:pPr>
        <w:pStyle w:val="TOC3"/>
        <w:rPr>
          <w:rFonts w:ascii="Calibri" w:hAnsi="Calibri"/>
          <w:sz w:val="22"/>
          <w:szCs w:val="22"/>
          <w:lang w:eastAsia="en-GB"/>
        </w:rPr>
      </w:pPr>
      <w:r>
        <w:t>4.5.3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_Toc73950990 \h </w:instrText>
      </w:r>
      <w:r>
        <w:fldChar w:fldCharType="separate"/>
      </w:r>
      <w:r>
        <w:t>14</w:t>
      </w:r>
      <w:r>
        <w:fldChar w:fldCharType="end"/>
      </w:r>
    </w:p>
    <w:p w14:paraId="45D8883A" w14:textId="5EFDDD01" w:rsidR="00585A15" w:rsidRPr="00A655E4" w:rsidRDefault="00585A15">
      <w:pPr>
        <w:pStyle w:val="TOC2"/>
        <w:rPr>
          <w:rFonts w:ascii="Calibri" w:hAnsi="Calibri"/>
          <w:sz w:val="22"/>
          <w:szCs w:val="22"/>
          <w:lang w:eastAsia="en-GB"/>
        </w:rPr>
      </w:pPr>
      <w:r>
        <w:t>4.6</w:t>
      </w:r>
      <w:r w:rsidRPr="00A655E4">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_Toc73950991 \h </w:instrText>
      </w:r>
      <w:r>
        <w:fldChar w:fldCharType="separate"/>
      </w:r>
      <w:r>
        <w:t>14</w:t>
      </w:r>
      <w:r>
        <w:fldChar w:fldCharType="end"/>
      </w:r>
    </w:p>
    <w:p w14:paraId="1EEEEE0B" w14:textId="5A1296D0" w:rsidR="00585A15" w:rsidRPr="00A655E4" w:rsidRDefault="00585A15">
      <w:pPr>
        <w:pStyle w:val="TOC3"/>
        <w:rPr>
          <w:rFonts w:ascii="Calibri" w:hAnsi="Calibri"/>
          <w:sz w:val="22"/>
          <w:szCs w:val="22"/>
          <w:lang w:eastAsia="en-GB"/>
        </w:rPr>
      </w:pPr>
      <w:r>
        <w:t>4.6.1</w:t>
      </w:r>
      <w:r w:rsidRPr="00A655E4">
        <w:rPr>
          <w:rFonts w:ascii="Calibri" w:hAnsi="Calibri"/>
          <w:sz w:val="22"/>
          <w:szCs w:val="22"/>
        </w:rPr>
        <w:tab/>
      </w:r>
      <w:r>
        <w:rPr>
          <w:lang w:eastAsia="zh-CN"/>
        </w:rPr>
        <w:t>Introduction</w:t>
      </w:r>
      <w:r>
        <w:tab/>
      </w:r>
      <w:r>
        <w:fldChar w:fldCharType="begin" w:fldLock="1"/>
      </w:r>
      <w:r>
        <w:instrText xml:space="preserve"> PAGEREF _Toc73950992 \h </w:instrText>
      </w:r>
      <w:r>
        <w:fldChar w:fldCharType="separate"/>
      </w:r>
      <w:r>
        <w:t>14</w:t>
      </w:r>
      <w:r>
        <w:fldChar w:fldCharType="end"/>
      </w:r>
    </w:p>
    <w:p w14:paraId="4F2ECEB9" w14:textId="0634632C" w:rsidR="00585A15" w:rsidRPr="00A655E4" w:rsidRDefault="00585A15">
      <w:pPr>
        <w:pStyle w:val="TOC3"/>
        <w:rPr>
          <w:rFonts w:ascii="Calibri" w:hAnsi="Calibri"/>
          <w:sz w:val="22"/>
          <w:szCs w:val="22"/>
          <w:lang w:eastAsia="en-GB"/>
        </w:rPr>
      </w:pPr>
      <w:r>
        <w:t>4.6.2</w:t>
      </w:r>
      <w:r w:rsidRPr="00A655E4">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_Toc73950993 \h </w:instrText>
      </w:r>
      <w:r>
        <w:fldChar w:fldCharType="separate"/>
      </w:r>
      <w:r>
        <w:t>14</w:t>
      </w:r>
      <w:r>
        <w:fldChar w:fldCharType="end"/>
      </w:r>
    </w:p>
    <w:p w14:paraId="51BD67EC" w14:textId="5295D993" w:rsidR="00585A15" w:rsidRPr="00A655E4" w:rsidRDefault="00585A15">
      <w:pPr>
        <w:pStyle w:val="TOC3"/>
        <w:rPr>
          <w:rFonts w:ascii="Calibri" w:hAnsi="Calibri"/>
          <w:sz w:val="22"/>
          <w:szCs w:val="22"/>
          <w:lang w:eastAsia="en-GB"/>
        </w:rPr>
      </w:pPr>
      <w:r>
        <w:t>4.</w:t>
      </w:r>
      <w:r>
        <w:rPr>
          <w:lang w:eastAsia="zh-CN"/>
        </w:rPr>
        <w:t>6</w:t>
      </w:r>
      <w:r>
        <w:t>.3</w:t>
      </w:r>
      <w:r w:rsidRPr="00A655E4">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_Toc73950994 \h </w:instrText>
      </w:r>
      <w:r>
        <w:fldChar w:fldCharType="separate"/>
      </w:r>
      <w:r>
        <w:t>15</w:t>
      </w:r>
      <w:r>
        <w:fldChar w:fldCharType="end"/>
      </w:r>
    </w:p>
    <w:p w14:paraId="6A48A4F8" w14:textId="3C83A4D5" w:rsidR="00585A15" w:rsidRPr="00A655E4" w:rsidRDefault="00585A15">
      <w:pPr>
        <w:pStyle w:val="TOC3"/>
        <w:rPr>
          <w:rFonts w:ascii="Calibri" w:hAnsi="Calibri"/>
          <w:sz w:val="22"/>
          <w:szCs w:val="22"/>
          <w:lang w:eastAsia="en-GB"/>
        </w:rPr>
      </w:pPr>
      <w:r>
        <w:t>4.</w:t>
      </w:r>
      <w:r>
        <w:rPr>
          <w:lang w:eastAsia="zh-CN"/>
        </w:rPr>
        <w:t>6</w:t>
      </w:r>
      <w:r>
        <w:t>.4</w:t>
      </w:r>
      <w:r w:rsidRPr="00A655E4">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_Toc73950995 \h </w:instrText>
      </w:r>
      <w:r>
        <w:fldChar w:fldCharType="separate"/>
      </w:r>
      <w:r>
        <w:t>15</w:t>
      </w:r>
      <w:r>
        <w:fldChar w:fldCharType="end"/>
      </w:r>
    </w:p>
    <w:p w14:paraId="7FEDAEEF" w14:textId="0530DB2A" w:rsidR="00585A15" w:rsidRPr="00A655E4" w:rsidRDefault="00585A15">
      <w:pPr>
        <w:pStyle w:val="TOC1"/>
        <w:rPr>
          <w:rFonts w:ascii="Calibri" w:hAnsi="Calibri"/>
          <w:szCs w:val="22"/>
          <w:lang w:eastAsia="en-GB"/>
        </w:rPr>
      </w:pPr>
      <w:r>
        <w:t>5</w:t>
      </w:r>
      <w:r w:rsidRPr="00A655E4">
        <w:rPr>
          <w:rFonts w:ascii="Calibri" w:hAnsi="Calibri"/>
          <w:szCs w:val="22"/>
          <w:lang w:eastAsia="en-GB"/>
        </w:rPr>
        <w:tab/>
      </w:r>
      <w:r>
        <w:t>Recovery after P-CSCF failure</w:t>
      </w:r>
      <w:r>
        <w:tab/>
      </w:r>
      <w:r>
        <w:fldChar w:fldCharType="begin" w:fldLock="1"/>
      </w:r>
      <w:r>
        <w:instrText xml:space="preserve"> PAGEREF _Toc73950996 \h </w:instrText>
      </w:r>
      <w:r>
        <w:fldChar w:fldCharType="separate"/>
      </w:r>
      <w:r>
        <w:t>16</w:t>
      </w:r>
      <w:r>
        <w:fldChar w:fldCharType="end"/>
      </w:r>
    </w:p>
    <w:p w14:paraId="5C5CF5CB" w14:textId="5A95AE59" w:rsidR="00585A15" w:rsidRPr="00A655E4" w:rsidRDefault="00585A15">
      <w:pPr>
        <w:pStyle w:val="TOC2"/>
        <w:rPr>
          <w:rFonts w:ascii="Calibri" w:hAnsi="Calibri"/>
          <w:sz w:val="22"/>
          <w:szCs w:val="22"/>
          <w:lang w:eastAsia="en-GB"/>
        </w:rPr>
      </w:pPr>
      <w:r>
        <w:t>5.0</w:t>
      </w:r>
      <w:r w:rsidRPr="00A655E4">
        <w:rPr>
          <w:rFonts w:ascii="Calibri" w:hAnsi="Calibri"/>
          <w:sz w:val="22"/>
          <w:szCs w:val="22"/>
          <w:lang w:eastAsia="en-GB"/>
        </w:rPr>
        <w:tab/>
      </w:r>
      <w:r>
        <w:t>General</w:t>
      </w:r>
      <w:r>
        <w:tab/>
      </w:r>
      <w:r>
        <w:fldChar w:fldCharType="begin" w:fldLock="1"/>
      </w:r>
      <w:r>
        <w:instrText xml:space="preserve"> PAGEREF _Toc73950997 \h </w:instrText>
      </w:r>
      <w:r>
        <w:fldChar w:fldCharType="separate"/>
      </w:r>
      <w:r>
        <w:t>16</w:t>
      </w:r>
      <w:r>
        <w:fldChar w:fldCharType="end"/>
      </w:r>
    </w:p>
    <w:p w14:paraId="754E4708" w14:textId="3B321534" w:rsidR="00585A15" w:rsidRPr="00A655E4" w:rsidRDefault="00585A15">
      <w:pPr>
        <w:pStyle w:val="TOC2"/>
        <w:rPr>
          <w:rFonts w:ascii="Calibri" w:hAnsi="Calibri"/>
          <w:sz w:val="22"/>
          <w:szCs w:val="22"/>
          <w:lang w:eastAsia="en-GB"/>
        </w:rPr>
      </w:pPr>
      <w:r>
        <w:t>5.1</w:t>
      </w:r>
      <w:r w:rsidRPr="00A655E4">
        <w:rPr>
          <w:rFonts w:ascii="Calibri" w:hAnsi="Calibri"/>
          <w:sz w:val="22"/>
          <w:szCs w:val="22"/>
          <w:lang w:eastAsia="en-GB"/>
        </w:rPr>
        <w:tab/>
      </w:r>
      <w:r>
        <w:t>Update PDP context/Bearer at P-CSCF failure</w:t>
      </w:r>
      <w:r>
        <w:tab/>
      </w:r>
      <w:r>
        <w:fldChar w:fldCharType="begin" w:fldLock="1"/>
      </w:r>
      <w:r>
        <w:instrText xml:space="preserve"> PAGEREF _Toc73950998 \h </w:instrText>
      </w:r>
      <w:r>
        <w:fldChar w:fldCharType="separate"/>
      </w:r>
      <w:r>
        <w:t>16</w:t>
      </w:r>
      <w:r>
        <w:fldChar w:fldCharType="end"/>
      </w:r>
    </w:p>
    <w:p w14:paraId="5707F963" w14:textId="06AD618E" w:rsidR="00585A15" w:rsidRPr="00A655E4" w:rsidRDefault="00585A15">
      <w:pPr>
        <w:pStyle w:val="TOC3"/>
        <w:rPr>
          <w:rFonts w:ascii="Calibri" w:hAnsi="Calibri"/>
          <w:sz w:val="22"/>
          <w:szCs w:val="22"/>
          <w:lang w:eastAsia="en-GB"/>
        </w:rPr>
      </w:pPr>
      <w:r>
        <w:t>5.1.1</w:t>
      </w:r>
      <w:r w:rsidRPr="00A655E4">
        <w:rPr>
          <w:rFonts w:ascii="Calibri" w:hAnsi="Calibri"/>
          <w:sz w:val="22"/>
          <w:szCs w:val="22"/>
        </w:rPr>
        <w:tab/>
      </w:r>
      <w:r>
        <w:rPr>
          <w:lang w:eastAsia="ja-JP"/>
        </w:rPr>
        <w:t>General requirements</w:t>
      </w:r>
      <w:r>
        <w:tab/>
      </w:r>
      <w:r>
        <w:fldChar w:fldCharType="begin" w:fldLock="1"/>
      </w:r>
      <w:r>
        <w:instrText xml:space="preserve"> PAGEREF _Toc73950999 \h </w:instrText>
      </w:r>
      <w:r>
        <w:fldChar w:fldCharType="separate"/>
      </w:r>
      <w:r>
        <w:t>16</w:t>
      </w:r>
      <w:r>
        <w:fldChar w:fldCharType="end"/>
      </w:r>
    </w:p>
    <w:p w14:paraId="67F731FD" w14:textId="6A93F1B1" w:rsidR="00585A15" w:rsidRPr="00A655E4" w:rsidRDefault="00585A15">
      <w:pPr>
        <w:pStyle w:val="TOC3"/>
        <w:rPr>
          <w:rFonts w:ascii="Calibri" w:hAnsi="Calibri"/>
          <w:sz w:val="22"/>
          <w:szCs w:val="22"/>
          <w:lang w:eastAsia="en-GB"/>
        </w:rPr>
      </w:pPr>
      <w:r>
        <w:t>5.1.2</w:t>
      </w:r>
      <w:r w:rsidRPr="00A655E4">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_Toc73951000 \h </w:instrText>
      </w:r>
      <w:r>
        <w:fldChar w:fldCharType="separate"/>
      </w:r>
      <w:r>
        <w:t>16</w:t>
      </w:r>
      <w:r>
        <w:fldChar w:fldCharType="end"/>
      </w:r>
    </w:p>
    <w:p w14:paraId="1145ADC0" w14:textId="49553E58" w:rsidR="00585A15" w:rsidRPr="00A655E4" w:rsidRDefault="00585A15">
      <w:pPr>
        <w:pStyle w:val="TOC3"/>
        <w:rPr>
          <w:rFonts w:ascii="Calibri" w:hAnsi="Calibri"/>
          <w:sz w:val="22"/>
          <w:szCs w:val="22"/>
          <w:lang w:eastAsia="en-GB"/>
        </w:rPr>
      </w:pPr>
      <w:r>
        <w:t>5.1.3</w:t>
      </w:r>
      <w:r w:rsidRPr="00A655E4">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_Toc73951001 \h </w:instrText>
      </w:r>
      <w:r>
        <w:fldChar w:fldCharType="separate"/>
      </w:r>
      <w:r>
        <w:t>18</w:t>
      </w:r>
      <w:r>
        <w:fldChar w:fldCharType="end"/>
      </w:r>
    </w:p>
    <w:p w14:paraId="39275560" w14:textId="3650C960" w:rsidR="00585A15" w:rsidRPr="00A655E4" w:rsidRDefault="00585A15">
      <w:pPr>
        <w:pStyle w:val="TOC2"/>
        <w:rPr>
          <w:rFonts w:ascii="Calibri" w:hAnsi="Calibri"/>
          <w:sz w:val="22"/>
          <w:szCs w:val="22"/>
          <w:lang w:eastAsia="en-GB"/>
        </w:rPr>
      </w:pPr>
      <w:r>
        <w:t>5.2</w:t>
      </w:r>
      <w:r w:rsidRPr="00A655E4">
        <w:rPr>
          <w:rFonts w:ascii="Calibri" w:hAnsi="Calibri"/>
          <w:sz w:val="22"/>
          <w:szCs w:val="22"/>
          <w:lang w:eastAsia="en-GB"/>
        </w:rPr>
        <w:tab/>
      </w:r>
      <w:r>
        <w:t>Inform UE about P-CSCF failure</w:t>
      </w:r>
      <w:r>
        <w:tab/>
      </w:r>
      <w:r>
        <w:fldChar w:fldCharType="begin" w:fldLock="1"/>
      </w:r>
      <w:r>
        <w:instrText xml:space="preserve"> PAGEREF _Toc73951002 \h </w:instrText>
      </w:r>
      <w:r>
        <w:fldChar w:fldCharType="separate"/>
      </w:r>
      <w:r>
        <w:t>19</w:t>
      </w:r>
      <w:r>
        <w:fldChar w:fldCharType="end"/>
      </w:r>
    </w:p>
    <w:p w14:paraId="35030750" w14:textId="0B00DB5A" w:rsidR="00585A15" w:rsidRPr="00A655E4" w:rsidRDefault="00585A15">
      <w:pPr>
        <w:pStyle w:val="TOC3"/>
        <w:rPr>
          <w:rFonts w:ascii="Calibri" w:hAnsi="Calibri"/>
          <w:sz w:val="22"/>
          <w:szCs w:val="22"/>
          <w:lang w:eastAsia="en-GB"/>
        </w:rPr>
      </w:pPr>
      <w:r>
        <w:t>5.2.1</w:t>
      </w:r>
      <w:r w:rsidRPr="00A655E4">
        <w:rPr>
          <w:rFonts w:ascii="Calibri" w:hAnsi="Calibri"/>
          <w:sz w:val="22"/>
          <w:szCs w:val="22"/>
        </w:rPr>
        <w:tab/>
      </w:r>
      <w:r>
        <w:rPr>
          <w:lang w:eastAsia="ja-JP"/>
        </w:rPr>
        <w:t>General requirements</w:t>
      </w:r>
      <w:r>
        <w:tab/>
      </w:r>
      <w:r>
        <w:fldChar w:fldCharType="begin" w:fldLock="1"/>
      </w:r>
      <w:r>
        <w:instrText xml:space="preserve"> PAGEREF _Toc73951003 \h </w:instrText>
      </w:r>
      <w:r>
        <w:fldChar w:fldCharType="separate"/>
      </w:r>
      <w:r>
        <w:t>19</w:t>
      </w:r>
      <w:r>
        <w:fldChar w:fldCharType="end"/>
      </w:r>
    </w:p>
    <w:p w14:paraId="503C4DD2" w14:textId="79029B5E" w:rsidR="00585A15" w:rsidRPr="00A655E4" w:rsidRDefault="00585A15">
      <w:pPr>
        <w:pStyle w:val="TOC3"/>
        <w:rPr>
          <w:rFonts w:ascii="Calibri" w:hAnsi="Calibri"/>
          <w:sz w:val="22"/>
          <w:szCs w:val="22"/>
          <w:lang w:eastAsia="en-GB"/>
        </w:rPr>
      </w:pPr>
      <w:r>
        <w:t>5.2.2</w:t>
      </w:r>
      <w:r w:rsidRPr="00A655E4">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_Toc73951004 \h </w:instrText>
      </w:r>
      <w:r>
        <w:fldChar w:fldCharType="separate"/>
      </w:r>
      <w:r>
        <w:t>19</w:t>
      </w:r>
      <w:r>
        <w:fldChar w:fldCharType="end"/>
      </w:r>
    </w:p>
    <w:p w14:paraId="34824F40" w14:textId="775A7A3D" w:rsidR="00585A15" w:rsidRPr="00A655E4" w:rsidRDefault="00585A15">
      <w:pPr>
        <w:pStyle w:val="TOC3"/>
        <w:rPr>
          <w:rFonts w:ascii="Calibri" w:hAnsi="Calibri"/>
          <w:sz w:val="22"/>
          <w:szCs w:val="22"/>
          <w:lang w:eastAsia="en-GB"/>
        </w:rPr>
      </w:pPr>
      <w:r>
        <w:t>5.2.3</w:t>
      </w:r>
      <w:r w:rsidRPr="00A655E4">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_Toc73951005 \h </w:instrText>
      </w:r>
      <w:r>
        <w:fldChar w:fldCharType="separate"/>
      </w:r>
      <w:r>
        <w:t>21</w:t>
      </w:r>
      <w:r>
        <w:fldChar w:fldCharType="end"/>
      </w:r>
    </w:p>
    <w:p w14:paraId="06271B8D" w14:textId="3A481DA0" w:rsidR="00585A15" w:rsidRPr="00A655E4" w:rsidRDefault="00585A15">
      <w:pPr>
        <w:pStyle w:val="TOC3"/>
        <w:rPr>
          <w:rFonts w:ascii="Calibri" w:hAnsi="Calibri"/>
          <w:sz w:val="22"/>
          <w:szCs w:val="22"/>
          <w:lang w:eastAsia="en-GB"/>
        </w:rPr>
      </w:pPr>
      <w:r>
        <w:t>5.3</w:t>
      </w:r>
      <w:r w:rsidRPr="00A655E4">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_Toc73951006 \h </w:instrText>
      </w:r>
      <w:r>
        <w:fldChar w:fldCharType="separate"/>
      </w:r>
      <w:r>
        <w:t>22</w:t>
      </w:r>
      <w:r>
        <w:fldChar w:fldCharType="end"/>
      </w:r>
    </w:p>
    <w:p w14:paraId="2558A6C6" w14:textId="49869DB5" w:rsidR="00585A15" w:rsidRPr="00A655E4" w:rsidRDefault="00585A15">
      <w:pPr>
        <w:pStyle w:val="TOC2"/>
        <w:rPr>
          <w:rFonts w:ascii="Calibri" w:hAnsi="Calibri"/>
          <w:sz w:val="22"/>
          <w:szCs w:val="22"/>
          <w:lang w:eastAsia="en-GB"/>
        </w:rPr>
      </w:pPr>
      <w:r>
        <w:t>5.4</w:t>
      </w:r>
      <w:r w:rsidRPr="00A655E4">
        <w:rPr>
          <w:rFonts w:ascii="Calibri" w:hAnsi="Calibri"/>
          <w:sz w:val="22"/>
          <w:szCs w:val="22"/>
          <w:lang w:eastAsia="en-GB"/>
        </w:rPr>
        <w:tab/>
      </w:r>
      <w:r>
        <w:t>HSS-based P-CSCF restoration for 3GPP access</w:t>
      </w:r>
      <w:r>
        <w:tab/>
      </w:r>
      <w:r>
        <w:fldChar w:fldCharType="begin" w:fldLock="1"/>
      </w:r>
      <w:r>
        <w:instrText xml:space="preserve"> PAGEREF _Toc73951007 \h </w:instrText>
      </w:r>
      <w:r>
        <w:fldChar w:fldCharType="separate"/>
      </w:r>
      <w:r>
        <w:t>23</w:t>
      </w:r>
      <w:r>
        <w:fldChar w:fldCharType="end"/>
      </w:r>
    </w:p>
    <w:p w14:paraId="5502B665" w14:textId="33E6D8B4" w:rsidR="00585A15" w:rsidRPr="00A655E4" w:rsidRDefault="00585A15">
      <w:pPr>
        <w:pStyle w:val="TOC3"/>
        <w:rPr>
          <w:rFonts w:ascii="Calibri" w:hAnsi="Calibri"/>
          <w:sz w:val="22"/>
          <w:szCs w:val="22"/>
          <w:lang w:eastAsia="en-GB"/>
        </w:rPr>
      </w:pPr>
      <w:r>
        <w:t>5.4.1</w:t>
      </w:r>
      <w:r w:rsidRPr="00A655E4">
        <w:rPr>
          <w:rFonts w:ascii="Calibri" w:hAnsi="Calibri"/>
          <w:sz w:val="22"/>
          <w:szCs w:val="22"/>
        </w:rPr>
        <w:tab/>
      </w:r>
      <w:r>
        <w:rPr>
          <w:lang w:eastAsia="zh-CN"/>
        </w:rPr>
        <w:t>Introduction</w:t>
      </w:r>
      <w:r>
        <w:tab/>
      </w:r>
      <w:r>
        <w:fldChar w:fldCharType="begin" w:fldLock="1"/>
      </w:r>
      <w:r>
        <w:instrText xml:space="preserve"> PAGEREF _Toc73951008 \h </w:instrText>
      </w:r>
      <w:r>
        <w:fldChar w:fldCharType="separate"/>
      </w:r>
      <w:r>
        <w:t>23</w:t>
      </w:r>
      <w:r>
        <w:fldChar w:fldCharType="end"/>
      </w:r>
    </w:p>
    <w:p w14:paraId="641C30EF" w14:textId="204E4490" w:rsidR="00585A15" w:rsidRPr="00A655E4" w:rsidRDefault="00585A15">
      <w:pPr>
        <w:pStyle w:val="TOC3"/>
        <w:rPr>
          <w:rFonts w:ascii="Calibri" w:hAnsi="Calibri"/>
          <w:sz w:val="22"/>
          <w:szCs w:val="22"/>
          <w:lang w:eastAsia="en-GB"/>
        </w:rPr>
      </w:pPr>
      <w:r>
        <w:t>5.4.2</w:t>
      </w:r>
      <w:r w:rsidRPr="00A655E4">
        <w:rPr>
          <w:rFonts w:ascii="Calibri" w:hAnsi="Calibri"/>
          <w:sz w:val="22"/>
          <w:szCs w:val="22"/>
        </w:rPr>
        <w:tab/>
      </w:r>
      <w:r>
        <w:rPr>
          <w:lang w:eastAsia="zh-CN"/>
        </w:rPr>
        <w:t>Description</w:t>
      </w:r>
      <w:r>
        <w:tab/>
      </w:r>
      <w:r>
        <w:fldChar w:fldCharType="begin" w:fldLock="1"/>
      </w:r>
      <w:r>
        <w:instrText xml:space="preserve"> PAGEREF _Toc73951009 \h </w:instrText>
      </w:r>
      <w:r>
        <w:fldChar w:fldCharType="separate"/>
      </w:r>
      <w:r>
        <w:t>23</w:t>
      </w:r>
      <w:r>
        <w:fldChar w:fldCharType="end"/>
      </w:r>
    </w:p>
    <w:p w14:paraId="288E1E69" w14:textId="56B0D862" w:rsidR="00585A15" w:rsidRPr="00A655E4" w:rsidRDefault="00585A15">
      <w:pPr>
        <w:pStyle w:val="TOC4"/>
        <w:rPr>
          <w:rFonts w:ascii="Calibri" w:hAnsi="Calibri"/>
          <w:sz w:val="22"/>
          <w:szCs w:val="22"/>
          <w:lang w:eastAsia="en-GB"/>
        </w:rPr>
      </w:pPr>
      <w:r>
        <w:t>5.4.2.1</w:t>
      </w:r>
      <w:r w:rsidRPr="00A655E4">
        <w:rPr>
          <w:rFonts w:ascii="Calibri" w:hAnsi="Calibri"/>
          <w:sz w:val="22"/>
          <w:szCs w:val="22"/>
        </w:rPr>
        <w:tab/>
      </w:r>
      <w:r>
        <w:rPr>
          <w:lang w:eastAsia="zh-CN"/>
        </w:rPr>
        <w:t>General</w:t>
      </w:r>
      <w:r>
        <w:tab/>
      </w:r>
      <w:r>
        <w:fldChar w:fldCharType="begin" w:fldLock="1"/>
      </w:r>
      <w:r>
        <w:instrText xml:space="preserve"> PAGEREF _Toc73951010 \h </w:instrText>
      </w:r>
      <w:r>
        <w:fldChar w:fldCharType="separate"/>
      </w:r>
      <w:r>
        <w:t>23</w:t>
      </w:r>
      <w:r>
        <w:fldChar w:fldCharType="end"/>
      </w:r>
    </w:p>
    <w:p w14:paraId="6F3176F6" w14:textId="0FBA6F68" w:rsidR="00585A15" w:rsidRPr="00A655E4" w:rsidRDefault="00585A15">
      <w:pPr>
        <w:pStyle w:val="TOC4"/>
        <w:rPr>
          <w:rFonts w:ascii="Calibri" w:hAnsi="Calibri"/>
          <w:sz w:val="22"/>
          <w:szCs w:val="22"/>
          <w:lang w:eastAsia="en-GB"/>
        </w:rPr>
      </w:pPr>
      <w:r>
        <w:t>5.4.2.2</w:t>
      </w:r>
      <w:r w:rsidRPr="00A655E4">
        <w:rPr>
          <w:rFonts w:ascii="Calibri" w:hAnsi="Calibri"/>
          <w:sz w:val="22"/>
          <w:szCs w:val="22"/>
          <w:lang w:eastAsia="en-GB"/>
        </w:rPr>
        <w:tab/>
      </w:r>
      <w:r>
        <w:t>P-CSCF restart/failure detection by S-CSCF</w:t>
      </w:r>
      <w:r>
        <w:tab/>
      </w:r>
      <w:r>
        <w:fldChar w:fldCharType="begin" w:fldLock="1"/>
      </w:r>
      <w:r>
        <w:instrText xml:space="preserve"> PAGEREF _Toc73951011 \h </w:instrText>
      </w:r>
      <w:r>
        <w:fldChar w:fldCharType="separate"/>
      </w:r>
      <w:r>
        <w:t>25</w:t>
      </w:r>
      <w:r>
        <w:fldChar w:fldCharType="end"/>
      </w:r>
    </w:p>
    <w:p w14:paraId="57ADACE2" w14:textId="1E380CCD" w:rsidR="00585A15" w:rsidRPr="00A655E4" w:rsidRDefault="00585A15">
      <w:pPr>
        <w:pStyle w:val="TOC5"/>
        <w:rPr>
          <w:rFonts w:ascii="Calibri" w:hAnsi="Calibri"/>
          <w:sz w:val="22"/>
          <w:szCs w:val="22"/>
          <w:lang w:eastAsia="en-GB"/>
        </w:rPr>
      </w:pPr>
      <w:r>
        <w:t>5.4.2.2.1</w:t>
      </w:r>
      <w:r w:rsidRPr="00A655E4">
        <w:rPr>
          <w:rFonts w:ascii="Calibri" w:hAnsi="Calibri"/>
          <w:sz w:val="22"/>
          <w:szCs w:val="22"/>
          <w:lang w:eastAsia="en-GB"/>
        </w:rPr>
        <w:tab/>
      </w:r>
      <w:r>
        <w:t>General</w:t>
      </w:r>
      <w:r>
        <w:tab/>
      </w:r>
      <w:r>
        <w:fldChar w:fldCharType="begin" w:fldLock="1"/>
      </w:r>
      <w:r>
        <w:instrText xml:space="preserve"> PAGEREF _Toc73951012 \h </w:instrText>
      </w:r>
      <w:r>
        <w:fldChar w:fldCharType="separate"/>
      </w:r>
      <w:r>
        <w:t>25</w:t>
      </w:r>
      <w:r>
        <w:fldChar w:fldCharType="end"/>
      </w:r>
    </w:p>
    <w:p w14:paraId="3CCE3B22" w14:textId="7497CC6A" w:rsidR="00585A15" w:rsidRPr="00A655E4" w:rsidRDefault="00585A15">
      <w:pPr>
        <w:pStyle w:val="TOC5"/>
        <w:rPr>
          <w:rFonts w:ascii="Calibri" w:hAnsi="Calibri"/>
          <w:sz w:val="22"/>
          <w:szCs w:val="22"/>
          <w:lang w:eastAsia="en-GB"/>
        </w:rPr>
      </w:pPr>
      <w:r>
        <w:t>5.4.2.2.2</w:t>
      </w:r>
      <w:r w:rsidRPr="00A655E4">
        <w:rPr>
          <w:rFonts w:ascii="Calibri" w:hAnsi="Calibri"/>
          <w:sz w:val="22"/>
          <w:szCs w:val="22"/>
          <w:lang w:eastAsia="en-GB"/>
        </w:rPr>
        <w:tab/>
      </w:r>
      <w:r>
        <w:t>Direct connection from S-CSCF to P-CSCF</w:t>
      </w:r>
      <w:r>
        <w:tab/>
      </w:r>
      <w:r>
        <w:fldChar w:fldCharType="begin" w:fldLock="1"/>
      </w:r>
      <w:r>
        <w:instrText xml:space="preserve"> PAGEREF _Toc73951013 \h </w:instrText>
      </w:r>
      <w:r>
        <w:fldChar w:fldCharType="separate"/>
      </w:r>
      <w:r>
        <w:t>25</w:t>
      </w:r>
      <w:r>
        <w:fldChar w:fldCharType="end"/>
      </w:r>
    </w:p>
    <w:p w14:paraId="4EBF69CF" w14:textId="34AE5A51" w:rsidR="00585A15" w:rsidRPr="00A655E4" w:rsidRDefault="00585A15">
      <w:pPr>
        <w:pStyle w:val="TOC5"/>
        <w:rPr>
          <w:rFonts w:ascii="Calibri" w:hAnsi="Calibri"/>
          <w:sz w:val="22"/>
          <w:szCs w:val="22"/>
          <w:lang w:eastAsia="en-GB"/>
        </w:rPr>
      </w:pPr>
      <w:r>
        <w:t>5.4.2.2.3</w:t>
      </w:r>
      <w:r w:rsidRPr="00A655E4">
        <w:rPr>
          <w:rFonts w:ascii="Calibri" w:hAnsi="Calibri"/>
          <w:sz w:val="22"/>
          <w:szCs w:val="22"/>
          <w:lang w:eastAsia="en-GB"/>
        </w:rPr>
        <w:tab/>
      </w:r>
      <w:r>
        <w:t>S-CSCF connection to P-CSCF via IBCF/ATCF</w:t>
      </w:r>
      <w:r>
        <w:tab/>
      </w:r>
      <w:r>
        <w:fldChar w:fldCharType="begin" w:fldLock="1"/>
      </w:r>
      <w:r>
        <w:instrText xml:space="preserve"> PAGEREF _Toc73951014 \h </w:instrText>
      </w:r>
      <w:r>
        <w:fldChar w:fldCharType="separate"/>
      </w:r>
      <w:r>
        <w:t>25</w:t>
      </w:r>
      <w:r>
        <w:fldChar w:fldCharType="end"/>
      </w:r>
    </w:p>
    <w:p w14:paraId="204AF79A" w14:textId="0C260D07" w:rsidR="00585A15" w:rsidRPr="00A655E4" w:rsidRDefault="00585A15">
      <w:pPr>
        <w:pStyle w:val="TOC4"/>
        <w:rPr>
          <w:rFonts w:ascii="Calibri" w:hAnsi="Calibri"/>
          <w:sz w:val="22"/>
          <w:szCs w:val="22"/>
          <w:lang w:eastAsia="en-GB"/>
        </w:rPr>
      </w:pPr>
      <w:r>
        <w:t>5.4.2.3</w:t>
      </w:r>
      <w:r w:rsidRPr="00A655E4">
        <w:rPr>
          <w:rFonts w:ascii="Calibri" w:hAnsi="Calibri"/>
          <w:sz w:val="22"/>
          <w:szCs w:val="22"/>
          <w:lang w:eastAsia="en-GB"/>
        </w:rPr>
        <w:tab/>
      </w:r>
      <w:r>
        <w:t>MME/SGSN mechanism support</w:t>
      </w:r>
      <w:r>
        <w:tab/>
      </w:r>
      <w:r>
        <w:fldChar w:fldCharType="begin" w:fldLock="1"/>
      </w:r>
      <w:r>
        <w:instrText xml:space="preserve"> PAGEREF _Toc73951015 \h </w:instrText>
      </w:r>
      <w:r>
        <w:fldChar w:fldCharType="separate"/>
      </w:r>
      <w:r>
        <w:t>26</w:t>
      </w:r>
      <w:r>
        <w:fldChar w:fldCharType="end"/>
      </w:r>
    </w:p>
    <w:p w14:paraId="77099AC5" w14:textId="7E5D2493" w:rsidR="00585A15" w:rsidRPr="00A655E4" w:rsidRDefault="00585A15">
      <w:pPr>
        <w:pStyle w:val="TOC3"/>
        <w:rPr>
          <w:rFonts w:ascii="Calibri" w:hAnsi="Calibri"/>
          <w:sz w:val="22"/>
          <w:szCs w:val="22"/>
          <w:lang w:eastAsia="en-GB"/>
        </w:rPr>
      </w:pPr>
      <w:r>
        <w:t>5.4.3</w:t>
      </w:r>
      <w:r w:rsidRPr="00A655E4">
        <w:rPr>
          <w:rFonts w:ascii="Calibri" w:hAnsi="Calibri"/>
          <w:sz w:val="22"/>
          <w:szCs w:val="22"/>
          <w:lang w:eastAsia="en-GB"/>
        </w:rPr>
        <w:tab/>
      </w:r>
      <w:r>
        <w:t>PCO-based optional extension</w:t>
      </w:r>
      <w:r>
        <w:tab/>
      </w:r>
      <w:r>
        <w:fldChar w:fldCharType="begin" w:fldLock="1"/>
      </w:r>
      <w:r>
        <w:instrText xml:space="preserve"> PAGEREF _Toc73951016 \h </w:instrText>
      </w:r>
      <w:r>
        <w:fldChar w:fldCharType="separate"/>
      </w:r>
      <w:r>
        <w:t>26</w:t>
      </w:r>
      <w:r>
        <w:fldChar w:fldCharType="end"/>
      </w:r>
    </w:p>
    <w:p w14:paraId="468370E0" w14:textId="03787C2B" w:rsidR="00585A15" w:rsidRPr="00A655E4" w:rsidRDefault="00585A15">
      <w:pPr>
        <w:pStyle w:val="TOC4"/>
        <w:rPr>
          <w:rFonts w:ascii="Calibri" w:hAnsi="Calibri"/>
          <w:sz w:val="22"/>
          <w:szCs w:val="22"/>
          <w:lang w:eastAsia="en-GB"/>
        </w:rPr>
      </w:pPr>
      <w:r>
        <w:t>5.4.3.1</w:t>
      </w:r>
      <w:r w:rsidRPr="00A655E4">
        <w:rPr>
          <w:rFonts w:ascii="Calibri" w:hAnsi="Calibri"/>
          <w:sz w:val="22"/>
          <w:szCs w:val="22"/>
          <w:lang w:eastAsia="en-GB"/>
        </w:rPr>
        <w:tab/>
      </w:r>
      <w:r>
        <w:t>Introduction</w:t>
      </w:r>
      <w:r>
        <w:tab/>
      </w:r>
      <w:r>
        <w:fldChar w:fldCharType="begin" w:fldLock="1"/>
      </w:r>
      <w:r>
        <w:instrText xml:space="preserve"> PAGEREF _Toc73951017 \h </w:instrText>
      </w:r>
      <w:r>
        <w:fldChar w:fldCharType="separate"/>
      </w:r>
      <w:r>
        <w:t>26</w:t>
      </w:r>
      <w:r>
        <w:fldChar w:fldCharType="end"/>
      </w:r>
    </w:p>
    <w:p w14:paraId="3B8E1E36" w14:textId="29D38090" w:rsidR="00585A15" w:rsidRPr="00A655E4" w:rsidRDefault="00585A15">
      <w:pPr>
        <w:pStyle w:val="TOC4"/>
        <w:rPr>
          <w:rFonts w:ascii="Calibri" w:hAnsi="Calibri"/>
          <w:sz w:val="22"/>
          <w:szCs w:val="22"/>
          <w:lang w:eastAsia="en-GB"/>
        </w:rPr>
      </w:pPr>
      <w:r>
        <w:t>5.4.3.2</w:t>
      </w:r>
      <w:r w:rsidRPr="00A655E4">
        <w:rPr>
          <w:rFonts w:ascii="Calibri" w:hAnsi="Calibri"/>
          <w:sz w:val="22"/>
          <w:szCs w:val="22"/>
          <w:lang w:eastAsia="en-GB"/>
        </w:rPr>
        <w:tab/>
      </w:r>
      <w:r>
        <w:t>Description</w:t>
      </w:r>
      <w:r>
        <w:tab/>
      </w:r>
      <w:r>
        <w:fldChar w:fldCharType="begin" w:fldLock="1"/>
      </w:r>
      <w:r>
        <w:instrText xml:space="preserve"> PAGEREF _Toc73951018 \h </w:instrText>
      </w:r>
      <w:r>
        <w:fldChar w:fldCharType="separate"/>
      </w:r>
      <w:r>
        <w:t>26</w:t>
      </w:r>
      <w:r>
        <w:fldChar w:fldCharType="end"/>
      </w:r>
    </w:p>
    <w:p w14:paraId="5629D97A" w14:textId="1E5C23A6" w:rsidR="00585A15" w:rsidRPr="00A655E4" w:rsidRDefault="00585A15">
      <w:pPr>
        <w:pStyle w:val="TOC3"/>
        <w:rPr>
          <w:rFonts w:ascii="Calibri" w:hAnsi="Calibri"/>
          <w:sz w:val="22"/>
          <w:szCs w:val="22"/>
          <w:lang w:eastAsia="en-GB"/>
        </w:rPr>
      </w:pPr>
      <w:r>
        <w:t>5.4.4</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_Toc73951019 \h </w:instrText>
      </w:r>
      <w:r>
        <w:fldChar w:fldCharType="separate"/>
      </w:r>
      <w:r>
        <w:t>29</w:t>
      </w:r>
      <w:r>
        <w:fldChar w:fldCharType="end"/>
      </w:r>
    </w:p>
    <w:p w14:paraId="1E8911B0" w14:textId="1F8B6AA8" w:rsidR="00585A15" w:rsidRPr="00A655E4" w:rsidRDefault="00585A15">
      <w:pPr>
        <w:pStyle w:val="TOC3"/>
        <w:rPr>
          <w:rFonts w:ascii="Calibri" w:hAnsi="Calibri"/>
          <w:sz w:val="22"/>
          <w:szCs w:val="22"/>
          <w:lang w:eastAsia="en-GB"/>
        </w:rPr>
      </w:pPr>
      <w:r>
        <w:t>5.4.5</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_Toc73951020 \h </w:instrText>
      </w:r>
      <w:r>
        <w:fldChar w:fldCharType="separate"/>
      </w:r>
      <w:r>
        <w:t>29</w:t>
      </w:r>
      <w:r>
        <w:fldChar w:fldCharType="end"/>
      </w:r>
    </w:p>
    <w:p w14:paraId="0B7843CA" w14:textId="5B73E392" w:rsidR="00585A15" w:rsidRPr="00A655E4" w:rsidRDefault="00585A15">
      <w:pPr>
        <w:pStyle w:val="TOC3"/>
        <w:rPr>
          <w:rFonts w:ascii="Calibri" w:hAnsi="Calibri"/>
          <w:sz w:val="22"/>
          <w:szCs w:val="22"/>
          <w:lang w:eastAsia="en-GB"/>
        </w:rPr>
      </w:pPr>
      <w:r>
        <w:t>5.4.6</w:t>
      </w:r>
      <w:r w:rsidRPr="00A655E4">
        <w:rPr>
          <w:rFonts w:ascii="Calibri" w:hAnsi="Calibri"/>
          <w:sz w:val="22"/>
          <w:szCs w:val="22"/>
          <w:lang w:eastAsia="en-GB"/>
        </w:rPr>
        <w:tab/>
      </w:r>
      <w:r>
        <w:t>HSS based P-CSCF restoration in roaming scenarios</w:t>
      </w:r>
      <w:r>
        <w:tab/>
      </w:r>
      <w:r>
        <w:fldChar w:fldCharType="begin" w:fldLock="1"/>
      </w:r>
      <w:r>
        <w:instrText xml:space="preserve"> PAGEREF _Toc73951021 \h </w:instrText>
      </w:r>
      <w:r>
        <w:fldChar w:fldCharType="separate"/>
      </w:r>
      <w:r>
        <w:t>29</w:t>
      </w:r>
      <w:r>
        <w:fldChar w:fldCharType="end"/>
      </w:r>
    </w:p>
    <w:p w14:paraId="1FCD4E5D" w14:textId="40F0CDA0" w:rsidR="00585A15" w:rsidRPr="00A655E4" w:rsidRDefault="00585A15">
      <w:pPr>
        <w:pStyle w:val="TOC2"/>
        <w:rPr>
          <w:rFonts w:ascii="Calibri" w:hAnsi="Calibri"/>
          <w:sz w:val="22"/>
          <w:szCs w:val="22"/>
          <w:lang w:eastAsia="en-GB"/>
        </w:rPr>
      </w:pPr>
      <w:r>
        <w:t>5.5</w:t>
      </w:r>
      <w:r w:rsidRPr="00A655E4">
        <w:rPr>
          <w:rFonts w:ascii="Calibri" w:hAnsi="Calibri"/>
          <w:sz w:val="22"/>
          <w:szCs w:val="22"/>
          <w:lang w:eastAsia="en-GB"/>
        </w:rPr>
        <w:tab/>
      </w:r>
      <w:r>
        <w:t>PCRF-based P-CSCF restoration</w:t>
      </w:r>
      <w:r>
        <w:tab/>
      </w:r>
      <w:r>
        <w:fldChar w:fldCharType="begin" w:fldLock="1"/>
      </w:r>
      <w:r>
        <w:instrText xml:space="preserve"> PAGEREF _Toc73951022 \h </w:instrText>
      </w:r>
      <w:r>
        <w:fldChar w:fldCharType="separate"/>
      </w:r>
      <w:r>
        <w:t>30</w:t>
      </w:r>
      <w:r>
        <w:fldChar w:fldCharType="end"/>
      </w:r>
    </w:p>
    <w:p w14:paraId="2243FF2F" w14:textId="633CC328" w:rsidR="00585A15" w:rsidRPr="00A655E4" w:rsidRDefault="00585A15">
      <w:pPr>
        <w:pStyle w:val="TOC3"/>
        <w:rPr>
          <w:rFonts w:ascii="Calibri" w:hAnsi="Calibri"/>
          <w:sz w:val="22"/>
          <w:szCs w:val="22"/>
          <w:lang w:eastAsia="en-GB"/>
        </w:rPr>
      </w:pPr>
      <w:r>
        <w:t>5.5.1</w:t>
      </w:r>
      <w:r w:rsidRPr="00A655E4">
        <w:rPr>
          <w:rFonts w:ascii="Calibri" w:hAnsi="Calibri"/>
          <w:sz w:val="22"/>
          <w:szCs w:val="22"/>
        </w:rPr>
        <w:tab/>
      </w:r>
      <w:r>
        <w:rPr>
          <w:lang w:eastAsia="zh-CN"/>
        </w:rPr>
        <w:t>Introduction</w:t>
      </w:r>
      <w:r>
        <w:tab/>
      </w:r>
      <w:r>
        <w:fldChar w:fldCharType="begin" w:fldLock="1"/>
      </w:r>
      <w:r>
        <w:instrText xml:space="preserve"> PAGEREF _Toc73951023 \h </w:instrText>
      </w:r>
      <w:r>
        <w:fldChar w:fldCharType="separate"/>
      </w:r>
      <w:r>
        <w:t>30</w:t>
      </w:r>
      <w:r>
        <w:fldChar w:fldCharType="end"/>
      </w:r>
    </w:p>
    <w:p w14:paraId="25A166CC" w14:textId="379A9F23" w:rsidR="00585A15" w:rsidRPr="00A655E4" w:rsidRDefault="00585A15">
      <w:pPr>
        <w:pStyle w:val="TOC3"/>
        <w:rPr>
          <w:rFonts w:ascii="Calibri" w:hAnsi="Calibri"/>
          <w:sz w:val="22"/>
          <w:szCs w:val="22"/>
          <w:lang w:eastAsia="en-GB"/>
        </w:rPr>
      </w:pPr>
      <w:r>
        <w:t>5.5.2</w:t>
      </w:r>
      <w:r w:rsidRPr="00A655E4">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_Toc73951024 \h </w:instrText>
      </w:r>
      <w:r>
        <w:fldChar w:fldCharType="separate"/>
      </w:r>
      <w:r>
        <w:t>30</w:t>
      </w:r>
      <w:r>
        <w:fldChar w:fldCharType="end"/>
      </w:r>
    </w:p>
    <w:p w14:paraId="3BF166D8" w14:textId="2D8FA8E3" w:rsidR="00585A15" w:rsidRPr="00A655E4" w:rsidRDefault="00585A15">
      <w:pPr>
        <w:pStyle w:val="TOC3"/>
        <w:rPr>
          <w:rFonts w:ascii="Calibri" w:hAnsi="Calibri"/>
          <w:sz w:val="22"/>
          <w:szCs w:val="22"/>
          <w:lang w:eastAsia="en-GB"/>
        </w:rPr>
      </w:pPr>
      <w:r>
        <w:t>5.5.</w:t>
      </w:r>
      <w:r>
        <w:rPr>
          <w:lang w:eastAsia="ja-JP"/>
        </w:rPr>
        <w:t>3</w:t>
      </w:r>
      <w:r w:rsidRPr="00A655E4">
        <w:rPr>
          <w:rFonts w:ascii="Calibri" w:hAnsi="Calibri"/>
          <w:sz w:val="22"/>
          <w:szCs w:val="22"/>
          <w:lang w:eastAsia="en-GB"/>
        </w:rPr>
        <w:tab/>
      </w:r>
      <w:r>
        <w:t>PCO-based optional extension</w:t>
      </w:r>
      <w:r>
        <w:tab/>
      </w:r>
      <w:r>
        <w:fldChar w:fldCharType="begin" w:fldLock="1"/>
      </w:r>
      <w:r>
        <w:instrText xml:space="preserve"> PAGEREF _Toc73951025 \h </w:instrText>
      </w:r>
      <w:r>
        <w:fldChar w:fldCharType="separate"/>
      </w:r>
      <w:r>
        <w:t>33</w:t>
      </w:r>
      <w:r>
        <w:fldChar w:fldCharType="end"/>
      </w:r>
    </w:p>
    <w:p w14:paraId="370331EE" w14:textId="7E26A004" w:rsidR="00585A15" w:rsidRPr="00A655E4" w:rsidRDefault="00585A15">
      <w:pPr>
        <w:pStyle w:val="TOC4"/>
        <w:rPr>
          <w:rFonts w:ascii="Calibri" w:hAnsi="Calibri"/>
          <w:sz w:val="22"/>
          <w:szCs w:val="22"/>
          <w:lang w:eastAsia="en-GB"/>
        </w:rPr>
      </w:pPr>
      <w:r>
        <w:t>5.5</w:t>
      </w:r>
      <w:r>
        <w:rPr>
          <w:lang w:eastAsia="ja-JP"/>
        </w:rPr>
        <w:t>.3</w:t>
      </w:r>
      <w:r>
        <w:t>.1</w:t>
      </w:r>
      <w:r w:rsidRPr="00A655E4">
        <w:rPr>
          <w:rFonts w:ascii="Calibri" w:hAnsi="Calibri"/>
          <w:sz w:val="22"/>
          <w:szCs w:val="22"/>
          <w:lang w:eastAsia="en-GB"/>
        </w:rPr>
        <w:tab/>
      </w:r>
      <w:r>
        <w:t>Introduction</w:t>
      </w:r>
      <w:r>
        <w:tab/>
      </w:r>
      <w:r>
        <w:fldChar w:fldCharType="begin" w:fldLock="1"/>
      </w:r>
      <w:r>
        <w:instrText xml:space="preserve"> PAGEREF _Toc73951026 \h </w:instrText>
      </w:r>
      <w:r>
        <w:fldChar w:fldCharType="separate"/>
      </w:r>
      <w:r>
        <w:t>33</w:t>
      </w:r>
      <w:r>
        <w:fldChar w:fldCharType="end"/>
      </w:r>
    </w:p>
    <w:p w14:paraId="109F398D" w14:textId="08001603" w:rsidR="00585A15" w:rsidRPr="00A655E4" w:rsidRDefault="00585A15">
      <w:pPr>
        <w:pStyle w:val="TOC4"/>
        <w:rPr>
          <w:rFonts w:ascii="Calibri" w:hAnsi="Calibri"/>
          <w:sz w:val="22"/>
          <w:szCs w:val="22"/>
          <w:lang w:eastAsia="en-GB"/>
        </w:rPr>
      </w:pPr>
      <w:r>
        <w:t>5.5.3.2</w:t>
      </w:r>
      <w:r w:rsidRPr="00A655E4">
        <w:rPr>
          <w:rFonts w:ascii="Calibri" w:hAnsi="Calibri"/>
          <w:sz w:val="22"/>
          <w:szCs w:val="22"/>
          <w:lang w:eastAsia="en-GB"/>
        </w:rPr>
        <w:tab/>
      </w:r>
      <w:r>
        <w:t>Description</w:t>
      </w:r>
      <w:r>
        <w:tab/>
      </w:r>
      <w:r>
        <w:fldChar w:fldCharType="begin" w:fldLock="1"/>
      </w:r>
      <w:r>
        <w:instrText xml:space="preserve"> PAGEREF _Toc73951027 \h </w:instrText>
      </w:r>
      <w:r>
        <w:fldChar w:fldCharType="separate"/>
      </w:r>
      <w:r>
        <w:t>33</w:t>
      </w:r>
      <w:r>
        <w:fldChar w:fldCharType="end"/>
      </w:r>
    </w:p>
    <w:p w14:paraId="476F91A4" w14:textId="79C2A122" w:rsidR="00585A15" w:rsidRPr="00A655E4" w:rsidRDefault="00585A15">
      <w:pPr>
        <w:pStyle w:val="TOC4"/>
        <w:rPr>
          <w:rFonts w:ascii="Calibri" w:hAnsi="Calibri"/>
          <w:sz w:val="22"/>
          <w:szCs w:val="22"/>
          <w:lang w:eastAsia="en-GB"/>
        </w:rPr>
      </w:pPr>
      <w:r>
        <w:t>5.5.</w:t>
      </w:r>
      <w:r>
        <w:rPr>
          <w:lang w:eastAsia="ja-JP"/>
        </w:rPr>
        <w:t>3</w:t>
      </w:r>
      <w:r>
        <w:t>.</w:t>
      </w:r>
      <w:r>
        <w:rPr>
          <w:lang w:eastAsia="ja-JP"/>
        </w:rPr>
        <w:t>3</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_Toc73951028 \h </w:instrText>
      </w:r>
      <w:r>
        <w:fldChar w:fldCharType="separate"/>
      </w:r>
      <w:r>
        <w:t>33</w:t>
      </w:r>
      <w:r>
        <w:fldChar w:fldCharType="end"/>
      </w:r>
    </w:p>
    <w:p w14:paraId="1E331BFE" w14:textId="74397914" w:rsidR="00585A15" w:rsidRPr="00A655E4" w:rsidRDefault="00585A15">
      <w:pPr>
        <w:pStyle w:val="TOC3"/>
        <w:rPr>
          <w:rFonts w:ascii="Calibri" w:hAnsi="Calibri"/>
          <w:sz w:val="22"/>
          <w:szCs w:val="22"/>
          <w:lang w:eastAsia="en-GB"/>
        </w:rPr>
      </w:pPr>
      <w:r>
        <w:t>5.5.</w:t>
      </w:r>
      <w:r>
        <w:rPr>
          <w:lang w:eastAsia="ja-JP"/>
        </w:rPr>
        <w:t>4</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_Toc73951029 \h </w:instrText>
      </w:r>
      <w:r>
        <w:fldChar w:fldCharType="separate"/>
      </w:r>
      <w:r>
        <w:t>33</w:t>
      </w:r>
      <w:r>
        <w:fldChar w:fldCharType="end"/>
      </w:r>
    </w:p>
    <w:p w14:paraId="29C5A9D4" w14:textId="235343DB" w:rsidR="00585A15" w:rsidRPr="00A655E4" w:rsidRDefault="00585A15">
      <w:pPr>
        <w:pStyle w:val="TOC3"/>
        <w:rPr>
          <w:rFonts w:ascii="Calibri" w:hAnsi="Calibri"/>
          <w:sz w:val="22"/>
          <w:szCs w:val="22"/>
          <w:lang w:eastAsia="en-GB"/>
        </w:rPr>
      </w:pPr>
      <w:r>
        <w:t>5.</w:t>
      </w:r>
      <w:r>
        <w:rPr>
          <w:lang w:eastAsia="ja-JP"/>
        </w:rPr>
        <w:t>5.5</w:t>
      </w:r>
      <w:r w:rsidRPr="00A655E4">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_Toc73951030 \h </w:instrText>
      </w:r>
      <w:r>
        <w:fldChar w:fldCharType="separate"/>
      </w:r>
      <w:r>
        <w:t>33</w:t>
      </w:r>
      <w:r>
        <w:fldChar w:fldCharType="end"/>
      </w:r>
    </w:p>
    <w:p w14:paraId="1F10F998" w14:textId="707F8075" w:rsidR="00585A15" w:rsidRPr="00A655E4" w:rsidRDefault="00585A15">
      <w:pPr>
        <w:pStyle w:val="TOC2"/>
        <w:rPr>
          <w:rFonts w:ascii="Calibri" w:hAnsi="Calibri"/>
          <w:sz w:val="22"/>
          <w:szCs w:val="22"/>
          <w:lang w:eastAsia="en-GB"/>
        </w:rPr>
      </w:pPr>
      <w:r>
        <w:t>5.6</w:t>
      </w:r>
      <w:r w:rsidRPr="00A655E4">
        <w:rPr>
          <w:rFonts w:ascii="Calibri" w:hAnsi="Calibri"/>
          <w:sz w:val="22"/>
          <w:szCs w:val="22"/>
          <w:lang w:eastAsia="en-GB"/>
        </w:rPr>
        <w:tab/>
      </w:r>
      <w:r>
        <w:t>P-CSCF restoration for WLAN</w:t>
      </w:r>
      <w:r>
        <w:tab/>
      </w:r>
      <w:r>
        <w:fldChar w:fldCharType="begin" w:fldLock="1"/>
      </w:r>
      <w:r>
        <w:instrText xml:space="preserve"> PAGEREF _Toc73951031 \h </w:instrText>
      </w:r>
      <w:r>
        <w:fldChar w:fldCharType="separate"/>
      </w:r>
      <w:r>
        <w:t>34</w:t>
      </w:r>
      <w:r>
        <w:fldChar w:fldCharType="end"/>
      </w:r>
    </w:p>
    <w:p w14:paraId="6943EBF2" w14:textId="3FE90231" w:rsidR="00585A15" w:rsidRPr="00A655E4" w:rsidRDefault="00585A15">
      <w:pPr>
        <w:pStyle w:val="TOC3"/>
        <w:rPr>
          <w:rFonts w:ascii="Calibri" w:hAnsi="Calibri"/>
          <w:sz w:val="22"/>
          <w:szCs w:val="22"/>
          <w:lang w:eastAsia="en-GB"/>
        </w:rPr>
      </w:pPr>
      <w:r>
        <w:t>5.6.1</w:t>
      </w:r>
      <w:r w:rsidRPr="00A655E4">
        <w:rPr>
          <w:rFonts w:ascii="Calibri" w:hAnsi="Calibri"/>
          <w:sz w:val="22"/>
          <w:szCs w:val="22"/>
          <w:lang w:eastAsia="en-GB"/>
        </w:rPr>
        <w:tab/>
      </w:r>
      <w:r>
        <w:t>Introduction</w:t>
      </w:r>
      <w:r>
        <w:tab/>
      </w:r>
      <w:r>
        <w:fldChar w:fldCharType="begin" w:fldLock="1"/>
      </w:r>
      <w:r>
        <w:instrText xml:space="preserve"> PAGEREF _Toc73951032 \h </w:instrText>
      </w:r>
      <w:r>
        <w:fldChar w:fldCharType="separate"/>
      </w:r>
      <w:r>
        <w:t>34</w:t>
      </w:r>
      <w:r>
        <w:fldChar w:fldCharType="end"/>
      </w:r>
    </w:p>
    <w:p w14:paraId="6DBF97CD" w14:textId="12B1B752" w:rsidR="00585A15" w:rsidRPr="00A655E4" w:rsidRDefault="00585A15">
      <w:pPr>
        <w:pStyle w:val="TOC3"/>
        <w:rPr>
          <w:rFonts w:ascii="Calibri" w:hAnsi="Calibri"/>
          <w:sz w:val="22"/>
          <w:szCs w:val="22"/>
          <w:lang w:eastAsia="en-GB"/>
        </w:rPr>
      </w:pPr>
      <w:r>
        <w:t>5.6.2</w:t>
      </w:r>
      <w:r w:rsidRPr="00A655E4">
        <w:rPr>
          <w:rFonts w:ascii="Calibri" w:hAnsi="Calibri"/>
          <w:sz w:val="22"/>
          <w:szCs w:val="22"/>
          <w:lang w:eastAsia="en-GB"/>
        </w:rPr>
        <w:tab/>
      </w:r>
      <w:r>
        <w:t>Basic mechanism for the HSS-based solution</w:t>
      </w:r>
      <w:r>
        <w:tab/>
      </w:r>
      <w:r>
        <w:fldChar w:fldCharType="begin" w:fldLock="1"/>
      </w:r>
      <w:r>
        <w:instrText xml:space="preserve"> PAGEREF _Toc73951033 \h </w:instrText>
      </w:r>
      <w:r>
        <w:fldChar w:fldCharType="separate"/>
      </w:r>
      <w:r>
        <w:t>34</w:t>
      </w:r>
      <w:r>
        <w:fldChar w:fldCharType="end"/>
      </w:r>
    </w:p>
    <w:p w14:paraId="6A2F7B19" w14:textId="3CE3C6A9" w:rsidR="00585A15" w:rsidRPr="00A655E4" w:rsidRDefault="00585A15">
      <w:pPr>
        <w:pStyle w:val="TOC4"/>
        <w:rPr>
          <w:rFonts w:ascii="Calibri" w:hAnsi="Calibri"/>
          <w:sz w:val="22"/>
          <w:szCs w:val="22"/>
          <w:lang w:eastAsia="en-GB"/>
        </w:rPr>
      </w:pPr>
      <w:r>
        <w:t>5.6.2.1</w:t>
      </w:r>
      <w:r w:rsidRPr="00A655E4">
        <w:rPr>
          <w:rFonts w:ascii="Calibri" w:hAnsi="Calibri"/>
          <w:sz w:val="22"/>
          <w:szCs w:val="22"/>
          <w:lang w:eastAsia="en-GB"/>
        </w:rPr>
        <w:tab/>
      </w:r>
      <w:r>
        <w:t>Overview and principles</w:t>
      </w:r>
      <w:r>
        <w:tab/>
      </w:r>
      <w:r>
        <w:fldChar w:fldCharType="begin" w:fldLock="1"/>
      </w:r>
      <w:r>
        <w:instrText xml:space="preserve"> PAGEREF _Toc73951034 \h </w:instrText>
      </w:r>
      <w:r>
        <w:fldChar w:fldCharType="separate"/>
      </w:r>
      <w:r>
        <w:t>34</w:t>
      </w:r>
      <w:r>
        <w:fldChar w:fldCharType="end"/>
      </w:r>
    </w:p>
    <w:p w14:paraId="3A925004" w14:textId="090F4FE6" w:rsidR="00585A15" w:rsidRPr="00A655E4" w:rsidRDefault="00585A15">
      <w:pPr>
        <w:pStyle w:val="TOC4"/>
        <w:rPr>
          <w:rFonts w:ascii="Calibri" w:hAnsi="Calibri"/>
          <w:sz w:val="22"/>
          <w:szCs w:val="22"/>
          <w:lang w:eastAsia="en-GB"/>
        </w:rPr>
      </w:pPr>
      <w:r>
        <w:t>5.6.2.2</w:t>
      </w:r>
      <w:r w:rsidRPr="00A655E4">
        <w:rPr>
          <w:rFonts w:ascii="Calibri" w:hAnsi="Calibri"/>
          <w:sz w:val="22"/>
          <w:szCs w:val="22"/>
        </w:rPr>
        <w:tab/>
      </w:r>
      <w:r>
        <w:rPr>
          <w:lang w:eastAsia="zh-CN"/>
        </w:rPr>
        <w:t>Description</w:t>
      </w:r>
      <w:r>
        <w:tab/>
      </w:r>
      <w:r>
        <w:fldChar w:fldCharType="begin" w:fldLock="1"/>
      </w:r>
      <w:r>
        <w:instrText xml:space="preserve"> PAGEREF _Toc73951035 \h </w:instrText>
      </w:r>
      <w:r>
        <w:fldChar w:fldCharType="separate"/>
      </w:r>
      <w:r>
        <w:t>34</w:t>
      </w:r>
      <w:r>
        <w:fldChar w:fldCharType="end"/>
      </w:r>
    </w:p>
    <w:p w14:paraId="1A146C71" w14:textId="6BF24CA3" w:rsidR="00585A15" w:rsidRPr="00A655E4" w:rsidRDefault="00585A15">
      <w:pPr>
        <w:pStyle w:val="TOC3"/>
        <w:rPr>
          <w:rFonts w:ascii="Calibri" w:hAnsi="Calibri"/>
          <w:sz w:val="22"/>
          <w:szCs w:val="22"/>
          <w:lang w:eastAsia="en-GB"/>
        </w:rPr>
      </w:pPr>
      <w:r>
        <w:t>5.6.3</w:t>
      </w:r>
      <w:r w:rsidRPr="00A655E4">
        <w:rPr>
          <w:rFonts w:ascii="Calibri" w:hAnsi="Calibri"/>
          <w:sz w:val="22"/>
          <w:szCs w:val="22"/>
          <w:lang w:eastAsia="en-GB"/>
        </w:rPr>
        <w:tab/>
      </w:r>
      <w:r>
        <w:t>Basic mechanism for the PCRF-based solution</w:t>
      </w:r>
      <w:r>
        <w:tab/>
      </w:r>
      <w:r>
        <w:fldChar w:fldCharType="begin" w:fldLock="1"/>
      </w:r>
      <w:r>
        <w:instrText xml:space="preserve"> PAGEREF _Toc73951036 \h </w:instrText>
      </w:r>
      <w:r>
        <w:fldChar w:fldCharType="separate"/>
      </w:r>
      <w:r>
        <w:t>36</w:t>
      </w:r>
      <w:r>
        <w:fldChar w:fldCharType="end"/>
      </w:r>
    </w:p>
    <w:p w14:paraId="1C90ED5D" w14:textId="51F24521" w:rsidR="00585A15" w:rsidRPr="00A655E4" w:rsidRDefault="00585A15">
      <w:pPr>
        <w:pStyle w:val="TOC3"/>
        <w:rPr>
          <w:rFonts w:ascii="Calibri" w:hAnsi="Calibri"/>
          <w:sz w:val="22"/>
          <w:szCs w:val="22"/>
          <w:lang w:eastAsia="en-GB"/>
        </w:rPr>
      </w:pPr>
      <w:r>
        <w:t>5.6.4</w:t>
      </w:r>
      <w:r w:rsidRPr="00A655E4">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_Toc73951037 \h </w:instrText>
      </w:r>
      <w:r>
        <w:fldChar w:fldCharType="separate"/>
      </w:r>
      <w:r>
        <w:t>36</w:t>
      </w:r>
      <w:r>
        <w:fldChar w:fldCharType="end"/>
      </w:r>
    </w:p>
    <w:p w14:paraId="7EEED91B" w14:textId="2026A42D" w:rsidR="00585A15" w:rsidRPr="00A655E4" w:rsidRDefault="00585A15">
      <w:pPr>
        <w:pStyle w:val="TOC4"/>
        <w:rPr>
          <w:rFonts w:ascii="Calibri" w:hAnsi="Calibri"/>
          <w:sz w:val="22"/>
          <w:szCs w:val="22"/>
          <w:lang w:eastAsia="en-GB"/>
        </w:rPr>
      </w:pPr>
      <w:r>
        <w:t>5.6.4.1</w:t>
      </w:r>
      <w:r w:rsidRPr="00A655E4">
        <w:rPr>
          <w:rFonts w:ascii="Calibri" w:hAnsi="Calibri"/>
          <w:sz w:val="22"/>
          <w:szCs w:val="22"/>
          <w:lang w:eastAsia="en-GB"/>
        </w:rPr>
        <w:tab/>
      </w:r>
      <w:r>
        <w:t>Overview and principles</w:t>
      </w:r>
      <w:r>
        <w:tab/>
      </w:r>
      <w:r>
        <w:fldChar w:fldCharType="begin" w:fldLock="1"/>
      </w:r>
      <w:r>
        <w:instrText xml:space="preserve"> PAGEREF _Toc73951038 \h </w:instrText>
      </w:r>
      <w:r>
        <w:fldChar w:fldCharType="separate"/>
      </w:r>
      <w:r>
        <w:t>36</w:t>
      </w:r>
      <w:r>
        <w:fldChar w:fldCharType="end"/>
      </w:r>
    </w:p>
    <w:p w14:paraId="2C0BD639" w14:textId="6714BDBA" w:rsidR="00585A15" w:rsidRPr="00A655E4" w:rsidRDefault="00585A15">
      <w:pPr>
        <w:pStyle w:val="TOC4"/>
        <w:rPr>
          <w:rFonts w:ascii="Calibri" w:hAnsi="Calibri"/>
          <w:sz w:val="22"/>
          <w:szCs w:val="22"/>
          <w:lang w:eastAsia="en-GB"/>
        </w:rPr>
      </w:pPr>
      <w:r>
        <w:t>5.6.4.2</w:t>
      </w:r>
      <w:r w:rsidRPr="00A655E4">
        <w:rPr>
          <w:rFonts w:ascii="Calibri" w:hAnsi="Calibri"/>
          <w:sz w:val="22"/>
          <w:szCs w:val="22"/>
        </w:rPr>
        <w:tab/>
      </w:r>
      <w:r>
        <w:t>Description</w:t>
      </w:r>
      <w:r>
        <w:tab/>
      </w:r>
      <w:r>
        <w:fldChar w:fldCharType="begin" w:fldLock="1"/>
      </w:r>
      <w:r>
        <w:instrText xml:space="preserve"> PAGEREF _Toc73951039 \h </w:instrText>
      </w:r>
      <w:r>
        <w:fldChar w:fldCharType="separate"/>
      </w:r>
      <w:r>
        <w:t>37</w:t>
      </w:r>
      <w:r>
        <w:fldChar w:fldCharType="end"/>
      </w:r>
    </w:p>
    <w:p w14:paraId="5D261475" w14:textId="49321521" w:rsidR="00585A15" w:rsidRPr="00A655E4" w:rsidRDefault="00585A15">
      <w:pPr>
        <w:pStyle w:val="TOC4"/>
        <w:rPr>
          <w:rFonts w:ascii="Calibri" w:hAnsi="Calibri"/>
          <w:sz w:val="22"/>
          <w:szCs w:val="22"/>
          <w:lang w:eastAsia="en-GB"/>
        </w:rPr>
      </w:pPr>
      <w:r>
        <w:t>5.6.4.3</w:t>
      </w:r>
      <w:r w:rsidRPr="00A655E4">
        <w:rPr>
          <w:rFonts w:ascii="Calibri" w:hAnsi="Calibri"/>
          <w:sz w:val="22"/>
          <w:szCs w:val="22"/>
        </w:rPr>
        <w:tab/>
      </w:r>
      <w:r>
        <w:t>Indication of UE support of the P-CSCF restoration extension for the TWAN access</w:t>
      </w:r>
      <w:r>
        <w:tab/>
      </w:r>
      <w:r>
        <w:fldChar w:fldCharType="begin" w:fldLock="1"/>
      </w:r>
      <w:r>
        <w:instrText xml:space="preserve"> PAGEREF _Toc73951040 \h </w:instrText>
      </w:r>
      <w:r>
        <w:fldChar w:fldCharType="separate"/>
      </w:r>
      <w:r>
        <w:t>38</w:t>
      </w:r>
      <w:r>
        <w:fldChar w:fldCharType="end"/>
      </w:r>
    </w:p>
    <w:p w14:paraId="18EBBED9" w14:textId="75BB205A" w:rsidR="00585A15" w:rsidRPr="00A655E4" w:rsidRDefault="00585A15">
      <w:pPr>
        <w:pStyle w:val="TOC3"/>
        <w:rPr>
          <w:rFonts w:ascii="Calibri" w:hAnsi="Calibri"/>
          <w:sz w:val="22"/>
          <w:szCs w:val="22"/>
          <w:lang w:eastAsia="en-GB"/>
        </w:rPr>
      </w:pPr>
      <w:r>
        <w:t>5.6.5</w:t>
      </w:r>
      <w:r w:rsidRPr="00A655E4">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_Toc73951041 \h </w:instrText>
      </w:r>
      <w:r>
        <w:fldChar w:fldCharType="separate"/>
      </w:r>
      <w:r>
        <w:t>38</w:t>
      </w:r>
      <w:r>
        <w:fldChar w:fldCharType="end"/>
      </w:r>
    </w:p>
    <w:p w14:paraId="2705455A" w14:textId="0E6F875A" w:rsidR="00585A15" w:rsidRPr="00A655E4" w:rsidRDefault="00585A15">
      <w:pPr>
        <w:pStyle w:val="TOC4"/>
        <w:rPr>
          <w:rFonts w:ascii="Calibri" w:hAnsi="Calibri"/>
          <w:sz w:val="22"/>
          <w:szCs w:val="22"/>
          <w:lang w:eastAsia="en-GB"/>
        </w:rPr>
      </w:pPr>
      <w:r>
        <w:t>5.6.5.1</w:t>
      </w:r>
      <w:r w:rsidRPr="00A655E4">
        <w:rPr>
          <w:rFonts w:ascii="Calibri" w:hAnsi="Calibri"/>
          <w:sz w:val="22"/>
          <w:szCs w:val="22"/>
          <w:lang w:eastAsia="en-GB"/>
        </w:rPr>
        <w:tab/>
      </w:r>
      <w:r>
        <w:t>Overview and principles</w:t>
      </w:r>
      <w:r>
        <w:tab/>
      </w:r>
      <w:r>
        <w:fldChar w:fldCharType="begin" w:fldLock="1"/>
      </w:r>
      <w:r>
        <w:instrText xml:space="preserve"> PAGEREF _Toc73951042 \h </w:instrText>
      </w:r>
      <w:r>
        <w:fldChar w:fldCharType="separate"/>
      </w:r>
      <w:r>
        <w:t>38</w:t>
      </w:r>
      <w:r>
        <w:fldChar w:fldCharType="end"/>
      </w:r>
    </w:p>
    <w:p w14:paraId="10426238" w14:textId="60A1CD8B" w:rsidR="00585A15" w:rsidRPr="00A655E4" w:rsidRDefault="00585A15">
      <w:pPr>
        <w:pStyle w:val="TOC4"/>
        <w:rPr>
          <w:rFonts w:ascii="Calibri" w:hAnsi="Calibri"/>
          <w:sz w:val="22"/>
          <w:szCs w:val="22"/>
          <w:lang w:eastAsia="en-GB"/>
        </w:rPr>
      </w:pPr>
      <w:r>
        <w:t>5.6.5.2</w:t>
      </w:r>
      <w:r w:rsidRPr="00A655E4">
        <w:rPr>
          <w:rFonts w:ascii="Calibri" w:hAnsi="Calibri"/>
          <w:sz w:val="22"/>
          <w:szCs w:val="22"/>
        </w:rPr>
        <w:tab/>
      </w:r>
      <w:r>
        <w:rPr>
          <w:lang w:eastAsia="zh-CN"/>
        </w:rPr>
        <w:t>Description</w:t>
      </w:r>
      <w:r>
        <w:tab/>
      </w:r>
      <w:r>
        <w:fldChar w:fldCharType="begin" w:fldLock="1"/>
      </w:r>
      <w:r>
        <w:instrText xml:space="preserve"> PAGEREF _Toc73951043 \h </w:instrText>
      </w:r>
      <w:r>
        <w:fldChar w:fldCharType="separate"/>
      </w:r>
      <w:r>
        <w:t>38</w:t>
      </w:r>
      <w:r>
        <w:fldChar w:fldCharType="end"/>
      </w:r>
    </w:p>
    <w:p w14:paraId="5DBEAD9F" w14:textId="06A923FF" w:rsidR="00585A15" w:rsidRPr="00A655E4" w:rsidRDefault="00585A15">
      <w:pPr>
        <w:pStyle w:val="TOC4"/>
        <w:rPr>
          <w:rFonts w:ascii="Calibri" w:hAnsi="Calibri"/>
          <w:sz w:val="22"/>
          <w:szCs w:val="22"/>
          <w:lang w:eastAsia="en-GB"/>
        </w:rPr>
      </w:pPr>
      <w:r>
        <w:t>5.6.5.3</w:t>
      </w:r>
      <w:r w:rsidRPr="00A655E4">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_Toc73951044 \h </w:instrText>
      </w:r>
      <w:r>
        <w:fldChar w:fldCharType="separate"/>
      </w:r>
      <w:r>
        <w:t>40</w:t>
      </w:r>
      <w:r>
        <w:fldChar w:fldCharType="end"/>
      </w:r>
    </w:p>
    <w:p w14:paraId="77179E33" w14:textId="39F8497B" w:rsidR="00585A15" w:rsidRPr="00A655E4" w:rsidRDefault="00585A15">
      <w:pPr>
        <w:pStyle w:val="TOC3"/>
        <w:rPr>
          <w:rFonts w:ascii="Calibri" w:hAnsi="Calibri"/>
          <w:sz w:val="22"/>
          <w:szCs w:val="22"/>
          <w:lang w:eastAsia="en-GB"/>
        </w:rPr>
      </w:pPr>
      <w:r>
        <w:t>5.6.6</w:t>
      </w:r>
      <w:r w:rsidRPr="00A655E4">
        <w:rPr>
          <w:rFonts w:ascii="Calibri" w:hAnsi="Calibri"/>
          <w:sz w:val="22"/>
          <w:szCs w:val="22"/>
          <w:lang w:eastAsia="en-GB"/>
        </w:rPr>
        <w:tab/>
      </w:r>
      <w:r>
        <w:t>Supported features and capabilities</w:t>
      </w:r>
      <w:r>
        <w:tab/>
      </w:r>
      <w:r>
        <w:fldChar w:fldCharType="begin" w:fldLock="1"/>
      </w:r>
      <w:r>
        <w:instrText xml:space="preserve"> PAGEREF _Toc73951045 \h </w:instrText>
      </w:r>
      <w:r>
        <w:fldChar w:fldCharType="separate"/>
      </w:r>
      <w:r>
        <w:t>40</w:t>
      </w:r>
      <w:r>
        <w:fldChar w:fldCharType="end"/>
      </w:r>
    </w:p>
    <w:p w14:paraId="601D0AE1" w14:textId="07016F41" w:rsidR="00585A15" w:rsidRPr="00A655E4" w:rsidRDefault="00585A15">
      <w:pPr>
        <w:pStyle w:val="TOC4"/>
        <w:rPr>
          <w:rFonts w:ascii="Calibri" w:hAnsi="Calibri"/>
          <w:sz w:val="22"/>
          <w:szCs w:val="22"/>
          <w:lang w:eastAsia="en-GB"/>
        </w:rPr>
      </w:pPr>
      <w:r>
        <w:t>5.6.6.1</w:t>
      </w:r>
      <w:r w:rsidRPr="00A655E4">
        <w:rPr>
          <w:rFonts w:ascii="Calibri" w:hAnsi="Calibri"/>
          <w:sz w:val="22"/>
          <w:szCs w:val="22"/>
          <w:lang w:eastAsia="en-GB"/>
        </w:rPr>
        <w:tab/>
      </w:r>
      <w:r>
        <w:t>Introduction</w:t>
      </w:r>
      <w:r>
        <w:tab/>
      </w:r>
      <w:r>
        <w:fldChar w:fldCharType="begin" w:fldLock="1"/>
      </w:r>
      <w:r>
        <w:instrText xml:space="preserve"> PAGEREF _Toc73951046 \h </w:instrText>
      </w:r>
      <w:r>
        <w:fldChar w:fldCharType="separate"/>
      </w:r>
      <w:r>
        <w:t>40</w:t>
      </w:r>
      <w:r>
        <w:fldChar w:fldCharType="end"/>
      </w:r>
    </w:p>
    <w:p w14:paraId="5537396C" w14:textId="14EFDFBD" w:rsidR="00585A15" w:rsidRPr="00A655E4" w:rsidRDefault="00585A15">
      <w:pPr>
        <w:pStyle w:val="TOC4"/>
        <w:rPr>
          <w:rFonts w:ascii="Calibri" w:hAnsi="Calibri"/>
          <w:sz w:val="22"/>
          <w:szCs w:val="22"/>
          <w:lang w:eastAsia="en-GB"/>
        </w:rPr>
      </w:pPr>
      <w:r>
        <w:t>5.6.6.2</w:t>
      </w:r>
      <w:r w:rsidRPr="00A655E4">
        <w:rPr>
          <w:rFonts w:ascii="Calibri" w:hAnsi="Calibri"/>
          <w:sz w:val="22"/>
          <w:szCs w:val="22"/>
          <w:lang w:eastAsia="en-GB"/>
        </w:rPr>
        <w:tab/>
      </w:r>
      <w:r>
        <w:t>Feature support in the HSS and S-CSCF</w:t>
      </w:r>
      <w:r>
        <w:tab/>
      </w:r>
      <w:r>
        <w:fldChar w:fldCharType="begin" w:fldLock="1"/>
      </w:r>
      <w:r>
        <w:instrText xml:space="preserve"> PAGEREF _Toc73951047 \h </w:instrText>
      </w:r>
      <w:r>
        <w:fldChar w:fldCharType="separate"/>
      </w:r>
      <w:r>
        <w:t>40</w:t>
      </w:r>
      <w:r>
        <w:fldChar w:fldCharType="end"/>
      </w:r>
    </w:p>
    <w:p w14:paraId="42A2BC5A" w14:textId="66DFB460" w:rsidR="00585A15" w:rsidRPr="00A655E4" w:rsidRDefault="00585A15">
      <w:pPr>
        <w:pStyle w:val="TOC4"/>
        <w:rPr>
          <w:rFonts w:ascii="Calibri" w:hAnsi="Calibri"/>
          <w:sz w:val="22"/>
          <w:szCs w:val="22"/>
          <w:lang w:eastAsia="en-GB"/>
        </w:rPr>
      </w:pPr>
      <w:r>
        <w:t>5.6.6.3</w:t>
      </w:r>
      <w:r w:rsidRPr="00A655E4">
        <w:rPr>
          <w:rFonts w:ascii="Calibri" w:hAnsi="Calibri"/>
          <w:sz w:val="22"/>
          <w:szCs w:val="22"/>
          <w:lang w:eastAsia="en-GB"/>
        </w:rPr>
        <w:tab/>
      </w:r>
      <w:r>
        <w:t>Feature support in the 3GPP AAA Server</w:t>
      </w:r>
      <w:r>
        <w:tab/>
      </w:r>
      <w:r>
        <w:fldChar w:fldCharType="begin" w:fldLock="1"/>
      </w:r>
      <w:r>
        <w:instrText xml:space="preserve"> PAGEREF _Toc73951048 \h </w:instrText>
      </w:r>
      <w:r>
        <w:fldChar w:fldCharType="separate"/>
      </w:r>
      <w:r>
        <w:t>40</w:t>
      </w:r>
      <w:r>
        <w:fldChar w:fldCharType="end"/>
      </w:r>
    </w:p>
    <w:p w14:paraId="7820938C" w14:textId="32167A62" w:rsidR="00585A15" w:rsidRPr="00A655E4" w:rsidRDefault="00585A15">
      <w:pPr>
        <w:pStyle w:val="TOC4"/>
        <w:rPr>
          <w:rFonts w:ascii="Calibri" w:hAnsi="Calibri"/>
          <w:sz w:val="22"/>
          <w:szCs w:val="22"/>
          <w:lang w:eastAsia="en-GB"/>
        </w:rPr>
      </w:pPr>
      <w:r>
        <w:t>5.6.6.4</w:t>
      </w:r>
      <w:r w:rsidRPr="00A655E4">
        <w:rPr>
          <w:rFonts w:ascii="Calibri" w:hAnsi="Calibri"/>
          <w:sz w:val="22"/>
          <w:szCs w:val="22"/>
          <w:lang w:eastAsia="en-GB"/>
        </w:rPr>
        <w:tab/>
      </w:r>
      <w:r>
        <w:t>Feature support in the PGW</w:t>
      </w:r>
      <w:r>
        <w:tab/>
      </w:r>
      <w:r>
        <w:fldChar w:fldCharType="begin" w:fldLock="1"/>
      </w:r>
      <w:r>
        <w:instrText xml:space="preserve"> PAGEREF _Toc73951049 \h </w:instrText>
      </w:r>
      <w:r>
        <w:fldChar w:fldCharType="separate"/>
      </w:r>
      <w:r>
        <w:t>41</w:t>
      </w:r>
      <w:r>
        <w:fldChar w:fldCharType="end"/>
      </w:r>
    </w:p>
    <w:p w14:paraId="14C94D4F" w14:textId="2B74FE9D" w:rsidR="00585A15" w:rsidRPr="00A655E4" w:rsidRDefault="00585A15">
      <w:pPr>
        <w:pStyle w:val="TOC4"/>
        <w:rPr>
          <w:rFonts w:ascii="Calibri" w:hAnsi="Calibri"/>
          <w:sz w:val="22"/>
          <w:szCs w:val="22"/>
          <w:lang w:eastAsia="en-GB"/>
        </w:rPr>
      </w:pPr>
      <w:r>
        <w:t>5.6.6.5</w:t>
      </w:r>
      <w:r w:rsidRPr="00A655E4">
        <w:rPr>
          <w:rFonts w:ascii="Calibri" w:hAnsi="Calibri"/>
          <w:sz w:val="22"/>
          <w:szCs w:val="22"/>
          <w:lang w:eastAsia="en-GB"/>
        </w:rPr>
        <w:tab/>
      </w:r>
      <w:r>
        <w:t>Feature support in the TWAN</w:t>
      </w:r>
      <w:r>
        <w:tab/>
      </w:r>
      <w:r>
        <w:fldChar w:fldCharType="begin" w:fldLock="1"/>
      </w:r>
      <w:r>
        <w:instrText xml:space="preserve"> PAGEREF _Toc73951050 \h </w:instrText>
      </w:r>
      <w:r>
        <w:fldChar w:fldCharType="separate"/>
      </w:r>
      <w:r>
        <w:t>41</w:t>
      </w:r>
      <w:r>
        <w:fldChar w:fldCharType="end"/>
      </w:r>
    </w:p>
    <w:p w14:paraId="09A79576" w14:textId="3C0E468F" w:rsidR="00585A15" w:rsidRPr="00A655E4" w:rsidRDefault="00585A15">
      <w:pPr>
        <w:pStyle w:val="TOC4"/>
        <w:rPr>
          <w:rFonts w:ascii="Calibri" w:hAnsi="Calibri"/>
          <w:sz w:val="22"/>
          <w:szCs w:val="22"/>
          <w:lang w:eastAsia="en-GB"/>
        </w:rPr>
      </w:pPr>
      <w:r>
        <w:t>5.6.6.6</w:t>
      </w:r>
      <w:r w:rsidRPr="00A655E4">
        <w:rPr>
          <w:rFonts w:ascii="Calibri" w:hAnsi="Calibri"/>
          <w:sz w:val="22"/>
          <w:szCs w:val="22"/>
          <w:lang w:eastAsia="en-GB"/>
        </w:rPr>
        <w:tab/>
      </w:r>
      <w:r>
        <w:t>Feature support in the ePDG</w:t>
      </w:r>
      <w:r>
        <w:tab/>
      </w:r>
      <w:r>
        <w:fldChar w:fldCharType="begin" w:fldLock="1"/>
      </w:r>
      <w:r>
        <w:instrText xml:space="preserve"> PAGEREF _Toc73951051 \h </w:instrText>
      </w:r>
      <w:r>
        <w:fldChar w:fldCharType="separate"/>
      </w:r>
      <w:r>
        <w:t>41</w:t>
      </w:r>
      <w:r>
        <w:fldChar w:fldCharType="end"/>
      </w:r>
    </w:p>
    <w:p w14:paraId="7D1D8776" w14:textId="2516B87C" w:rsidR="00585A15" w:rsidRPr="00A655E4" w:rsidRDefault="00585A15">
      <w:pPr>
        <w:pStyle w:val="TOC4"/>
        <w:rPr>
          <w:rFonts w:ascii="Calibri" w:hAnsi="Calibri"/>
          <w:sz w:val="22"/>
          <w:szCs w:val="22"/>
          <w:lang w:eastAsia="en-GB"/>
        </w:rPr>
      </w:pPr>
      <w:r>
        <w:t>5.6.6.7</w:t>
      </w:r>
      <w:r w:rsidRPr="00A655E4">
        <w:rPr>
          <w:rFonts w:ascii="Calibri" w:hAnsi="Calibri"/>
          <w:sz w:val="22"/>
          <w:szCs w:val="22"/>
          <w:lang w:eastAsia="en-GB"/>
        </w:rPr>
        <w:tab/>
      </w:r>
      <w:r>
        <w:t>Capability support in the UE</w:t>
      </w:r>
      <w:r>
        <w:tab/>
      </w:r>
      <w:r>
        <w:fldChar w:fldCharType="begin" w:fldLock="1"/>
      </w:r>
      <w:r>
        <w:instrText xml:space="preserve"> PAGEREF _Toc73951052 \h </w:instrText>
      </w:r>
      <w:r>
        <w:fldChar w:fldCharType="separate"/>
      </w:r>
      <w:r>
        <w:t>41</w:t>
      </w:r>
      <w:r>
        <w:fldChar w:fldCharType="end"/>
      </w:r>
    </w:p>
    <w:p w14:paraId="70E2B186" w14:textId="2DD49911" w:rsidR="00585A15" w:rsidRPr="00A655E4" w:rsidRDefault="00585A15">
      <w:pPr>
        <w:pStyle w:val="TOC2"/>
        <w:rPr>
          <w:rFonts w:ascii="Calibri" w:hAnsi="Calibri"/>
          <w:sz w:val="22"/>
          <w:szCs w:val="22"/>
          <w:lang w:eastAsia="en-GB"/>
        </w:rPr>
      </w:pPr>
      <w:r>
        <w:t>5.7</w:t>
      </w:r>
      <w:r w:rsidRPr="00A655E4">
        <w:rPr>
          <w:rFonts w:ascii="Calibri" w:hAnsi="Calibri"/>
          <w:sz w:val="22"/>
          <w:szCs w:val="22"/>
          <w:lang w:eastAsia="en-GB"/>
        </w:rPr>
        <w:tab/>
      </w:r>
      <w:r>
        <w:t>Interaction between P-CSCF restoration and NBIFOM</w:t>
      </w:r>
      <w:r>
        <w:tab/>
      </w:r>
      <w:r>
        <w:fldChar w:fldCharType="begin" w:fldLock="1"/>
      </w:r>
      <w:r>
        <w:instrText xml:space="preserve"> PAGEREF _Toc73951053 \h </w:instrText>
      </w:r>
      <w:r>
        <w:fldChar w:fldCharType="separate"/>
      </w:r>
      <w:r>
        <w:t>42</w:t>
      </w:r>
      <w:r>
        <w:fldChar w:fldCharType="end"/>
      </w:r>
    </w:p>
    <w:p w14:paraId="43C16507" w14:textId="51EB69AE" w:rsidR="00585A15" w:rsidRPr="00A655E4" w:rsidRDefault="00585A15">
      <w:pPr>
        <w:pStyle w:val="TOC3"/>
        <w:rPr>
          <w:rFonts w:ascii="Calibri" w:hAnsi="Calibri"/>
          <w:sz w:val="22"/>
          <w:szCs w:val="22"/>
          <w:lang w:eastAsia="en-GB"/>
        </w:rPr>
      </w:pPr>
      <w:r>
        <w:t>5.7.1</w:t>
      </w:r>
      <w:r w:rsidRPr="00A655E4">
        <w:rPr>
          <w:rFonts w:ascii="Calibri" w:hAnsi="Calibri"/>
          <w:sz w:val="22"/>
          <w:szCs w:val="22"/>
          <w:lang w:eastAsia="en-GB"/>
        </w:rPr>
        <w:tab/>
      </w:r>
      <w:r>
        <w:t>Introduction</w:t>
      </w:r>
      <w:r>
        <w:tab/>
      </w:r>
      <w:r>
        <w:fldChar w:fldCharType="begin" w:fldLock="1"/>
      </w:r>
      <w:r>
        <w:instrText xml:space="preserve"> PAGEREF _Toc73951054 \h </w:instrText>
      </w:r>
      <w:r>
        <w:fldChar w:fldCharType="separate"/>
      </w:r>
      <w:r>
        <w:t>42</w:t>
      </w:r>
      <w:r>
        <w:fldChar w:fldCharType="end"/>
      </w:r>
    </w:p>
    <w:p w14:paraId="6D4DA76A" w14:textId="53D3E264" w:rsidR="00585A15" w:rsidRPr="00A655E4" w:rsidRDefault="00585A15">
      <w:pPr>
        <w:pStyle w:val="TOC3"/>
        <w:rPr>
          <w:rFonts w:ascii="Calibri" w:hAnsi="Calibri"/>
          <w:sz w:val="22"/>
          <w:szCs w:val="22"/>
          <w:lang w:eastAsia="en-GB"/>
        </w:rPr>
      </w:pPr>
      <w:r>
        <w:t>5.7.2</w:t>
      </w:r>
      <w:r w:rsidRPr="00A655E4">
        <w:rPr>
          <w:rFonts w:ascii="Calibri" w:hAnsi="Calibri"/>
          <w:sz w:val="22"/>
          <w:szCs w:val="22"/>
          <w:lang w:eastAsia="en-GB"/>
        </w:rPr>
        <w:tab/>
      </w:r>
      <w:r>
        <w:t>HSS-based solution</w:t>
      </w:r>
      <w:r>
        <w:tab/>
      </w:r>
      <w:r>
        <w:fldChar w:fldCharType="begin" w:fldLock="1"/>
      </w:r>
      <w:r>
        <w:instrText xml:space="preserve"> PAGEREF _Toc73951055 \h </w:instrText>
      </w:r>
      <w:r>
        <w:fldChar w:fldCharType="separate"/>
      </w:r>
      <w:r>
        <w:t>42</w:t>
      </w:r>
      <w:r>
        <w:fldChar w:fldCharType="end"/>
      </w:r>
    </w:p>
    <w:p w14:paraId="571C8099" w14:textId="56425A27" w:rsidR="00585A15" w:rsidRPr="00A655E4" w:rsidRDefault="00585A15">
      <w:pPr>
        <w:pStyle w:val="TOC3"/>
        <w:rPr>
          <w:rFonts w:ascii="Calibri" w:hAnsi="Calibri"/>
          <w:sz w:val="22"/>
          <w:szCs w:val="22"/>
          <w:lang w:eastAsia="en-GB"/>
        </w:rPr>
      </w:pPr>
      <w:r>
        <w:t>5.7.3</w:t>
      </w:r>
      <w:r w:rsidRPr="00A655E4">
        <w:rPr>
          <w:rFonts w:ascii="Calibri" w:hAnsi="Calibri"/>
          <w:sz w:val="22"/>
          <w:szCs w:val="22"/>
          <w:lang w:eastAsia="en-GB"/>
        </w:rPr>
        <w:tab/>
      </w:r>
      <w:r>
        <w:t>PCRF-based solution</w:t>
      </w:r>
      <w:r>
        <w:tab/>
      </w:r>
      <w:r>
        <w:fldChar w:fldCharType="begin" w:fldLock="1"/>
      </w:r>
      <w:r>
        <w:instrText xml:space="preserve"> PAGEREF _Toc73951056 \h </w:instrText>
      </w:r>
      <w:r>
        <w:fldChar w:fldCharType="separate"/>
      </w:r>
      <w:r>
        <w:t>43</w:t>
      </w:r>
      <w:r>
        <w:fldChar w:fldCharType="end"/>
      </w:r>
    </w:p>
    <w:p w14:paraId="7B7E476B" w14:textId="507B444A" w:rsidR="00585A15" w:rsidRPr="00A655E4" w:rsidRDefault="00585A15">
      <w:pPr>
        <w:pStyle w:val="TOC2"/>
        <w:rPr>
          <w:rFonts w:ascii="Calibri" w:hAnsi="Calibri"/>
          <w:sz w:val="22"/>
          <w:szCs w:val="22"/>
          <w:lang w:eastAsia="en-GB"/>
        </w:rPr>
      </w:pPr>
      <w:r w:rsidRPr="00585A15">
        <w:t>5.8</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for </w:t>
      </w:r>
      <w:r w:rsidRPr="000D079B">
        <w:rPr>
          <w:rFonts w:eastAsia="SimSun"/>
          <w:lang w:eastAsia="zh-CN"/>
        </w:rPr>
        <w:t>5GC</w:t>
      </w:r>
      <w:r>
        <w:tab/>
      </w:r>
      <w:r>
        <w:fldChar w:fldCharType="begin" w:fldLock="1"/>
      </w:r>
      <w:r>
        <w:instrText xml:space="preserve"> PAGEREF _Toc73951057 \h </w:instrText>
      </w:r>
      <w:r>
        <w:fldChar w:fldCharType="separate"/>
      </w:r>
      <w:r>
        <w:t>43</w:t>
      </w:r>
      <w:r>
        <w:fldChar w:fldCharType="end"/>
      </w:r>
    </w:p>
    <w:p w14:paraId="3686CBE8" w14:textId="7E88F14C" w:rsidR="00585A15" w:rsidRPr="00A655E4" w:rsidRDefault="00585A15">
      <w:pPr>
        <w:pStyle w:val="TOC3"/>
        <w:rPr>
          <w:rFonts w:ascii="Calibri" w:hAnsi="Calibri"/>
          <w:sz w:val="22"/>
          <w:szCs w:val="22"/>
          <w:lang w:eastAsia="en-GB"/>
        </w:rPr>
      </w:pPr>
      <w:r w:rsidRPr="00585A15">
        <w:t>5.8.1</w:t>
      </w:r>
      <w:r w:rsidRPr="00A655E4">
        <w:rPr>
          <w:rFonts w:ascii="Calibri" w:hAnsi="Calibri"/>
          <w:sz w:val="22"/>
          <w:szCs w:val="22"/>
        </w:rPr>
        <w:tab/>
      </w:r>
      <w:r w:rsidRPr="000D079B">
        <w:rPr>
          <w:rFonts w:eastAsia="SimSun"/>
          <w:lang w:eastAsia="zh-CN"/>
        </w:rPr>
        <w:t>Introduction</w:t>
      </w:r>
      <w:r>
        <w:tab/>
      </w:r>
      <w:r>
        <w:fldChar w:fldCharType="begin" w:fldLock="1"/>
      </w:r>
      <w:r>
        <w:instrText xml:space="preserve"> PAGEREF _Toc73951058 \h </w:instrText>
      </w:r>
      <w:r>
        <w:fldChar w:fldCharType="separate"/>
      </w:r>
      <w:r>
        <w:t>43</w:t>
      </w:r>
      <w:r>
        <w:fldChar w:fldCharType="end"/>
      </w:r>
    </w:p>
    <w:p w14:paraId="6C495CD1" w14:textId="5B5355DE" w:rsidR="00585A15" w:rsidRPr="00A655E4" w:rsidRDefault="00585A15">
      <w:pPr>
        <w:pStyle w:val="TOC3"/>
        <w:rPr>
          <w:rFonts w:ascii="Calibri" w:hAnsi="Calibri"/>
          <w:sz w:val="22"/>
          <w:szCs w:val="22"/>
          <w:lang w:eastAsia="en-GB"/>
        </w:rPr>
      </w:pPr>
      <w:r w:rsidRPr="00585A15">
        <w:t>5.8.2</w:t>
      </w:r>
      <w:r w:rsidRPr="00A655E4">
        <w:rPr>
          <w:rFonts w:ascii="Calibri" w:hAnsi="Calibri"/>
          <w:sz w:val="22"/>
          <w:szCs w:val="22"/>
        </w:rPr>
        <w:tab/>
      </w:r>
      <w:r w:rsidRPr="000D079B">
        <w:rPr>
          <w:rFonts w:eastAsia="SimSun"/>
          <w:lang w:eastAsia="zh-CN"/>
        </w:rPr>
        <w:t>Common Procedures for P-CSCF Restoration in 5GC</w:t>
      </w:r>
      <w:r>
        <w:tab/>
      </w:r>
      <w:r>
        <w:fldChar w:fldCharType="begin" w:fldLock="1"/>
      </w:r>
      <w:r>
        <w:instrText xml:space="preserve"> PAGEREF _Toc73951059 \h </w:instrText>
      </w:r>
      <w:r>
        <w:fldChar w:fldCharType="separate"/>
      </w:r>
      <w:r>
        <w:t>43</w:t>
      </w:r>
      <w:r>
        <w:fldChar w:fldCharType="end"/>
      </w:r>
    </w:p>
    <w:p w14:paraId="557AC073" w14:textId="066AB712" w:rsidR="00585A15" w:rsidRPr="00A655E4" w:rsidRDefault="00585A15">
      <w:pPr>
        <w:pStyle w:val="TOC4"/>
        <w:rPr>
          <w:rFonts w:ascii="Calibri" w:hAnsi="Calibri"/>
          <w:sz w:val="22"/>
          <w:szCs w:val="22"/>
          <w:lang w:eastAsia="en-GB"/>
        </w:rPr>
      </w:pPr>
      <w:r w:rsidRPr="00585A15">
        <w:t>5.8.2.1</w:t>
      </w:r>
      <w:r w:rsidRPr="00A655E4">
        <w:rPr>
          <w:rFonts w:ascii="Calibri" w:hAnsi="Calibri"/>
          <w:sz w:val="22"/>
          <w:szCs w:val="22"/>
        </w:rPr>
        <w:tab/>
      </w:r>
      <w:r w:rsidRPr="000D079B">
        <w:rPr>
          <w:rFonts w:eastAsia="SimSun"/>
          <w:lang w:eastAsia="zh-CN"/>
        </w:rPr>
        <w:t>General</w:t>
      </w:r>
      <w:r>
        <w:tab/>
      </w:r>
      <w:r>
        <w:fldChar w:fldCharType="begin" w:fldLock="1"/>
      </w:r>
      <w:r>
        <w:instrText xml:space="preserve"> PAGEREF _Toc73951060 \h </w:instrText>
      </w:r>
      <w:r>
        <w:fldChar w:fldCharType="separate"/>
      </w:r>
      <w:r>
        <w:t>43</w:t>
      </w:r>
      <w:r>
        <w:fldChar w:fldCharType="end"/>
      </w:r>
    </w:p>
    <w:p w14:paraId="6135E5CD" w14:textId="4376C202" w:rsidR="00585A15" w:rsidRPr="00A655E4" w:rsidRDefault="00585A15">
      <w:pPr>
        <w:pStyle w:val="TOC4"/>
        <w:rPr>
          <w:rFonts w:ascii="Calibri" w:hAnsi="Calibri"/>
          <w:sz w:val="22"/>
          <w:szCs w:val="22"/>
          <w:lang w:eastAsia="en-GB"/>
        </w:rPr>
      </w:pPr>
      <w:r w:rsidRPr="00585A15">
        <w:t>5.8.2</w:t>
      </w:r>
      <w:r w:rsidRPr="00585A15">
        <w:rPr>
          <w:lang w:eastAsia="zh-CN"/>
        </w:rPr>
        <w:t>.2</w:t>
      </w:r>
      <w:r w:rsidRPr="00A655E4">
        <w:rPr>
          <w:rFonts w:ascii="Calibri" w:hAnsi="Calibri"/>
          <w:sz w:val="22"/>
          <w:szCs w:val="22"/>
          <w:lang w:eastAsia="en-GB"/>
        </w:rPr>
        <w:tab/>
      </w:r>
      <w:r w:rsidRPr="000D079B">
        <w:rPr>
          <w:rFonts w:eastAsia="SimSun"/>
          <w:lang w:eastAsia="zh-CN"/>
        </w:rPr>
        <w:t>P-CSCF Address List Update Procedure</w:t>
      </w:r>
      <w:r>
        <w:tab/>
      </w:r>
      <w:r>
        <w:fldChar w:fldCharType="begin" w:fldLock="1"/>
      </w:r>
      <w:r>
        <w:instrText xml:space="preserve"> PAGEREF _Toc73951061 \h </w:instrText>
      </w:r>
      <w:r>
        <w:fldChar w:fldCharType="separate"/>
      </w:r>
      <w:r>
        <w:t>44</w:t>
      </w:r>
      <w:r>
        <w:fldChar w:fldCharType="end"/>
      </w:r>
    </w:p>
    <w:p w14:paraId="6BBDC422" w14:textId="2FAA07AC" w:rsidR="00585A15" w:rsidRPr="00A655E4" w:rsidRDefault="00585A15">
      <w:pPr>
        <w:pStyle w:val="TOC4"/>
        <w:rPr>
          <w:rFonts w:ascii="Calibri" w:hAnsi="Calibri"/>
          <w:sz w:val="22"/>
          <w:szCs w:val="22"/>
          <w:lang w:eastAsia="en-GB"/>
        </w:rPr>
      </w:pPr>
      <w:r w:rsidRPr="00585A15">
        <w:t>5.8.2.3</w:t>
      </w:r>
      <w:r w:rsidRPr="00A655E4">
        <w:rPr>
          <w:rFonts w:ascii="Calibri" w:hAnsi="Calibri"/>
          <w:sz w:val="22"/>
          <w:szCs w:val="22"/>
          <w:lang w:eastAsia="en-GB"/>
        </w:rPr>
        <w:tab/>
      </w:r>
      <w:r w:rsidRPr="000D079B">
        <w:rPr>
          <w:rFonts w:eastAsia="SimSun"/>
          <w:lang w:eastAsia="zh-CN"/>
        </w:rPr>
        <w:t>DHCP based P-CSCF Selection Triggering Procedure</w:t>
      </w:r>
      <w:r>
        <w:tab/>
      </w:r>
      <w:r>
        <w:fldChar w:fldCharType="begin" w:fldLock="1"/>
      </w:r>
      <w:r>
        <w:instrText xml:space="preserve"> PAGEREF _Toc73951062 \h </w:instrText>
      </w:r>
      <w:r>
        <w:fldChar w:fldCharType="separate"/>
      </w:r>
      <w:r>
        <w:t>44</w:t>
      </w:r>
      <w:r>
        <w:fldChar w:fldCharType="end"/>
      </w:r>
    </w:p>
    <w:p w14:paraId="6A1A444F" w14:textId="3A484EC2" w:rsidR="00585A15" w:rsidRPr="00A655E4" w:rsidRDefault="00585A15">
      <w:pPr>
        <w:pStyle w:val="TOC4"/>
        <w:rPr>
          <w:rFonts w:ascii="Calibri" w:hAnsi="Calibri"/>
          <w:sz w:val="22"/>
          <w:szCs w:val="22"/>
          <w:lang w:eastAsia="en-GB"/>
        </w:rPr>
      </w:pPr>
      <w:r w:rsidRPr="00585A15">
        <w:t>5.8.2</w:t>
      </w:r>
      <w:r w:rsidRPr="00585A15">
        <w:rPr>
          <w:lang w:eastAsia="zh-CN"/>
        </w:rPr>
        <w:t>.4</w:t>
      </w:r>
      <w:r w:rsidRPr="00A655E4">
        <w:rPr>
          <w:rFonts w:ascii="Calibri" w:hAnsi="Calibri"/>
          <w:sz w:val="22"/>
          <w:szCs w:val="22"/>
          <w:lang w:eastAsia="en-GB"/>
        </w:rPr>
        <w:tab/>
      </w:r>
      <w:r w:rsidRPr="000D079B">
        <w:rPr>
          <w:rFonts w:eastAsia="SimSun"/>
          <w:lang w:eastAsia="zh-CN"/>
        </w:rPr>
        <w:t>PDU Session Release with Reactivation Procedure</w:t>
      </w:r>
      <w:r>
        <w:tab/>
      </w:r>
      <w:r>
        <w:fldChar w:fldCharType="begin" w:fldLock="1"/>
      </w:r>
      <w:r>
        <w:instrText xml:space="preserve"> PAGEREF _Toc73951063 \h </w:instrText>
      </w:r>
      <w:r>
        <w:fldChar w:fldCharType="separate"/>
      </w:r>
      <w:r>
        <w:t>45</w:t>
      </w:r>
      <w:r>
        <w:fldChar w:fldCharType="end"/>
      </w:r>
    </w:p>
    <w:p w14:paraId="0CBB8390" w14:textId="226A6805" w:rsidR="00585A15" w:rsidRPr="00A655E4" w:rsidRDefault="00585A15">
      <w:pPr>
        <w:pStyle w:val="TOC3"/>
        <w:rPr>
          <w:rFonts w:ascii="Calibri" w:hAnsi="Calibri"/>
          <w:sz w:val="22"/>
          <w:szCs w:val="22"/>
          <w:lang w:eastAsia="en-GB"/>
        </w:rPr>
      </w:pPr>
      <w:r w:rsidRPr="00585A15">
        <w:t>5.8.3</w:t>
      </w:r>
      <w:r w:rsidRPr="00A655E4">
        <w:rPr>
          <w:rFonts w:ascii="Calibri" w:hAnsi="Calibri"/>
          <w:sz w:val="22"/>
          <w:szCs w:val="22"/>
        </w:rPr>
        <w:tab/>
      </w:r>
      <w:r w:rsidRPr="000D079B">
        <w:rPr>
          <w:rFonts w:eastAsia="SimSun"/>
          <w:lang w:eastAsia="zh-CN"/>
        </w:rPr>
        <w:t>P-CSCF Failure Detection at SMF/UPF</w:t>
      </w:r>
      <w:r>
        <w:tab/>
      </w:r>
      <w:r>
        <w:fldChar w:fldCharType="begin" w:fldLock="1"/>
      </w:r>
      <w:r>
        <w:instrText xml:space="preserve"> PAGEREF _Toc73951064 \h </w:instrText>
      </w:r>
      <w:r>
        <w:fldChar w:fldCharType="separate"/>
      </w:r>
      <w:r>
        <w:t>46</w:t>
      </w:r>
      <w:r>
        <w:fldChar w:fldCharType="end"/>
      </w:r>
    </w:p>
    <w:p w14:paraId="10B2DE44" w14:textId="06BC9E95" w:rsidR="00585A15" w:rsidRPr="00A655E4" w:rsidRDefault="00585A15">
      <w:pPr>
        <w:pStyle w:val="TOC4"/>
        <w:rPr>
          <w:rFonts w:ascii="Calibri" w:hAnsi="Calibri"/>
          <w:sz w:val="22"/>
          <w:szCs w:val="22"/>
          <w:lang w:eastAsia="en-GB"/>
        </w:rPr>
      </w:pPr>
      <w:r w:rsidRPr="00585A15">
        <w:t>5.8</w:t>
      </w:r>
      <w:r w:rsidRPr="00585A15">
        <w:rPr>
          <w:lang w:eastAsia="zh-CN"/>
        </w:rPr>
        <w:t>.3</w:t>
      </w:r>
      <w:r w:rsidRPr="00585A15">
        <w:t>.1</w:t>
      </w:r>
      <w:r w:rsidRPr="00A655E4">
        <w:rPr>
          <w:rFonts w:ascii="Calibri" w:hAnsi="Calibri"/>
          <w:sz w:val="22"/>
          <w:szCs w:val="22"/>
          <w:lang w:eastAsia="en-GB"/>
        </w:rPr>
        <w:tab/>
      </w:r>
      <w:r w:rsidRPr="000D079B">
        <w:rPr>
          <w:rFonts w:eastAsia="SimSun"/>
          <w:lang w:eastAsia="zh-CN"/>
        </w:rPr>
        <w:t>Overview and Principles</w:t>
      </w:r>
      <w:r>
        <w:tab/>
      </w:r>
      <w:r>
        <w:fldChar w:fldCharType="begin" w:fldLock="1"/>
      </w:r>
      <w:r>
        <w:instrText xml:space="preserve"> PAGEREF _Toc73951065 \h </w:instrText>
      </w:r>
      <w:r>
        <w:fldChar w:fldCharType="separate"/>
      </w:r>
      <w:r>
        <w:t>46</w:t>
      </w:r>
      <w:r>
        <w:fldChar w:fldCharType="end"/>
      </w:r>
    </w:p>
    <w:p w14:paraId="39059DF6" w14:textId="3813D4FD" w:rsidR="00585A15" w:rsidRPr="00A655E4" w:rsidRDefault="00585A15">
      <w:pPr>
        <w:pStyle w:val="TOC4"/>
        <w:rPr>
          <w:rFonts w:ascii="Calibri" w:hAnsi="Calibri"/>
          <w:sz w:val="22"/>
          <w:szCs w:val="22"/>
          <w:lang w:eastAsia="en-GB"/>
        </w:rPr>
      </w:pPr>
      <w:r w:rsidRPr="00585A15">
        <w:t>5.8.</w:t>
      </w:r>
      <w:r w:rsidRPr="00585A15">
        <w:rPr>
          <w:lang w:eastAsia="zh-CN"/>
        </w:rPr>
        <w:t>3.2</w:t>
      </w:r>
      <w:r w:rsidRPr="00A655E4">
        <w:rPr>
          <w:rFonts w:ascii="Calibri" w:hAnsi="Calibri"/>
          <w:sz w:val="22"/>
          <w:szCs w:val="22"/>
          <w:lang w:eastAsia="en-GB"/>
        </w:rPr>
        <w:tab/>
      </w:r>
      <w:r w:rsidRPr="000D079B">
        <w:rPr>
          <w:rFonts w:eastAsia="SimSun"/>
          <w:lang w:eastAsia="zh-CN"/>
        </w:rPr>
        <w:t>P-CSCF Monitoring and Failure Detection Procedure</w:t>
      </w:r>
      <w:r>
        <w:tab/>
      </w:r>
      <w:r>
        <w:fldChar w:fldCharType="begin" w:fldLock="1"/>
      </w:r>
      <w:r>
        <w:instrText xml:space="preserve"> PAGEREF _Toc73951066 \h </w:instrText>
      </w:r>
      <w:r>
        <w:fldChar w:fldCharType="separate"/>
      </w:r>
      <w:r>
        <w:t>46</w:t>
      </w:r>
      <w:r>
        <w:fldChar w:fldCharType="end"/>
      </w:r>
    </w:p>
    <w:p w14:paraId="2789B63E" w14:textId="68FE69AE" w:rsidR="00585A15" w:rsidRPr="00A655E4" w:rsidRDefault="00585A15">
      <w:pPr>
        <w:pStyle w:val="TOC3"/>
        <w:rPr>
          <w:rFonts w:ascii="Calibri" w:hAnsi="Calibri"/>
          <w:sz w:val="22"/>
          <w:szCs w:val="22"/>
          <w:lang w:eastAsia="en-GB"/>
        </w:rPr>
      </w:pPr>
      <w:r w:rsidRPr="00585A15">
        <w:t>5.8.4</w:t>
      </w:r>
      <w:r w:rsidRPr="00A655E4">
        <w:rPr>
          <w:rFonts w:ascii="Calibri" w:hAnsi="Calibri"/>
          <w:sz w:val="22"/>
          <w:szCs w:val="22"/>
        </w:rPr>
        <w:tab/>
      </w:r>
      <w:r w:rsidRPr="000D079B">
        <w:rPr>
          <w:rFonts w:eastAsia="SimSun"/>
          <w:lang w:eastAsia="zh-CN"/>
        </w:rPr>
        <w:t>UDM/HSS Based P-CSCF Restoration</w:t>
      </w:r>
      <w:r>
        <w:tab/>
      </w:r>
      <w:r>
        <w:fldChar w:fldCharType="begin" w:fldLock="1"/>
      </w:r>
      <w:r>
        <w:instrText xml:space="preserve"> PAGEREF _Toc73951067 \h </w:instrText>
      </w:r>
      <w:r>
        <w:fldChar w:fldCharType="separate"/>
      </w:r>
      <w:r>
        <w:t>48</w:t>
      </w:r>
      <w:r>
        <w:fldChar w:fldCharType="end"/>
      </w:r>
    </w:p>
    <w:p w14:paraId="69213420" w14:textId="517FD7CD"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.1</w:t>
      </w:r>
      <w:r w:rsidRPr="00A655E4">
        <w:rPr>
          <w:rFonts w:ascii="Calibri" w:hAnsi="Calibri"/>
          <w:sz w:val="22"/>
          <w:szCs w:val="22"/>
          <w:lang w:eastAsia="en-GB"/>
        </w:rPr>
        <w:tab/>
      </w:r>
      <w:r w:rsidRPr="000D079B">
        <w:rPr>
          <w:rFonts w:eastAsia="SimSun"/>
        </w:rPr>
        <w:t>Overview and principles</w:t>
      </w:r>
      <w:r>
        <w:tab/>
      </w:r>
      <w:r>
        <w:fldChar w:fldCharType="begin" w:fldLock="1"/>
      </w:r>
      <w:r>
        <w:instrText xml:space="preserve"> PAGEREF _Toc73951068 \h </w:instrText>
      </w:r>
      <w:r>
        <w:fldChar w:fldCharType="separate"/>
      </w:r>
      <w:r>
        <w:t>48</w:t>
      </w:r>
      <w:r>
        <w:fldChar w:fldCharType="end"/>
      </w:r>
    </w:p>
    <w:p w14:paraId="39D99408" w14:textId="4DB20C95"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.2</w:t>
      </w:r>
      <w:r w:rsidRPr="00A655E4">
        <w:rPr>
          <w:rFonts w:ascii="Calibri" w:hAnsi="Calibri"/>
          <w:sz w:val="22"/>
          <w:szCs w:val="22"/>
          <w:lang w:eastAsia="en-GB"/>
        </w:rPr>
        <w:tab/>
      </w:r>
      <w:r w:rsidRPr="000D079B">
        <w:rPr>
          <w:rFonts w:eastAsia="SimSun"/>
          <w:lang w:eastAsia="zh-CN"/>
        </w:rPr>
        <w:t>Trigger P-CSCF Restoration Procedure via SMF</w:t>
      </w:r>
      <w:r>
        <w:tab/>
      </w:r>
      <w:r>
        <w:fldChar w:fldCharType="begin" w:fldLock="1"/>
      </w:r>
      <w:r>
        <w:instrText xml:space="preserve"> PAGEREF _Toc73951069 \h </w:instrText>
      </w:r>
      <w:r>
        <w:fldChar w:fldCharType="separate"/>
      </w:r>
      <w:r>
        <w:t>48</w:t>
      </w:r>
      <w:r>
        <w:fldChar w:fldCharType="end"/>
      </w:r>
    </w:p>
    <w:p w14:paraId="6B10B9AA" w14:textId="4938DEFF"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.3</w:t>
      </w:r>
      <w:r w:rsidRPr="00A655E4">
        <w:rPr>
          <w:rFonts w:ascii="Calibri" w:hAnsi="Calibri"/>
          <w:sz w:val="22"/>
          <w:szCs w:val="22"/>
          <w:lang w:eastAsia="en-GB"/>
        </w:rPr>
        <w:tab/>
      </w:r>
      <w:r w:rsidRPr="000D079B">
        <w:rPr>
          <w:rFonts w:eastAsia="SimSun"/>
          <w:lang w:eastAsia="zh-CN"/>
        </w:rPr>
        <w:t>Trigger P-CSCF Restoration Procedure via AMF</w:t>
      </w:r>
      <w:r>
        <w:tab/>
      </w:r>
      <w:r>
        <w:fldChar w:fldCharType="begin" w:fldLock="1"/>
      </w:r>
      <w:r>
        <w:instrText xml:space="preserve"> PAGEREF _Toc73951070 \h </w:instrText>
      </w:r>
      <w:r>
        <w:fldChar w:fldCharType="separate"/>
      </w:r>
      <w:r>
        <w:t>50</w:t>
      </w:r>
      <w:r>
        <w:fldChar w:fldCharType="end"/>
      </w:r>
    </w:p>
    <w:p w14:paraId="7BAFA8E3" w14:textId="4C990FA8" w:rsidR="00585A15" w:rsidRPr="00A655E4" w:rsidRDefault="00585A15">
      <w:pPr>
        <w:pStyle w:val="TOC3"/>
        <w:rPr>
          <w:rFonts w:ascii="Calibri" w:hAnsi="Calibri"/>
          <w:sz w:val="22"/>
          <w:szCs w:val="22"/>
          <w:lang w:eastAsia="en-GB"/>
        </w:rPr>
      </w:pPr>
      <w:r w:rsidRPr="00585A15">
        <w:t>5.8.5</w:t>
      </w:r>
      <w:r w:rsidRPr="00A655E4">
        <w:rPr>
          <w:rFonts w:ascii="Calibri" w:hAnsi="Calibri"/>
          <w:sz w:val="22"/>
          <w:szCs w:val="22"/>
        </w:rPr>
        <w:tab/>
      </w:r>
      <w:r w:rsidRPr="000D079B">
        <w:rPr>
          <w:rFonts w:eastAsia="SimSun"/>
          <w:lang w:eastAsia="zh-CN"/>
        </w:rPr>
        <w:t>PCF Based P-CSCF Restoration</w:t>
      </w:r>
      <w:r>
        <w:tab/>
      </w:r>
      <w:r>
        <w:fldChar w:fldCharType="begin" w:fldLock="1"/>
      </w:r>
      <w:r>
        <w:instrText xml:space="preserve"> PAGEREF _Toc73951071 \h </w:instrText>
      </w:r>
      <w:r>
        <w:fldChar w:fldCharType="separate"/>
      </w:r>
      <w:r>
        <w:t>51</w:t>
      </w:r>
      <w:r>
        <w:fldChar w:fldCharType="end"/>
      </w:r>
    </w:p>
    <w:p w14:paraId="1CEF0FAB" w14:textId="444009D7"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1</w:t>
      </w:r>
      <w:r w:rsidRPr="00A655E4">
        <w:rPr>
          <w:rFonts w:ascii="Calibri" w:hAnsi="Calibri"/>
          <w:sz w:val="22"/>
          <w:szCs w:val="22"/>
          <w:lang w:eastAsia="en-GB"/>
        </w:rPr>
        <w:tab/>
      </w:r>
      <w:r w:rsidRPr="000D079B">
        <w:rPr>
          <w:rFonts w:eastAsia="SimSun"/>
        </w:rPr>
        <w:t>Introduction</w:t>
      </w:r>
      <w:r>
        <w:tab/>
      </w:r>
      <w:r>
        <w:fldChar w:fldCharType="begin" w:fldLock="1"/>
      </w:r>
      <w:r>
        <w:instrText xml:space="preserve"> PAGEREF _Toc73951072 \h </w:instrText>
      </w:r>
      <w:r>
        <w:fldChar w:fldCharType="separate"/>
      </w:r>
      <w:r>
        <w:t>51</w:t>
      </w:r>
      <w:r>
        <w:fldChar w:fldCharType="end"/>
      </w:r>
    </w:p>
    <w:p w14:paraId="1A38C8B3" w14:textId="1DF5991C"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2</w:t>
      </w:r>
      <w:r w:rsidRPr="00A655E4">
        <w:rPr>
          <w:rFonts w:ascii="Calibri" w:hAnsi="Calibri"/>
          <w:sz w:val="22"/>
          <w:szCs w:val="22"/>
          <w:lang w:eastAsia="en-GB"/>
        </w:rPr>
        <w:tab/>
      </w:r>
      <w:r w:rsidRPr="000D079B">
        <w:rPr>
          <w:rFonts w:eastAsia="SimSun"/>
          <w:lang w:eastAsia="zh-CN"/>
        </w:rPr>
        <w:t>Trigger P-CSCF Restoration Procedure via PCF</w:t>
      </w:r>
      <w:r>
        <w:tab/>
      </w:r>
      <w:r>
        <w:fldChar w:fldCharType="begin" w:fldLock="1"/>
      </w:r>
      <w:r>
        <w:instrText xml:space="preserve"> PAGEREF _Toc73951073 \h </w:instrText>
      </w:r>
      <w:r>
        <w:fldChar w:fldCharType="separate"/>
      </w:r>
      <w:r>
        <w:t>51</w:t>
      </w:r>
      <w:r>
        <w:fldChar w:fldCharType="end"/>
      </w:r>
    </w:p>
    <w:p w14:paraId="0F7829A3" w14:textId="44A51955" w:rsidR="00585A15" w:rsidRPr="00A655E4" w:rsidRDefault="00585A15">
      <w:pPr>
        <w:pStyle w:val="TOC2"/>
        <w:rPr>
          <w:rFonts w:ascii="Calibri" w:hAnsi="Calibri"/>
          <w:sz w:val="22"/>
          <w:szCs w:val="22"/>
          <w:lang w:eastAsia="en-GB"/>
        </w:rPr>
      </w:pPr>
      <w:r w:rsidRPr="00585A15">
        <w:t>5.9</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with 5GC interworking</w:t>
      </w:r>
      <w:r>
        <w:tab/>
      </w:r>
      <w:r>
        <w:fldChar w:fldCharType="begin" w:fldLock="1"/>
      </w:r>
      <w:r>
        <w:instrText xml:space="preserve"> PAGEREF _Toc73951074 \h </w:instrText>
      </w:r>
      <w:r>
        <w:fldChar w:fldCharType="separate"/>
      </w:r>
      <w:r>
        <w:t>52</w:t>
      </w:r>
      <w:r>
        <w:fldChar w:fldCharType="end"/>
      </w:r>
    </w:p>
    <w:p w14:paraId="0FE204F2" w14:textId="0291773E" w:rsidR="00585A15" w:rsidRPr="00A655E4" w:rsidRDefault="00585A15">
      <w:pPr>
        <w:pStyle w:val="TOC2"/>
        <w:rPr>
          <w:rFonts w:ascii="Calibri" w:hAnsi="Calibri"/>
          <w:sz w:val="22"/>
          <w:szCs w:val="22"/>
          <w:lang w:eastAsia="en-GB"/>
        </w:rPr>
      </w:pPr>
      <w:r w:rsidRPr="00585A15">
        <w:t>5.10</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for untrusted WLAN when N10 is used instead of S6b</w:t>
      </w:r>
      <w:r>
        <w:tab/>
      </w:r>
      <w:r>
        <w:fldChar w:fldCharType="begin" w:fldLock="1"/>
      </w:r>
      <w:r>
        <w:instrText xml:space="preserve"> PAGEREF _Toc73951075 \h </w:instrText>
      </w:r>
      <w:r>
        <w:fldChar w:fldCharType="separate"/>
      </w:r>
      <w:r>
        <w:t>52</w:t>
      </w:r>
      <w:r>
        <w:fldChar w:fldCharType="end"/>
      </w:r>
    </w:p>
    <w:p w14:paraId="6CE46A43" w14:textId="4B94E511" w:rsidR="00585A15" w:rsidRPr="00A655E4" w:rsidRDefault="00585A15">
      <w:pPr>
        <w:pStyle w:val="TOC1"/>
        <w:rPr>
          <w:rFonts w:ascii="Calibri" w:hAnsi="Calibri"/>
          <w:szCs w:val="22"/>
          <w:lang w:eastAsia="en-GB"/>
        </w:rPr>
      </w:pPr>
      <w:r>
        <w:t>6</w:t>
      </w:r>
      <w:r w:rsidRPr="00A655E4">
        <w:rPr>
          <w:rFonts w:ascii="Calibri" w:hAnsi="Calibri"/>
          <w:szCs w:val="22"/>
          <w:lang w:eastAsia="en-GB"/>
        </w:rPr>
        <w:tab/>
      </w:r>
      <w:r>
        <w:t>Recovery after SCC AS failure</w:t>
      </w:r>
      <w:r>
        <w:tab/>
      </w:r>
      <w:r>
        <w:fldChar w:fldCharType="begin" w:fldLock="1"/>
      </w:r>
      <w:r>
        <w:instrText xml:space="preserve"> PAGEREF _Toc73951076 \h </w:instrText>
      </w:r>
      <w:r>
        <w:fldChar w:fldCharType="separate"/>
      </w:r>
      <w:r>
        <w:t>52</w:t>
      </w:r>
      <w:r>
        <w:fldChar w:fldCharType="end"/>
      </w:r>
    </w:p>
    <w:p w14:paraId="11CD8EF1" w14:textId="27FA5F21" w:rsidR="00585A15" w:rsidRPr="00A655E4" w:rsidRDefault="00585A15">
      <w:pPr>
        <w:pStyle w:val="TOC2"/>
        <w:rPr>
          <w:rFonts w:ascii="Calibri" w:hAnsi="Calibri"/>
          <w:sz w:val="22"/>
          <w:szCs w:val="22"/>
          <w:lang w:eastAsia="en-GB"/>
        </w:rPr>
      </w:pPr>
      <w:r>
        <w:t>6.</w:t>
      </w:r>
      <w:r>
        <w:rPr>
          <w:lang w:eastAsia="zh-CN"/>
        </w:rPr>
        <w:t>1</w:t>
      </w:r>
      <w:r w:rsidRPr="00A655E4">
        <w:rPr>
          <w:rFonts w:ascii="Calibri" w:hAnsi="Calibri"/>
          <w:sz w:val="22"/>
          <w:szCs w:val="22"/>
          <w:lang w:eastAsia="en-GB"/>
        </w:rPr>
        <w:tab/>
      </w:r>
      <w:r>
        <w:rPr>
          <w:lang w:eastAsia="zh-CN"/>
        </w:rPr>
        <w:t>General</w:t>
      </w:r>
      <w:r>
        <w:tab/>
      </w:r>
      <w:r>
        <w:fldChar w:fldCharType="begin" w:fldLock="1"/>
      </w:r>
      <w:r>
        <w:instrText xml:space="preserve"> PAGEREF _Toc73951077 \h </w:instrText>
      </w:r>
      <w:r>
        <w:fldChar w:fldCharType="separate"/>
      </w:r>
      <w:r>
        <w:t>52</w:t>
      </w:r>
      <w:r>
        <w:fldChar w:fldCharType="end"/>
      </w:r>
    </w:p>
    <w:p w14:paraId="15F17E1B" w14:textId="488C9851" w:rsidR="00585A15" w:rsidRPr="00A655E4" w:rsidRDefault="00585A15">
      <w:pPr>
        <w:pStyle w:val="TOC2"/>
        <w:rPr>
          <w:rFonts w:ascii="Calibri" w:hAnsi="Calibri"/>
          <w:sz w:val="22"/>
          <w:szCs w:val="22"/>
          <w:lang w:eastAsia="en-GB"/>
        </w:rPr>
      </w:pPr>
      <w:r>
        <w:t>6.</w:t>
      </w:r>
      <w:r>
        <w:rPr>
          <w:lang w:eastAsia="zh-CN"/>
        </w:rPr>
        <w:t>2</w:t>
      </w:r>
      <w:r w:rsidRPr="00A655E4">
        <w:rPr>
          <w:rFonts w:ascii="Calibri" w:hAnsi="Calibri"/>
          <w:sz w:val="22"/>
          <w:szCs w:val="22"/>
          <w:lang w:eastAsia="en-GB"/>
        </w:rPr>
        <w:tab/>
      </w:r>
      <w:r>
        <w:rPr>
          <w:lang w:eastAsia="zh-CN"/>
        </w:rPr>
        <w:t>General Procedure</w:t>
      </w:r>
      <w:r>
        <w:tab/>
      </w:r>
      <w:r>
        <w:fldChar w:fldCharType="begin" w:fldLock="1"/>
      </w:r>
      <w:r>
        <w:instrText xml:space="preserve"> PAGEREF _Toc73951078 \h </w:instrText>
      </w:r>
      <w:r>
        <w:fldChar w:fldCharType="separate"/>
      </w:r>
      <w:r>
        <w:t>53</w:t>
      </w:r>
      <w:r>
        <w:fldChar w:fldCharType="end"/>
      </w:r>
    </w:p>
    <w:p w14:paraId="6C7FA161" w14:textId="0C6CFD36" w:rsidR="00585A15" w:rsidRPr="00A655E4" w:rsidRDefault="00585A15">
      <w:pPr>
        <w:pStyle w:val="TOC3"/>
        <w:rPr>
          <w:rFonts w:ascii="Calibri" w:hAnsi="Calibri"/>
          <w:sz w:val="22"/>
          <w:szCs w:val="22"/>
          <w:lang w:eastAsia="en-GB"/>
        </w:rPr>
      </w:pPr>
      <w:r>
        <w:t>6.2.1</w:t>
      </w:r>
      <w:r w:rsidRPr="00A655E4">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_Toc73951079 \h </w:instrText>
      </w:r>
      <w:r>
        <w:fldChar w:fldCharType="separate"/>
      </w:r>
      <w:r>
        <w:t>53</w:t>
      </w:r>
      <w:r>
        <w:fldChar w:fldCharType="end"/>
      </w:r>
    </w:p>
    <w:p w14:paraId="775F02B1" w14:textId="0F73F873" w:rsidR="00585A15" w:rsidRPr="00A655E4" w:rsidRDefault="00585A15">
      <w:pPr>
        <w:pStyle w:val="TOC4"/>
        <w:rPr>
          <w:rFonts w:ascii="Calibri" w:hAnsi="Calibri"/>
          <w:sz w:val="22"/>
          <w:szCs w:val="22"/>
          <w:lang w:eastAsia="en-GB"/>
        </w:rPr>
      </w:pPr>
      <w:r>
        <w:t>6.2.1.1</w:t>
      </w:r>
      <w:r w:rsidRPr="00A655E4">
        <w:rPr>
          <w:rFonts w:ascii="Calibri" w:hAnsi="Calibri"/>
          <w:sz w:val="22"/>
          <w:szCs w:val="22"/>
        </w:rPr>
        <w:tab/>
      </w:r>
      <w:r>
        <w:rPr>
          <w:lang w:eastAsia="zh-CN"/>
        </w:rPr>
        <w:t>Introduction</w:t>
      </w:r>
      <w:r>
        <w:tab/>
      </w:r>
      <w:r>
        <w:fldChar w:fldCharType="begin" w:fldLock="1"/>
      </w:r>
      <w:r>
        <w:instrText xml:space="preserve"> PAGEREF _Toc73951080 \h </w:instrText>
      </w:r>
      <w:r>
        <w:fldChar w:fldCharType="separate"/>
      </w:r>
      <w:r>
        <w:t>53</w:t>
      </w:r>
      <w:r>
        <w:fldChar w:fldCharType="end"/>
      </w:r>
    </w:p>
    <w:p w14:paraId="12F73544" w14:textId="6E850E8A" w:rsidR="00585A15" w:rsidRPr="00A655E4" w:rsidRDefault="00585A15">
      <w:pPr>
        <w:pStyle w:val="TOC4"/>
        <w:rPr>
          <w:rFonts w:ascii="Calibri" w:hAnsi="Calibri"/>
          <w:sz w:val="22"/>
          <w:szCs w:val="22"/>
          <w:lang w:eastAsia="en-GB"/>
        </w:rPr>
      </w:pPr>
      <w:r>
        <w:t>6.2.1.2</w:t>
      </w:r>
      <w:r w:rsidRPr="00A655E4">
        <w:rPr>
          <w:rFonts w:ascii="Calibri" w:hAnsi="Calibri"/>
          <w:sz w:val="22"/>
          <w:szCs w:val="22"/>
        </w:rPr>
        <w:tab/>
      </w:r>
      <w:r>
        <w:rPr>
          <w:lang w:eastAsia="zh-CN"/>
        </w:rPr>
        <w:t>Description</w:t>
      </w:r>
      <w:r>
        <w:tab/>
      </w:r>
      <w:r>
        <w:fldChar w:fldCharType="begin" w:fldLock="1"/>
      </w:r>
      <w:r>
        <w:instrText xml:space="preserve"> PAGEREF _Toc73951081 \h </w:instrText>
      </w:r>
      <w:r>
        <w:fldChar w:fldCharType="separate"/>
      </w:r>
      <w:r>
        <w:t>53</w:t>
      </w:r>
      <w:r>
        <w:fldChar w:fldCharType="end"/>
      </w:r>
    </w:p>
    <w:p w14:paraId="30C33A03" w14:textId="265751E7" w:rsidR="00585A15" w:rsidRPr="00A655E4" w:rsidRDefault="00585A15">
      <w:pPr>
        <w:pStyle w:val="TOC3"/>
        <w:rPr>
          <w:rFonts w:ascii="Calibri" w:hAnsi="Calibri"/>
          <w:sz w:val="22"/>
          <w:szCs w:val="22"/>
          <w:lang w:eastAsia="en-GB"/>
        </w:rPr>
      </w:pPr>
      <w:r>
        <w:t>6.2.2</w:t>
      </w:r>
      <w:r w:rsidRPr="00A655E4">
        <w:rPr>
          <w:rFonts w:ascii="Calibri" w:hAnsi="Calibri"/>
          <w:sz w:val="22"/>
          <w:szCs w:val="22"/>
        </w:rPr>
        <w:tab/>
      </w:r>
      <w:r>
        <w:rPr>
          <w:lang w:eastAsia="zh-CN"/>
        </w:rPr>
        <w:t xml:space="preserve">Enhanced Service Request </w:t>
      </w:r>
      <w:r>
        <w:t>Procedure</w:t>
      </w:r>
      <w:r>
        <w:tab/>
      </w:r>
      <w:r>
        <w:fldChar w:fldCharType="begin" w:fldLock="1"/>
      </w:r>
      <w:r>
        <w:instrText xml:space="preserve"> PAGEREF _Toc73951082 \h </w:instrText>
      </w:r>
      <w:r>
        <w:fldChar w:fldCharType="separate"/>
      </w:r>
      <w:r>
        <w:t>54</w:t>
      </w:r>
      <w:r>
        <w:fldChar w:fldCharType="end"/>
      </w:r>
    </w:p>
    <w:p w14:paraId="4C95436E" w14:textId="1F758510" w:rsidR="00585A15" w:rsidRPr="00A655E4" w:rsidRDefault="00585A15">
      <w:pPr>
        <w:pStyle w:val="TOC4"/>
        <w:rPr>
          <w:rFonts w:ascii="Calibri" w:hAnsi="Calibri"/>
          <w:sz w:val="22"/>
          <w:szCs w:val="22"/>
          <w:lang w:eastAsia="en-GB"/>
        </w:rPr>
      </w:pPr>
      <w:r>
        <w:t>6.2.2.1</w:t>
      </w:r>
      <w:r w:rsidRPr="00A655E4">
        <w:rPr>
          <w:rFonts w:ascii="Calibri" w:hAnsi="Calibri"/>
          <w:sz w:val="22"/>
          <w:szCs w:val="22"/>
        </w:rPr>
        <w:tab/>
      </w:r>
      <w:r>
        <w:rPr>
          <w:lang w:eastAsia="zh-CN"/>
        </w:rPr>
        <w:t>Introduction</w:t>
      </w:r>
      <w:r>
        <w:tab/>
      </w:r>
      <w:r>
        <w:fldChar w:fldCharType="begin" w:fldLock="1"/>
      </w:r>
      <w:r>
        <w:instrText xml:space="preserve"> PAGEREF _Toc73951083 \h </w:instrText>
      </w:r>
      <w:r>
        <w:fldChar w:fldCharType="separate"/>
      </w:r>
      <w:r>
        <w:t>54</w:t>
      </w:r>
      <w:r>
        <w:fldChar w:fldCharType="end"/>
      </w:r>
    </w:p>
    <w:p w14:paraId="1548B199" w14:textId="247236D2" w:rsidR="00585A15" w:rsidRPr="00A655E4" w:rsidRDefault="00585A15">
      <w:pPr>
        <w:pStyle w:val="TOC4"/>
        <w:rPr>
          <w:rFonts w:ascii="Calibri" w:hAnsi="Calibri"/>
          <w:sz w:val="22"/>
          <w:szCs w:val="22"/>
          <w:lang w:eastAsia="en-GB"/>
        </w:rPr>
      </w:pPr>
      <w:r>
        <w:t>6.2.2.2</w:t>
      </w:r>
      <w:r w:rsidRPr="00A655E4">
        <w:rPr>
          <w:rFonts w:ascii="Calibri" w:hAnsi="Calibri"/>
          <w:sz w:val="22"/>
          <w:szCs w:val="22"/>
        </w:rPr>
        <w:tab/>
      </w:r>
      <w:r>
        <w:rPr>
          <w:lang w:eastAsia="zh-CN"/>
        </w:rPr>
        <w:t>Description</w:t>
      </w:r>
      <w:r>
        <w:tab/>
      </w:r>
      <w:r>
        <w:fldChar w:fldCharType="begin" w:fldLock="1"/>
      </w:r>
      <w:r>
        <w:instrText xml:space="preserve"> PAGEREF _Toc73951084 \h </w:instrText>
      </w:r>
      <w:r>
        <w:fldChar w:fldCharType="separate"/>
      </w:r>
      <w:r>
        <w:t>54</w:t>
      </w:r>
      <w:r>
        <w:fldChar w:fldCharType="end"/>
      </w:r>
    </w:p>
    <w:p w14:paraId="20D1FDDF" w14:textId="5704BA2B" w:rsidR="00585A15" w:rsidRPr="00A655E4" w:rsidRDefault="00585A15" w:rsidP="00585A15">
      <w:pPr>
        <w:pStyle w:val="TOC8"/>
        <w:rPr>
          <w:rFonts w:ascii="Calibri" w:hAnsi="Calibri"/>
          <w:b w:val="0"/>
          <w:szCs w:val="22"/>
          <w:lang w:eastAsia="en-GB"/>
        </w:rPr>
      </w:pPr>
      <w:r>
        <w:t>Annex A (informative):</w:t>
      </w:r>
      <w:r>
        <w:tab/>
        <w:t>Change history</w:t>
      </w:r>
      <w:r>
        <w:tab/>
      </w:r>
      <w:r>
        <w:fldChar w:fldCharType="begin" w:fldLock="1"/>
      </w:r>
      <w:r>
        <w:instrText xml:space="preserve"> PAGEREF _Toc73951085 \h </w:instrText>
      </w:r>
      <w:r>
        <w:fldChar w:fldCharType="separate"/>
      </w:r>
      <w:r>
        <w:t>55</w:t>
      </w:r>
      <w:r>
        <w:fldChar w:fldCharType="end"/>
      </w:r>
    </w:p>
    <w:p w14:paraId="45695DF3" w14:textId="33050BD6"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18" w:name="foreword"/>
      <w:bookmarkStart w:id="19" w:name="_Toc27252121"/>
      <w:bookmarkStart w:id="20" w:name="_Toc73950964"/>
      <w:bookmarkEnd w:id="18"/>
      <w:r w:rsidRPr="004D3578">
        <w:t>Foreword</w:t>
      </w:r>
      <w:bookmarkEnd w:id="19"/>
      <w:bookmarkEnd w:id="20"/>
    </w:p>
    <w:p w14:paraId="7B4948D9" w14:textId="77777777" w:rsidR="00080512" w:rsidRPr="004D3578" w:rsidRDefault="00080512">
      <w:r w:rsidRPr="004D3578">
        <w:t>This Technica</w:t>
      </w:r>
      <w:r w:rsidRPr="001C3B38">
        <w:t xml:space="preserve">l </w:t>
      </w:r>
      <w:bookmarkStart w:id="21" w:name="spectype3"/>
      <w:r w:rsidRPr="001C3B38">
        <w:t>Specification</w:t>
      </w:r>
      <w:bookmarkEnd w:id="21"/>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22" w:name="introduction"/>
      <w:bookmarkStart w:id="23" w:name="_Toc19633793"/>
      <w:bookmarkStart w:id="24" w:name="_Toc27252122"/>
      <w:bookmarkStart w:id="25" w:name="_Toc73950965"/>
      <w:bookmarkEnd w:id="22"/>
      <w:r>
        <w:t>Introduction</w:t>
      </w:r>
      <w:bookmarkEnd w:id="23"/>
      <w:bookmarkEnd w:id="24"/>
      <w:bookmarkEnd w:id="25"/>
    </w:p>
    <w:p w14:paraId="14B5864D" w14:textId="1943B0CB"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CF0D31">
        <w:rPr>
          <w:color w:val="000000"/>
        </w:rPr>
        <w:t>TS 2</w:t>
      </w:r>
      <w:r>
        <w:rPr>
          <w:color w:val="000000"/>
        </w:rPr>
        <w:t>3.007</w:t>
      </w:r>
      <w:r w:rsidR="00CF0D31">
        <w:rPr>
          <w:color w:val="000000"/>
        </w:rPr>
        <w:t> [</w:t>
      </w:r>
      <w:r>
        <w:rPr>
          <w:color w:val="000000"/>
        </w:rPr>
        <w:t>2] for the CS and PS Domains</w:t>
      </w:r>
      <w:r>
        <w:rPr>
          <w:lang w:val="en-US"/>
        </w:rPr>
        <w:t>.</w:t>
      </w:r>
    </w:p>
    <w:p w14:paraId="12EDF0B2" w14:textId="77777777" w:rsidR="001C3B38" w:rsidRDefault="001C3B38" w:rsidP="001C3B38">
      <w:pPr>
        <w:pStyle w:val="Heading1"/>
      </w:pPr>
      <w:r>
        <w:br w:type="page"/>
      </w:r>
      <w:bookmarkStart w:id="26" w:name="_Toc19633794"/>
      <w:bookmarkStart w:id="27" w:name="_Toc27252123"/>
      <w:bookmarkStart w:id="28" w:name="_Toc73950966"/>
      <w:r>
        <w:t>1</w:t>
      </w:r>
      <w:r>
        <w:tab/>
        <w:t>Scope</w:t>
      </w:r>
      <w:bookmarkEnd w:id="26"/>
      <w:bookmarkEnd w:id="27"/>
      <w:bookmarkEnd w:id="28"/>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bookmarkStart w:id="29" w:name="_Toc19633795"/>
      <w:bookmarkStart w:id="30" w:name="_Toc27252124"/>
    </w:p>
    <w:p w14:paraId="6F6B9B0A" w14:textId="34BC9E7F" w:rsidR="001C3B38" w:rsidRDefault="001C3B38" w:rsidP="001C3B38">
      <w:pPr>
        <w:pStyle w:val="Heading1"/>
      </w:pPr>
      <w:bookmarkStart w:id="31" w:name="_Toc73950967"/>
      <w:r>
        <w:t>2</w:t>
      </w:r>
      <w:r>
        <w:tab/>
        <w:t>References</w:t>
      </w:r>
      <w:bookmarkEnd w:id="29"/>
      <w:bookmarkEnd w:id="30"/>
      <w:bookmarkEnd w:id="31"/>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3AD940A4" w:rsidR="00CF0D31" w:rsidRDefault="001C3B38" w:rsidP="001C3B38">
      <w:pPr>
        <w:pStyle w:val="EX"/>
      </w:pPr>
      <w:r>
        <w:t>[3]</w:t>
      </w:r>
      <w:r>
        <w:tab/>
        <w:t xml:space="preserve">3GPP </w:t>
      </w:r>
      <w:r w:rsidR="00CF0D31">
        <w:t>TS 2</w:t>
      </w:r>
      <w:r>
        <w:t xml:space="preserve">9.228: "IP Multimedia (IM) Subsystem </w:t>
      </w:r>
      <w:proofErr w:type="spellStart"/>
      <w:r>
        <w:t>Cx</w:t>
      </w:r>
      <w:proofErr w:type="spellEnd"/>
      <w:r>
        <w:t xml:space="preserve"> and Dx interfaces; Signalling flows and message contents".</w:t>
      </w:r>
    </w:p>
    <w:p w14:paraId="5ED36A6D" w14:textId="69B172FD" w:rsidR="001C3B38" w:rsidRDefault="001C3B38" w:rsidP="001C3B38">
      <w:pPr>
        <w:pStyle w:val="EX"/>
        <w:tabs>
          <w:tab w:val="num" w:pos="360"/>
        </w:tabs>
      </w:pPr>
      <w:r>
        <w:t>[4</w:t>
      </w:r>
      <w:r w:rsidRPr="00740971">
        <w:t>]</w:t>
      </w:r>
      <w:r w:rsidRPr="00740971">
        <w:tab/>
        <w:t xml:space="preserve">3GPP </w:t>
      </w:r>
      <w:r w:rsidR="00CF0D31" w:rsidRPr="00740971">
        <w:t>TS</w:t>
      </w:r>
      <w:r w:rsidR="00CF0D31">
        <w:t>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1F21E0D1" w:rsidR="001C3B38" w:rsidRDefault="001C3B38" w:rsidP="001C3B38">
      <w:pPr>
        <w:pStyle w:val="EX"/>
        <w:tabs>
          <w:tab w:val="num" w:pos="360"/>
        </w:tabs>
      </w:pPr>
      <w:r w:rsidRPr="00740971">
        <w:t>[</w:t>
      </w:r>
      <w:r>
        <w:t>5</w:t>
      </w:r>
      <w:r w:rsidRPr="00740971">
        <w:t>]</w:t>
      </w:r>
      <w:r w:rsidRPr="00740971">
        <w:tab/>
        <w:t xml:space="preserve">3GPP </w:t>
      </w:r>
      <w:r w:rsidR="00CF0D31" w:rsidRPr="00740971">
        <w:t>TS</w:t>
      </w:r>
      <w:r w:rsidR="00CF0D31">
        <w:t> </w:t>
      </w:r>
      <w:r w:rsidR="00CF0D31" w:rsidRPr="00740971">
        <w:t>2</w:t>
      </w:r>
      <w:r w:rsidRPr="00740971">
        <w:t>9.213: "Policy and charging control signalling flows and Quality of Service (QoS) parameter mapping".</w:t>
      </w:r>
    </w:p>
    <w:p w14:paraId="6CDD1A39" w14:textId="1E1DF13C"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w:t>
      </w:r>
      <w:r w:rsidR="00CF0D31" w:rsidRPr="00A94B0C">
        <w:rPr>
          <w:lang w:eastAsia="en-GB"/>
        </w:rPr>
        <w:t>TS</w:t>
      </w:r>
      <w:r w:rsidR="00CF0D31">
        <w:rPr>
          <w:lang w:eastAsia="en-GB"/>
        </w:rPr>
        <w:t> </w:t>
      </w:r>
      <w:r w:rsidR="00CF0D31"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7943E9B9" w14:textId="012EC574"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9.214: "Policy and Charging Control over Rx reference point".</w:t>
      </w:r>
    </w:p>
    <w:p w14:paraId="3D6A6980" w14:textId="17449D37" w:rsidR="001C3B38" w:rsidRDefault="001C3B38" w:rsidP="001C3B38">
      <w:pPr>
        <w:pStyle w:val="EX"/>
        <w:rPr>
          <w:lang w:eastAsia="en-GB"/>
        </w:rPr>
      </w:pPr>
      <w:r>
        <w:rPr>
          <w:lang w:eastAsia="en-GB"/>
        </w:rPr>
        <w:t>[8]</w:t>
      </w:r>
      <w:r>
        <w:rPr>
          <w:lang w:eastAsia="en-GB"/>
        </w:rPr>
        <w:tab/>
      </w:r>
      <w:r w:rsidRPr="008A7086">
        <w:rPr>
          <w:lang w:eastAsia="en-GB"/>
        </w:rPr>
        <w:t xml:space="preserve">3GPP </w:t>
      </w:r>
      <w:r w:rsidR="00CF0D31" w:rsidRPr="008A7086">
        <w:rPr>
          <w:lang w:eastAsia="en-GB"/>
        </w:rPr>
        <w:t>TS</w:t>
      </w:r>
      <w:r w:rsidR="00CF0D31">
        <w:rPr>
          <w:lang w:eastAsia="en-GB"/>
        </w:rPr>
        <w:t> </w:t>
      </w:r>
      <w:r w:rsidR="00CF0D31" w:rsidRPr="008A7086">
        <w:rPr>
          <w:lang w:eastAsia="en-GB"/>
        </w:rPr>
        <w:t>2</w:t>
      </w:r>
      <w:r w:rsidRPr="008A7086">
        <w:rPr>
          <w:lang w:eastAsia="en-GB"/>
        </w:rPr>
        <w:t xml:space="preserve">9.060: "General Packet Radio Service (GPRS); GPRS Tunnelling Protocol (GTP) across the </w:t>
      </w:r>
      <w:proofErr w:type="spellStart"/>
      <w:r w:rsidRPr="008A7086">
        <w:rPr>
          <w:lang w:eastAsia="en-GB"/>
        </w:rPr>
        <w:t>Gn</w:t>
      </w:r>
      <w:proofErr w:type="spellEnd"/>
      <w:r w:rsidRPr="008A7086">
        <w:rPr>
          <w:lang w:eastAsia="en-GB"/>
        </w:rPr>
        <w:t xml:space="preserve"> and </w:t>
      </w:r>
      <w:proofErr w:type="spellStart"/>
      <w:r w:rsidRPr="008A7086">
        <w:rPr>
          <w:lang w:eastAsia="en-GB"/>
        </w:rPr>
        <w:t>Gp</w:t>
      </w:r>
      <w:proofErr w:type="spellEnd"/>
      <w:r w:rsidRPr="008A7086">
        <w:rPr>
          <w:lang w:eastAsia="en-GB"/>
        </w:rPr>
        <w:t xml:space="preserve"> interface".</w:t>
      </w:r>
    </w:p>
    <w:p w14:paraId="365E20C1" w14:textId="58D8D5AC"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9.061: "Interworking between the Public Land Mobile Network (PLMN) supporting packet based services and Packet Data Networks (PDN)".</w:t>
      </w:r>
    </w:p>
    <w:p w14:paraId="541B4A01" w14:textId="43AED2E7" w:rsidR="001C3B38" w:rsidRDefault="001C3B38" w:rsidP="001C3B38">
      <w:pPr>
        <w:pStyle w:val="EX"/>
        <w:tabs>
          <w:tab w:val="num" w:pos="360"/>
        </w:tabs>
      </w:pPr>
      <w:r w:rsidRPr="00DF67F3">
        <w:t>[</w:t>
      </w:r>
      <w:r>
        <w:t>10</w:t>
      </w:r>
      <w:r w:rsidRPr="00DF67F3">
        <w:t>]</w:t>
      </w:r>
      <w:r w:rsidRPr="00DF67F3">
        <w:tab/>
        <w:t xml:space="preserve">3GPP </w:t>
      </w:r>
      <w:r w:rsidR="00CF0D31" w:rsidRPr="00DF67F3">
        <w:t>TS</w:t>
      </w:r>
      <w:r w:rsidR="00CF0D31">
        <w:t>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77777777"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2138CF8A" w:rsidR="001C3B38" w:rsidRPr="00D13AEA" w:rsidRDefault="001C3B38" w:rsidP="001C3B38">
      <w:pPr>
        <w:pStyle w:val="EX"/>
        <w:rPr>
          <w:snapToGrid w:val="0"/>
        </w:rPr>
      </w:pPr>
      <w:r w:rsidRPr="00D13AEA">
        <w:rPr>
          <w:snapToGrid w:val="0"/>
        </w:rPr>
        <w:t>[15]</w:t>
      </w:r>
      <w:r w:rsidRPr="00D13AEA">
        <w:rPr>
          <w:snapToGrid w:val="0"/>
        </w:rPr>
        <w:tab/>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 "Proxy Mobile IPv6 (PMIPv6) based Mobility and Tunnelling protocols; Stage 3".</w:t>
      </w:r>
    </w:p>
    <w:p w14:paraId="3E242B1D" w14:textId="77777777" w:rsidR="00CF0D31"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64CEE21A" w14:textId="0C96BFD8" w:rsidR="001C3B38" w:rsidRDefault="001C3B38" w:rsidP="001C3B38">
      <w:pPr>
        <w:pStyle w:val="EX"/>
      </w:pPr>
      <w:r w:rsidRPr="00D13AEA">
        <w:t>[17]</w:t>
      </w:r>
      <w:r>
        <w:tab/>
      </w:r>
      <w:bookmarkStart w:id="32" w:name="_Ref157317154"/>
      <w:r>
        <w:t xml:space="preserve">3GPP TS 23.401: </w:t>
      </w:r>
      <w:r>
        <w:rPr>
          <w:iCs/>
          <w:snapToGrid w:val="0"/>
        </w:rPr>
        <w:t>"</w:t>
      </w:r>
      <w:r>
        <w:t>GPRS Enhancements for E-UTRAN Access</w:t>
      </w:r>
      <w:r>
        <w:rPr>
          <w:iCs/>
          <w:snapToGrid w:val="0"/>
        </w:rPr>
        <w:t>"</w:t>
      </w:r>
      <w:r>
        <w:t>.</w:t>
      </w:r>
      <w:bookmarkEnd w:id="32"/>
    </w:p>
    <w:p w14:paraId="6FC4F049" w14:textId="77777777"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71430F7C" w14:textId="75ACA809" w:rsidR="001C3B38" w:rsidRPr="00B917BC" w:rsidRDefault="001C3B38" w:rsidP="001C3B38">
      <w:pPr>
        <w:pStyle w:val="EX"/>
      </w:pPr>
      <w:r w:rsidRPr="00B917BC">
        <w:t>[19]</w:t>
      </w:r>
      <w:r w:rsidRPr="00B917BC">
        <w:tab/>
        <w:t xml:space="preserve">3GPP </w:t>
      </w:r>
      <w:r w:rsidR="00CF0D31" w:rsidRPr="00B917BC">
        <w:t>TS</w:t>
      </w:r>
      <w:r w:rsidR="00CF0D31">
        <w:t> </w:t>
      </w:r>
      <w:r w:rsidR="00CF0D31" w:rsidRPr="00B917BC">
        <w:t>2</w:t>
      </w:r>
      <w:r w:rsidRPr="00B917BC">
        <w:t>4.229: "IP multimedia call control protocol based on Session Initiation Protocol (SIP) and Session Description Protocol (SDP); Stage 3".</w:t>
      </w:r>
    </w:p>
    <w:p w14:paraId="34B608B3" w14:textId="19BFDC56" w:rsidR="001C3B38" w:rsidRDefault="001C3B38" w:rsidP="001C3B38">
      <w:pPr>
        <w:pStyle w:val="EX"/>
      </w:pPr>
      <w:r w:rsidRPr="00B917BC">
        <w:t>[20]</w:t>
      </w:r>
      <w:r>
        <w:tab/>
        <w:t xml:space="preserve">3GPP </w:t>
      </w:r>
      <w:r w:rsidR="00CF0D31">
        <w:t>TS 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3954275E" w14:textId="77777777" w:rsidR="001C3B38" w:rsidRDefault="001C3B38" w:rsidP="001C3B38">
      <w:pPr>
        <w:pStyle w:val="EX"/>
        <w:rPr>
          <w:lang w:eastAsia="en-GB"/>
        </w:rPr>
      </w:pPr>
      <w:r>
        <w:rPr>
          <w:lang w:eastAsia="en-GB"/>
        </w:rPr>
        <w:t>[24]</w:t>
      </w:r>
      <w:r>
        <w:rPr>
          <w:lang w:eastAsia="en-GB"/>
        </w:rPr>
        <w:tab/>
        <w:t>3GPP TS 29.273: "Evolved Packet System (EPS); 3GPP EPS AAA interfaces".</w:t>
      </w:r>
    </w:p>
    <w:p w14:paraId="77110306" w14:textId="77777777" w:rsidR="00CF0D31"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C709A55" w14:textId="62AE01BA"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bookmarkStart w:id="33"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33"/>
    </w:p>
    <w:p w14:paraId="48632E19" w14:textId="7777777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1FEC4D6D" w14:textId="77777777" w:rsidR="001C3B38" w:rsidRDefault="001C3B38" w:rsidP="001C3B38">
      <w:pPr>
        <w:pStyle w:val="Heading1"/>
      </w:pPr>
      <w:bookmarkStart w:id="34" w:name="_Toc19633796"/>
      <w:bookmarkStart w:id="35" w:name="_Toc27252125"/>
      <w:bookmarkStart w:id="36" w:name="_Toc73950968"/>
      <w:r>
        <w:t>3</w:t>
      </w:r>
      <w:r>
        <w:tab/>
        <w:t>Definitions, symbols and abbreviations</w:t>
      </w:r>
      <w:bookmarkEnd w:id="34"/>
      <w:bookmarkEnd w:id="35"/>
      <w:bookmarkEnd w:id="36"/>
    </w:p>
    <w:p w14:paraId="476307FE" w14:textId="77777777" w:rsidR="001C3B38" w:rsidRDefault="001C3B38" w:rsidP="001C3B38">
      <w:pPr>
        <w:pStyle w:val="Heading2"/>
      </w:pPr>
      <w:bookmarkStart w:id="37" w:name="_Toc19633797"/>
      <w:bookmarkStart w:id="38" w:name="_Toc27252126"/>
      <w:bookmarkStart w:id="39" w:name="_Toc73950969"/>
      <w:r>
        <w:t>3.1</w:t>
      </w:r>
      <w:r>
        <w:tab/>
        <w:t>Definitions</w:t>
      </w:r>
      <w:bookmarkEnd w:id="37"/>
      <w:bookmarkEnd w:id="38"/>
      <w:bookmarkEnd w:id="39"/>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40" w:name="_Toc19633798"/>
      <w:bookmarkStart w:id="41" w:name="_Toc27252127"/>
      <w:bookmarkStart w:id="42" w:name="_Toc73950970"/>
      <w:r>
        <w:t>3.2</w:t>
      </w:r>
      <w:r>
        <w:tab/>
        <w:t>Abbreviations</w:t>
      </w:r>
      <w:bookmarkEnd w:id="40"/>
      <w:bookmarkEnd w:id="41"/>
      <w:bookmarkEnd w:id="42"/>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43" w:name="_Toc19633799"/>
      <w:bookmarkStart w:id="44" w:name="_Toc27252128"/>
      <w:bookmarkStart w:id="45" w:name="_Toc73950971"/>
      <w:r>
        <w:t>4</w:t>
      </w:r>
      <w:r>
        <w:tab/>
        <w:t>Restoration of Data in the S-CSCF</w:t>
      </w:r>
      <w:bookmarkEnd w:id="43"/>
      <w:bookmarkEnd w:id="44"/>
      <w:bookmarkEnd w:id="45"/>
    </w:p>
    <w:p w14:paraId="047796BE" w14:textId="77777777" w:rsidR="001C3B38" w:rsidRDefault="001C3B38" w:rsidP="001C3B38">
      <w:pPr>
        <w:pStyle w:val="Heading2"/>
      </w:pPr>
      <w:bookmarkStart w:id="46" w:name="_Toc19633800"/>
      <w:bookmarkStart w:id="47" w:name="_Toc27252129"/>
      <w:bookmarkStart w:id="48" w:name="_Toc73950972"/>
      <w:r>
        <w:t>4.1</w:t>
      </w:r>
      <w:r>
        <w:tab/>
        <w:t>General</w:t>
      </w:r>
      <w:bookmarkEnd w:id="46"/>
      <w:bookmarkEnd w:id="47"/>
      <w:bookmarkEnd w:id="48"/>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9" w:name="_Toc19633801"/>
      <w:bookmarkStart w:id="50" w:name="_Toc27252130"/>
      <w:bookmarkStart w:id="51" w:name="_Toc73950973"/>
      <w:r>
        <w:t>4.2</w:t>
      </w:r>
      <w:r>
        <w:tab/>
        <w:t>Registration Procedure</w:t>
      </w:r>
      <w:bookmarkEnd w:id="49"/>
      <w:bookmarkEnd w:id="50"/>
      <w:bookmarkEnd w:id="51"/>
    </w:p>
    <w:p w14:paraId="24F05B37" w14:textId="77777777" w:rsidR="001C3B38" w:rsidRDefault="001C3B38" w:rsidP="001C3B38">
      <w:pPr>
        <w:pStyle w:val="Heading3"/>
        <w:rPr>
          <w:lang w:eastAsia="zh-CN"/>
        </w:rPr>
      </w:pPr>
      <w:bookmarkStart w:id="52" w:name="_Toc19633802"/>
      <w:bookmarkStart w:id="53" w:name="_Toc27252131"/>
      <w:bookmarkStart w:id="54" w:name="_Toc73950974"/>
      <w:r>
        <w:rPr>
          <w:lang w:eastAsia="zh-CN"/>
        </w:rPr>
        <w:t>4.2.1</w:t>
      </w:r>
      <w:r>
        <w:rPr>
          <w:lang w:eastAsia="zh-CN"/>
        </w:rPr>
        <w:tab/>
        <w:t>Introduction</w:t>
      </w:r>
      <w:bookmarkEnd w:id="52"/>
      <w:bookmarkEnd w:id="53"/>
      <w:bookmarkEnd w:id="54"/>
    </w:p>
    <w:p w14:paraId="33E81F41" w14:textId="77777777" w:rsidR="001C3B38" w:rsidRDefault="001C3B38" w:rsidP="001C3B38">
      <w:pPr>
        <w:rPr>
          <w:lang w:eastAsia="zh-CN"/>
        </w:rPr>
      </w:pPr>
      <w:bookmarkStart w:id="55"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56" w:name="_Toc19633803"/>
      <w:bookmarkStart w:id="57" w:name="_Toc27252132"/>
      <w:bookmarkStart w:id="58" w:name="_Toc73950975"/>
      <w:bookmarkEnd w:id="55"/>
      <w:r w:rsidRPr="00776380">
        <w:rPr>
          <w:lang w:eastAsia="zh-CN"/>
        </w:rPr>
        <w:t>4.2.2</w:t>
      </w:r>
      <w:r w:rsidRPr="00776380">
        <w:rPr>
          <w:lang w:eastAsia="zh-CN"/>
        </w:rPr>
        <w:tab/>
        <w:t>S-CSCF Restoration after Failure</w:t>
      </w:r>
      <w:bookmarkEnd w:id="56"/>
      <w:bookmarkEnd w:id="57"/>
      <w:bookmarkEnd w:id="58"/>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585A15">
      <w:pPr>
        <w:pStyle w:val="Heading3"/>
        <w:rPr>
          <w:lang w:eastAsia="zh-CN"/>
        </w:rPr>
      </w:pPr>
      <w:bookmarkStart w:id="59" w:name="_Toc73950976"/>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9"/>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1C3B38">
      <w:pPr>
        <w:pStyle w:val="Heading3"/>
        <w:rPr>
          <w:lang w:eastAsia="zh-CN"/>
        </w:rPr>
      </w:pPr>
      <w:bookmarkStart w:id="60" w:name="_Toc19633804"/>
      <w:bookmarkStart w:id="61" w:name="_Toc27252133"/>
      <w:bookmarkStart w:id="62" w:name="_Toc73950977"/>
      <w:r>
        <w:rPr>
          <w:lang w:eastAsia="zh-CN"/>
        </w:rPr>
        <w:t>4.2.3</w:t>
      </w:r>
      <w:r>
        <w:rPr>
          <w:lang w:eastAsia="zh-CN"/>
        </w:rPr>
        <w:tab/>
        <w:t>S-CSCF Restoration during Registration Process</w:t>
      </w:r>
      <w:bookmarkEnd w:id="60"/>
      <w:bookmarkEnd w:id="61"/>
      <w:bookmarkEnd w:id="62"/>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03092225" w14:textId="77777777" w:rsidR="00CF0D31"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1C3B38">
      <w:pPr>
        <w:pStyle w:val="Heading2"/>
      </w:pPr>
      <w:bookmarkStart w:id="63" w:name="_Toc19633805"/>
      <w:bookmarkStart w:id="64" w:name="_Toc27252134"/>
      <w:bookmarkStart w:id="65" w:name="_Toc73950978"/>
      <w:r>
        <w:t>4.3</w:t>
      </w:r>
      <w:r>
        <w:tab/>
        <w:t>UE Terminating Procedure</w:t>
      </w:r>
      <w:bookmarkEnd w:id="63"/>
      <w:bookmarkEnd w:id="64"/>
      <w:bookmarkEnd w:id="65"/>
    </w:p>
    <w:p w14:paraId="0956BFE7" w14:textId="77777777" w:rsidR="001C3B38" w:rsidRDefault="001C3B38" w:rsidP="001C3B38">
      <w:pPr>
        <w:pStyle w:val="Heading3"/>
        <w:rPr>
          <w:lang w:eastAsia="zh-CN"/>
        </w:rPr>
      </w:pPr>
      <w:bookmarkStart w:id="66" w:name="_Toc19633806"/>
      <w:bookmarkStart w:id="67" w:name="_Toc27252135"/>
      <w:bookmarkStart w:id="68" w:name="_Toc73950979"/>
      <w:r>
        <w:rPr>
          <w:lang w:eastAsia="zh-CN"/>
        </w:rPr>
        <w:t>4.3.1</w:t>
      </w:r>
      <w:r>
        <w:rPr>
          <w:lang w:eastAsia="zh-CN"/>
        </w:rPr>
        <w:tab/>
        <w:t>Introduction</w:t>
      </w:r>
      <w:bookmarkEnd w:id="66"/>
      <w:bookmarkEnd w:id="67"/>
      <w:bookmarkEnd w:id="68"/>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9" w:name="_Toc19633807"/>
      <w:bookmarkStart w:id="70" w:name="_Toc27252136"/>
      <w:bookmarkStart w:id="71" w:name="_Toc73950980"/>
      <w:r>
        <w:rPr>
          <w:lang w:eastAsia="zh-CN"/>
        </w:rPr>
        <w:t>4.3.2</w:t>
      </w:r>
      <w:r>
        <w:rPr>
          <w:lang w:eastAsia="zh-CN"/>
        </w:rPr>
        <w:tab/>
        <w:t>S-CSCF Restoration after Restart</w:t>
      </w:r>
      <w:bookmarkEnd w:id="69"/>
      <w:bookmarkEnd w:id="70"/>
      <w:bookmarkEnd w:id="71"/>
    </w:p>
    <w:p w14:paraId="060ACA7E" w14:textId="300A12B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CF0D31">
        <w:t>TS 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72" w:name="_Toc19633808"/>
      <w:bookmarkStart w:id="73" w:name="_Toc27252137"/>
      <w:bookmarkStart w:id="74" w:name="_Toc73950981"/>
      <w:r>
        <w:rPr>
          <w:lang w:eastAsia="zh-CN"/>
        </w:rPr>
        <w:t>4.3.3</w:t>
      </w:r>
      <w:r>
        <w:rPr>
          <w:lang w:eastAsia="zh-CN"/>
        </w:rPr>
        <w:tab/>
        <w:t>S-CSCF Restoration after Failure</w:t>
      </w:r>
      <w:bookmarkEnd w:id="72"/>
      <w:bookmarkEnd w:id="73"/>
      <w:bookmarkEnd w:id="74"/>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75" w:name="_Toc19633809"/>
      <w:bookmarkStart w:id="76" w:name="_Toc27252138"/>
    </w:p>
    <w:p w14:paraId="3F560873" w14:textId="31349977" w:rsidR="00585A15" w:rsidRDefault="00585A15" w:rsidP="00585A15">
      <w:pPr>
        <w:pStyle w:val="Heading3"/>
        <w:rPr>
          <w:lang w:eastAsia="zh-CN"/>
        </w:rPr>
      </w:pPr>
      <w:bookmarkStart w:id="77" w:name="_Toc73950982"/>
      <w:r>
        <w:rPr>
          <w:lang w:eastAsia="zh-CN"/>
        </w:rPr>
        <w:t>4.3.4</w:t>
      </w:r>
      <w:r>
        <w:rPr>
          <w:lang w:eastAsia="zh-CN"/>
        </w:rPr>
        <w:tab/>
        <w:t>SBI Support for S-CSCF Restoration after Failure</w:t>
      </w:r>
      <w:bookmarkEnd w:id="77"/>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1C3B38">
      <w:pPr>
        <w:pStyle w:val="Heading2"/>
      </w:pPr>
      <w:bookmarkStart w:id="78" w:name="_Toc73950983"/>
      <w:r>
        <w:t>4.4</w:t>
      </w:r>
      <w:r>
        <w:tab/>
        <w:t>UE Originating Procedure</w:t>
      </w:r>
      <w:bookmarkEnd w:id="75"/>
      <w:bookmarkEnd w:id="76"/>
      <w:bookmarkEnd w:id="78"/>
    </w:p>
    <w:p w14:paraId="01F5E0E5" w14:textId="77777777" w:rsidR="001C3B38" w:rsidRDefault="001C3B38" w:rsidP="001C3B38">
      <w:pPr>
        <w:pStyle w:val="Heading3"/>
        <w:rPr>
          <w:lang w:eastAsia="zh-CN"/>
        </w:rPr>
      </w:pPr>
      <w:bookmarkStart w:id="79" w:name="_Toc19633810"/>
      <w:bookmarkStart w:id="80" w:name="_Toc27252139"/>
      <w:bookmarkStart w:id="81" w:name="_Toc73950984"/>
      <w:r>
        <w:rPr>
          <w:lang w:eastAsia="zh-CN"/>
        </w:rPr>
        <w:t>4.4.1</w:t>
      </w:r>
      <w:r>
        <w:rPr>
          <w:lang w:eastAsia="zh-CN"/>
        </w:rPr>
        <w:tab/>
        <w:t>Introduction</w:t>
      </w:r>
      <w:bookmarkEnd w:id="79"/>
      <w:bookmarkEnd w:id="80"/>
      <w:bookmarkEnd w:id="81"/>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82" w:name="_Toc19633811"/>
      <w:bookmarkStart w:id="83" w:name="_Toc27252140"/>
      <w:bookmarkStart w:id="84" w:name="_Toc73950985"/>
      <w:r>
        <w:rPr>
          <w:lang w:eastAsia="zh-CN"/>
        </w:rPr>
        <w:t>4.4.2</w:t>
      </w:r>
      <w:r>
        <w:rPr>
          <w:lang w:eastAsia="zh-CN"/>
        </w:rPr>
        <w:tab/>
        <w:t>S-CSCF Restoration after Restart</w:t>
      </w:r>
      <w:bookmarkEnd w:id="82"/>
      <w:bookmarkEnd w:id="83"/>
      <w:bookmarkEnd w:id="84"/>
    </w:p>
    <w:p w14:paraId="0F4069A8" w14:textId="4AA17B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CF0D31">
        <w:rPr>
          <w:lang w:eastAsia="zh-CN"/>
        </w:rPr>
        <w:t>TS 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85" w:name="_Toc19633812"/>
      <w:bookmarkStart w:id="86" w:name="_Toc27252141"/>
      <w:bookmarkStart w:id="87" w:name="_Toc73950986"/>
      <w:r>
        <w:rPr>
          <w:lang w:eastAsia="zh-CN"/>
        </w:rPr>
        <w:t>4.4.3</w:t>
      </w:r>
      <w:r>
        <w:rPr>
          <w:lang w:eastAsia="zh-CN"/>
        </w:rPr>
        <w:tab/>
        <w:t>S-CSCF Restoration after Failure</w:t>
      </w:r>
      <w:bookmarkEnd w:id="85"/>
      <w:bookmarkEnd w:id="86"/>
      <w:bookmarkEnd w:id="87"/>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88" w:name="_Toc19633813"/>
      <w:bookmarkStart w:id="89" w:name="_Toc27252142"/>
      <w:bookmarkStart w:id="90" w:name="_Toc73950987"/>
      <w:r>
        <w:t>4.5</w:t>
      </w:r>
      <w:r>
        <w:tab/>
        <w:t>SIP-AS Originating Procedure</w:t>
      </w:r>
      <w:bookmarkEnd w:id="88"/>
      <w:bookmarkEnd w:id="89"/>
      <w:bookmarkEnd w:id="90"/>
    </w:p>
    <w:p w14:paraId="4BBCCDA3" w14:textId="77777777" w:rsidR="001C3B38" w:rsidRDefault="001C3B38" w:rsidP="001C3B38">
      <w:pPr>
        <w:pStyle w:val="Heading3"/>
        <w:rPr>
          <w:lang w:eastAsia="zh-CN"/>
        </w:rPr>
      </w:pPr>
      <w:bookmarkStart w:id="91" w:name="_Toc19633814"/>
      <w:bookmarkStart w:id="92" w:name="_Toc27252143"/>
      <w:bookmarkStart w:id="93" w:name="_Toc73950988"/>
      <w:r>
        <w:rPr>
          <w:lang w:eastAsia="zh-CN"/>
        </w:rPr>
        <w:t>4.5.1</w:t>
      </w:r>
      <w:r>
        <w:rPr>
          <w:lang w:eastAsia="zh-CN"/>
        </w:rPr>
        <w:tab/>
        <w:t>Introduction</w:t>
      </w:r>
      <w:bookmarkEnd w:id="91"/>
      <w:bookmarkEnd w:id="92"/>
      <w:bookmarkEnd w:id="93"/>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94" w:name="_Toc19633815"/>
      <w:bookmarkStart w:id="95" w:name="_Toc27252144"/>
      <w:bookmarkStart w:id="96" w:name="_Toc73950989"/>
      <w:r>
        <w:rPr>
          <w:lang w:eastAsia="zh-CN"/>
        </w:rPr>
        <w:t>4.5.2</w:t>
      </w:r>
      <w:r>
        <w:rPr>
          <w:lang w:eastAsia="zh-CN"/>
        </w:rPr>
        <w:tab/>
        <w:t>S-CSCF Restoration after Restart</w:t>
      </w:r>
      <w:bookmarkEnd w:id="94"/>
      <w:bookmarkEnd w:id="95"/>
      <w:bookmarkEnd w:id="96"/>
    </w:p>
    <w:p w14:paraId="05E2806D" w14:textId="418586C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3GPP </w:t>
      </w:r>
      <w:r w:rsidR="00CF0D31">
        <w:t>TS 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97" w:name="_Toc19633816"/>
      <w:bookmarkStart w:id="98" w:name="_Toc27252145"/>
      <w:bookmarkStart w:id="99" w:name="_Toc73950990"/>
      <w:r>
        <w:rPr>
          <w:lang w:eastAsia="zh-CN"/>
        </w:rPr>
        <w:t>4.5.3</w:t>
      </w:r>
      <w:r>
        <w:rPr>
          <w:lang w:eastAsia="zh-CN"/>
        </w:rPr>
        <w:tab/>
        <w:t>S-CSCF Restoration after Failure</w:t>
      </w:r>
      <w:bookmarkEnd w:id="97"/>
      <w:bookmarkEnd w:id="98"/>
      <w:bookmarkEnd w:id="99"/>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100" w:name="_Toc19633817"/>
      <w:bookmarkStart w:id="101" w:name="_Toc27252146"/>
      <w:bookmarkStart w:id="102" w:name="_Toc73950991"/>
      <w:r>
        <w:t>4.6</w:t>
      </w:r>
      <w:r>
        <w:tab/>
        <w:t xml:space="preserve">S-CSCF Data </w:t>
      </w:r>
      <w:r>
        <w:rPr>
          <w:lang w:eastAsia="zh-CN"/>
        </w:rPr>
        <w:t xml:space="preserve">Restoration Information Backup and </w:t>
      </w:r>
      <w:r>
        <w:t>Update Procedures</w:t>
      </w:r>
      <w:bookmarkEnd w:id="100"/>
      <w:bookmarkEnd w:id="101"/>
      <w:bookmarkEnd w:id="102"/>
    </w:p>
    <w:p w14:paraId="74299B8D" w14:textId="77777777" w:rsidR="001C3B38" w:rsidRDefault="001C3B38" w:rsidP="001C3B38">
      <w:pPr>
        <w:pStyle w:val="Heading3"/>
        <w:rPr>
          <w:lang w:eastAsia="zh-CN"/>
        </w:rPr>
      </w:pPr>
      <w:bookmarkStart w:id="103" w:name="_Toc19633818"/>
      <w:bookmarkStart w:id="104" w:name="_Toc27252147"/>
      <w:bookmarkStart w:id="105" w:name="_Toc73950992"/>
      <w:r>
        <w:rPr>
          <w:lang w:eastAsia="zh-CN"/>
        </w:rPr>
        <w:t>4.6.1</w:t>
      </w:r>
      <w:r>
        <w:rPr>
          <w:lang w:eastAsia="zh-CN"/>
        </w:rPr>
        <w:tab/>
        <w:t>Introduction</w:t>
      </w:r>
      <w:bookmarkEnd w:id="103"/>
      <w:bookmarkEnd w:id="104"/>
      <w:bookmarkEnd w:id="105"/>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106" w:name="_Toc19633819"/>
      <w:bookmarkStart w:id="107" w:name="_Toc27252148"/>
      <w:bookmarkStart w:id="108" w:name="_Toc73950993"/>
      <w:r>
        <w:rPr>
          <w:lang w:eastAsia="zh-CN"/>
        </w:rPr>
        <w:t>4.6.2</w:t>
      </w:r>
      <w:r>
        <w:rPr>
          <w:lang w:eastAsia="zh-CN"/>
        </w:rPr>
        <w:tab/>
        <w:t>Backup and Update of S-CSCF Restoration Information during Registration Process</w:t>
      </w:r>
      <w:bookmarkEnd w:id="106"/>
      <w:bookmarkEnd w:id="107"/>
      <w:bookmarkEnd w:id="108"/>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69C40149"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-Sequence-Number and the Call-ID used if used for temporary GRUU generation (see IETF RFC 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7B61A1C7"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6D567BA3"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1C3B38">
      <w:pPr>
        <w:pStyle w:val="Heading3"/>
        <w:rPr>
          <w:lang w:eastAsia="zh-CN"/>
        </w:rPr>
      </w:pPr>
      <w:bookmarkStart w:id="109" w:name="_Toc19633820"/>
      <w:bookmarkStart w:id="110" w:name="_Toc27252149"/>
      <w:bookmarkStart w:id="111" w:name="_Toc73950994"/>
      <w:r>
        <w:t>4.</w:t>
      </w:r>
      <w:r>
        <w:rPr>
          <w:lang w:eastAsia="zh-CN"/>
        </w:rPr>
        <w:t>6</w:t>
      </w:r>
      <w:r>
        <w:t>.3</w:t>
      </w:r>
      <w:r>
        <w:tab/>
      </w:r>
      <w:r>
        <w:rPr>
          <w:lang w:eastAsia="zh-CN"/>
        </w:rPr>
        <w:t>Backup and Update of S-CSCF Restoration Information after UE's Subscription</w:t>
      </w:r>
      <w:bookmarkEnd w:id="109"/>
      <w:bookmarkEnd w:id="110"/>
      <w:bookmarkEnd w:id="111"/>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0296B7D0" w:rsidR="00CF0D31" w:rsidRDefault="001C3B38" w:rsidP="001C3B38">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353E2954" w14:textId="096F1711"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12" w:name="_Toc19633821"/>
      <w:bookmarkStart w:id="113" w:name="_Toc27252150"/>
      <w:bookmarkStart w:id="114" w:name="_Toc73950995"/>
      <w:r>
        <w:t>4.</w:t>
      </w:r>
      <w:r>
        <w:rPr>
          <w:lang w:eastAsia="zh-CN"/>
        </w:rPr>
        <w:t>6</w:t>
      </w:r>
      <w:r>
        <w:t>.4</w:t>
      </w:r>
      <w:r>
        <w:tab/>
      </w:r>
      <w:r>
        <w:rPr>
          <w:lang w:eastAsia="zh-CN"/>
        </w:rPr>
        <w:t>Backup and Update of S-CSCF Restoration Information after P-CSCF's Subscription</w:t>
      </w:r>
      <w:bookmarkEnd w:id="112"/>
      <w:bookmarkEnd w:id="113"/>
      <w:bookmarkEnd w:id="114"/>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p>
    <w:p w14:paraId="163D457E" w14:textId="7352AC2B"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15" w:name="_Toc19633822"/>
      <w:bookmarkStart w:id="116" w:name="_Toc27252151"/>
    </w:p>
    <w:p w14:paraId="51E2209F" w14:textId="347F346B" w:rsidR="001C3B38" w:rsidRDefault="001C3B38" w:rsidP="001C3B38">
      <w:pPr>
        <w:pStyle w:val="Heading1"/>
      </w:pPr>
      <w:bookmarkStart w:id="117" w:name="_Toc73950996"/>
      <w:r>
        <w:t>5</w:t>
      </w:r>
      <w:r>
        <w:tab/>
        <w:t>Recovery after P-CSCF failure</w:t>
      </w:r>
      <w:bookmarkEnd w:id="115"/>
      <w:bookmarkEnd w:id="116"/>
      <w:bookmarkEnd w:id="117"/>
    </w:p>
    <w:p w14:paraId="6B0A4F52" w14:textId="77777777" w:rsidR="001C3B38" w:rsidRDefault="001C3B38" w:rsidP="001C3B38">
      <w:pPr>
        <w:pStyle w:val="Heading2"/>
      </w:pPr>
      <w:bookmarkStart w:id="118" w:name="_Toc19633823"/>
      <w:bookmarkStart w:id="119" w:name="_Toc27252152"/>
      <w:bookmarkStart w:id="120" w:name="_Toc73950997"/>
      <w:r>
        <w:t>5.0</w:t>
      </w:r>
      <w:r>
        <w:tab/>
        <w:t>General</w:t>
      </w:r>
      <w:bookmarkEnd w:id="118"/>
      <w:bookmarkEnd w:id="119"/>
      <w:bookmarkEnd w:id="120"/>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21" w:name="_Toc19633824"/>
      <w:bookmarkStart w:id="122" w:name="_Toc27252153"/>
      <w:bookmarkStart w:id="123" w:name="_Toc73950998"/>
      <w:r>
        <w:t>5.1</w:t>
      </w:r>
      <w:r>
        <w:tab/>
        <w:t>Update PDP context/Bearer at P-CSCF failure</w:t>
      </w:r>
      <w:bookmarkEnd w:id="121"/>
      <w:bookmarkEnd w:id="122"/>
      <w:bookmarkEnd w:id="123"/>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overflowPunct w:val="0"/>
        <w:autoSpaceDE w:val="0"/>
        <w:autoSpaceDN w:val="0"/>
        <w:adjustRightInd w:val="0"/>
        <w:textAlignment w:val="baseline"/>
        <w:rPr>
          <w:lang w:eastAsia="ja-JP"/>
        </w:rPr>
      </w:pPr>
      <w:bookmarkStart w:id="124" w:name="_Toc19633825"/>
      <w:bookmarkStart w:id="125" w:name="_Toc27252154"/>
      <w:bookmarkStart w:id="126" w:name="_Toc73950999"/>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24"/>
      <w:bookmarkEnd w:id="125"/>
      <w:bookmarkEnd w:id="126"/>
    </w:p>
    <w:p w14:paraId="1D64B714" w14:textId="77777777" w:rsidR="001C3B38" w:rsidRDefault="001C3B38" w:rsidP="001C3B38">
      <w:r>
        <w:t>The following points are considered as requirements for the purpose of these procedures.</w:t>
      </w:r>
    </w:p>
    <w:p w14:paraId="3BD04711" w14:textId="4172C74B" w:rsidR="001C3B38" w:rsidRDefault="001C3B38" w:rsidP="001C3B38">
      <w:pPr>
        <w:pStyle w:val="B1"/>
      </w:pPr>
      <w:r>
        <w:t>1.</w:t>
      </w:r>
      <w:r>
        <w:tab/>
        <w:t xml:space="preserve">P-CSCF discovery is performed by requesting and provisioning P-CSCF address(es) within Protocol Configuration Options (PCO), as specified in 3GPP </w:t>
      </w:r>
      <w:r w:rsidR="00CF0D31">
        <w:t>TS 2</w:t>
      </w:r>
      <w:r>
        <w:t>9.061</w:t>
      </w:r>
      <w:r w:rsidR="00CF0D31">
        <w:t> [</w:t>
      </w:r>
      <w:r>
        <w:t xml:space="preserve">9], </w:t>
      </w:r>
      <w:r w:rsidR="00CF0D31">
        <w:t>clause 1</w:t>
      </w:r>
      <w:r>
        <w:t>3a.2.1</w:t>
      </w:r>
    </w:p>
    <w:p w14:paraId="404337FC" w14:textId="46E44AD7"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59BEB91C" w14:textId="275F5BAF" w:rsidR="00CF0D31"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1B5674D9" w14:textId="5CEEE36E" w:rsidR="001C3B38" w:rsidRDefault="001C3B38" w:rsidP="001C3B38">
      <w:pPr>
        <w:pStyle w:val="B1"/>
      </w:pPr>
      <w:r>
        <w:t>4.</w:t>
      </w:r>
      <w:r>
        <w:tab/>
        <w:t xml:space="preserve">For the PMIP based S5 interface, PMIPv6, as specified in 3GPP </w:t>
      </w:r>
      <w:r w:rsidR="00CF0D31">
        <w:t>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overflowPunct w:val="0"/>
        <w:autoSpaceDE w:val="0"/>
        <w:autoSpaceDN w:val="0"/>
        <w:adjustRightInd w:val="0"/>
        <w:textAlignment w:val="baseline"/>
        <w:rPr>
          <w:lang w:eastAsia="ja-JP"/>
        </w:rPr>
      </w:pPr>
      <w:bookmarkStart w:id="127" w:name="_Toc19633826"/>
      <w:bookmarkStart w:id="128" w:name="_Toc27252155"/>
      <w:bookmarkStart w:id="129" w:name="_Toc73951000"/>
      <w:r w:rsidRPr="00D300EE">
        <w:rPr>
          <w:lang w:eastAsia="ja-JP"/>
        </w:rPr>
        <w:t>5.</w:t>
      </w:r>
      <w:r>
        <w:rPr>
          <w:lang w:eastAsia="ja-JP"/>
        </w:rPr>
        <w:t>1.2</w:t>
      </w:r>
      <w:r>
        <w:rPr>
          <w:lang w:eastAsia="ja-JP"/>
        </w:rPr>
        <w:tab/>
        <w:t xml:space="preserve">Network recovery information flow - </w:t>
      </w:r>
      <w:r>
        <w:t>Update PDP context / Bearer</w:t>
      </w:r>
      <w:bookmarkEnd w:id="127"/>
      <w:bookmarkEnd w:id="128"/>
      <w:bookmarkEnd w:id="129"/>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5pt;height:480.45pt" o:ole="">
            <v:imagedata r:id="rId11" o:title=""/>
          </v:shape>
          <o:OLEObject Type="Embed" ProgID="Visio.Drawing.11" ShapeID="_x0000_i1027" DrawAspect="Content" ObjectID="_1826632296"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47375A2E" w:rsidR="001C3B38" w:rsidRDefault="001C3B38" w:rsidP="001C3B38">
      <w:pPr>
        <w:pStyle w:val="B1"/>
      </w:pPr>
      <w:r>
        <w:t>3.</w:t>
      </w:r>
      <w:r>
        <w:tab/>
        <w:t xml:space="preserve">The GGSN/PDN-GW sends CCR to request for PCC rules, as specified in 3GPP </w:t>
      </w:r>
      <w:r w:rsidR="00CF0D31">
        <w:t>TS 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63E874A5" w:rsidR="001C3B38" w:rsidRDefault="001C3B38" w:rsidP="001C3B38">
      <w:pPr>
        <w:pStyle w:val="B1"/>
      </w:pPr>
      <w:r>
        <w:t>6.</w:t>
      </w:r>
      <w:r>
        <w:tab/>
        <w:t xml:space="preserve">The P-CSCF sends Rx Push (see 3GPP </w:t>
      </w:r>
      <w:r w:rsidR="00CF0D31">
        <w:t>TS 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overflowPunct w:val="0"/>
        <w:autoSpaceDE w:val="0"/>
        <w:autoSpaceDN w:val="0"/>
        <w:adjustRightInd w:val="0"/>
        <w:textAlignment w:val="baseline"/>
        <w:rPr>
          <w:lang w:val="en-CA" w:eastAsia="ja-JP"/>
        </w:rPr>
      </w:pPr>
      <w:bookmarkStart w:id="130" w:name="_Toc19633827"/>
      <w:bookmarkStart w:id="131" w:name="_Toc27252156"/>
      <w:bookmarkStart w:id="132" w:name="_Toc73951001"/>
      <w:bookmarkStart w:id="133" w:name="historyclause"/>
      <w:r w:rsidRPr="00D300EE">
        <w:rPr>
          <w:lang w:eastAsia="ja-JP"/>
        </w:rPr>
        <w:t>5.</w:t>
      </w:r>
      <w:r>
        <w:rPr>
          <w:lang w:eastAsia="ja-JP"/>
        </w:rPr>
        <w:t>1.3</w:t>
      </w:r>
      <w:r>
        <w:rPr>
          <w:lang w:eastAsia="ja-JP"/>
        </w:rPr>
        <w:tab/>
        <w:t xml:space="preserve">Network recovery information flow with </w:t>
      </w:r>
      <w:r>
        <w:t>S5 PMIP</w:t>
      </w:r>
      <w:bookmarkEnd w:id="130"/>
      <w:bookmarkEnd w:id="131"/>
      <w:bookmarkEnd w:id="132"/>
    </w:p>
    <w:p w14:paraId="6BA3E8F4" w14:textId="77777777" w:rsidR="001C3B38" w:rsidRPr="00740971" w:rsidRDefault="001C3B38" w:rsidP="001C3B38">
      <w:pPr>
        <w:pStyle w:val="TH"/>
      </w:pPr>
      <w:r>
        <w:object w:dxaOrig="9615" w:dyaOrig="6375" w14:anchorId="5592E55F">
          <v:shape id="_x0000_i1028" type="#_x0000_t75" style="width:480.85pt;height:318.85pt" o:ole="">
            <v:imagedata r:id="rId13" o:title=""/>
          </v:shape>
          <o:OLEObject Type="Embed" ProgID="Visio.Drawing.11" ShapeID="_x0000_i1028" DrawAspect="Content" ObjectID="_1826632297"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16CA2B29" w:rsidR="00CF0D31" w:rsidRPr="00D13AEA" w:rsidRDefault="001C3B38" w:rsidP="001C3B38">
      <w:pPr>
        <w:pStyle w:val="B1"/>
      </w:pPr>
      <w:r>
        <w:t>11.</w:t>
      </w:r>
      <w:r>
        <w:tab/>
      </w:r>
      <w:r w:rsidR="00A626F7">
        <w:t>Once a P-CSCF failure is detected via Gi/</w:t>
      </w:r>
      <w:proofErr w:type="spellStart"/>
      <w:r w:rsidR="00A626F7">
        <w:t>sGi</w:t>
      </w:r>
      <w:proofErr w:type="spellEnd"/>
      <w:r w:rsidR="00A626F7">
        <w:t xml:space="preserve"> by the PDN-GW, the PDN-GW shall send a PMIP UPN message (MN ID, APN, PDN connection ID, PCO, </w:t>
      </w:r>
      <w:r w:rsidR="00A626F7" w:rsidRPr="00D13AEA">
        <w:t xml:space="preserve">and Additional parameters) as specified in </w:t>
      </w:r>
      <w:r w:rsidR="00A626F7">
        <w:rPr>
          <w:snapToGrid w:val="0"/>
        </w:rPr>
        <w:t>3GPP TS </w:t>
      </w:r>
      <w:r w:rsidR="00A626F7" w:rsidRPr="00D13AEA">
        <w:rPr>
          <w:snapToGrid w:val="0"/>
        </w:rPr>
        <w:t>29.275</w:t>
      </w:r>
      <w:r w:rsidR="00A626F7">
        <w:rPr>
          <w:snapToGrid w:val="0"/>
        </w:rPr>
        <w:t xml:space="preserve"> [15] and </w:t>
      </w:r>
      <w:r w:rsidR="00A626F7" w:rsidRPr="00D13AEA">
        <w:rPr>
          <w:rFonts w:hint="eastAsia"/>
        </w:rPr>
        <w:t>IETF</w:t>
      </w:r>
      <w:r w:rsidR="00A626F7">
        <w:t> </w:t>
      </w:r>
      <w:r w:rsidR="00A626F7">
        <w:rPr>
          <w:rFonts w:hint="eastAsia"/>
          <w:lang w:eastAsia="zh-CN"/>
        </w:rPr>
        <w:t>RFC</w:t>
      </w:r>
      <w:r w:rsidR="00A626F7">
        <w:t> 7077 </w:t>
      </w:r>
      <w:r w:rsidR="00A626F7" w:rsidRPr="00D13AEA">
        <w:t xml:space="preserve">[16]. The PCO contains a new list of P-CSCF address. The Notification </w:t>
      </w:r>
      <w:r w:rsidR="00A626F7">
        <w:rPr>
          <w:rFonts w:hint="eastAsia"/>
          <w:lang w:val="en-US" w:eastAsia="zh-CN"/>
        </w:rPr>
        <w:t xml:space="preserve">reason </w:t>
      </w:r>
      <w:r w:rsidR="00A626F7">
        <w:t>shall indicate that update Bearer Context at P-CSCF failure is needed</w:t>
      </w:r>
      <w:r w:rsidR="00A626F7" w:rsidRPr="00D13AEA">
        <w:t>.</w:t>
      </w:r>
    </w:p>
    <w:p w14:paraId="59DD3BD4" w14:textId="33D7A84D"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3.401[17].</w:t>
      </w:r>
    </w:p>
    <w:p w14:paraId="5EF04B29" w14:textId="0ADBFAF4" w:rsidR="00CF0D31"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34" w:name="_Toc19633828"/>
      <w:bookmarkStart w:id="135" w:name="_Toc27252157"/>
      <w:bookmarkStart w:id="136" w:name="_Toc73951002"/>
      <w:r>
        <w:t>5.2</w:t>
      </w:r>
      <w:r>
        <w:tab/>
        <w:t>Inform UE about P-CSCF failure</w:t>
      </w:r>
      <w:bookmarkEnd w:id="134"/>
      <w:bookmarkEnd w:id="135"/>
      <w:bookmarkEnd w:id="136"/>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overflowPunct w:val="0"/>
        <w:autoSpaceDE w:val="0"/>
        <w:autoSpaceDN w:val="0"/>
        <w:adjustRightInd w:val="0"/>
        <w:textAlignment w:val="baseline"/>
        <w:rPr>
          <w:lang w:eastAsia="ja-JP"/>
        </w:rPr>
      </w:pPr>
      <w:bookmarkStart w:id="137" w:name="_Toc19633829"/>
      <w:bookmarkStart w:id="138" w:name="_Toc27252158"/>
      <w:bookmarkStart w:id="139" w:name="_Toc73951003"/>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37"/>
      <w:bookmarkEnd w:id="138"/>
      <w:bookmarkEnd w:id="139"/>
    </w:p>
    <w:p w14:paraId="4E622DA7" w14:textId="77777777" w:rsidR="001C3B38" w:rsidRDefault="001C3B38" w:rsidP="001C3B38">
      <w:r>
        <w:t>The following points are considered as requirements for the purpose of these procedures.</w:t>
      </w:r>
    </w:p>
    <w:p w14:paraId="277E3CA8" w14:textId="6CB5C0C4" w:rsidR="001C3B38" w:rsidRDefault="001C3B38" w:rsidP="001C3B38">
      <w:pPr>
        <w:pStyle w:val="B1"/>
      </w:pPr>
      <w:r>
        <w:t>1.</w:t>
      </w:r>
      <w:r>
        <w:tab/>
        <w:t xml:space="preserve">P-CSCF discovery is performed by requesting P-CSCF address(es) via DHCP method, as specified in 3GPP </w:t>
      </w:r>
      <w:r w:rsidR="00CF0D31">
        <w:t>TS 2</w:t>
      </w:r>
      <w:r>
        <w:t>9.061</w:t>
      </w:r>
      <w:r w:rsidR="00CF0D31">
        <w:t> [</w:t>
      </w:r>
      <w:r>
        <w:t xml:space="preserve">9], </w:t>
      </w:r>
      <w:r w:rsidR="00CF0D31">
        <w:t>clause 1</w:t>
      </w:r>
      <w:r>
        <w:t>3a.2.1</w:t>
      </w:r>
    </w:p>
    <w:p w14:paraId="30E9BC78" w14:textId="7EAC3070"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11F00D5B" w14:textId="4BE11D2B" w:rsidR="001C3B38"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413D13A8" w14:textId="4E360E68" w:rsidR="001C3B38" w:rsidRDefault="001C3B38" w:rsidP="001C3B38">
      <w:pPr>
        <w:pStyle w:val="B1"/>
      </w:pPr>
      <w:r>
        <w:t>4.</w:t>
      </w:r>
      <w:r>
        <w:tab/>
      </w:r>
      <w:r w:rsidRPr="00D13AEA">
        <w:t xml:space="preserve">For the PMIPv6 based S5 interface, PMIPv6, as specified in 3GPP </w:t>
      </w:r>
      <w:r w:rsidR="00CF0D31" w:rsidRPr="00D13AEA">
        <w:t>TS</w:t>
      </w:r>
      <w:r w:rsidR="00CF0D31">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overflowPunct w:val="0"/>
        <w:autoSpaceDE w:val="0"/>
        <w:autoSpaceDN w:val="0"/>
        <w:adjustRightInd w:val="0"/>
        <w:textAlignment w:val="baseline"/>
        <w:rPr>
          <w:lang w:eastAsia="ja-JP"/>
        </w:rPr>
      </w:pPr>
      <w:bookmarkStart w:id="140" w:name="_Toc19633830"/>
      <w:bookmarkStart w:id="141" w:name="_Toc27252159"/>
      <w:bookmarkStart w:id="142" w:name="_Toc73951004"/>
      <w:r w:rsidRPr="00D300EE">
        <w:rPr>
          <w:lang w:eastAsia="ja-JP"/>
        </w:rPr>
        <w:t>5.</w:t>
      </w:r>
      <w:r>
        <w:rPr>
          <w:lang w:eastAsia="ja-JP"/>
        </w:rPr>
        <w:t>2.2</w:t>
      </w:r>
      <w:r>
        <w:rPr>
          <w:lang w:eastAsia="ja-JP"/>
        </w:rPr>
        <w:tab/>
        <w:t xml:space="preserve">Network recovery information flow – </w:t>
      </w:r>
      <w:r>
        <w:t>Inform UE at P-CSCF failure</w:t>
      </w:r>
      <w:bookmarkEnd w:id="140"/>
      <w:bookmarkEnd w:id="141"/>
      <w:bookmarkEnd w:id="142"/>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5pt;height:555pt" o:ole="">
            <v:imagedata r:id="rId15" o:title=""/>
          </v:shape>
          <o:OLEObject Type="Embed" ProgID="Visio.Drawing.11" ShapeID="_x0000_i1029" DrawAspect="Content" ObjectID="_1826632298"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1C3B38">
      <w:pPr>
        <w:pStyle w:val="B1"/>
        <w:ind w:left="709" w:hanging="425"/>
      </w:pPr>
      <w:r>
        <w:t>1-2.</w:t>
      </w:r>
      <w:r>
        <w:tab/>
        <w:t>The UE initiates an IP-CAN session.</w:t>
      </w:r>
    </w:p>
    <w:p w14:paraId="619EC149" w14:textId="77777777" w:rsidR="001C3B38" w:rsidRDefault="001C3B38" w:rsidP="001C3B38">
      <w:pPr>
        <w:pStyle w:val="B1"/>
        <w:ind w:left="709" w:hanging="425"/>
      </w:pPr>
      <w:r>
        <w:t>3.</w:t>
      </w:r>
      <w:r>
        <w:tab/>
        <w:t>P-CSCF discovery is performed using DHCP based method. The GGSN/PDN-GW relays/send the list of P-CSCF addresses in DHCP response.</w:t>
      </w:r>
    </w:p>
    <w:p w14:paraId="2269F8BE" w14:textId="0F10AFFF" w:rsidR="001C3B38" w:rsidRPr="006866B1" w:rsidRDefault="001C3B38" w:rsidP="001C3B38">
      <w:pPr>
        <w:pStyle w:val="NO"/>
      </w:pPr>
      <w:r w:rsidRPr="006866B1">
        <w:t>NOTE:</w:t>
      </w:r>
      <w:r>
        <w:tab/>
      </w:r>
      <w:r w:rsidRPr="006866B1">
        <w:t>The DHCP response can include either a list of P-CSCF IPv4/IPv6 addresses or a list of FQDNs (see IETF RFC 3361</w:t>
      </w:r>
      <w:r w:rsidR="00CF0D31">
        <w:t> </w:t>
      </w:r>
      <w:r w:rsidR="00CF0D31" w:rsidRPr="006866B1">
        <w:t>[</w:t>
      </w:r>
      <w:r w:rsidRPr="006866B1">
        <w:t>11] and IETF RFC 3319</w:t>
      </w:r>
      <w:r w:rsidR="00CF0D31">
        <w:t> </w:t>
      </w:r>
      <w:r w:rsidR="00CF0D31" w:rsidRPr="006866B1">
        <w:t>[</w:t>
      </w:r>
      <w:r w:rsidRPr="006866B1">
        <w:t>13]). If P-CSCF FQDNs were provided, the UE uses DNS SIP server resolution mechanism (see IETF RFC 3263</w:t>
      </w:r>
      <w:r w:rsidR="00CF0D31">
        <w:t> </w:t>
      </w:r>
      <w:r w:rsidR="00CF0D31" w:rsidRPr="006866B1">
        <w:t>[</w:t>
      </w:r>
      <w:r w:rsidRPr="006866B1">
        <w:t>12])</w:t>
      </w:r>
    </w:p>
    <w:p w14:paraId="56786817" w14:textId="76FEE913" w:rsidR="001C3B38" w:rsidRDefault="001C3B38" w:rsidP="001C3B38">
      <w:pPr>
        <w:pStyle w:val="B1"/>
        <w:ind w:left="709" w:hanging="425"/>
      </w:pPr>
      <w:r>
        <w:t>4.</w:t>
      </w:r>
      <w:r>
        <w:tab/>
        <w:t xml:space="preserve">The GGSN/PDN-GW sends CCR to request for PCC rules, as specified in 3GPP </w:t>
      </w:r>
      <w:r w:rsidR="00CF0D31">
        <w:t>TS 2</w:t>
      </w:r>
      <w:r>
        <w:t>9.212</w:t>
      </w:r>
      <w:r w:rsidR="00CF0D31">
        <w:t> [</w:t>
      </w:r>
      <w:r>
        <w:t>6].</w:t>
      </w:r>
    </w:p>
    <w:p w14:paraId="643E16BD" w14:textId="77777777" w:rsidR="001C3B38" w:rsidRDefault="001C3B38" w:rsidP="001C3B38">
      <w:pPr>
        <w:pStyle w:val="B1"/>
        <w:ind w:left="709" w:hanging="425"/>
      </w:pPr>
      <w:r>
        <w:t>5.</w:t>
      </w:r>
      <w:r>
        <w:tab/>
        <w:t>The PCRF provides PCC rules to be applied in CCA.</w:t>
      </w:r>
    </w:p>
    <w:p w14:paraId="3CFB4F70" w14:textId="77777777" w:rsidR="001C3B38" w:rsidRDefault="001C3B38" w:rsidP="001C3B38">
      <w:pPr>
        <w:pStyle w:val="B1"/>
        <w:ind w:left="709" w:hanging="425"/>
      </w:pPr>
      <w:r>
        <w:t>6.</w:t>
      </w:r>
      <w:r>
        <w:tab/>
        <w:t>The UE performs an initial registration towards the P-CSCF received.</w:t>
      </w:r>
    </w:p>
    <w:p w14:paraId="1023626B" w14:textId="7B9EF29F" w:rsidR="001C3B38" w:rsidRDefault="001C3B38" w:rsidP="001C3B38">
      <w:pPr>
        <w:pStyle w:val="B1"/>
        <w:ind w:left="709" w:hanging="425"/>
      </w:pPr>
      <w:r>
        <w:t>7.</w:t>
      </w:r>
      <w:r>
        <w:tab/>
        <w:t xml:space="preserve">The P-CSCF sends Rx Push (see 3GPP </w:t>
      </w:r>
      <w:r w:rsidR="00CF0D31">
        <w:t>TS 2</w:t>
      </w:r>
      <w:r>
        <w:t>9.214</w:t>
      </w:r>
      <w:r w:rsidR="00CF0D31">
        <w:t> [</w:t>
      </w:r>
      <w:r>
        <w:t>7]) to provide the PCRF with the P-CSCF selected by the UE,</w:t>
      </w:r>
    </w:p>
    <w:p w14:paraId="38835779" w14:textId="77777777" w:rsidR="001C3B38" w:rsidRDefault="001C3B38" w:rsidP="001C3B38">
      <w:pPr>
        <w:pStyle w:val="B1"/>
        <w:ind w:left="709" w:hanging="425"/>
      </w:pPr>
      <w:r>
        <w:t>8.</w:t>
      </w:r>
      <w:r>
        <w:tab/>
        <w:t xml:space="preserve">The PCRF sends Rx Push </w:t>
      </w:r>
      <w:proofErr w:type="spellStart"/>
      <w:r>
        <w:t>reponse</w:t>
      </w:r>
      <w:proofErr w:type="spellEnd"/>
      <w:r>
        <w:t>.</w:t>
      </w:r>
    </w:p>
    <w:p w14:paraId="42386A4D" w14:textId="77777777" w:rsidR="00CF0D31" w:rsidRDefault="001C3B38" w:rsidP="001C3B38">
      <w:pPr>
        <w:pStyle w:val="B1"/>
        <w:ind w:left="709" w:hanging="425"/>
      </w:pPr>
      <w:r>
        <w:t>9.</w:t>
      </w:r>
      <w:r>
        <w:tab/>
        <w:t>The PCRF uses a Gx push procedure to provide the GGSN/PDN-GW with the P-CSCF address.</w:t>
      </w:r>
    </w:p>
    <w:p w14:paraId="4B3A421D" w14:textId="0952E105" w:rsidR="001C3B38" w:rsidRDefault="001C3B38" w:rsidP="001C3B38">
      <w:pPr>
        <w:pStyle w:val="B1"/>
        <w:ind w:left="709" w:hanging="425"/>
      </w:pPr>
      <w:r>
        <w:t>10.</w:t>
      </w:r>
      <w:r>
        <w:tab/>
        <w:t xml:space="preserve">The GGSN/PDN-GW stores this address for the UE and sends Gx Push </w:t>
      </w:r>
      <w:proofErr w:type="spellStart"/>
      <w:r>
        <w:t>Rsp</w:t>
      </w:r>
      <w:proofErr w:type="spellEnd"/>
      <w:r>
        <w:t>. Also, the GGSN/PDN-GW starts monitoring the health of the P-CSCF if not already done.</w:t>
      </w:r>
    </w:p>
    <w:p w14:paraId="15072662" w14:textId="77777777" w:rsidR="001C3B38" w:rsidRDefault="001C3B38" w:rsidP="001C3B38">
      <w:pPr>
        <w:pStyle w:val="B1"/>
        <w:ind w:left="709" w:hanging="425"/>
      </w:pPr>
      <w:r>
        <w:t>11.</w:t>
      </w:r>
      <w:r>
        <w:tab/>
        <w:t>The P-CSCF sends 200 OK to the UE.</w:t>
      </w:r>
    </w:p>
    <w:p w14:paraId="4E583AE4" w14:textId="77777777" w:rsidR="001C3B38" w:rsidRDefault="001C3B38" w:rsidP="001C3B38">
      <w:pPr>
        <w:pStyle w:val="B1"/>
        <w:ind w:left="709" w:hanging="425"/>
      </w:pPr>
      <w:r>
        <w:t>12.</w:t>
      </w:r>
      <w:r>
        <w:tab/>
        <w:t>A failure in P-CSCF is detected via Gi/</w:t>
      </w:r>
      <w:proofErr w:type="spellStart"/>
      <w:r>
        <w:t>sGi</w:t>
      </w:r>
      <w:proofErr w:type="spellEnd"/>
      <w:r>
        <w:t xml:space="preserve"> by the GGSN/PDN-GW. The GGSN/PDN-GW informs to all UEs associated to the failed P-CSCF address that the P-CSCF is not available.</w:t>
      </w:r>
    </w:p>
    <w:p w14:paraId="29D82CFF" w14:textId="77777777" w:rsidR="001C3B38" w:rsidRDefault="001C3B38" w:rsidP="001C3B38">
      <w:pPr>
        <w:pStyle w:val="B1"/>
        <w:ind w:left="709" w:hanging="425"/>
      </w:pPr>
      <w:r>
        <w:t>13.</w:t>
      </w:r>
      <w:r>
        <w:tab/>
        <w:t>The UEs acknowledge the request.</w:t>
      </w:r>
    </w:p>
    <w:p w14:paraId="65430940" w14:textId="77777777" w:rsidR="001C3B38" w:rsidRDefault="001C3B38" w:rsidP="001C3B38">
      <w:pPr>
        <w:pStyle w:val="B1"/>
        <w:ind w:left="709" w:hanging="425"/>
      </w:pPr>
      <w:r>
        <w:t>14.</w:t>
      </w:r>
      <w:r>
        <w:tab/>
        <w:t>The UE requests P-CSCF addresses (if needed) via new DHCP request.</w:t>
      </w:r>
    </w:p>
    <w:p w14:paraId="57C6DB8D" w14:textId="77777777" w:rsidR="001C3B38" w:rsidRDefault="001C3B38" w:rsidP="001C3B38">
      <w:pPr>
        <w:pStyle w:val="B1"/>
        <w:ind w:left="709" w:hanging="425"/>
      </w:pPr>
      <w:r>
        <w:t>15.</w:t>
      </w:r>
      <w:r>
        <w:tab/>
        <w:t>The UE selects a new P-CSCF and initiates an initial IMS registration.</w:t>
      </w:r>
    </w:p>
    <w:p w14:paraId="02E1A15E" w14:textId="77777777" w:rsidR="001C3B38" w:rsidRPr="00D300EE" w:rsidRDefault="001C3B38" w:rsidP="001C3B38">
      <w:pPr>
        <w:pStyle w:val="Heading3"/>
        <w:overflowPunct w:val="0"/>
        <w:autoSpaceDE w:val="0"/>
        <w:autoSpaceDN w:val="0"/>
        <w:adjustRightInd w:val="0"/>
        <w:textAlignment w:val="baseline"/>
        <w:rPr>
          <w:lang w:eastAsia="ja-JP"/>
        </w:rPr>
      </w:pPr>
      <w:bookmarkStart w:id="143" w:name="_Toc19633831"/>
      <w:bookmarkStart w:id="144" w:name="_Toc27252160"/>
      <w:bookmarkStart w:id="145" w:name="_Toc73951005"/>
      <w:r w:rsidRPr="00D300EE">
        <w:rPr>
          <w:lang w:eastAsia="ja-JP"/>
        </w:rPr>
        <w:t>5.</w:t>
      </w:r>
      <w:r>
        <w:rPr>
          <w:lang w:eastAsia="ja-JP"/>
        </w:rPr>
        <w:t>2.3</w:t>
      </w:r>
      <w:r>
        <w:rPr>
          <w:lang w:eastAsia="ja-JP"/>
        </w:rPr>
        <w:tab/>
        <w:t xml:space="preserve">Network recovery information flow – </w:t>
      </w:r>
      <w:r>
        <w:t>Inform UE at P-CSCF failure with S5 PMIP</w:t>
      </w:r>
      <w:bookmarkEnd w:id="143"/>
      <w:bookmarkEnd w:id="144"/>
      <w:bookmarkEnd w:id="145"/>
    </w:p>
    <w:p w14:paraId="24F85144" w14:textId="77777777" w:rsidR="001C3B38" w:rsidRPr="00740971" w:rsidRDefault="001C3B38" w:rsidP="001C3B38">
      <w:pPr>
        <w:pStyle w:val="TH"/>
      </w:pPr>
      <w:r>
        <w:object w:dxaOrig="9615" w:dyaOrig="5303" w14:anchorId="79064912">
          <v:shape id="_x0000_i1030" type="#_x0000_t75" style="width:480.85pt;height:265.7pt" o:ole="">
            <v:imagedata r:id="rId17" o:title=""/>
          </v:shape>
          <o:OLEObject Type="Embed" ProgID="Visio.Drawing.11" ShapeID="_x0000_i1030" DrawAspect="Content" ObjectID="_1826632299"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08DE99D6"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07C774F6" w14:textId="33699351" w:rsidR="00CF0D31" w:rsidRDefault="001C3B38" w:rsidP="001C3B38">
      <w:pPr>
        <w:pStyle w:val="B2"/>
      </w:pPr>
      <w:r>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1C3B38">
      <w:pPr>
        <w:pStyle w:val="Heading3"/>
        <w:overflowPunct w:val="0"/>
        <w:autoSpaceDE w:val="0"/>
        <w:autoSpaceDN w:val="0"/>
        <w:adjustRightInd w:val="0"/>
        <w:textAlignment w:val="baseline"/>
        <w:rPr>
          <w:lang w:eastAsia="ja-JP"/>
        </w:rPr>
      </w:pPr>
      <w:bookmarkStart w:id="146" w:name="_Toc19633832"/>
      <w:bookmarkStart w:id="147" w:name="_Toc27252161"/>
      <w:bookmarkStart w:id="148" w:name="_Toc73951006"/>
      <w:r w:rsidRPr="00D300EE">
        <w:rPr>
          <w:lang w:eastAsia="ja-JP"/>
        </w:rPr>
        <w:t>5.</w:t>
      </w:r>
      <w:r>
        <w:rPr>
          <w:lang w:eastAsia="ja-JP"/>
        </w:rPr>
        <w:t>3</w:t>
      </w:r>
      <w:r>
        <w:rPr>
          <w:lang w:eastAsia="ja-JP"/>
        </w:rPr>
        <w:tab/>
        <w:t xml:space="preserve">Network recovery information flow – </w:t>
      </w:r>
      <w:r>
        <w:t>UE uses keep alive mechanism</w:t>
      </w:r>
      <w:bookmarkEnd w:id="146"/>
      <w:bookmarkEnd w:id="147"/>
      <w:bookmarkEnd w:id="148"/>
    </w:p>
    <w:p w14:paraId="2DE27B93" w14:textId="77777777" w:rsidR="001C3B38" w:rsidRDefault="001C3B38" w:rsidP="001C3B38">
      <w:pPr>
        <w:pStyle w:val="TH"/>
      </w:pPr>
      <w:r>
        <w:object w:dxaOrig="10377" w:dyaOrig="7633" w14:anchorId="012E22C4">
          <v:shape id="_x0000_i1031" type="#_x0000_t75" style="width:480.85pt;height:354pt" o:ole="">
            <v:imagedata r:id="rId19" o:title=""/>
          </v:shape>
          <o:OLEObject Type="Embed" ProgID="Visio.Drawing.11" ShapeID="_x0000_i1031" DrawAspect="Content" ObjectID="_1826632300"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55CCA853" w:rsidR="001C3B38" w:rsidRDefault="001C3B38" w:rsidP="001C3B38">
      <w:pPr>
        <w:pStyle w:val="B1"/>
      </w:pPr>
      <w:r>
        <w:t>2.</w:t>
      </w:r>
      <w:r>
        <w:tab/>
        <w:t>If registration is successful, the UE monitors the P-CSCF health according to IETF RFC 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49" w:name="_Toc19633833"/>
      <w:bookmarkStart w:id="150" w:name="_Toc27252162"/>
      <w:bookmarkStart w:id="151" w:name="_Toc73951007"/>
      <w:r>
        <w:t>5.4</w:t>
      </w:r>
      <w:r>
        <w:tab/>
        <w:t>HSS-based P-CSCF restoration for 3GPP access</w:t>
      </w:r>
      <w:bookmarkEnd w:id="149"/>
      <w:bookmarkEnd w:id="150"/>
      <w:bookmarkEnd w:id="151"/>
    </w:p>
    <w:p w14:paraId="5B2E6FBC" w14:textId="77777777" w:rsidR="001C3B38" w:rsidRPr="0072691E" w:rsidRDefault="001C3B38" w:rsidP="001C3B38">
      <w:pPr>
        <w:pStyle w:val="Heading3"/>
        <w:rPr>
          <w:lang w:eastAsia="zh-CN"/>
        </w:rPr>
      </w:pPr>
      <w:bookmarkStart w:id="152" w:name="_Toc19633834"/>
      <w:bookmarkStart w:id="153" w:name="_Toc27252163"/>
      <w:bookmarkStart w:id="154" w:name="_Toc73951008"/>
      <w:r>
        <w:rPr>
          <w:lang w:eastAsia="zh-CN"/>
        </w:rPr>
        <w:t>5.4.1</w:t>
      </w:r>
      <w:r w:rsidRPr="0072691E">
        <w:rPr>
          <w:lang w:eastAsia="zh-CN"/>
        </w:rPr>
        <w:tab/>
      </w:r>
      <w:r>
        <w:rPr>
          <w:lang w:eastAsia="zh-CN"/>
        </w:rPr>
        <w:t>Introduction</w:t>
      </w:r>
      <w:bookmarkEnd w:id="152"/>
      <w:bookmarkEnd w:id="153"/>
      <w:bookmarkEnd w:id="154"/>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55" w:name="_Toc19633835"/>
      <w:bookmarkStart w:id="156" w:name="_Toc27252164"/>
      <w:bookmarkStart w:id="157" w:name="_Toc73951009"/>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55"/>
      <w:bookmarkEnd w:id="156"/>
      <w:bookmarkEnd w:id="157"/>
    </w:p>
    <w:p w14:paraId="0E010905" w14:textId="77777777" w:rsidR="001C3B38" w:rsidRPr="0072691E" w:rsidRDefault="001C3B38" w:rsidP="001C3B38">
      <w:pPr>
        <w:pStyle w:val="Heading4"/>
        <w:rPr>
          <w:lang w:eastAsia="zh-CN"/>
        </w:rPr>
      </w:pPr>
      <w:bookmarkStart w:id="158" w:name="_Toc19633836"/>
      <w:bookmarkStart w:id="159" w:name="_Toc27252165"/>
      <w:bookmarkStart w:id="160" w:name="_Toc73951010"/>
      <w:r>
        <w:rPr>
          <w:lang w:eastAsia="zh-CN"/>
        </w:rPr>
        <w:t>5.4.</w:t>
      </w:r>
      <w:r w:rsidRPr="00903053">
        <w:rPr>
          <w:lang w:eastAsia="zh-CN"/>
        </w:rPr>
        <w:t>2.1</w:t>
      </w:r>
      <w:r w:rsidRPr="00903053">
        <w:rPr>
          <w:lang w:eastAsia="zh-CN"/>
        </w:rPr>
        <w:tab/>
        <w:t>General</w:t>
      </w:r>
      <w:bookmarkEnd w:id="158"/>
      <w:bookmarkEnd w:id="159"/>
      <w:bookmarkEnd w:id="160"/>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5pt;height:373.7pt" o:ole="">
            <v:imagedata r:id="rId21" o:title=""/>
          </v:shape>
          <o:OLEObject Type="Embed" ProgID="Visio.Drawing.11" ShapeID="_x0000_i1032" DrawAspect="Content" ObjectID="_1826632301"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1C3B38">
      <w:pPr>
        <w:pStyle w:val="B1"/>
        <w:ind w:firstLine="0"/>
      </w:pPr>
      <w:r>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1A7CFDEE"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CF0D31" w:rsidRPr="00FB0589">
        <w:t>TS</w:t>
      </w:r>
      <w:r w:rsidR="00CF0D31">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61" w:name="_Toc19633837"/>
      <w:bookmarkStart w:id="162" w:name="_Toc27252166"/>
      <w:bookmarkStart w:id="163" w:name="_Toc73951011"/>
      <w:r w:rsidRPr="00FB0589">
        <w:t>5.4.2.2</w:t>
      </w:r>
      <w:r w:rsidRPr="00FB0589">
        <w:tab/>
        <w:t>P-CSCF restart/failure detection by S-CSCF</w:t>
      </w:r>
      <w:bookmarkEnd w:id="161"/>
      <w:bookmarkEnd w:id="162"/>
      <w:bookmarkEnd w:id="163"/>
    </w:p>
    <w:p w14:paraId="435CDFED" w14:textId="77777777" w:rsidR="001C3B38" w:rsidRDefault="001C3B38" w:rsidP="001C3B38">
      <w:pPr>
        <w:pStyle w:val="Heading5"/>
      </w:pPr>
      <w:bookmarkStart w:id="164" w:name="_Toc19633838"/>
      <w:bookmarkStart w:id="165" w:name="_Toc27252167"/>
      <w:bookmarkStart w:id="166" w:name="_Toc73951012"/>
      <w:r>
        <w:t>5.4.2.2.1</w:t>
      </w:r>
      <w:r>
        <w:tab/>
        <w:t>General</w:t>
      </w:r>
      <w:bookmarkEnd w:id="164"/>
      <w:bookmarkEnd w:id="165"/>
      <w:bookmarkEnd w:id="166"/>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67" w:name="_Toc19633839"/>
      <w:bookmarkStart w:id="168" w:name="_Toc27252168"/>
      <w:bookmarkStart w:id="169" w:name="_Toc73951013"/>
      <w:r>
        <w:t>5.4.2.2.2</w:t>
      </w:r>
      <w:r>
        <w:tab/>
        <w:t>Direct connection from S-CSCF to P-CSCF</w:t>
      </w:r>
      <w:bookmarkEnd w:id="167"/>
      <w:bookmarkEnd w:id="168"/>
      <w:bookmarkEnd w:id="169"/>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70" w:name="_Toc19633840"/>
      <w:bookmarkStart w:id="171" w:name="_Toc27252169"/>
    </w:p>
    <w:p w14:paraId="46752DBE" w14:textId="73847B75" w:rsidR="001C3B38" w:rsidRPr="00D07DD9" w:rsidRDefault="001C3B38" w:rsidP="001C3B38">
      <w:pPr>
        <w:pStyle w:val="Heading5"/>
      </w:pPr>
      <w:bookmarkStart w:id="172" w:name="_Toc73951014"/>
      <w:r>
        <w:t>5.4.2</w:t>
      </w:r>
      <w:r w:rsidRPr="00D07DD9">
        <w:t>.2.3</w:t>
      </w:r>
      <w:r w:rsidRPr="00D07DD9">
        <w:tab/>
        <w:t xml:space="preserve">S-CSCF </w:t>
      </w:r>
      <w:r>
        <w:t xml:space="preserve">connection </w:t>
      </w:r>
      <w:r w:rsidRPr="00D07DD9">
        <w:t>to P-CSCF</w:t>
      </w:r>
      <w:r>
        <w:t xml:space="preserve"> via IBCF/ATCF</w:t>
      </w:r>
      <w:bookmarkEnd w:id="170"/>
      <w:bookmarkEnd w:id="171"/>
      <w:bookmarkEnd w:id="172"/>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73" w:name="_Toc19633841"/>
      <w:bookmarkStart w:id="174" w:name="_Toc27252170"/>
      <w:bookmarkStart w:id="175" w:name="_Toc73951015"/>
      <w:r>
        <w:t>5.4.2.3</w:t>
      </w:r>
      <w:r>
        <w:tab/>
        <w:t>MME/SGSN mechanism support</w:t>
      </w:r>
      <w:bookmarkEnd w:id="173"/>
      <w:bookmarkEnd w:id="174"/>
      <w:bookmarkEnd w:id="175"/>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76" w:name="_Toc19633842"/>
      <w:bookmarkStart w:id="177" w:name="_Toc27252171"/>
      <w:bookmarkStart w:id="178" w:name="_Toc73951016"/>
      <w:r>
        <w:t>5.4.3</w:t>
      </w:r>
      <w:r>
        <w:tab/>
        <w:t>PCO-based optional extension</w:t>
      </w:r>
      <w:bookmarkEnd w:id="176"/>
      <w:bookmarkEnd w:id="177"/>
      <w:bookmarkEnd w:id="178"/>
    </w:p>
    <w:p w14:paraId="0B8D64AF" w14:textId="77777777" w:rsidR="001C3B38" w:rsidRPr="00D07DD9" w:rsidRDefault="001C3B38" w:rsidP="001C3B38">
      <w:pPr>
        <w:pStyle w:val="Heading4"/>
      </w:pPr>
      <w:bookmarkStart w:id="179" w:name="_Toc19633843"/>
      <w:bookmarkStart w:id="180" w:name="_Toc27252172"/>
      <w:bookmarkStart w:id="181" w:name="_Toc73951017"/>
      <w:r>
        <w:t>5.4.3</w:t>
      </w:r>
      <w:r w:rsidRPr="00D07DD9">
        <w:t>.1</w:t>
      </w:r>
      <w:r>
        <w:tab/>
      </w:r>
      <w:r w:rsidRPr="00D07DD9">
        <w:t>Introduction</w:t>
      </w:r>
      <w:bookmarkEnd w:id="179"/>
      <w:bookmarkEnd w:id="180"/>
      <w:bookmarkEnd w:id="181"/>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510FF7B2" w14:textId="56A9C105"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Pr>
          <w:lang w:val="en-US"/>
        </w:rPr>
        <w:t>clause 5</w:t>
      </w:r>
      <w:r>
        <w:rPr>
          <w:lang w:val="en-US"/>
        </w:rPr>
        <w:t>.4.3</w:t>
      </w:r>
      <w:r w:rsidRPr="00D07DD9">
        <w:rPr>
          <w:lang w:val="en-US"/>
        </w:rPr>
        <w:t>.3.</w:t>
      </w:r>
    </w:p>
    <w:p w14:paraId="6C9E3EE1" w14:textId="77777777" w:rsidR="001C3B38" w:rsidRPr="00D07DD9" w:rsidRDefault="001C3B38" w:rsidP="001C3B38">
      <w:pPr>
        <w:pStyle w:val="Heading4"/>
      </w:pPr>
      <w:bookmarkStart w:id="182" w:name="_Toc19633844"/>
      <w:bookmarkStart w:id="183" w:name="_Toc27252173"/>
      <w:bookmarkStart w:id="184" w:name="_Toc73951018"/>
      <w:r>
        <w:t>5.4.3</w:t>
      </w:r>
      <w:r w:rsidRPr="00D07DD9">
        <w:t>.2</w:t>
      </w:r>
      <w:r>
        <w:tab/>
      </w:r>
      <w:r w:rsidRPr="00D07DD9">
        <w:t>Description</w:t>
      </w:r>
      <w:bookmarkEnd w:id="182"/>
      <w:bookmarkEnd w:id="183"/>
      <w:bookmarkEnd w:id="184"/>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5pt;height:456.85pt" o:ole="">
            <v:imagedata r:id="rId23" o:title=""/>
          </v:shape>
          <o:OLEObject Type="Embed" ProgID="Visio.Drawing.11" ShapeID="_x0000_i1033" DrawAspect="Content" ObjectID="_1826632302"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85pt" o:ole="">
            <v:imagedata r:id="rId25" o:title=""/>
          </v:shape>
          <o:OLEObject Type="Embed" ProgID="Visio.Drawing.11" ShapeID="_x0000_i1034" DrawAspect="Content" ObjectID="_1826632303"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85" w:name="_Toc19633845"/>
      <w:bookmarkStart w:id="186" w:name="_Toc27252174"/>
      <w:bookmarkStart w:id="187" w:name="_Toc73951019"/>
      <w:r>
        <w:t>5.4.</w:t>
      </w:r>
      <w:r w:rsidRPr="00D07DD9">
        <w:t>4</w:t>
      </w:r>
      <w:r w:rsidRPr="00D07DD9">
        <w:tab/>
        <w:t>UE indication of support for "Update PDP context/bearer at P-CSCF failure" Restoration</w:t>
      </w:r>
      <w:bookmarkEnd w:id="185"/>
      <w:bookmarkEnd w:id="186"/>
      <w:bookmarkEnd w:id="187"/>
    </w:p>
    <w:p w14:paraId="22367B97" w14:textId="3EE39E7E"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Pr="00D07DD9">
        <w:rPr>
          <w:lang w:val="en-US"/>
        </w:rPr>
        <w:t xml:space="preserve">3GPP </w:t>
      </w:r>
      <w:r w:rsidR="00CF0D31" w:rsidRPr="00D07DD9">
        <w:rPr>
          <w:lang w:val="en-US"/>
        </w:rPr>
        <w:t>TS</w:t>
      </w:r>
      <w:r w:rsidR="00CF0D31">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1F30097A" w14:textId="0800A987"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CF0D31" w:rsidRPr="00D07DD9">
        <w:rPr>
          <w:rFonts w:cs="Arial"/>
          <w:szCs w:val="22"/>
        </w:rPr>
        <w:t>TS</w:t>
      </w:r>
      <w:r w:rsidR="00CF0D31">
        <w:rPr>
          <w:rFonts w:cs="Arial"/>
          <w:szCs w:val="22"/>
        </w:rPr>
        <w:t> </w:t>
      </w:r>
      <w:r w:rsidR="00CF0D31" w:rsidRPr="00D07DD9">
        <w:rPr>
          <w:rFonts w:cs="Arial"/>
          <w:szCs w:val="22"/>
        </w:rPr>
        <w:t>2</w:t>
      </w:r>
      <w:r w:rsidRPr="00D07DD9">
        <w:rPr>
          <w:rFonts w:cs="Arial"/>
          <w:szCs w:val="22"/>
        </w:rPr>
        <w:t>4.008</w:t>
      </w:r>
      <w:r w:rsidR="00CF0D31">
        <w:rPr>
          <w:rFonts w:cs="Arial"/>
          <w:szCs w:val="22"/>
        </w:rPr>
        <w:t> </w:t>
      </w:r>
      <w:r w:rsidR="00CF0D31" w:rsidRPr="00D07DD9">
        <w:rPr>
          <w:rFonts w:cs="Arial"/>
          <w:szCs w:val="22"/>
        </w:rPr>
        <w:t>[</w:t>
      </w:r>
      <w:r w:rsidRPr="00D07DD9">
        <w:rPr>
          <w:rFonts w:cs="Arial"/>
          <w:szCs w:val="22"/>
        </w:rPr>
        <w:t xml:space="preserve">4] </w:t>
      </w:r>
      <w:r w:rsidR="00CF0D31">
        <w:rPr>
          <w:rFonts w:cs="Arial"/>
          <w:szCs w:val="22"/>
        </w:rPr>
        <w:t>clause </w:t>
      </w:r>
      <w:r w:rsidR="00CF0D31"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88" w:name="_Toc19633846"/>
      <w:bookmarkStart w:id="189" w:name="_Toc27252175"/>
      <w:bookmarkStart w:id="190" w:name="_Toc73951020"/>
      <w:r>
        <w:t>5.4.5</w:t>
      </w:r>
      <w:r w:rsidRPr="00D0575B">
        <w:tab/>
        <w:t>Coexistence with "Update PDP context/bearer at P-CSCF failure" mechanism</w:t>
      </w:r>
      <w:bookmarkEnd w:id="188"/>
      <w:bookmarkEnd w:id="189"/>
      <w:bookmarkEnd w:id="190"/>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91" w:name="_Toc19633847"/>
      <w:bookmarkStart w:id="192" w:name="_Toc27252176"/>
      <w:bookmarkStart w:id="193" w:name="_Toc73951021"/>
      <w:r w:rsidRPr="004B7270">
        <w:t>5.</w:t>
      </w:r>
      <w:r>
        <w:t>4</w:t>
      </w:r>
      <w:r w:rsidRPr="005803B4">
        <w:t>.</w:t>
      </w:r>
      <w:r>
        <w:t>6</w:t>
      </w:r>
      <w:r w:rsidRPr="004B7270">
        <w:tab/>
      </w:r>
      <w:r>
        <w:t xml:space="preserve">HSS based </w:t>
      </w:r>
      <w:r w:rsidRPr="004B7270">
        <w:t>P-CSCF restoration in roaming scenarios</w:t>
      </w:r>
      <w:bookmarkEnd w:id="191"/>
      <w:bookmarkEnd w:id="192"/>
      <w:bookmarkEnd w:id="193"/>
    </w:p>
    <w:p w14:paraId="08C8E507" w14:textId="5EA25004" w:rsidR="001C3B38" w:rsidRDefault="001C3B38" w:rsidP="001C3B38">
      <w:r>
        <w:t xml:space="preserve">The considered roaming scenarios are the ones described in 3GPP </w:t>
      </w:r>
      <w:r w:rsidR="00CF0D31">
        <w:t>TS 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94" w:name="_Toc19633848"/>
      <w:bookmarkStart w:id="195" w:name="_Toc27252177"/>
      <w:bookmarkStart w:id="196" w:name="_Toc73951022"/>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94"/>
      <w:bookmarkEnd w:id="195"/>
      <w:bookmarkEnd w:id="196"/>
    </w:p>
    <w:p w14:paraId="19B8906F" w14:textId="77777777" w:rsidR="001C3B38" w:rsidRPr="002A32A5" w:rsidRDefault="001C3B38" w:rsidP="001C3B38">
      <w:pPr>
        <w:pStyle w:val="Heading3"/>
        <w:rPr>
          <w:lang w:eastAsia="zh-CN"/>
        </w:rPr>
      </w:pPr>
      <w:bookmarkStart w:id="197" w:name="_Toc19633849"/>
      <w:bookmarkStart w:id="198" w:name="_Toc27252178"/>
      <w:bookmarkStart w:id="199" w:name="_Toc73951023"/>
      <w:r>
        <w:rPr>
          <w:lang w:eastAsia="zh-CN"/>
        </w:rPr>
        <w:t>5.5</w:t>
      </w:r>
      <w:r w:rsidRPr="002A32A5">
        <w:rPr>
          <w:lang w:eastAsia="zh-CN"/>
        </w:rPr>
        <w:t>.1</w:t>
      </w:r>
      <w:r w:rsidRPr="002A32A5">
        <w:rPr>
          <w:lang w:eastAsia="zh-CN"/>
        </w:rPr>
        <w:tab/>
        <w:t>Introduction</w:t>
      </w:r>
      <w:bookmarkEnd w:id="197"/>
      <w:bookmarkEnd w:id="198"/>
      <w:bookmarkEnd w:id="199"/>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200" w:name="_Toc19633850"/>
      <w:bookmarkStart w:id="201" w:name="_Toc27252179"/>
      <w:bookmarkStart w:id="202" w:name="_Toc73951024"/>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200"/>
      <w:bookmarkEnd w:id="201"/>
      <w:bookmarkEnd w:id="202"/>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pt" o:ole="">
            <v:imagedata r:id="rId27" o:title="" croptop="14245f"/>
          </v:shape>
          <o:OLEObject Type="Embed" ProgID="Visio.Drawing.11" ShapeID="_x0000_i1035" DrawAspect="Content" ObjectID="_1826632304" r:id="rId28"/>
        </w:object>
      </w:r>
    </w:p>
    <w:p w14:paraId="22F7ECBD" w14:textId="77777777"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1C41E295" w14:textId="77777777" w:rsidR="001C3B38" w:rsidRDefault="001C3B38" w:rsidP="001C3B38">
      <w:pPr>
        <w:pStyle w:val="B1"/>
        <w:rPr>
          <w:lang w:eastAsia="ja-JP"/>
        </w:rPr>
      </w:pPr>
      <w:r>
        <w:rPr>
          <w:rFonts w:hint="eastAsia"/>
          <w:lang w:eastAsia="ja-JP"/>
        </w:rPr>
        <w:t>This call flow provides two options for termination call being treated.</w:t>
      </w:r>
    </w:p>
    <w:p w14:paraId="74F683E9" w14:textId="77777777" w:rsidR="00CF0D31" w:rsidRDefault="001C3B38" w:rsidP="001C3B38">
      <w:pPr>
        <w:pStyle w:val="B1"/>
        <w:rPr>
          <w:lang w:eastAsia="ja-JP"/>
        </w:rPr>
      </w:pPr>
      <w:r>
        <w:rPr>
          <w:rFonts w:hint="eastAsia"/>
          <w:lang w:eastAsia="ja-JP"/>
        </w:rPr>
        <w:t>Option a) makes terminating UE to be deregistered until next re-registration.</w:t>
      </w:r>
    </w:p>
    <w:p w14:paraId="1B23B03E" w14:textId="77777777" w:rsidR="00CF0D31" w:rsidRDefault="001C3B38" w:rsidP="001C3B38">
      <w:pPr>
        <w:pStyle w:val="B1"/>
        <w:rPr>
          <w:lang w:eastAsia="ja-JP"/>
        </w:rPr>
      </w:pPr>
      <w:r>
        <w:rPr>
          <w:rFonts w:hint="eastAsia"/>
          <w:lang w:eastAsia="ja-JP"/>
        </w:rPr>
        <w:t>Option b) continues terminating call after successful re-IMS registration.</w:t>
      </w:r>
    </w:p>
    <w:p w14:paraId="7E0E0614" w14:textId="432D0441" w:rsidR="001C3B38" w:rsidRDefault="001C3B38" w:rsidP="001C3B38">
      <w:pPr>
        <w:pStyle w:val="B1"/>
        <w:rPr>
          <w:lang w:eastAsia="ja-JP"/>
        </w:rPr>
      </w:pPr>
    </w:p>
    <w:p w14:paraId="3D86EDD2" w14:textId="77777777" w:rsidR="00CF0D31"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1C8F8DE6" w14:textId="7C5E7949" w:rsidR="001C3B38" w:rsidRDefault="001C3B38" w:rsidP="001C3B38">
      <w:pPr>
        <w:pStyle w:val="B1"/>
        <w:rPr>
          <w:lang w:eastAsia="ja-JP"/>
        </w:rPr>
      </w:pPr>
      <w:r>
        <w:rPr>
          <w:rFonts w:hint="eastAsia"/>
          <w:lang w:eastAsia="ja-JP"/>
        </w:rPr>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4A43709E" w14:textId="77777777"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184442DB" w14:textId="77777777"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4F443170" w14:textId="77777777" w:rsidR="00CF0D31"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6C5111D2" w14:textId="06297646"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7D258738" w14:textId="77777777"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23C158C5" w14:textId="77777777" w:rsidR="001C3B38" w:rsidRDefault="001C3B38" w:rsidP="001C3B38">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B7746EC" w14:textId="77777777" w:rsidR="001C3B38" w:rsidRDefault="001C3B38" w:rsidP="001C3B38">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39E89EE8" w14:textId="77777777"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2C24F596" w14:textId="77777777"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3D371390" w14:textId="77777777" w:rsidR="00CF0D31"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71649EED" w14:textId="77777777" w:rsidR="00CF0D31"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77D6C0DE" w14:textId="3C31DD0A"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507356FF" w14:textId="77777777" w:rsidR="00CF0D31" w:rsidRPr="003818BF" w:rsidRDefault="001C3B38" w:rsidP="001C3B38">
      <w:pPr>
        <w:pStyle w:val="B1"/>
        <w:rPr>
          <w:lang w:eastAsia="ja-JP"/>
        </w:rPr>
      </w:pPr>
      <w:r w:rsidRPr="00200AF9">
        <w:rPr>
          <w:lang w:eastAsia="ja-JP"/>
        </w:rPr>
        <w:t>6. The PCRF shall send an Rx AAA to the P-CSCF</w:t>
      </w:r>
    </w:p>
    <w:p w14:paraId="394095AC" w14:textId="73DD4AA7"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7DBAB4F5" w14:textId="77777777"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EBD1429" w14:textId="77777777"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3D2BF983" w14:textId="13D1989D" w:rsidR="00CF0D31"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"Update 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CF0D31" w:rsidRPr="0094289D">
        <w:rPr>
          <w:lang w:eastAsia="ja-JP"/>
        </w:rPr>
        <w:t>clause</w:t>
      </w:r>
      <w:r w:rsidR="00CF0D31">
        <w:rPr>
          <w:lang w:eastAsia="ja-JP"/>
        </w:rPr>
        <w:t> </w:t>
      </w:r>
      <w:r w:rsidR="00CF0D31"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4D1808B6" w14:textId="5B0FF85F"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 xml:space="preserve">the trusted non 3GPP access domain and the </w:t>
      </w:r>
      <w:proofErr w:type="spellStart"/>
      <w:r>
        <w:rPr>
          <w:rFonts w:hint="eastAsia"/>
          <w:lang w:eastAsia="ja-JP"/>
        </w:rPr>
        <w:t>ePDG</w:t>
      </w:r>
      <w:proofErr w:type="spellEnd"/>
      <w:r>
        <w:rPr>
          <w:rFonts w:hint="eastAsia"/>
          <w:lang w:eastAsia="ja-JP"/>
        </w:rPr>
        <w:t>, respectively.</w:t>
      </w:r>
    </w:p>
    <w:p w14:paraId="2E130257" w14:textId="77777777"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2A4D7D60" w14:textId="77777777"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79CFA76F" w14:textId="77777777"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2E574C2E" w14:textId="77777777"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6612481E" w14:textId="77777777" w:rsidR="001C3B38" w:rsidRDefault="001C3B38" w:rsidP="001C3B38">
      <w:pPr>
        <w:pStyle w:val="Heading3"/>
      </w:pPr>
      <w:bookmarkStart w:id="203" w:name="_Toc19633851"/>
      <w:bookmarkStart w:id="204" w:name="_Toc27252180"/>
      <w:bookmarkStart w:id="205" w:name="_Toc73951025"/>
      <w:r>
        <w:t>5.5.</w:t>
      </w:r>
      <w:r>
        <w:rPr>
          <w:rFonts w:hint="eastAsia"/>
          <w:lang w:eastAsia="ja-JP"/>
        </w:rPr>
        <w:t>3</w:t>
      </w:r>
      <w:r>
        <w:tab/>
        <w:t>PCO-based optional extension</w:t>
      </w:r>
      <w:bookmarkEnd w:id="203"/>
      <w:bookmarkEnd w:id="204"/>
      <w:bookmarkEnd w:id="205"/>
    </w:p>
    <w:p w14:paraId="666584B5" w14:textId="77777777" w:rsidR="001C3B38" w:rsidRPr="00D07DD9" w:rsidRDefault="001C3B38" w:rsidP="001C3B38">
      <w:pPr>
        <w:pStyle w:val="Heading4"/>
      </w:pPr>
      <w:bookmarkStart w:id="206" w:name="_Toc19633852"/>
      <w:bookmarkStart w:id="207" w:name="_Toc27252181"/>
      <w:bookmarkStart w:id="208" w:name="_Toc73951026"/>
      <w:r>
        <w:t>5.5</w:t>
      </w:r>
      <w:r>
        <w:rPr>
          <w:rFonts w:hint="eastAsia"/>
          <w:lang w:eastAsia="ja-JP"/>
        </w:rPr>
        <w:t>.3</w:t>
      </w:r>
      <w:r w:rsidRPr="00D07DD9">
        <w:t>.1</w:t>
      </w:r>
      <w:r>
        <w:tab/>
      </w:r>
      <w:r w:rsidRPr="00D07DD9">
        <w:t>Introduction</w:t>
      </w:r>
      <w:bookmarkEnd w:id="206"/>
      <w:bookmarkEnd w:id="207"/>
      <w:bookmarkEnd w:id="208"/>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209" w:name="_Toc19633853"/>
      <w:bookmarkStart w:id="210" w:name="_Toc27252182"/>
      <w:bookmarkStart w:id="211" w:name="_Toc73951027"/>
      <w:r>
        <w:t>5.5</w:t>
      </w:r>
      <w:r w:rsidRPr="00D07DD9">
        <w:t>.</w:t>
      </w:r>
      <w:r>
        <w:t>3</w:t>
      </w:r>
      <w:r w:rsidRPr="00D07DD9">
        <w:t>.2</w:t>
      </w:r>
      <w:r>
        <w:tab/>
      </w:r>
      <w:r w:rsidRPr="00D07DD9">
        <w:t>Description</w:t>
      </w:r>
      <w:bookmarkEnd w:id="209"/>
      <w:bookmarkEnd w:id="210"/>
      <w:bookmarkEnd w:id="211"/>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12" w:name="_Toc19633854"/>
      <w:bookmarkStart w:id="213" w:name="_Toc27252183"/>
      <w:bookmarkStart w:id="214" w:name="_Toc73951028"/>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12"/>
      <w:bookmarkEnd w:id="213"/>
      <w:bookmarkEnd w:id="214"/>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15" w:name="_Toc19633855"/>
      <w:bookmarkStart w:id="216" w:name="_Toc27252184"/>
      <w:bookmarkStart w:id="217" w:name="_Toc73951029"/>
      <w:r>
        <w:t>5.5.</w:t>
      </w:r>
      <w:r>
        <w:rPr>
          <w:rFonts w:hint="eastAsia"/>
          <w:lang w:eastAsia="ja-JP"/>
        </w:rPr>
        <w:t>4</w:t>
      </w:r>
      <w:r w:rsidRPr="00D0575B">
        <w:tab/>
        <w:t>Coexistence with "Update PDP context/bearer at P-CSCF failure" mechanism</w:t>
      </w:r>
      <w:bookmarkEnd w:id="215"/>
      <w:bookmarkEnd w:id="216"/>
      <w:bookmarkEnd w:id="217"/>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18" w:name="_Toc19633856"/>
      <w:bookmarkStart w:id="219" w:name="_Toc27252185"/>
      <w:bookmarkStart w:id="220" w:name="_Toc73951030"/>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8"/>
      <w:bookmarkEnd w:id="219"/>
      <w:bookmarkEnd w:id="220"/>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6703C2BC"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CF0D31">
        <w:t>clause 5</w:t>
      </w:r>
      <w:r>
        <w:t>.1</w:t>
      </w:r>
      <w:r>
        <w:rPr>
          <w:rFonts w:hint="eastAsia"/>
          <w:lang w:eastAsia="ja-JP"/>
        </w:rPr>
        <w:t>.</w:t>
      </w:r>
    </w:p>
    <w:p w14:paraId="507E39A1" w14:textId="77777777"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1575BFBD" w14:textId="77777777" w:rsidR="001C3B38" w:rsidRDefault="001C3B38" w:rsidP="001C3B38">
      <w:pPr>
        <w:pStyle w:val="Heading2"/>
      </w:pPr>
      <w:bookmarkStart w:id="221" w:name="_Toc19633857"/>
      <w:bookmarkStart w:id="222" w:name="_Toc27252186"/>
      <w:bookmarkStart w:id="223" w:name="_Toc73951031"/>
      <w:r>
        <w:t>5.6</w:t>
      </w:r>
      <w:r>
        <w:tab/>
        <w:t>P-CSCF restoration for WLAN</w:t>
      </w:r>
      <w:bookmarkEnd w:id="221"/>
      <w:bookmarkEnd w:id="222"/>
      <w:bookmarkEnd w:id="223"/>
    </w:p>
    <w:p w14:paraId="61497EDD" w14:textId="77777777" w:rsidR="001C3B38" w:rsidRDefault="001C3B38" w:rsidP="001C3B38">
      <w:pPr>
        <w:pStyle w:val="Heading3"/>
      </w:pPr>
      <w:bookmarkStart w:id="224" w:name="_Toc19633858"/>
      <w:bookmarkStart w:id="225" w:name="_Toc27252187"/>
      <w:bookmarkStart w:id="226" w:name="_Toc73951032"/>
      <w:r>
        <w:t>5.6</w:t>
      </w:r>
      <w:r w:rsidRPr="009E1DDE">
        <w:t>.1</w:t>
      </w:r>
      <w:r w:rsidRPr="009E1DDE">
        <w:tab/>
        <w:t>Introduction</w:t>
      </w:r>
      <w:bookmarkEnd w:id="224"/>
      <w:bookmarkEnd w:id="225"/>
      <w:bookmarkEnd w:id="226"/>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27" w:name="_Toc19633859"/>
      <w:bookmarkStart w:id="228" w:name="_Toc27252188"/>
      <w:bookmarkStart w:id="229" w:name="_Toc73951033"/>
      <w:r>
        <w:t>5.6.2</w:t>
      </w:r>
      <w:r>
        <w:tab/>
        <w:t>Basic mechanism for the HSS-based solution</w:t>
      </w:r>
      <w:bookmarkStart w:id="230" w:name="_Toc19633860"/>
      <w:bookmarkStart w:id="231" w:name="_Toc27252189"/>
      <w:bookmarkEnd w:id="227"/>
      <w:bookmarkEnd w:id="228"/>
      <w:bookmarkEnd w:id="229"/>
    </w:p>
    <w:p w14:paraId="342F8904" w14:textId="24A2F02D" w:rsidR="001C3B38" w:rsidRPr="00476654" w:rsidRDefault="001C3B38" w:rsidP="001C3B38">
      <w:pPr>
        <w:pStyle w:val="Heading4"/>
      </w:pPr>
      <w:bookmarkStart w:id="232" w:name="_Toc73951034"/>
      <w:r>
        <w:t>5.6.2.1</w:t>
      </w:r>
      <w:r>
        <w:tab/>
        <w:t>Overview and principles</w:t>
      </w:r>
      <w:bookmarkEnd w:id="230"/>
      <w:bookmarkEnd w:id="231"/>
      <w:bookmarkEnd w:id="232"/>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33" w:name="_Toc19633861"/>
      <w:bookmarkStart w:id="234" w:name="_Toc27252190"/>
      <w:bookmarkStart w:id="235" w:name="_Toc73951035"/>
      <w:r>
        <w:rPr>
          <w:lang w:eastAsia="zh-CN"/>
        </w:rPr>
        <w:t>5.6.2.2</w:t>
      </w:r>
      <w:r>
        <w:rPr>
          <w:lang w:eastAsia="zh-CN"/>
        </w:rPr>
        <w:tab/>
        <w:t>Description</w:t>
      </w:r>
      <w:bookmarkEnd w:id="233"/>
      <w:bookmarkEnd w:id="234"/>
      <w:bookmarkEnd w:id="235"/>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3pt;height:372pt" o:ole="">
            <v:imagedata r:id="rId29" o:title=""/>
          </v:shape>
          <o:OLEObject Type="Embed" ProgID="Visio.Drawing.11" ShapeID="_x0000_i1036" DrawAspect="Content" ObjectID="_1826632305"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36" w:name="_Toc19633862"/>
      <w:bookmarkStart w:id="237" w:name="_Toc27252191"/>
      <w:bookmarkStart w:id="238" w:name="_Toc73951036"/>
      <w:r>
        <w:t>5.6.3</w:t>
      </w:r>
      <w:r>
        <w:tab/>
        <w:t>Basic mechanism for the PCRF-based solution</w:t>
      </w:r>
      <w:bookmarkEnd w:id="236"/>
      <w:bookmarkEnd w:id="237"/>
      <w:bookmarkEnd w:id="238"/>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39" w:name="_Toc19633863"/>
      <w:bookmarkStart w:id="240" w:name="_Toc27252192"/>
      <w:bookmarkStart w:id="241" w:name="_Toc73951037"/>
      <w:r>
        <w:rPr>
          <w:lang w:eastAsia="zh-CN"/>
        </w:rPr>
        <w:t>5.6.4</w:t>
      </w:r>
      <w:r>
        <w:rPr>
          <w:lang w:eastAsia="zh-CN"/>
        </w:rPr>
        <w:tab/>
        <w:t>Optional extension for the HSS and PCRF-based solutions for the TWAN access</w:t>
      </w:r>
      <w:bookmarkStart w:id="242" w:name="_Toc19633864"/>
      <w:bookmarkStart w:id="243" w:name="_Toc27252193"/>
      <w:bookmarkEnd w:id="239"/>
      <w:bookmarkEnd w:id="240"/>
      <w:bookmarkEnd w:id="241"/>
    </w:p>
    <w:p w14:paraId="4076BC63" w14:textId="77777777" w:rsidR="00CF0D31" w:rsidRPr="00476654" w:rsidRDefault="001C3B38" w:rsidP="001C3B38">
      <w:pPr>
        <w:pStyle w:val="Heading4"/>
      </w:pPr>
      <w:bookmarkStart w:id="244" w:name="_Toc73951038"/>
      <w:r>
        <w:t>5.6.4.1</w:t>
      </w:r>
      <w:r>
        <w:tab/>
      </w:r>
      <w:r w:rsidRPr="00F713E4">
        <w:t>Overview</w:t>
      </w:r>
      <w:r>
        <w:t xml:space="preserve"> and principles</w:t>
      </w:r>
      <w:bookmarkEnd w:id="242"/>
      <w:bookmarkEnd w:id="243"/>
      <w:bookmarkEnd w:id="244"/>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45" w:name="_Toc19633865"/>
      <w:bookmarkStart w:id="246" w:name="_Toc27252194"/>
      <w:bookmarkStart w:id="247" w:name="_Toc73951039"/>
      <w:r>
        <w:rPr>
          <w:lang w:eastAsia="zh-CN"/>
        </w:rPr>
        <w:t>5.6.4.</w:t>
      </w:r>
      <w:r w:rsidRPr="008B3EC7">
        <w:t>2</w:t>
      </w:r>
      <w:r>
        <w:tab/>
      </w:r>
      <w:r w:rsidRPr="008B3EC7">
        <w:t>Description</w:t>
      </w:r>
      <w:bookmarkEnd w:id="245"/>
      <w:bookmarkEnd w:id="246"/>
      <w:bookmarkEnd w:id="247"/>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55pt;height:411pt" o:ole="">
            <v:imagedata r:id="rId31" o:title=""/>
          </v:shape>
          <o:OLEObject Type="Embed" ProgID="Visio.Drawing.11" ShapeID="_x0000_i1037" DrawAspect="Content" ObjectID="_1826632306"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61C09DC0"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CF0D31">
        <w:t>TS 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8" w:name="_Toc19633866"/>
      <w:bookmarkStart w:id="249" w:name="_Toc27252195"/>
    </w:p>
    <w:p w14:paraId="63FCAE60" w14:textId="04F935D5" w:rsidR="001C3B38" w:rsidRPr="0072691E" w:rsidRDefault="001C3B38" w:rsidP="001C3B38">
      <w:pPr>
        <w:pStyle w:val="Heading4"/>
      </w:pPr>
      <w:bookmarkStart w:id="250" w:name="_Toc73951040"/>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8"/>
      <w:bookmarkEnd w:id="249"/>
      <w:bookmarkEnd w:id="250"/>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51" w:name="_Toc19633867"/>
      <w:bookmarkStart w:id="252" w:name="_Toc27252196"/>
      <w:bookmarkStart w:id="253" w:name="_Toc73951041"/>
      <w:r>
        <w:rPr>
          <w:lang w:eastAsia="zh-CN"/>
        </w:rPr>
        <w:t>5.6.5</w:t>
      </w:r>
      <w:r>
        <w:rPr>
          <w:lang w:eastAsia="zh-CN"/>
        </w:rPr>
        <w:tab/>
        <w:t>Optional extension for the HSS and PCRF-based solutions for the untrusted WLAN access</w:t>
      </w:r>
      <w:bookmarkEnd w:id="251"/>
      <w:bookmarkEnd w:id="252"/>
      <w:bookmarkEnd w:id="253"/>
    </w:p>
    <w:p w14:paraId="30A232C1" w14:textId="77777777" w:rsidR="00CF0D31" w:rsidRPr="00476654" w:rsidRDefault="001C3B38" w:rsidP="001C3B38">
      <w:pPr>
        <w:pStyle w:val="Heading4"/>
      </w:pPr>
      <w:bookmarkStart w:id="254" w:name="_Toc19633868"/>
      <w:bookmarkStart w:id="255" w:name="_Toc27252197"/>
      <w:bookmarkStart w:id="256" w:name="_Toc73951042"/>
      <w:r>
        <w:t>5.6.5.1</w:t>
      </w:r>
      <w:r>
        <w:tab/>
      </w:r>
      <w:r w:rsidRPr="00F713E4">
        <w:t>Overview</w:t>
      </w:r>
      <w:r>
        <w:t xml:space="preserve"> and principles</w:t>
      </w:r>
      <w:bookmarkEnd w:id="254"/>
      <w:bookmarkEnd w:id="255"/>
      <w:bookmarkEnd w:id="256"/>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57" w:name="_Toc19633869"/>
      <w:bookmarkStart w:id="258" w:name="_Toc27252198"/>
      <w:bookmarkStart w:id="259" w:name="_Toc73951043"/>
      <w:r>
        <w:rPr>
          <w:lang w:eastAsia="zh-CN"/>
        </w:rPr>
        <w:t>5.6.5.2</w:t>
      </w:r>
      <w:r>
        <w:rPr>
          <w:lang w:eastAsia="zh-CN"/>
        </w:rPr>
        <w:tab/>
        <w:t>Description</w:t>
      </w:r>
      <w:bookmarkEnd w:id="257"/>
      <w:bookmarkEnd w:id="258"/>
      <w:bookmarkEnd w:id="259"/>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3pt" o:ole="">
            <v:imagedata r:id="rId33" o:title=""/>
          </v:shape>
          <o:OLEObject Type="Embed" ProgID="Visio.Drawing.11" ShapeID="_x0000_i1038" DrawAspect="Content" ObjectID="_1826632307"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58BB18EE"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CF0D31">
        <w:t>TS 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60" w:name="_Toc19633870"/>
      <w:bookmarkStart w:id="261" w:name="_Toc27252199"/>
    </w:p>
    <w:p w14:paraId="033B4A6B" w14:textId="1B441090" w:rsidR="001C3B38" w:rsidRPr="0072691E" w:rsidRDefault="001C3B38" w:rsidP="001C3B38">
      <w:pPr>
        <w:pStyle w:val="Heading4"/>
      </w:pPr>
      <w:bookmarkStart w:id="262" w:name="_Toc73951044"/>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60"/>
      <w:bookmarkEnd w:id="261"/>
      <w:bookmarkEnd w:id="262"/>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1C3B38">
      <w:pPr>
        <w:pStyle w:val="Heading3"/>
        <w:ind w:left="0" w:firstLine="0"/>
      </w:pPr>
      <w:bookmarkStart w:id="263" w:name="_Toc19633871"/>
      <w:bookmarkStart w:id="264" w:name="_Toc27252200"/>
      <w:bookmarkStart w:id="265" w:name="_Toc73951045"/>
      <w:r>
        <w:t>5.6.6</w:t>
      </w:r>
      <w:r>
        <w:tab/>
        <w:t>Supported features and capabilities</w:t>
      </w:r>
      <w:bookmarkEnd w:id="263"/>
      <w:bookmarkEnd w:id="264"/>
      <w:bookmarkEnd w:id="265"/>
    </w:p>
    <w:p w14:paraId="079279CB" w14:textId="77777777" w:rsidR="001C3B38" w:rsidRDefault="001C3B38" w:rsidP="001C3B38">
      <w:pPr>
        <w:pStyle w:val="Heading4"/>
      </w:pPr>
      <w:bookmarkStart w:id="266" w:name="_Toc19633872"/>
      <w:bookmarkStart w:id="267" w:name="_Toc27252201"/>
      <w:bookmarkStart w:id="268" w:name="_Toc73951046"/>
      <w:r>
        <w:t>5.6.6.1</w:t>
      </w:r>
      <w:r>
        <w:tab/>
      </w:r>
      <w:r w:rsidRPr="003F7656">
        <w:t>Introduction</w:t>
      </w:r>
      <w:bookmarkEnd w:id="266"/>
      <w:bookmarkEnd w:id="267"/>
      <w:bookmarkEnd w:id="268"/>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9" w:name="_Toc19633873"/>
      <w:bookmarkStart w:id="270" w:name="_Toc27252202"/>
    </w:p>
    <w:p w14:paraId="74066592" w14:textId="1869C836" w:rsidR="001C3B38" w:rsidRDefault="001C3B38" w:rsidP="001C3B38">
      <w:pPr>
        <w:pStyle w:val="Heading4"/>
      </w:pPr>
      <w:bookmarkStart w:id="271" w:name="_Toc73951047"/>
      <w:r>
        <w:t>5.6.6.2</w:t>
      </w:r>
      <w:r>
        <w:tab/>
        <w:t>Feature support in the HSS and S-CSCF</w:t>
      </w:r>
      <w:bookmarkEnd w:id="269"/>
      <w:bookmarkEnd w:id="270"/>
      <w:bookmarkEnd w:id="271"/>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72" w:name="_Toc19633874"/>
      <w:bookmarkStart w:id="273" w:name="_Toc27252203"/>
      <w:bookmarkStart w:id="274" w:name="_Toc73951048"/>
      <w:r>
        <w:t>5.6.6.3</w:t>
      </w:r>
      <w:r>
        <w:tab/>
        <w:t>Feature support in the 3GPP AAA Server</w:t>
      </w:r>
      <w:bookmarkEnd w:id="272"/>
      <w:bookmarkEnd w:id="273"/>
      <w:bookmarkEnd w:id="274"/>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75" w:name="_Toc19633875"/>
      <w:bookmarkStart w:id="276" w:name="_Toc27252204"/>
      <w:bookmarkStart w:id="277" w:name="_Toc73951049"/>
      <w:r>
        <w:t>5.6.6.4</w:t>
      </w:r>
      <w:r>
        <w:tab/>
        <w:t>Feature support in the PGW</w:t>
      </w:r>
      <w:bookmarkEnd w:id="275"/>
      <w:bookmarkEnd w:id="276"/>
      <w:bookmarkEnd w:id="277"/>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78" w:name="_Toc19633876"/>
      <w:bookmarkStart w:id="279" w:name="_Toc27252205"/>
      <w:bookmarkStart w:id="280" w:name="_Toc73951050"/>
      <w:r>
        <w:t>5.6.6.5</w:t>
      </w:r>
      <w:r>
        <w:tab/>
        <w:t>Feature support in the TWAN</w:t>
      </w:r>
      <w:bookmarkEnd w:id="278"/>
      <w:bookmarkEnd w:id="279"/>
      <w:bookmarkEnd w:id="280"/>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81" w:name="_Toc19633877"/>
      <w:bookmarkStart w:id="282" w:name="_Toc27252206"/>
      <w:bookmarkStart w:id="283" w:name="_Toc73951051"/>
      <w:r>
        <w:t>5.6.6.6</w:t>
      </w:r>
      <w:r>
        <w:tab/>
        <w:t xml:space="preserve">Feature support in the </w:t>
      </w:r>
      <w:proofErr w:type="spellStart"/>
      <w:r>
        <w:t>ePDG</w:t>
      </w:r>
      <w:bookmarkEnd w:id="281"/>
      <w:bookmarkEnd w:id="282"/>
      <w:bookmarkEnd w:id="283"/>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84" w:name="_Toc19633878"/>
      <w:bookmarkStart w:id="285" w:name="_Toc27252207"/>
    </w:p>
    <w:p w14:paraId="0FCEF3DB" w14:textId="32A7725E" w:rsidR="001C3B38" w:rsidRDefault="001C3B38" w:rsidP="001C3B38">
      <w:pPr>
        <w:pStyle w:val="Heading4"/>
      </w:pPr>
      <w:bookmarkStart w:id="286" w:name="_Toc73951052"/>
      <w:r>
        <w:t>5.6.6.7</w:t>
      </w:r>
      <w:r>
        <w:tab/>
        <w:t>Capability support in the UE</w:t>
      </w:r>
      <w:bookmarkEnd w:id="284"/>
      <w:bookmarkEnd w:id="285"/>
      <w:bookmarkEnd w:id="286"/>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87" w:name="_Toc19633879"/>
      <w:bookmarkStart w:id="288" w:name="_Toc27252208"/>
      <w:bookmarkStart w:id="289" w:name="_Toc73951053"/>
      <w:r>
        <w:t>5.7</w:t>
      </w:r>
      <w:r>
        <w:tab/>
        <w:t>Interaction between P-CSCF restoration and NBIFOM</w:t>
      </w:r>
      <w:bookmarkEnd w:id="287"/>
      <w:bookmarkEnd w:id="288"/>
      <w:bookmarkEnd w:id="289"/>
    </w:p>
    <w:p w14:paraId="32A9C8F4" w14:textId="77777777" w:rsidR="00CF0D31" w:rsidRDefault="001C3B38" w:rsidP="001C3B38">
      <w:pPr>
        <w:pStyle w:val="Heading3"/>
      </w:pPr>
      <w:bookmarkStart w:id="290" w:name="_Toc19633880"/>
      <w:bookmarkStart w:id="291" w:name="_Toc27252209"/>
      <w:bookmarkStart w:id="292" w:name="_Toc73951054"/>
      <w:r>
        <w:t>5.7.1</w:t>
      </w:r>
      <w:r>
        <w:tab/>
        <w:t>Introduction</w:t>
      </w:r>
      <w:bookmarkEnd w:id="290"/>
      <w:bookmarkEnd w:id="291"/>
      <w:bookmarkEnd w:id="292"/>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93" w:name="_Toc19633881"/>
      <w:bookmarkStart w:id="294" w:name="_Toc27252210"/>
      <w:bookmarkStart w:id="295" w:name="_Toc73951055"/>
      <w:r w:rsidRPr="00587097">
        <w:t>5</w:t>
      </w:r>
      <w:r>
        <w:t>.7</w:t>
      </w:r>
      <w:r w:rsidRPr="00587097">
        <w:t>.2</w:t>
      </w:r>
      <w:r w:rsidRPr="00587097">
        <w:tab/>
      </w:r>
      <w:r>
        <w:t>HSS-based solution</w:t>
      </w:r>
      <w:bookmarkEnd w:id="293"/>
      <w:bookmarkEnd w:id="294"/>
      <w:bookmarkEnd w:id="295"/>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AC23711"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96" w:name="_Toc19633882"/>
      <w:bookmarkStart w:id="297" w:name="_Toc27252211"/>
      <w:bookmarkStart w:id="298" w:name="_Toc73951056"/>
      <w:r w:rsidRPr="00587097">
        <w:t>5</w:t>
      </w:r>
      <w:r>
        <w:t>.7.3</w:t>
      </w:r>
      <w:r w:rsidRPr="00587097">
        <w:tab/>
      </w:r>
      <w:r>
        <w:t>PCRF-based solution</w:t>
      </w:r>
      <w:bookmarkEnd w:id="296"/>
      <w:bookmarkEnd w:id="297"/>
      <w:bookmarkEnd w:id="298"/>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1314B027"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99" w:name="_Toc19633883"/>
      <w:bookmarkStart w:id="300" w:name="_Toc27252212"/>
      <w:bookmarkStart w:id="301" w:name="_Toc73951057"/>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9"/>
      <w:bookmarkEnd w:id="300"/>
      <w:bookmarkEnd w:id="301"/>
    </w:p>
    <w:p w14:paraId="0D536474" w14:textId="77777777" w:rsidR="001C3B38" w:rsidRDefault="001C3B38" w:rsidP="001C3B38">
      <w:pPr>
        <w:pStyle w:val="Heading3"/>
        <w:rPr>
          <w:rFonts w:eastAsia="SimSun"/>
          <w:lang w:eastAsia="zh-CN"/>
        </w:rPr>
      </w:pPr>
      <w:bookmarkStart w:id="302" w:name="_Toc19633884"/>
      <w:bookmarkStart w:id="303" w:name="_Toc27252213"/>
      <w:bookmarkStart w:id="304" w:name="_Toc73951058"/>
      <w:r>
        <w:rPr>
          <w:rFonts w:eastAsia="SimSun"/>
          <w:lang w:eastAsia="zh-CN"/>
        </w:rPr>
        <w:t>5.8.1</w:t>
      </w:r>
      <w:r>
        <w:rPr>
          <w:rFonts w:eastAsia="SimSun"/>
          <w:lang w:eastAsia="zh-CN"/>
        </w:rPr>
        <w:tab/>
        <w:t>Introduction</w:t>
      </w:r>
      <w:bookmarkEnd w:id="302"/>
      <w:bookmarkEnd w:id="303"/>
      <w:bookmarkEnd w:id="304"/>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305" w:name="_Toc19633885"/>
      <w:bookmarkStart w:id="306" w:name="_Toc27252214"/>
      <w:bookmarkStart w:id="307" w:name="_Toc73951059"/>
      <w:r>
        <w:rPr>
          <w:rFonts w:eastAsia="SimSun"/>
          <w:lang w:eastAsia="zh-CN"/>
        </w:rPr>
        <w:t>5.8.2</w:t>
      </w:r>
      <w:r>
        <w:rPr>
          <w:rFonts w:eastAsia="SimSun"/>
          <w:lang w:eastAsia="zh-CN"/>
        </w:rPr>
        <w:tab/>
        <w:t>Common Procedures for P-CSCF Restoration in 5GC</w:t>
      </w:r>
      <w:bookmarkEnd w:id="305"/>
      <w:bookmarkEnd w:id="306"/>
      <w:bookmarkEnd w:id="307"/>
    </w:p>
    <w:p w14:paraId="0D7833BA" w14:textId="77777777" w:rsidR="001C3B38" w:rsidRDefault="001C3B38" w:rsidP="001C3B38">
      <w:pPr>
        <w:pStyle w:val="Heading4"/>
        <w:rPr>
          <w:rFonts w:eastAsia="SimSun"/>
          <w:lang w:eastAsia="zh-CN"/>
        </w:rPr>
      </w:pPr>
      <w:bookmarkStart w:id="308" w:name="_Toc19633886"/>
      <w:bookmarkStart w:id="309" w:name="_Toc27252215"/>
      <w:bookmarkStart w:id="310" w:name="_Toc73951060"/>
      <w:r>
        <w:rPr>
          <w:rFonts w:eastAsia="SimSun"/>
          <w:lang w:eastAsia="zh-CN"/>
        </w:rPr>
        <w:t>5.8.2.1</w:t>
      </w:r>
      <w:r>
        <w:rPr>
          <w:rFonts w:eastAsia="SimSun"/>
          <w:lang w:eastAsia="zh-CN"/>
        </w:rPr>
        <w:tab/>
        <w:t>General</w:t>
      </w:r>
      <w:bookmarkEnd w:id="308"/>
      <w:bookmarkEnd w:id="309"/>
      <w:bookmarkEnd w:id="310"/>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11" w:name="_Toc19633887"/>
      <w:bookmarkStart w:id="312" w:name="_Toc27252216"/>
      <w:bookmarkStart w:id="313" w:name="_Toc73951061"/>
      <w:r>
        <w:rPr>
          <w:rFonts w:eastAsia="SimSun"/>
        </w:rPr>
        <w:t>5.8.2</w:t>
      </w:r>
      <w:r>
        <w:rPr>
          <w:rFonts w:eastAsia="SimSun"/>
          <w:lang w:eastAsia="zh-CN"/>
        </w:rPr>
        <w:t>.2</w:t>
      </w:r>
      <w:r>
        <w:rPr>
          <w:rFonts w:eastAsia="SimSun"/>
        </w:rPr>
        <w:tab/>
      </w:r>
      <w:r>
        <w:rPr>
          <w:rFonts w:eastAsia="SimSun"/>
          <w:lang w:eastAsia="zh-CN"/>
        </w:rPr>
        <w:t>P-CSCF Address List Update Procedure</w:t>
      </w:r>
      <w:bookmarkEnd w:id="311"/>
      <w:bookmarkEnd w:id="312"/>
      <w:bookmarkEnd w:id="313"/>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3.7pt" o:ole="">
            <v:imagedata r:id="rId35" o:title=""/>
          </v:shape>
          <o:OLEObject Type="Embed" ProgID="Visio.Drawing.11" ShapeID="_x0000_i1039" DrawAspect="Content" ObjectID="_1826632308"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14" w:name="_Toc19633888"/>
      <w:bookmarkStart w:id="315" w:name="_Toc27252217"/>
      <w:bookmarkStart w:id="316" w:name="_Toc73951062"/>
      <w:r>
        <w:rPr>
          <w:rFonts w:eastAsia="SimSun"/>
        </w:rPr>
        <w:t>5.8.2.3</w:t>
      </w:r>
      <w:r>
        <w:rPr>
          <w:rFonts w:eastAsia="SimSun"/>
        </w:rPr>
        <w:tab/>
      </w:r>
      <w:r>
        <w:rPr>
          <w:rFonts w:eastAsia="SimSun"/>
          <w:lang w:eastAsia="zh-CN"/>
        </w:rPr>
        <w:t>DHCP based P-CSCF Selection Triggering Procedure</w:t>
      </w:r>
      <w:bookmarkEnd w:id="314"/>
      <w:bookmarkEnd w:id="315"/>
      <w:bookmarkEnd w:id="316"/>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3.7pt" o:ole="">
            <v:imagedata r:id="rId37" o:title=""/>
          </v:shape>
          <o:OLEObject Type="Embed" ProgID="Visio.Drawing.11" ShapeID="_x0000_i1040" DrawAspect="Content" ObjectID="_1826632309"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17" w:name="_Toc19633889"/>
      <w:bookmarkStart w:id="318" w:name="_Toc27252218"/>
      <w:bookmarkStart w:id="319" w:name="_Toc73951063"/>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7"/>
      <w:bookmarkEnd w:id="318"/>
      <w:bookmarkEnd w:id="319"/>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3.7pt" o:ole="">
            <v:imagedata r:id="rId39" o:title=""/>
          </v:shape>
          <o:OLEObject Type="Embed" ProgID="Visio.Drawing.11" ShapeID="_x0000_i1041" DrawAspect="Content" ObjectID="_1826632310"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20" w:name="_Toc19633890"/>
      <w:bookmarkStart w:id="321" w:name="_Toc27252219"/>
      <w:bookmarkStart w:id="322" w:name="_Toc73951064"/>
      <w:r>
        <w:rPr>
          <w:rFonts w:eastAsia="SimSun"/>
          <w:lang w:eastAsia="zh-CN"/>
        </w:rPr>
        <w:t>5.8.3</w:t>
      </w:r>
      <w:r>
        <w:rPr>
          <w:rFonts w:eastAsia="SimSun"/>
          <w:lang w:eastAsia="zh-CN"/>
        </w:rPr>
        <w:tab/>
        <w:t>P-CSCF Failure Detection at SMF/UPF</w:t>
      </w:r>
      <w:bookmarkEnd w:id="320"/>
      <w:bookmarkEnd w:id="321"/>
      <w:bookmarkEnd w:id="322"/>
    </w:p>
    <w:p w14:paraId="6D4818F2" w14:textId="77777777" w:rsidR="001C3B38" w:rsidRDefault="001C3B38" w:rsidP="001C3B38">
      <w:pPr>
        <w:pStyle w:val="Heading4"/>
        <w:rPr>
          <w:rFonts w:eastAsia="SimSun"/>
        </w:rPr>
      </w:pPr>
      <w:bookmarkStart w:id="323" w:name="_Toc19633891"/>
      <w:bookmarkStart w:id="324" w:name="_Toc27252220"/>
      <w:bookmarkStart w:id="325" w:name="_Toc73951065"/>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23"/>
      <w:bookmarkEnd w:id="324"/>
      <w:bookmarkEnd w:id="325"/>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26" w:name="_Toc19633892"/>
      <w:bookmarkStart w:id="327" w:name="_Toc27252221"/>
      <w:bookmarkStart w:id="328" w:name="_Toc73951066"/>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6"/>
      <w:bookmarkEnd w:id="327"/>
      <w:bookmarkEnd w:id="328"/>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4.7pt" o:ole="">
            <v:imagedata r:id="rId41" o:title=""/>
          </v:shape>
          <o:OLEObject Type="Embed" ProgID="Visio.Drawing.11" ShapeID="_x0000_i1042" DrawAspect="Content" ObjectID="_1826632311"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6FDB1EFA" w14:textId="77777777" w:rsidR="007524D6" w:rsidRDefault="007524D6" w:rsidP="007524D6">
      <w:pPr>
        <w:pStyle w:val="B1"/>
        <w:rPr>
          <w:lang w:eastAsia="zh-CN"/>
        </w:rPr>
      </w:pPr>
      <w:r>
        <w:rPr>
          <w:lang w:eastAsia="zh-CN"/>
        </w:rPr>
        <w:t>9</w:t>
      </w:r>
      <w:r>
        <w:t>.</w:t>
      </w:r>
      <w:r>
        <w:tab/>
        <w:t xml:space="preserve">The PCF </w:t>
      </w:r>
      <w:r>
        <w:rPr>
          <w:lang w:eastAsia="zh-CN"/>
        </w:rPr>
        <w:t xml:space="preserve">sends P-CSCF address to the SMF, </w:t>
      </w:r>
      <w:del w:id="329" w:author="CR0135" w:date="2025-12-06T19:09:00Z">
        <w:r w:rsidDel="002206AC">
          <w:rPr>
            <w:lang w:eastAsia="zh-CN"/>
          </w:rPr>
          <w:delText>e.g.</w:delText>
        </w:r>
      </w:del>
      <w:ins w:id="330" w:author="CR0135" w:date="2025-12-06T19:09:00Z">
        <w:r>
          <w:rPr>
            <w:lang w:eastAsia="zh-CN"/>
          </w:rPr>
          <w:t>i.e.</w:t>
        </w:r>
      </w:ins>
      <w:r>
        <w:rPr>
          <w:lang w:eastAsia="zh-CN"/>
        </w:rPr>
        <w:t xml:space="preserve"> </w:t>
      </w:r>
      <w:ins w:id="331" w:author="CR0135" w:date="2025-12-06T19:09:00Z">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ins>
      <w:del w:id="332" w:author="CR0135" w:date="2025-12-06T19:09:00Z">
        <w:r w:rsidDel="00A71FA5">
          <w:rPr>
            <w:lang w:eastAsia="zh-CN"/>
          </w:rPr>
          <w:delText>using Notification</w:delText>
        </w:r>
        <w:r w:rsidDel="00A71FA5">
          <w:delText xml:space="preserve"> procedure</w:delText>
        </w:r>
      </w:del>
      <w:r>
        <w:t>.</w:t>
      </w:r>
    </w:p>
    <w:p w14:paraId="444047BE" w14:textId="77777777" w:rsidR="007524D6" w:rsidDel="00A71FA5" w:rsidRDefault="007524D6" w:rsidP="007524D6">
      <w:pPr>
        <w:pStyle w:val="EditorsNote"/>
        <w:rPr>
          <w:del w:id="333" w:author="CR0135" w:date="2025-12-06T19:09:00Z"/>
          <w:lang w:eastAsia="zh-CN"/>
        </w:rPr>
      </w:pPr>
      <w:del w:id="334" w:author="CR0135" w:date="2025-12-06T19:09:00Z">
        <w:r w:rsidDel="00A71FA5">
          <w:delText>Editor's Note:</w:delText>
        </w:r>
        <w:r w:rsidDel="00A71FA5">
          <w:tab/>
        </w:r>
        <w:r w:rsidDel="00A71FA5">
          <w:rPr>
            <w:lang w:eastAsia="zh-CN"/>
          </w:rPr>
          <w:delText>It is FFS on which Npcf procedure/message is used for the PCF to send P-CSCF address to the SMF.</w:delText>
        </w:r>
      </w:del>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35" w:name="_Toc19633893"/>
      <w:bookmarkStart w:id="336" w:name="_Toc27252222"/>
      <w:bookmarkStart w:id="337" w:name="_Toc73951067"/>
      <w:r>
        <w:rPr>
          <w:rFonts w:eastAsia="SimSun"/>
          <w:lang w:eastAsia="zh-CN"/>
        </w:rPr>
        <w:t>5.8.4</w:t>
      </w:r>
      <w:r>
        <w:rPr>
          <w:rFonts w:eastAsia="SimSun"/>
          <w:lang w:eastAsia="zh-CN"/>
        </w:rPr>
        <w:tab/>
        <w:t>UDM/HSS Based P-CSCF Restoration</w:t>
      </w:r>
      <w:bookmarkEnd w:id="335"/>
      <w:bookmarkEnd w:id="336"/>
      <w:bookmarkEnd w:id="337"/>
    </w:p>
    <w:p w14:paraId="760369CE" w14:textId="77777777" w:rsidR="001C3B38" w:rsidRDefault="001C3B38" w:rsidP="001C3B38">
      <w:pPr>
        <w:pStyle w:val="Heading4"/>
        <w:rPr>
          <w:rFonts w:eastAsia="SimSun"/>
        </w:rPr>
      </w:pPr>
      <w:bookmarkStart w:id="338" w:name="_Toc19633894"/>
      <w:bookmarkStart w:id="339" w:name="_Toc27252223"/>
      <w:bookmarkStart w:id="340" w:name="_Toc73951068"/>
      <w:r>
        <w:rPr>
          <w:rFonts w:eastAsia="SimSun"/>
        </w:rPr>
        <w:t>5.8.</w:t>
      </w:r>
      <w:r>
        <w:rPr>
          <w:rFonts w:eastAsia="SimSun"/>
          <w:lang w:eastAsia="zh-CN"/>
        </w:rPr>
        <w:t>4</w:t>
      </w:r>
      <w:r>
        <w:rPr>
          <w:rFonts w:eastAsia="SimSun"/>
        </w:rPr>
        <w:t>.1</w:t>
      </w:r>
      <w:r>
        <w:rPr>
          <w:rFonts w:eastAsia="SimSun"/>
        </w:rPr>
        <w:tab/>
        <w:t>Overview and principles</w:t>
      </w:r>
      <w:bookmarkEnd w:id="338"/>
      <w:bookmarkEnd w:id="339"/>
      <w:bookmarkEnd w:id="340"/>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41" w:name="_Toc19633895"/>
      <w:bookmarkStart w:id="342" w:name="_Toc27252224"/>
      <w:bookmarkStart w:id="343" w:name="_Toc73951069"/>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41"/>
      <w:bookmarkEnd w:id="342"/>
      <w:bookmarkEnd w:id="343"/>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85pt" o:ole="">
            <v:imagedata r:id="rId43" o:title=""/>
          </v:shape>
          <o:OLEObject Type="Embed" ProgID="Visio.Drawing.11" ShapeID="_x0000_i1043" DrawAspect="Content" ObjectID="_1826632312"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SMF accepts the </w:t>
      </w:r>
      <w:proofErr w:type="spellStart"/>
      <w:r>
        <w:rPr>
          <w:lang w:val="en-US" w:eastAsia="zh-CN"/>
        </w:rPr>
        <w:t>Nudm</w:t>
      </w:r>
      <w:proofErr w:type="spellEnd"/>
      <w:r>
        <w:rPr>
          <w:lang w:val="en-US" w:eastAsia="zh-CN"/>
        </w:rPr>
        <w:t xml:space="preserve">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44" w:name="_Toc19633896"/>
      <w:bookmarkStart w:id="345" w:name="_Toc27252225"/>
      <w:bookmarkStart w:id="346" w:name="_Toc73951070"/>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44"/>
      <w:bookmarkEnd w:id="345"/>
      <w:bookmarkEnd w:id="346"/>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85pt" o:ole="">
            <v:imagedata r:id="rId45" o:title=""/>
          </v:shape>
          <o:OLEObject Type="Embed" ProgID="Visio.Drawing.11" ShapeID="_x0000_i1044" DrawAspect="Content" ObjectID="_1826632313"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47" w:name="_Toc19633897"/>
      <w:bookmarkStart w:id="348" w:name="_Toc27252226"/>
      <w:bookmarkStart w:id="349" w:name="_Toc73951071"/>
      <w:r>
        <w:rPr>
          <w:rFonts w:eastAsia="SimSun"/>
          <w:lang w:eastAsia="zh-CN"/>
        </w:rPr>
        <w:t>5.8.5</w:t>
      </w:r>
      <w:r>
        <w:rPr>
          <w:rFonts w:eastAsia="SimSun"/>
          <w:lang w:eastAsia="zh-CN"/>
        </w:rPr>
        <w:tab/>
        <w:t>PCF Based P-CSCF Restoration</w:t>
      </w:r>
      <w:bookmarkEnd w:id="347"/>
      <w:bookmarkEnd w:id="348"/>
      <w:bookmarkEnd w:id="349"/>
    </w:p>
    <w:p w14:paraId="2958F744" w14:textId="77777777" w:rsidR="001C3B38" w:rsidRDefault="001C3B38" w:rsidP="001C3B38">
      <w:pPr>
        <w:pStyle w:val="Heading4"/>
        <w:rPr>
          <w:rFonts w:eastAsia="SimSun"/>
        </w:rPr>
      </w:pPr>
      <w:bookmarkStart w:id="350" w:name="_Toc19633898"/>
      <w:bookmarkStart w:id="351" w:name="_Toc27252227"/>
      <w:bookmarkStart w:id="352" w:name="_Toc73951072"/>
      <w:r>
        <w:rPr>
          <w:rFonts w:eastAsia="SimSun"/>
        </w:rPr>
        <w:t>5.8.</w:t>
      </w:r>
      <w:r>
        <w:rPr>
          <w:rFonts w:eastAsia="SimSun"/>
          <w:lang w:eastAsia="zh-CN"/>
        </w:rPr>
        <w:t>5.</w:t>
      </w:r>
      <w:r>
        <w:rPr>
          <w:rFonts w:eastAsia="SimSun"/>
        </w:rPr>
        <w:t>1</w:t>
      </w:r>
      <w:r>
        <w:rPr>
          <w:rFonts w:eastAsia="SimSun"/>
        </w:rPr>
        <w:tab/>
        <w:t>Introduction</w:t>
      </w:r>
      <w:bookmarkEnd w:id="350"/>
      <w:bookmarkEnd w:id="351"/>
      <w:bookmarkEnd w:id="352"/>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53" w:name="_Toc19633899"/>
      <w:bookmarkStart w:id="354" w:name="_Toc27252228"/>
      <w:bookmarkStart w:id="355" w:name="_Toc73951073"/>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53"/>
      <w:bookmarkEnd w:id="354"/>
      <w:bookmarkEnd w:id="355"/>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15pt;height:234.45pt" o:ole="">
            <v:imagedata r:id="rId47" o:title=""/>
          </v:shape>
          <o:OLEObject Type="Embed" ProgID="Visio.Drawing.11" ShapeID="_x0000_i1045" DrawAspect="Content" ObjectID="_1826632314"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56" w:name="_Toc19633900"/>
      <w:bookmarkStart w:id="357" w:name="_Toc27252229"/>
      <w:bookmarkStart w:id="358" w:name="_Toc73951074"/>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56"/>
      <w:bookmarkEnd w:id="357"/>
      <w:bookmarkEnd w:id="358"/>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59" w:name="_Toc19633901"/>
      <w:bookmarkStart w:id="360" w:name="_Toc27252230"/>
      <w:bookmarkStart w:id="361" w:name="_Toc73951075"/>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59"/>
      <w:bookmarkEnd w:id="360"/>
      <w:bookmarkEnd w:id="361"/>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62" w:name="_Toc19633902"/>
      <w:bookmarkStart w:id="363" w:name="_Toc27252231"/>
      <w:bookmarkStart w:id="364" w:name="_Toc73951076"/>
      <w:r>
        <w:t>6</w:t>
      </w:r>
      <w:r>
        <w:tab/>
      </w:r>
      <w:r>
        <w:rPr>
          <w:rFonts w:hint="eastAsia"/>
        </w:rPr>
        <w:t>Recovery after SCC AS failure</w:t>
      </w:r>
      <w:bookmarkEnd w:id="362"/>
      <w:bookmarkEnd w:id="363"/>
      <w:bookmarkEnd w:id="364"/>
    </w:p>
    <w:p w14:paraId="5ED98DF5" w14:textId="77777777" w:rsidR="001C3B38" w:rsidRDefault="001C3B38" w:rsidP="001C3B38">
      <w:pPr>
        <w:pStyle w:val="Heading2"/>
        <w:rPr>
          <w:lang w:eastAsia="zh-CN"/>
        </w:rPr>
      </w:pPr>
      <w:bookmarkStart w:id="365" w:name="_Toc19633903"/>
      <w:bookmarkStart w:id="366" w:name="_Toc27252232"/>
      <w:bookmarkStart w:id="367" w:name="_Toc73951077"/>
      <w:r>
        <w:t>6.</w:t>
      </w:r>
      <w:r>
        <w:rPr>
          <w:rFonts w:hint="eastAsia"/>
          <w:lang w:eastAsia="zh-CN"/>
        </w:rPr>
        <w:t>1</w:t>
      </w:r>
      <w:r>
        <w:tab/>
      </w:r>
      <w:r>
        <w:rPr>
          <w:rFonts w:hint="eastAsia"/>
          <w:lang w:eastAsia="zh-CN"/>
        </w:rPr>
        <w:t>General</w:t>
      </w:r>
      <w:bookmarkEnd w:id="365"/>
      <w:bookmarkEnd w:id="366"/>
      <w:bookmarkEnd w:id="367"/>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68" w:name="_Toc19633904"/>
      <w:bookmarkStart w:id="369" w:name="_Toc27252233"/>
      <w:bookmarkStart w:id="370" w:name="_Toc73951078"/>
      <w:r>
        <w:rPr>
          <w:rFonts w:hint="eastAsia"/>
        </w:rPr>
        <w:t>6.</w:t>
      </w:r>
      <w:r>
        <w:rPr>
          <w:rFonts w:hint="eastAsia"/>
          <w:lang w:eastAsia="zh-CN"/>
        </w:rPr>
        <w:t>2</w:t>
      </w:r>
      <w:r>
        <w:tab/>
      </w:r>
      <w:r>
        <w:rPr>
          <w:rFonts w:hint="eastAsia"/>
          <w:lang w:eastAsia="zh-CN"/>
        </w:rPr>
        <w:t>General Procedure</w:t>
      </w:r>
      <w:bookmarkEnd w:id="368"/>
      <w:bookmarkEnd w:id="369"/>
      <w:bookmarkEnd w:id="370"/>
    </w:p>
    <w:p w14:paraId="6C0A9077" w14:textId="77777777"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proofErr w:type="spellStart"/>
      <w:r>
        <w:rPr>
          <w:rFonts w:hint="eastAsia"/>
          <w:lang w:eastAsia="zh-CN"/>
        </w:rPr>
        <w:t>i.e</w:t>
      </w:r>
      <w:proofErr w:type="spellEnd"/>
      <w:r>
        <w:rPr>
          <w:rFonts w:hint="eastAsia"/>
          <w:lang w:eastAsia="zh-CN"/>
        </w:rPr>
        <w:t>,</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6C5524AE" w14:textId="77777777"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96D265E" w14:textId="77777777" w:rsidR="001C3B38" w:rsidRDefault="001C3B38" w:rsidP="001C3B38">
      <w:pPr>
        <w:pStyle w:val="Heading3"/>
        <w:rPr>
          <w:lang w:eastAsia="zh-CN"/>
        </w:rPr>
      </w:pPr>
      <w:bookmarkStart w:id="371" w:name="_Toc19633905"/>
      <w:bookmarkStart w:id="372" w:name="_Toc27252234"/>
      <w:bookmarkStart w:id="373" w:name="_Toc73951079"/>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71"/>
      <w:bookmarkEnd w:id="372"/>
      <w:bookmarkEnd w:id="373"/>
    </w:p>
    <w:p w14:paraId="0B65A112" w14:textId="77777777" w:rsidR="001C3B38" w:rsidRPr="002206B6" w:rsidRDefault="001C3B38" w:rsidP="001C3B38">
      <w:pPr>
        <w:pStyle w:val="Heading4"/>
        <w:rPr>
          <w:lang w:eastAsia="zh-CN"/>
        </w:rPr>
      </w:pPr>
      <w:bookmarkStart w:id="374" w:name="_Toc19633906"/>
      <w:bookmarkStart w:id="375" w:name="_Toc27252235"/>
      <w:bookmarkStart w:id="376" w:name="_Toc7395108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74"/>
      <w:bookmarkEnd w:id="375"/>
      <w:bookmarkEnd w:id="376"/>
    </w:p>
    <w:p w14:paraId="54E0D680" w14:textId="5DCC4F0A"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091D7B9" w14:textId="77777777" w:rsidR="001C3B38" w:rsidRPr="002206B6" w:rsidRDefault="001C3B38" w:rsidP="001C3B38">
      <w:pPr>
        <w:pStyle w:val="Heading4"/>
        <w:rPr>
          <w:lang w:eastAsia="zh-CN"/>
        </w:rPr>
      </w:pPr>
      <w:bookmarkStart w:id="377" w:name="_Toc19633907"/>
      <w:bookmarkStart w:id="378" w:name="_Toc27252236"/>
      <w:bookmarkStart w:id="379" w:name="_Toc73951081"/>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77"/>
      <w:bookmarkEnd w:id="378"/>
      <w:bookmarkEnd w:id="379"/>
    </w:p>
    <w:p w14:paraId="060DAB47" w14:textId="77777777" w:rsidR="001C3B38" w:rsidRPr="00843CEB" w:rsidRDefault="001C3B38" w:rsidP="001C3B38">
      <w:pPr>
        <w:rPr>
          <w:lang w:eastAsia="zh-CN"/>
        </w:rPr>
      </w:pPr>
      <w:r>
        <w:rPr>
          <w:rFonts w:hint="eastAsia"/>
          <w:lang w:eastAsia="zh-CN"/>
        </w:rPr>
        <w:t>Enhanced third party registration procedure is described in figure 6.2.1.2-1.</w:t>
      </w:r>
    </w:p>
    <w:p w14:paraId="557078D1" w14:textId="77777777" w:rsidR="001C3B38" w:rsidRPr="008A45F0" w:rsidRDefault="001C3B38" w:rsidP="001C3B38">
      <w:pPr>
        <w:pStyle w:val="Heading3"/>
        <w:rPr>
          <w:lang w:eastAsia="zh-CN"/>
        </w:rPr>
      </w:pPr>
    </w:p>
    <w:p w14:paraId="56D7C257" w14:textId="77777777" w:rsidR="001C3B38" w:rsidRDefault="001C3B38" w:rsidP="001C3B38">
      <w:pPr>
        <w:pStyle w:val="TH"/>
        <w:rPr>
          <w:lang w:eastAsia="zh-CN"/>
        </w:rPr>
      </w:pPr>
      <w:r>
        <w:object w:dxaOrig="11838" w:dyaOrig="8861" w14:anchorId="65BCDB46">
          <v:shape id="_x0000_i1046" type="#_x0000_t75" style="width:480.45pt;height:360.45pt" o:ole="">
            <v:imagedata r:id="rId49" o:title=""/>
          </v:shape>
          <o:OLEObject Type="Embed" ProgID="Visio.Drawing.11" ShapeID="_x0000_i1046" DrawAspect="Content" ObjectID="_1826632315" r:id="rId50"/>
        </w:object>
      </w:r>
    </w:p>
    <w:p w14:paraId="2E476A55" w14:textId="77777777"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04C719D9" w14:textId="77777777" w:rsidR="001C3B38" w:rsidRPr="00223D33" w:rsidRDefault="001C3B38" w:rsidP="001C3B38">
      <w:pPr>
        <w:jc w:val="center"/>
        <w:rPr>
          <w:lang w:eastAsia="zh-CN"/>
        </w:rPr>
      </w:pPr>
    </w:p>
    <w:p w14:paraId="65373A93" w14:textId="77777777"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2CF01B5" w14:textId="77777777" w:rsidR="001C3B38" w:rsidRPr="0017144F" w:rsidRDefault="001C3B38" w:rsidP="001C3B38">
      <w:pPr>
        <w:pStyle w:val="B1"/>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2AC576C" w14:textId="77777777" w:rsidR="00CF0D31"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383E2374" w14:textId="78A29815"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5185E745" w14:textId="77777777" w:rsidR="00CF0D31" w:rsidRPr="0017144F" w:rsidRDefault="001C3B38" w:rsidP="001C3B38">
      <w:pPr>
        <w:pStyle w:val="B1"/>
      </w:pPr>
      <w:r w:rsidRPr="0017144F">
        <w:rPr>
          <w:rFonts w:hint="eastAsia"/>
        </w:rPr>
        <w:t>22.</w:t>
      </w:r>
      <w:r>
        <w:rPr>
          <w:rFonts w:hint="eastAsia"/>
          <w:lang w:eastAsia="zh-CN"/>
        </w:rPr>
        <w:tab/>
      </w:r>
      <w:r w:rsidRPr="0017144F">
        <w:rPr>
          <w:rFonts w:hint="eastAsia"/>
        </w:rPr>
        <w:t>HSS updates data and responds back.</w:t>
      </w:r>
    </w:p>
    <w:p w14:paraId="15293489" w14:textId="1906201B"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68D11E58" w14:textId="77777777" w:rsidR="001C3B38" w:rsidRDefault="001C3B38" w:rsidP="001C3B38">
      <w:pPr>
        <w:pStyle w:val="Heading3"/>
        <w:rPr>
          <w:lang w:eastAsia="zh-CN"/>
        </w:rPr>
      </w:pPr>
      <w:bookmarkStart w:id="380" w:name="_Toc19633908"/>
      <w:bookmarkStart w:id="381" w:name="_Toc27252237"/>
      <w:bookmarkStart w:id="382" w:name="_Toc73951082"/>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80"/>
      <w:bookmarkEnd w:id="381"/>
      <w:bookmarkEnd w:id="382"/>
    </w:p>
    <w:p w14:paraId="3986071C" w14:textId="77777777" w:rsidR="001C3B38" w:rsidRPr="002206B6" w:rsidRDefault="001C3B38" w:rsidP="001C3B38">
      <w:pPr>
        <w:pStyle w:val="Heading4"/>
        <w:rPr>
          <w:lang w:eastAsia="zh-CN"/>
        </w:rPr>
      </w:pPr>
      <w:bookmarkStart w:id="383" w:name="_Toc19633909"/>
      <w:bookmarkStart w:id="384" w:name="_Toc27252238"/>
      <w:bookmarkStart w:id="385" w:name="_Toc7395108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83"/>
      <w:bookmarkEnd w:id="384"/>
      <w:bookmarkEnd w:id="385"/>
    </w:p>
    <w:p w14:paraId="65CBA1A6" w14:textId="771A136B"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50054D66" w14:textId="77777777"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767711B3" w14:textId="77777777" w:rsidR="001C3B38" w:rsidRPr="002206B6" w:rsidRDefault="001C3B38" w:rsidP="001C3B38">
      <w:pPr>
        <w:pStyle w:val="Heading4"/>
        <w:rPr>
          <w:lang w:eastAsia="zh-CN"/>
        </w:rPr>
      </w:pPr>
      <w:bookmarkStart w:id="386" w:name="_Toc19633910"/>
      <w:bookmarkStart w:id="387" w:name="_Toc27252239"/>
      <w:bookmarkStart w:id="388" w:name="_Toc73951084"/>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86"/>
      <w:bookmarkEnd w:id="387"/>
      <w:bookmarkEnd w:id="388"/>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7BA8BC5" w:rsidR="001C3B38" w:rsidRPr="00391B90" w:rsidRDefault="001C3B38" w:rsidP="001C3B38">
      <w:pPr>
        <w:pStyle w:val="TH"/>
        <w:rPr>
          <w:lang w:eastAsia="zh-CN"/>
        </w:rPr>
      </w:pPr>
      <w:r>
        <w:object w:dxaOrig="11149" w:dyaOrig="4540" w14:anchorId="1934EED0">
          <v:shape id="_x0000_i1047" type="#_x0000_t75" style="width:481.7pt;height:195.85pt" o:ole="">
            <v:imagedata r:id="rId51" o:title=""/>
          </v:shape>
          <o:OLEObject Type="Embed" ProgID="Visio.Drawing.11" ShapeID="_x0000_i1047" DrawAspect="Content" ObjectID="_1826632316"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17AE321" w14:textId="77777777" w:rsidR="00CF0D31"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2D0DC8E2" w14:textId="72685602"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14:paraId="04E03F21" w14:textId="77777777"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29E281DF" w14:textId="77777777"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577E1D64" w14:textId="77777777" w:rsidR="00CF0D31" w:rsidRDefault="001C3B38" w:rsidP="001C3B38">
      <w:pPr>
        <w:pStyle w:val="B1"/>
        <w:rPr>
          <w:lang w:eastAsia="zh-CN"/>
        </w:rPr>
      </w:pPr>
      <w:r w:rsidRPr="0017144F">
        <w:rPr>
          <w:rFonts w:hint="eastAsia"/>
        </w:rPr>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679686EC" w14:textId="77777777" w:rsidR="00CF0D31"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5605E229" w14:textId="77777777" w:rsidR="00CF0D31"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22467040" w14:textId="3AC232F6"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034D194D" w14:textId="77777777" w:rsidR="001C3B38" w:rsidRDefault="001C3B38" w:rsidP="001C3B38">
      <w:pPr>
        <w:pStyle w:val="Heading8"/>
      </w:pPr>
      <w:bookmarkStart w:id="389" w:name="_Toc19633911"/>
      <w:bookmarkStart w:id="390" w:name="_Toc27252240"/>
      <w:bookmarkStart w:id="391" w:name="_Toc73951085"/>
      <w:r>
        <w:t>Annex A (informative):</w:t>
      </w:r>
      <w:r>
        <w:br/>
        <w:t>Change history</w:t>
      </w:r>
      <w:bookmarkEnd w:id="389"/>
      <w:bookmarkEnd w:id="390"/>
      <w:bookmarkEnd w:id="3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1C3B38" w14:paraId="4FCE557D" w14:textId="77777777" w:rsidTr="00CF0D31">
        <w:tc>
          <w:tcPr>
            <w:tcW w:w="800" w:type="dxa"/>
            <w:shd w:val="pct10" w:color="auto" w:fill="FFFFFF"/>
          </w:tcPr>
          <w:bookmarkEnd w:id="133"/>
          <w:p w14:paraId="3FD04E7A" w14:textId="77777777" w:rsidR="001C3B38" w:rsidRDefault="001C3B38" w:rsidP="00907D86">
            <w:pPr>
              <w:pStyle w:val="TAL"/>
              <w:rPr>
                <w:b/>
                <w:sz w:val="16"/>
              </w:rPr>
            </w:pPr>
            <w:r>
              <w:rPr>
                <w:b/>
                <w:sz w:val="16"/>
              </w:rPr>
              <w:t>Date</w:t>
            </w:r>
          </w:p>
        </w:tc>
        <w:tc>
          <w:tcPr>
            <w:tcW w:w="760" w:type="dxa"/>
            <w:shd w:val="pct10" w:color="auto" w:fill="FFFFFF"/>
          </w:tcPr>
          <w:p w14:paraId="355F7E4F" w14:textId="77777777" w:rsidR="001C3B38" w:rsidRDefault="001C3B38" w:rsidP="00907D86">
            <w:pPr>
              <w:pStyle w:val="TAL"/>
              <w:rPr>
                <w:b/>
                <w:sz w:val="16"/>
              </w:rPr>
            </w:pPr>
            <w:r>
              <w:rPr>
                <w:b/>
                <w:sz w:val="16"/>
              </w:rPr>
              <w:t>TSG #</w:t>
            </w:r>
          </w:p>
        </w:tc>
        <w:tc>
          <w:tcPr>
            <w:tcW w:w="941" w:type="dxa"/>
            <w:shd w:val="pct10" w:color="auto" w:fill="FFFFFF"/>
          </w:tcPr>
          <w:p w14:paraId="2B7D5AF7" w14:textId="77777777" w:rsidR="001C3B38" w:rsidRDefault="001C3B38" w:rsidP="00907D86">
            <w:pPr>
              <w:pStyle w:val="TAL"/>
              <w:rPr>
                <w:b/>
                <w:sz w:val="16"/>
              </w:rPr>
            </w:pPr>
            <w:r>
              <w:rPr>
                <w:b/>
                <w:sz w:val="16"/>
              </w:rPr>
              <w:t>TSG Doc.</w:t>
            </w:r>
          </w:p>
        </w:tc>
        <w:tc>
          <w:tcPr>
            <w:tcW w:w="476" w:type="dxa"/>
            <w:shd w:val="pct10" w:color="auto" w:fill="FFFFFF"/>
          </w:tcPr>
          <w:p w14:paraId="03178D67" w14:textId="77777777" w:rsidR="001C3B38" w:rsidRDefault="001C3B38" w:rsidP="00907D86">
            <w:pPr>
              <w:pStyle w:val="TAL"/>
              <w:rPr>
                <w:b/>
                <w:sz w:val="16"/>
              </w:rPr>
            </w:pPr>
            <w:r>
              <w:rPr>
                <w:b/>
                <w:sz w:val="16"/>
              </w:rPr>
              <w:t>CR</w:t>
            </w:r>
          </w:p>
        </w:tc>
        <w:tc>
          <w:tcPr>
            <w:tcW w:w="378" w:type="dxa"/>
            <w:shd w:val="pct10" w:color="auto" w:fill="FFFFFF"/>
          </w:tcPr>
          <w:p w14:paraId="39984976" w14:textId="77777777" w:rsidR="001C3B38" w:rsidRDefault="001C3B38" w:rsidP="00907D86">
            <w:pPr>
              <w:pStyle w:val="TAL"/>
              <w:rPr>
                <w:b/>
                <w:sz w:val="16"/>
              </w:rPr>
            </w:pPr>
            <w:r>
              <w:rPr>
                <w:b/>
                <w:sz w:val="16"/>
              </w:rPr>
              <w:t>Rev</w:t>
            </w:r>
          </w:p>
        </w:tc>
        <w:tc>
          <w:tcPr>
            <w:tcW w:w="5434" w:type="dxa"/>
            <w:shd w:val="pct10" w:color="auto" w:fill="FFFFFF"/>
          </w:tcPr>
          <w:p w14:paraId="224711AF" w14:textId="77777777" w:rsidR="001C3B38" w:rsidRDefault="001C3B38" w:rsidP="00907D86">
            <w:pPr>
              <w:pStyle w:val="TAL"/>
              <w:rPr>
                <w:b/>
                <w:sz w:val="16"/>
              </w:rPr>
            </w:pPr>
            <w:r>
              <w:rPr>
                <w:b/>
                <w:sz w:val="16"/>
              </w:rPr>
              <w:t>Subject/Comment</w:t>
            </w:r>
          </w:p>
        </w:tc>
        <w:tc>
          <w:tcPr>
            <w:tcW w:w="709" w:type="dxa"/>
            <w:shd w:val="pct10" w:color="auto" w:fill="FFFFFF"/>
          </w:tcPr>
          <w:p w14:paraId="1B7E1A94" w14:textId="77777777" w:rsidR="001C3B38" w:rsidRDefault="001C3B38" w:rsidP="00907D86">
            <w:pPr>
              <w:pStyle w:val="TAL"/>
              <w:rPr>
                <w:b/>
                <w:sz w:val="16"/>
              </w:rPr>
            </w:pPr>
            <w:r>
              <w:rPr>
                <w:b/>
                <w:sz w:val="16"/>
              </w:rPr>
              <w:t>New</w:t>
            </w:r>
          </w:p>
        </w:tc>
      </w:tr>
      <w:tr w:rsidR="001C3B38" w14:paraId="05C6AC8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1C3B38" w:rsidRDefault="001C3B38"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E42EDCE" w14:textId="77777777"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14:paraId="77D90A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955C37"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0EFF6BD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C4DDA7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C9F5B7B"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88548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4755252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01AA52"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6CEFD1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1CB121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6464ED2"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224A91E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5190CB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84288F3"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2B8CBF3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0310974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F1619C7"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3DE7DCD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67DCE6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1CD5F38"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1ECADF1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24AB425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E1E0B95" w14:textId="77777777"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14:paraId="6B4027A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90A4121" w14:textId="77777777"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14:paraId="2E3A308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7BDC5D2"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465B0E2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72BA125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D367821"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3DAB61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5B5ED21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33A4FF0" w14:textId="77777777"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0F195F0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4260613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1067AF8" w14:textId="77777777"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30A844B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07617D0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8AE9EB3" w14:textId="77777777"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14:paraId="182EC94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11346B1" w14:textId="77777777"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14:paraId="2CE2C6D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1C3B38" w:rsidRDefault="001C3B38"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37B0F08" w14:textId="77777777"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14:paraId="22B9D8A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B3C5A9" w14:textId="77777777"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14:paraId="5DE49F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25C4817" w14:textId="77777777"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14:paraId="560339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9ACD922"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6712C45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2EB194C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8D9A46E"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85F9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6F73E9C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F27B5D9" w14:textId="77777777"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31784EC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307081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33E33DAB" w14:textId="77777777"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2FC194A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2814221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666D5137" w14:textId="77777777"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14:paraId="4FA1FF8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1797FE7" w14:textId="77777777"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7FDF7D4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1C295EE" w14:textId="77777777"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293680E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6F43BE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62A9DAA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5B032BE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5A845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66941C0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0F5D9F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DBD98B5"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0D9825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8D82C7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AEEC1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08A40E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E8EB8D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64FB8D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0B71F9F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A85BCE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66E7BB5"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678CAAE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220CA9C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B66DA7D"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33D8DFC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05C8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D7201E"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69F7F1D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7C485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E7C2FC"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683015E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4D18E9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C602310" w14:textId="77777777"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3F2E0DB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5A6DBE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5FCE69C"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2227A30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C2EB5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FF64F9B"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775893E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40EEF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015F771"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15C2AB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37D7070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7458996"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51BC174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01399A5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083F74" w14:textId="77777777"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14:paraId="42B080E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6962D4B" w14:textId="77777777"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14:paraId="246A1C9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5483AC"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7F4C126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683393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A358D68"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437E7CB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5A8DB1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C41A866"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5DE6431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FE33C0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558B5A"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11CFE72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4096334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4CB41F7"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54AE5F9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5BA45D1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10DDCE2"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4BDF96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1CB193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2896FC9"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2D9254C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1A3AEB8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AA2AC4D"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9" w:type="dxa"/>
            <w:tcBorders>
              <w:bottom w:val="single" w:sz="4" w:space="0" w:color="auto"/>
              <w:right w:val="single" w:sz="4" w:space="0" w:color="auto"/>
            </w:tcBorders>
            <w:shd w:val="solid" w:color="FFFFFF" w:fill="auto"/>
          </w:tcPr>
          <w:p w14:paraId="5DB8EBC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996E94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8F7CD2A" w14:textId="77777777"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1586A5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1ED6705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4A31C76"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7087A51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3FBD400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165E10F"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1C77EC9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6708C3F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86B4C73" w14:textId="77777777"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8D6F2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E314C3" w14:textId="77777777"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DFC2FD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59D46C1" w14:textId="77777777"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14:paraId="1AA0EC7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7CCE46" w14:textId="77777777"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14:paraId="09A5251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4812CD2" w14:textId="77777777"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14:paraId="579F20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FFE9FF5"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14:paraId="3B519B5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2F9DD44"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14:paraId="319B61B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154C743" w14:textId="77777777"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14:paraId="5BA0DE9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6BDC673" w14:textId="77777777"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30C317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172A672" w14:textId="77777777"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1F5BF2D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1CFC7D"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E23B17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6D511B58"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14:paraId="20D3FBD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16E9A03" w14:textId="77777777"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CF0D31" w14:paraId="2D2DFBB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CF0D31" w:rsidRDefault="00CF0D31"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CF0D31" w:rsidRDefault="00CF0D31"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CF0D31" w:rsidRDefault="00CF0D31"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CF0D31" w:rsidRDefault="00CF0D31"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CF0D31" w:rsidRDefault="00CF0D31"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D772314" w14:textId="2AEAEEA5" w:rsidR="00CF0D31" w:rsidRPr="00151F41" w:rsidRDefault="00CF0D31"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CF0D31" w:rsidRDefault="00CF0D31"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585A15" w14:paraId="706458D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585A15" w:rsidRDefault="00585A15"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585A15" w:rsidRDefault="00585A15"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585A15" w:rsidRDefault="00585A15"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585A15" w:rsidRDefault="00585A15"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585A15" w:rsidRDefault="00585A15"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50B37BF" w14:textId="17FC2433" w:rsidR="00585A15" w:rsidRPr="00CF0D31" w:rsidRDefault="00585A15"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585A15" w:rsidRDefault="00585A15"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A626F7" w14:paraId="67CD21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E7C90F" w14:textId="08F71FFC" w:rsidR="00A626F7" w:rsidRDefault="00A626F7" w:rsidP="00907D86">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190125" w14:textId="05CCC272" w:rsidR="00A626F7" w:rsidRDefault="00A626F7" w:rsidP="00907D86">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DA0DD" w14:textId="2D9C4615" w:rsidR="00A626F7" w:rsidRDefault="00A626F7" w:rsidP="00907D86">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210F82" w14:textId="4A2D7453" w:rsidR="00A626F7" w:rsidRDefault="00A626F7" w:rsidP="00907D86">
            <w:pPr>
              <w:rPr>
                <w:rFonts w:ascii="Arial" w:hAnsi="Arial"/>
                <w:snapToGrid w:val="0"/>
                <w:color w:val="000000"/>
                <w:sz w:val="16"/>
                <w:lang w:val="en-AU"/>
              </w:rPr>
            </w:pPr>
            <w:r>
              <w:rPr>
                <w:rFonts w:ascii="Arial" w:hAnsi="Arial"/>
                <w:snapToGrid w:val="0"/>
                <w:color w:val="000000"/>
                <w:sz w:val="16"/>
                <w:lang w:val="en-AU"/>
              </w:rPr>
              <w:t>0124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5CC42B" w14:textId="5BC9553A" w:rsidR="00A626F7" w:rsidRDefault="00A626F7"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6DE8C93" w14:textId="23201B31" w:rsidR="00A626F7" w:rsidRPr="00585A15" w:rsidRDefault="00A626F7" w:rsidP="00CF0D31">
            <w:pPr>
              <w:rPr>
                <w:rFonts w:ascii="Arial" w:hAnsi="Arial" w:cs="Arial"/>
                <w:snapToGrid w:val="0"/>
                <w:color w:val="000000"/>
                <w:sz w:val="16"/>
                <w:szCs w:val="16"/>
                <w:lang w:val="en-AU"/>
              </w:rPr>
            </w:pPr>
            <w:r w:rsidRPr="00A626F7">
              <w:rPr>
                <w:rFonts w:ascii="Arial" w:hAnsi="Arial" w:cs="Arial"/>
                <w:snapToGrid w:val="0"/>
                <w:color w:val="000000"/>
                <w:sz w:val="16"/>
                <w:szCs w:val="16"/>
                <w:lang w:val="en-AU"/>
              </w:rPr>
              <w:t xml:space="preserve">Update on the </w:t>
            </w:r>
            <w:r w:rsidRPr="00A626F7">
              <w:rPr>
                <w:rFonts w:ascii="Arial" w:hAnsi="Arial" w:cs="Arial" w:hint="eastAsia"/>
                <w:snapToGrid w:val="0"/>
                <w:color w:val="000000"/>
                <w:sz w:val="16"/>
                <w:szCs w:val="16"/>
                <w:lang w:val="en-AU"/>
              </w:rPr>
              <w:t>IETF</w:t>
            </w:r>
            <w:r w:rsidRPr="00A626F7">
              <w:rPr>
                <w:rFonts w:ascii="Arial" w:hAnsi="Arial" w:cs="Arial"/>
                <w:snapToGrid w:val="0"/>
                <w:color w:val="000000"/>
                <w:sz w:val="16"/>
                <w:szCs w:val="16"/>
                <w:lang w:val="en-AU"/>
              </w:rPr>
              <w:t xml:space="preserve"> draft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3ACE8" w14:textId="5701F60B" w:rsidR="00A626F7" w:rsidRDefault="00A626F7" w:rsidP="00907D86">
            <w:pPr>
              <w:rPr>
                <w:rFonts w:ascii="Arial" w:hAnsi="Arial" w:cs="Arial"/>
                <w:snapToGrid w:val="0"/>
                <w:sz w:val="16"/>
                <w:szCs w:val="16"/>
                <w:lang w:val="en-AU"/>
              </w:rPr>
            </w:pPr>
            <w:r>
              <w:rPr>
                <w:rFonts w:ascii="Arial" w:hAnsi="Arial" w:cs="Arial"/>
                <w:snapToGrid w:val="0"/>
                <w:sz w:val="16"/>
                <w:szCs w:val="16"/>
                <w:lang w:val="en-AU"/>
              </w:rPr>
              <w:t>16.5.0</w:t>
            </w:r>
          </w:p>
        </w:tc>
      </w:tr>
      <w:tr w:rsidR="006B7EF2" w:rsidRPr="006B7EF2" w14:paraId="2AF40258" w14:textId="77777777" w:rsidTr="006B7E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392" w:author="MCC" w:date="2025-12-07T16:4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AE7005" w14:textId="77777777" w:rsidR="006B7EF2" w:rsidRPr="006B7EF2" w:rsidRDefault="006B7EF2" w:rsidP="006B7EF2">
            <w:pPr>
              <w:rPr>
                <w:ins w:id="393" w:author="MCC" w:date="2025-12-07T16:48:00Z"/>
                <w:rFonts w:ascii="Arial" w:hAnsi="Arial"/>
                <w:snapToGrid w:val="0"/>
                <w:color w:val="000000"/>
                <w:sz w:val="16"/>
                <w:lang w:val="en-AU"/>
              </w:rPr>
            </w:pPr>
            <w:ins w:id="394" w:author="MCC" w:date="2025-12-07T16:48:00Z">
              <w:r w:rsidRPr="006B7EF2">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C3428" w14:textId="77777777" w:rsidR="006B7EF2" w:rsidRPr="006B7EF2" w:rsidRDefault="006B7EF2" w:rsidP="006B7EF2">
            <w:pPr>
              <w:rPr>
                <w:ins w:id="395" w:author="MCC" w:date="2025-12-07T16:48:00Z"/>
                <w:rFonts w:ascii="Arial" w:hAnsi="Arial"/>
                <w:snapToGrid w:val="0"/>
                <w:color w:val="000000"/>
                <w:sz w:val="16"/>
                <w:lang w:val="en-AU"/>
              </w:rPr>
            </w:pPr>
            <w:ins w:id="396" w:author="MCC" w:date="2025-12-07T16:48:00Z">
              <w:r w:rsidRPr="006B7EF2">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3988D1" w14:textId="77777777" w:rsidR="006B7EF2" w:rsidRPr="006B7EF2" w:rsidRDefault="006B7EF2" w:rsidP="006B7EF2">
            <w:pPr>
              <w:rPr>
                <w:ins w:id="397" w:author="MCC" w:date="2025-12-07T16:48:00Z"/>
                <w:rFonts w:ascii="Arial" w:hAnsi="Arial"/>
                <w:snapToGrid w:val="0"/>
                <w:color w:val="000000"/>
                <w:sz w:val="16"/>
                <w:lang w:val="en-AU"/>
              </w:rPr>
            </w:pPr>
            <w:ins w:id="398" w:author="MCC" w:date="2025-12-07T16:48:00Z">
              <w:r w:rsidRPr="006B7EF2">
                <w:rPr>
                  <w:rFonts w:ascii="Arial" w:hAnsi="Arial"/>
                  <w:snapToGrid w:val="0"/>
                  <w:color w:val="000000"/>
                  <w:sz w:val="16"/>
                  <w:lang w:val="en-AU"/>
                </w:rPr>
                <w:t>CP-253135</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42B329" w14:textId="77777777" w:rsidR="006B7EF2" w:rsidRPr="006B7EF2" w:rsidRDefault="006B7EF2" w:rsidP="006B7EF2">
            <w:pPr>
              <w:rPr>
                <w:ins w:id="399" w:author="MCC" w:date="2025-12-07T16:48:00Z"/>
                <w:rFonts w:ascii="Arial" w:hAnsi="Arial"/>
                <w:snapToGrid w:val="0"/>
                <w:color w:val="000000"/>
                <w:sz w:val="16"/>
                <w:lang w:val="en-AU"/>
              </w:rPr>
            </w:pPr>
            <w:ins w:id="400" w:author="MCC" w:date="2025-12-07T16:48:00Z">
              <w:r w:rsidRPr="006B7EF2">
                <w:rPr>
                  <w:rFonts w:ascii="Arial" w:hAnsi="Arial"/>
                  <w:snapToGrid w:val="0"/>
                  <w:color w:val="000000"/>
                  <w:sz w:val="16"/>
                  <w:lang w:val="en-AU"/>
                </w:rPr>
                <w:t>0135</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6E001AF" w14:textId="77777777" w:rsidR="006B7EF2" w:rsidRPr="006B7EF2" w:rsidRDefault="006B7EF2" w:rsidP="006B7EF2">
            <w:pPr>
              <w:jc w:val="both"/>
              <w:rPr>
                <w:ins w:id="401" w:author="MCC" w:date="2025-12-07T16:48:00Z"/>
                <w:rFonts w:ascii="Arial" w:hAnsi="Arial"/>
                <w:snapToGrid w:val="0"/>
                <w:color w:val="000000"/>
                <w:sz w:val="16"/>
                <w:lang w:val="en-AU"/>
              </w:rPr>
            </w:pPr>
            <w:ins w:id="402" w:author="MCC" w:date="2025-12-07T16:48:00Z">
              <w:r w:rsidRPr="006B7EF2">
                <w:rPr>
                  <w:rFonts w:ascii="Arial" w:hAnsi="Arial"/>
                  <w:snapToGrid w:val="0"/>
                  <w:color w:val="000000"/>
                  <w:sz w:val="16"/>
                  <w:lang w:val="en-AU"/>
                </w:rPr>
                <w:t>1</w:t>
              </w:r>
            </w:ins>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AAD95F4" w14:textId="77777777" w:rsidR="006B7EF2" w:rsidRPr="006B7EF2" w:rsidRDefault="006B7EF2" w:rsidP="006B7EF2">
            <w:pPr>
              <w:rPr>
                <w:ins w:id="403" w:author="MCC" w:date="2025-12-07T16:48:00Z"/>
                <w:rFonts w:ascii="Arial" w:hAnsi="Arial" w:cs="Arial"/>
                <w:snapToGrid w:val="0"/>
                <w:color w:val="000000"/>
                <w:sz w:val="16"/>
                <w:szCs w:val="16"/>
                <w:lang w:val="en-AU"/>
              </w:rPr>
            </w:pPr>
            <w:ins w:id="404" w:author="MCC" w:date="2025-12-07T16:48:00Z">
              <w:r w:rsidRPr="006B7EF2">
                <w:rPr>
                  <w:rFonts w:ascii="Arial" w:hAnsi="Arial" w:cs="Arial"/>
                  <w:snapToGrid w:val="0"/>
                  <w:color w:val="000000"/>
                  <w:sz w:val="16"/>
                  <w:szCs w:val="16"/>
                  <w:lang w:val="en-AU"/>
                </w:rPr>
                <w:t>Resolve EN on PCF Message</w:t>
              </w:r>
            </w:ins>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5E8364" w14:textId="344919EA" w:rsidR="006B7EF2" w:rsidRPr="006B7EF2" w:rsidRDefault="006B7EF2" w:rsidP="006B7EF2">
            <w:pPr>
              <w:rPr>
                <w:ins w:id="405" w:author="MCC" w:date="2025-12-07T16:48:00Z"/>
                <w:rFonts w:ascii="Arial" w:hAnsi="Arial" w:cs="Arial"/>
                <w:snapToGrid w:val="0"/>
                <w:sz w:val="16"/>
                <w:szCs w:val="16"/>
                <w:lang w:val="en-AU"/>
              </w:rPr>
            </w:pPr>
            <w:ins w:id="406" w:author="MCC" w:date="2025-12-07T16:48:00Z">
              <w:r>
                <w:rPr>
                  <w:rFonts w:ascii="Arial" w:hAnsi="Arial" w:cs="Arial"/>
                  <w:snapToGrid w:val="0"/>
                  <w:sz w:val="16"/>
                  <w:szCs w:val="16"/>
                  <w:lang w:val="en-AU"/>
                </w:rPr>
                <w:t>16.6.0</w:t>
              </w:r>
            </w:ins>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F516C" w14:textId="77777777" w:rsidR="00AF4EB2" w:rsidRDefault="00AF4EB2">
      <w:r>
        <w:separator/>
      </w:r>
    </w:p>
  </w:endnote>
  <w:endnote w:type="continuationSeparator" w:id="0">
    <w:p w14:paraId="6DF9CEED" w14:textId="77777777" w:rsidR="00AF4EB2" w:rsidRDefault="00AF4E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6D3AFB" w14:textId="77777777" w:rsidR="00AF4EB2" w:rsidRDefault="00AF4EB2">
      <w:r>
        <w:separator/>
      </w:r>
    </w:p>
  </w:footnote>
  <w:footnote w:type="continuationSeparator" w:id="0">
    <w:p w14:paraId="433A0182" w14:textId="77777777" w:rsidR="00AF4EB2" w:rsidRDefault="00AF4E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4E9CC69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26F7">
      <w:rPr>
        <w:rFonts w:ascii="Arial" w:hAnsi="Arial" w:cs="Arial"/>
        <w:b/>
        <w:noProof/>
        <w:sz w:val="18"/>
        <w:szCs w:val="18"/>
      </w:rPr>
      <w:t>3GPP TS 23.380 V16.5.0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5E8B662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26F7">
      <w:rPr>
        <w:rFonts w:ascii="Arial" w:hAnsi="Arial" w:cs="Arial"/>
        <w:b/>
        <w:noProof/>
        <w:sz w:val="18"/>
        <w:szCs w:val="18"/>
      </w:rPr>
      <w:t>Release 16</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DC70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8800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5A8C39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7"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0"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24964424">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399194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061283">
    <w:abstractNumId w:val="4"/>
  </w:num>
  <w:num w:numId="4" w16cid:durableId="585576644">
    <w:abstractNumId w:val="16"/>
  </w:num>
  <w:num w:numId="5" w16cid:durableId="43753149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2647817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2146897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0701718">
    <w:abstractNumId w:val="12"/>
  </w:num>
  <w:num w:numId="9" w16cid:durableId="96947862">
    <w:abstractNumId w:val="6"/>
  </w:num>
  <w:num w:numId="10" w16cid:durableId="200170396">
    <w:abstractNumId w:val="9"/>
  </w:num>
  <w:num w:numId="11" w16cid:durableId="1188325205">
    <w:abstractNumId w:val="7"/>
  </w:num>
  <w:num w:numId="12" w16cid:durableId="398291261">
    <w:abstractNumId w:val="15"/>
  </w:num>
  <w:num w:numId="13" w16cid:durableId="1160195243">
    <w:abstractNumId w:val="10"/>
  </w:num>
  <w:num w:numId="14" w16cid:durableId="2036730251">
    <w:abstractNumId w:val="8"/>
  </w:num>
  <w:num w:numId="15" w16cid:durableId="1924407812">
    <w:abstractNumId w:val="13"/>
  </w:num>
  <w:num w:numId="16" w16cid:durableId="1544562207">
    <w:abstractNumId w:val="2"/>
  </w:num>
  <w:num w:numId="17" w16cid:durableId="634138191">
    <w:abstractNumId w:val="1"/>
  </w:num>
  <w:num w:numId="18" w16cid:durableId="106942234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4DE9"/>
    <w:rsid w:val="002C7BC3"/>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B7EF2"/>
    <w:rsid w:val="006C3D95"/>
    <w:rsid w:val="006D684A"/>
    <w:rsid w:val="006E5C86"/>
    <w:rsid w:val="006F6A78"/>
    <w:rsid w:val="00701116"/>
    <w:rsid w:val="00713C44"/>
    <w:rsid w:val="00734A5B"/>
    <w:rsid w:val="0074026F"/>
    <w:rsid w:val="007429F6"/>
    <w:rsid w:val="00744E76"/>
    <w:rsid w:val="007524D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26F7"/>
    <w:rsid w:val="00A655E4"/>
    <w:rsid w:val="00A73129"/>
    <w:rsid w:val="00A82346"/>
    <w:rsid w:val="00A92BA1"/>
    <w:rsid w:val="00AC6BC6"/>
    <w:rsid w:val="00AE65E2"/>
    <w:rsid w:val="00AF4EB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E28FE"/>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C3B38"/>
    <w:pPr>
      <w:keepNext/>
      <w:keepLines/>
      <w:spacing w:before="240"/>
      <w:ind w:left="1418"/>
    </w:pPr>
    <w:rPr>
      <w:rFonts w:ascii="Arial" w:hAnsi="Arial"/>
      <w:b/>
      <w:sz w:val="36"/>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rPr>
  </w:style>
  <w:style w:type="character" w:customStyle="1" w:styleId="PlainTextChar">
    <w:name w:val="Plain Text Char"/>
    <w:link w:val="PlainText"/>
    <w:rsid w:val="001C3B38"/>
    <w:rPr>
      <w:rFonts w:ascii="Courier New" w:hAnsi="Courier New"/>
      <w:lang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qFormat/>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 w:type="paragraph" w:styleId="Bibliography">
    <w:name w:val="Bibliography"/>
    <w:basedOn w:val="Normal"/>
    <w:next w:val="Normal"/>
    <w:uiPriority w:val="37"/>
    <w:semiHidden/>
    <w:unhideWhenUsed/>
    <w:rsid w:val="00A626F7"/>
  </w:style>
  <w:style w:type="paragraph" w:styleId="BlockText">
    <w:name w:val="Block Text"/>
    <w:basedOn w:val="Normal"/>
    <w:rsid w:val="00A626F7"/>
    <w:pPr>
      <w:spacing w:after="120"/>
      <w:ind w:left="1440" w:right="1440"/>
    </w:pPr>
  </w:style>
  <w:style w:type="paragraph" w:styleId="BodyText2">
    <w:name w:val="Body Text 2"/>
    <w:basedOn w:val="Normal"/>
    <w:link w:val="BodyText2Char"/>
    <w:rsid w:val="00A626F7"/>
    <w:pPr>
      <w:spacing w:after="120" w:line="480" w:lineRule="auto"/>
    </w:pPr>
  </w:style>
  <w:style w:type="character" w:customStyle="1" w:styleId="BodyText2Char">
    <w:name w:val="Body Text 2 Char"/>
    <w:link w:val="BodyText2"/>
    <w:rsid w:val="00A626F7"/>
    <w:rPr>
      <w:lang w:eastAsia="en-US"/>
    </w:rPr>
  </w:style>
  <w:style w:type="paragraph" w:styleId="BodyText3">
    <w:name w:val="Body Text 3"/>
    <w:basedOn w:val="Normal"/>
    <w:link w:val="BodyText3Char"/>
    <w:rsid w:val="00A626F7"/>
    <w:pPr>
      <w:spacing w:after="120"/>
    </w:pPr>
    <w:rPr>
      <w:sz w:val="16"/>
      <w:szCs w:val="16"/>
    </w:rPr>
  </w:style>
  <w:style w:type="character" w:customStyle="1" w:styleId="BodyText3Char">
    <w:name w:val="Body Text 3 Char"/>
    <w:link w:val="BodyText3"/>
    <w:rsid w:val="00A626F7"/>
    <w:rPr>
      <w:sz w:val="16"/>
      <w:szCs w:val="16"/>
      <w:lang w:eastAsia="en-US"/>
    </w:rPr>
  </w:style>
  <w:style w:type="paragraph" w:styleId="BodyTextFirstIndent">
    <w:name w:val="Body Text First Indent"/>
    <w:basedOn w:val="BodyText"/>
    <w:link w:val="BodyTextFirstIndentChar"/>
    <w:rsid w:val="00A626F7"/>
    <w:pPr>
      <w:spacing w:after="120"/>
      <w:ind w:firstLine="210"/>
    </w:pPr>
  </w:style>
  <w:style w:type="character" w:customStyle="1" w:styleId="BodyTextFirstIndentChar">
    <w:name w:val="Body Text First Indent Char"/>
    <w:basedOn w:val="BodyTextChar"/>
    <w:link w:val="BodyTextFirstIndent"/>
    <w:rsid w:val="00A626F7"/>
    <w:rPr>
      <w:lang w:eastAsia="en-US"/>
    </w:rPr>
  </w:style>
  <w:style w:type="paragraph" w:styleId="BodyTextIndent">
    <w:name w:val="Body Text Indent"/>
    <w:basedOn w:val="Normal"/>
    <w:link w:val="BodyTextIndentChar"/>
    <w:rsid w:val="00A626F7"/>
    <w:pPr>
      <w:spacing w:after="120"/>
      <w:ind w:left="283"/>
    </w:pPr>
  </w:style>
  <w:style w:type="character" w:customStyle="1" w:styleId="BodyTextIndentChar">
    <w:name w:val="Body Text Indent Char"/>
    <w:link w:val="BodyTextIndent"/>
    <w:rsid w:val="00A626F7"/>
    <w:rPr>
      <w:lang w:eastAsia="en-US"/>
    </w:rPr>
  </w:style>
  <w:style w:type="paragraph" w:styleId="BodyTextFirstIndent2">
    <w:name w:val="Body Text First Indent 2"/>
    <w:basedOn w:val="BodyTextIndent"/>
    <w:link w:val="BodyTextFirstIndent2Char"/>
    <w:rsid w:val="00A626F7"/>
    <w:pPr>
      <w:ind w:firstLine="210"/>
    </w:pPr>
  </w:style>
  <w:style w:type="character" w:customStyle="1" w:styleId="BodyTextFirstIndent2Char">
    <w:name w:val="Body Text First Indent 2 Char"/>
    <w:basedOn w:val="BodyTextIndentChar"/>
    <w:link w:val="BodyTextFirstIndent2"/>
    <w:rsid w:val="00A626F7"/>
    <w:rPr>
      <w:lang w:eastAsia="en-US"/>
    </w:rPr>
  </w:style>
  <w:style w:type="paragraph" w:styleId="BodyTextIndent2">
    <w:name w:val="Body Text Indent 2"/>
    <w:basedOn w:val="Normal"/>
    <w:link w:val="BodyTextIndent2Char"/>
    <w:rsid w:val="00A626F7"/>
    <w:pPr>
      <w:spacing w:after="120" w:line="480" w:lineRule="auto"/>
      <w:ind w:left="283"/>
    </w:pPr>
  </w:style>
  <w:style w:type="character" w:customStyle="1" w:styleId="BodyTextIndent2Char">
    <w:name w:val="Body Text Indent 2 Char"/>
    <w:link w:val="BodyTextIndent2"/>
    <w:rsid w:val="00A626F7"/>
    <w:rPr>
      <w:lang w:eastAsia="en-US"/>
    </w:rPr>
  </w:style>
  <w:style w:type="paragraph" w:styleId="BodyTextIndent3">
    <w:name w:val="Body Text Indent 3"/>
    <w:basedOn w:val="Normal"/>
    <w:link w:val="BodyTextIndent3Char"/>
    <w:rsid w:val="00A626F7"/>
    <w:pPr>
      <w:spacing w:after="120"/>
      <w:ind w:left="283"/>
    </w:pPr>
    <w:rPr>
      <w:sz w:val="16"/>
      <w:szCs w:val="16"/>
    </w:rPr>
  </w:style>
  <w:style w:type="character" w:customStyle="1" w:styleId="BodyTextIndent3Char">
    <w:name w:val="Body Text Indent 3 Char"/>
    <w:link w:val="BodyTextIndent3"/>
    <w:rsid w:val="00A626F7"/>
    <w:rPr>
      <w:sz w:val="16"/>
      <w:szCs w:val="16"/>
      <w:lang w:eastAsia="en-US"/>
    </w:rPr>
  </w:style>
  <w:style w:type="paragraph" w:styleId="Closing">
    <w:name w:val="Closing"/>
    <w:basedOn w:val="Normal"/>
    <w:link w:val="ClosingChar"/>
    <w:rsid w:val="00A626F7"/>
    <w:pPr>
      <w:ind w:left="4252"/>
    </w:pPr>
  </w:style>
  <w:style w:type="character" w:customStyle="1" w:styleId="ClosingChar">
    <w:name w:val="Closing Char"/>
    <w:link w:val="Closing"/>
    <w:rsid w:val="00A626F7"/>
    <w:rPr>
      <w:lang w:eastAsia="en-US"/>
    </w:rPr>
  </w:style>
  <w:style w:type="paragraph" w:styleId="Date">
    <w:name w:val="Date"/>
    <w:basedOn w:val="Normal"/>
    <w:next w:val="Normal"/>
    <w:link w:val="DateChar"/>
    <w:rsid w:val="00A626F7"/>
  </w:style>
  <w:style w:type="character" w:customStyle="1" w:styleId="DateChar">
    <w:name w:val="Date Char"/>
    <w:link w:val="Date"/>
    <w:rsid w:val="00A626F7"/>
    <w:rPr>
      <w:lang w:eastAsia="en-US"/>
    </w:rPr>
  </w:style>
  <w:style w:type="paragraph" w:styleId="E-mailSignature">
    <w:name w:val="E-mail Signature"/>
    <w:basedOn w:val="Normal"/>
    <w:link w:val="E-mailSignatureChar"/>
    <w:rsid w:val="00A626F7"/>
  </w:style>
  <w:style w:type="character" w:customStyle="1" w:styleId="E-mailSignatureChar">
    <w:name w:val="E-mail Signature Char"/>
    <w:link w:val="E-mailSignature"/>
    <w:rsid w:val="00A626F7"/>
    <w:rPr>
      <w:lang w:eastAsia="en-US"/>
    </w:rPr>
  </w:style>
  <w:style w:type="paragraph" w:styleId="EndnoteText">
    <w:name w:val="endnote text"/>
    <w:basedOn w:val="Normal"/>
    <w:link w:val="EndnoteTextChar"/>
    <w:rsid w:val="00A626F7"/>
  </w:style>
  <w:style w:type="character" w:customStyle="1" w:styleId="EndnoteTextChar">
    <w:name w:val="Endnote Text Char"/>
    <w:link w:val="EndnoteText"/>
    <w:rsid w:val="00A626F7"/>
    <w:rPr>
      <w:lang w:eastAsia="en-US"/>
    </w:rPr>
  </w:style>
  <w:style w:type="paragraph" w:styleId="EnvelopeAddress">
    <w:name w:val="envelope address"/>
    <w:basedOn w:val="Normal"/>
    <w:rsid w:val="00A626F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626F7"/>
    <w:rPr>
      <w:rFonts w:ascii="Calibri Light" w:hAnsi="Calibri Light"/>
    </w:rPr>
  </w:style>
  <w:style w:type="paragraph" w:styleId="HTMLAddress">
    <w:name w:val="HTML Address"/>
    <w:basedOn w:val="Normal"/>
    <w:link w:val="HTMLAddressChar"/>
    <w:rsid w:val="00A626F7"/>
    <w:rPr>
      <w:i/>
      <w:iCs/>
    </w:rPr>
  </w:style>
  <w:style w:type="character" w:customStyle="1" w:styleId="HTMLAddressChar">
    <w:name w:val="HTML Address Char"/>
    <w:link w:val="HTMLAddress"/>
    <w:rsid w:val="00A626F7"/>
    <w:rPr>
      <w:i/>
      <w:iCs/>
      <w:lang w:eastAsia="en-US"/>
    </w:rPr>
  </w:style>
  <w:style w:type="paragraph" w:styleId="HTMLPreformatted">
    <w:name w:val="HTML Preformatted"/>
    <w:basedOn w:val="Normal"/>
    <w:link w:val="HTMLPreformattedChar"/>
    <w:rsid w:val="00A626F7"/>
    <w:rPr>
      <w:rFonts w:ascii="Courier New" w:hAnsi="Courier New" w:cs="Courier New"/>
    </w:rPr>
  </w:style>
  <w:style w:type="character" w:customStyle="1" w:styleId="HTMLPreformattedChar">
    <w:name w:val="HTML Preformatted Char"/>
    <w:link w:val="HTMLPreformatted"/>
    <w:rsid w:val="00A626F7"/>
    <w:rPr>
      <w:rFonts w:ascii="Courier New" w:hAnsi="Courier New" w:cs="Courier New"/>
      <w:lang w:eastAsia="en-US"/>
    </w:rPr>
  </w:style>
  <w:style w:type="paragraph" w:styleId="Index3">
    <w:name w:val="index 3"/>
    <w:basedOn w:val="Normal"/>
    <w:next w:val="Normal"/>
    <w:rsid w:val="00A626F7"/>
    <w:pPr>
      <w:ind w:left="600" w:hanging="200"/>
    </w:pPr>
  </w:style>
  <w:style w:type="paragraph" w:styleId="Index4">
    <w:name w:val="index 4"/>
    <w:basedOn w:val="Normal"/>
    <w:next w:val="Normal"/>
    <w:rsid w:val="00A626F7"/>
    <w:pPr>
      <w:ind w:left="800" w:hanging="200"/>
    </w:pPr>
  </w:style>
  <w:style w:type="paragraph" w:styleId="Index5">
    <w:name w:val="index 5"/>
    <w:basedOn w:val="Normal"/>
    <w:next w:val="Normal"/>
    <w:rsid w:val="00A626F7"/>
    <w:pPr>
      <w:ind w:left="1000" w:hanging="200"/>
    </w:pPr>
  </w:style>
  <w:style w:type="paragraph" w:styleId="Index6">
    <w:name w:val="index 6"/>
    <w:basedOn w:val="Normal"/>
    <w:next w:val="Normal"/>
    <w:rsid w:val="00A626F7"/>
    <w:pPr>
      <w:ind w:left="1200" w:hanging="200"/>
    </w:pPr>
  </w:style>
  <w:style w:type="paragraph" w:styleId="Index7">
    <w:name w:val="index 7"/>
    <w:basedOn w:val="Normal"/>
    <w:next w:val="Normal"/>
    <w:rsid w:val="00A626F7"/>
    <w:pPr>
      <w:ind w:left="1400" w:hanging="200"/>
    </w:pPr>
  </w:style>
  <w:style w:type="paragraph" w:styleId="Index8">
    <w:name w:val="index 8"/>
    <w:basedOn w:val="Normal"/>
    <w:next w:val="Normal"/>
    <w:rsid w:val="00A626F7"/>
    <w:pPr>
      <w:ind w:left="1600" w:hanging="200"/>
    </w:pPr>
  </w:style>
  <w:style w:type="paragraph" w:styleId="Index9">
    <w:name w:val="index 9"/>
    <w:basedOn w:val="Normal"/>
    <w:next w:val="Normal"/>
    <w:rsid w:val="00A626F7"/>
    <w:pPr>
      <w:ind w:left="1800" w:hanging="200"/>
    </w:pPr>
  </w:style>
  <w:style w:type="paragraph" w:styleId="IntenseQuote">
    <w:name w:val="Intense Quote"/>
    <w:basedOn w:val="Normal"/>
    <w:next w:val="Normal"/>
    <w:link w:val="IntenseQuoteChar"/>
    <w:uiPriority w:val="30"/>
    <w:qFormat/>
    <w:rsid w:val="00A626F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626F7"/>
    <w:rPr>
      <w:i/>
      <w:iCs/>
      <w:color w:val="4472C4"/>
      <w:lang w:eastAsia="en-US"/>
    </w:rPr>
  </w:style>
  <w:style w:type="paragraph" w:styleId="ListContinue">
    <w:name w:val="List Continue"/>
    <w:basedOn w:val="Normal"/>
    <w:rsid w:val="00A626F7"/>
    <w:pPr>
      <w:spacing w:after="120"/>
      <w:ind w:left="283"/>
      <w:contextualSpacing/>
    </w:pPr>
  </w:style>
  <w:style w:type="paragraph" w:styleId="ListContinue2">
    <w:name w:val="List Continue 2"/>
    <w:basedOn w:val="Normal"/>
    <w:rsid w:val="00A626F7"/>
    <w:pPr>
      <w:spacing w:after="120"/>
      <w:ind w:left="566"/>
      <w:contextualSpacing/>
    </w:pPr>
  </w:style>
  <w:style w:type="paragraph" w:styleId="ListContinue3">
    <w:name w:val="List Continue 3"/>
    <w:basedOn w:val="Normal"/>
    <w:rsid w:val="00A626F7"/>
    <w:pPr>
      <w:spacing w:after="120"/>
      <w:ind w:left="849"/>
      <w:contextualSpacing/>
    </w:pPr>
  </w:style>
  <w:style w:type="paragraph" w:styleId="ListContinue4">
    <w:name w:val="List Continue 4"/>
    <w:basedOn w:val="Normal"/>
    <w:rsid w:val="00A626F7"/>
    <w:pPr>
      <w:spacing w:after="120"/>
      <w:ind w:left="1132"/>
      <w:contextualSpacing/>
    </w:pPr>
  </w:style>
  <w:style w:type="paragraph" w:styleId="ListContinue5">
    <w:name w:val="List Continue 5"/>
    <w:basedOn w:val="Normal"/>
    <w:rsid w:val="00A626F7"/>
    <w:pPr>
      <w:spacing w:after="120"/>
      <w:ind w:left="1415"/>
      <w:contextualSpacing/>
    </w:pPr>
  </w:style>
  <w:style w:type="paragraph" w:styleId="ListNumber3">
    <w:name w:val="List Number 3"/>
    <w:basedOn w:val="Normal"/>
    <w:rsid w:val="00A626F7"/>
    <w:pPr>
      <w:numPr>
        <w:numId w:val="16"/>
      </w:numPr>
      <w:contextualSpacing/>
    </w:pPr>
  </w:style>
  <w:style w:type="paragraph" w:styleId="ListNumber4">
    <w:name w:val="List Number 4"/>
    <w:basedOn w:val="Normal"/>
    <w:rsid w:val="00A626F7"/>
    <w:pPr>
      <w:numPr>
        <w:numId w:val="17"/>
      </w:numPr>
      <w:contextualSpacing/>
    </w:pPr>
  </w:style>
  <w:style w:type="paragraph" w:styleId="ListNumber5">
    <w:name w:val="List Number 5"/>
    <w:basedOn w:val="Normal"/>
    <w:rsid w:val="00A626F7"/>
    <w:pPr>
      <w:numPr>
        <w:numId w:val="18"/>
      </w:numPr>
      <w:contextualSpacing/>
    </w:pPr>
  </w:style>
  <w:style w:type="paragraph" w:styleId="ListParagraph">
    <w:name w:val="List Paragraph"/>
    <w:basedOn w:val="Normal"/>
    <w:uiPriority w:val="34"/>
    <w:qFormat/>
    <w:rsid w:val="00A626F7"/>
    <w:pPr>
      <w:ind w:left="720"/>
    </w:pPr>
  </w:style>
  <w:style w:type="paragraph" w:styleId="MacroText">
    <w:name w:val="macro"/>
    <w:link w:val="MacroTextChar"/>
    <w:rsid w:val="00A626F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626F7"/>
    <w:rPr>
      <w:rFonts w:ascii="Courier New" w:hAnsi="Courier New" w:cs="Courier New"/>
      <w:lang w:eastAsia="en-US"/>
    </w:rPr>
  </w:style>
  <w:style w:type="paragraph" w:styleId="MessageHeader">
    <w:name w:val="Message Header"/>
    <w:basedOn w:val="Normal"/>
    <w:link w:val="MessageHeaderChar"/>
    <w:rsid w:val="00A626F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626F7"/>
    <w:rPr>
      <w:rFonts w:ascii="Calibri Light" w:hAnsi="Calibri Light"/>
      <w:sz w:val="24"/>
      <w:szCs w:val="24"/>
      <w:shd w:val="pct20" w:color="auto" w:fill="auto"/>
      <w:lang w:eastAsia="en-US"/>
    </w:rPr>
  </w:style>
  <w:style w:type="paragraph" w:styleId="NoSpacing">
    <w:name w:val="No Spacing"/>
    <w:uiPriority w:val="1"/>
    <w:qFormat/>
    <w:rsid w:val="00A626F7"/>
    <w:rPr>
      <w:lang w:eastAsia="en-US"/>
    </w:rPr>
  </w:style>
  <w:style w:type="paragraph" w:styleId="NormalWeb">
    <w:name w:val="Normal (Web)"/>
    <w:basedOn w:val="Normal"/>
    <w:rsid w:val="00A626F7"/>
    <w:rPr>
      <w:sz w:val="24"/>
      <w:szCs w:val="24"/>
    </w:rPr>
  </w:style>
  <w:style w:type="paragraph" w:styleId="NormalIndent">
    <w:name w:val="Normal Indent"/>
    <w:basedOn w:val="Normal"/>
    <w:rsid w:val="00A626F7"/>
    <w:pPr>
      <w:ind w:left="720"/>
    </w:pPr>
  </w:style>
  <w:style w:type="paragraph" w:styleId="NoteHeading">
    <w:name w:val="Note Heading"/>
    <w:basedOn w:val="Normal"/>
    <w:next w:val="Normal"/>
    <w:link w:val="NoteHeadingChar"/>
    <w:rsid w:val="00A626F7"/>
  </w:style>
  <w:style w:type="character" w:customStyle="1" w:styleId="NoteHeadingChar">
    <w:name w:val="Note Heading Char"/>
    <w:link w:val="NoteHeading"/>
    <w:rsid w:val="00A626F7"/>
    <w:rPr>
      <w:lang w:eastAsia="en-US"/>
    </w:rPr>
  </w:style>
  <w:style w:type="paragraph" w:styleId="Quote">
    <w:name w:val="Quote"/>
    <w:basedOn w:val="Normal"/>
    <w:next w:val="Normal"/>
    <w:link w:val="QuoteChar"/>
    <w:uiPriority w:val="29"/>
    <w:qFormat/>
    <w:rsid w:val="00A626F7"/>
    <w:pPr>
      <w:spacing w:before="200" w:after="160"/>
      <w:ind w:left="864" w:right="864"/>
      <w:jc w:val="center"/>
    </w:pPr>
    <w:rPr>
      <w:i/>
      <w:iCs/>
      <w:color w:val="404040"/>
    </w:rPr>
  </w:style>
  <w:style w:type="character" w:customStyle="1" w:styleId="QuoteChar">
    <w:name w:val="Quote Char"/>
    <w:link w:val="Quote"/>
    <w:uiPriority w:val="29"/>
    <w:rsid w:val="00A626F7"/>
    <w:rPr>
      <w:i/>
      <w:iCs/>
      <w:color w:val="404040"/>
      <w:lang w:eastAsia="en-US"/>
    </w:rPr>
  </w:style>
  <w:style w:type="paragraph" w:styleId="Salutation">
    <w:name w:val="Salutation"/>
    <w:basedOn w:val="Normal"/>
    <w:next w:val="Normal"/>
    <w:link w:val="SalutationChar"/>
    <w:rsid w:val="00A626F7"/>
  </w:style>
  <w:style w:type="character" w:customStyle="1" w:styleId="SalutationChar">
    <w:name w:val="Salutation Char"/>
    <w:link w:val="Salutation"/>
    <w:rsid w:val="00A626F7"/>
    <w:rPr>
      <w:lang w:eastAsia="en-US"/>
    </w:rPr>
  </w:style>
  <w:style w:type="paragraph" w:styleId="Signature">
    <w:name w:val="Signature"/>
    <w:basedOn w:val="Normal"/>
    <w:link w:val="SignatureChar"/>
    <w:rsid w:val="00A626F7"/>
    <w:pPr>
      <w:ind w:left="4252"/>
    </w:pPr>
  </w:style>
  <w:style w:type="character" w:customStyle="1" w:styleId="SignatureChar">
    <w:name w:val="Signature Char"/>
    <w:link w:val="Signature"/>
    <w:rsid w:val="00A626F7"/>
    <w:rPr>
      <w:lang w:eastAsia="en-US"/>
    </w:rPr>
  </w:style>
  <w:style w:type="paragraph" w:styleId="Subtitle">
    <w:name w:val="Subtitle"/>
    <w:basedOn w:val="Normal"/>
    <w:next w:val="Normal"/>
    <w:link w:val="SubtitleChar"/>
    <w:qFormat/>
    <w:rsid w:val="00A626F7"/>
    <w:pPr>
      <w:spacing w:after="60"/>
      <w:jc w:val="center"/>
      <w:outlineLvl w:val="1"/>
    </w:pPr>
    <w:rPr>
      <w:rFonts w:ascii="Calibri Light" w:hAnsi="Calibri Light"/>
      <w:sz w:val="24"/>
      <w:szCs w:val="24"/>
    </w:rPr>
  </w:style>
  <w:style w:type="character" w:customStyle="1" w:styleId="SubtitleChar">
    <w:name w:val="Subtitle Char"/>
    <w:link w:val="Subtitle"/>
    <w:rsid w:val="00A626F7"/>
    <w:rPr>
      <w:rFonts w:ascii="Calibri Light" w:hAnsi="Calibri Light"/>
      <w:sz w:val="24"/>
      <w:szCs w:val="24"/>
      <w:lang w:eastAsia="en-US"/>
    </w:rPr>
  </w:style>
  <w:style w:type="paragraph" w:styleId="TableofAuthorities">
    <w:name w:val="table of authorities"/>
    <w:basedOn w:val="Normal"/>
    <w:next w:val="Normal"/>
    <w:rsid w:val="00A626F7"/>
    <w:pPr>
      <w:ind w:left="200" w:hanging="200"/>
    </w:pPr>
  </w:style>
  <w:style w:type="paragraph" w:styleId="TableofFigures">
    <w:name w:val="table of figures"/>
    <w:basedOn w:val="Normal"/>
    <w:next w:val="Normal"/>
    <w:rsid w:val="00A626F7"/>
  </w:style>
  <w:style w:type="paragraph" w:styleId="Title">
    <w:name w:val="Title"/>
    <w:basedOn w:val="Normal"/>
    <w:next w:val="Normal"/>
    <w:link w:val="TitleChar"/>
    <w:qFormat/>
    <w:rsid w:val="00A626F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626F7"/>
    <w:rPr>
      <w:rFonts w:ascii="Calibri Light" w:hAnsi="Calibri Light"/>
      <w:b/>
      <w:bCs/>
      <w:kern w:val="28"/>
      <w:sz w:val="32"/>
      <w:szCs w:val="32"/>
      <w:lang w:eastAsia="en-US"/>
    </w:rPr>
  </w:style>
  <w:style w:type="paragraph" w:styleId="TOAHeading">
    <w:name w:val="toa heading"/>
    <w:basedOn w:val="Normal"/>
    <w:next w:val="Normal"/>
    <w:rsid w:val="00A626F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626F7"/>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6B7EF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Pages>
  <Words>20967</Words>
  <Characters>108195</Characters>
  <Application>Microsoft Office Word</Application>
  <DocSecurity>0</DocSecurity>
  <Lines>4508</Lines>
  <Paragraphs>2437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2019-12-14T20:43:00Z</dcterms:created>
  <dcterms:modified xsi:type="dcterms:W3CDTF">2025-12-07T21:48:00Z</dcterms:modified>
</cp:coreProperties>
</file>